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57B56984" w:rsidR="004F0988" w:rsidRPr="008A2344" w:rsidRDefault="004F0988" w:rsidP="00133525">
            <w:pPr>
              <w:pStyle w:val="ZA"/>
              <w:framePr w:w="0" w:hRule="auto" w:wrap="auto" w:vAnchor="margin" w:hAnchor="text" w:yAlign="inline"/>
            </w:pPr>
            <w:bookmarkStart w:id="0" w:name="_Hlk82080584"/>
            <w:bookmarkStart w:id="1" w:name="page1"/>
            <w:r w:rsidRPr="008A2344">
              <w:rPr>
                <w:sz w:val="64"/>
              </w:rPr>
              <w:t xml:space="preserve">3GPP </w:t>
            </w:r>
            <w:bookmarkStart w:id="2" w:name="specType1"/>
            <w:r w:rsidR="0063543D" w:rsidRPr="008A2344">
              <w:rPr>
                <w:sz w:val="64"/>
              </w:rPr>
              <w:t>TR</w:t>
            </w:r>
            <w:bookmarkEnd w:id="2"/>
            <w:r w:rsidRPr="008A2344">
              <w:rPr>
                <w:sz w:val="64"/>
              </w:rPr>
              <w:t xml:space="preserve"> </w:t>
            </w:r>
            <w:r w:rsidR="00C4390A" w:rsidRPr="00C4390A">
              <w:rPr>
                <w:sz w:val="64"/>
              </w:rPr>
              <w:t>38.898</w:t>
            </w:r>
            <w:r w:rsidRPr="008A2344">
              <w:rPr>
                <w:sz w:val="64"/>
              </w:rPr>
              <w:t xml:space="preserve"> </w:t>
            </w:r>
            <w:r w:rsidRPr="008A2344">
              <w:t>V</w:t>
            </w:r>
            <w:bookmarkStart w:id="3" w:name="specVersion"/>
            <w:r w:rsidR="00C4390A">
              <w:t>0.</w:t>
            </w:r>
            <w:del w:id="4" w:author="Per Lindell" w:date="2023-10-17T07:15:00Z">
              <w:r w:rsidR="001C24BF" w:rsidDel="00902D1C">
                <w:delText>5</w:delText>
              </w:r>
            </w:del>
            <w:ins w:id="5" w:author="Per Lindell" w:date="2023-10-17T07:15:00Z">
              <w:r w:rsidR="00902D1C">
                <w:t>6</w:t>
              </w:r>
            </w:ins>
            <w:r w:rsidRPr="008A2344">
              <w:t>.</w:t>
            </w:r>
            <w:bookmarkEnd w:id="3"/>
            <w:r w:rsidR="00D901A6">
              <w:t>0</w:t>
            </w:r>
            <w:r w:rsidR="00D901A6" w:rsidRPr="008A2344">
              <w:t xml:space="preserve"> </w:t>
            </w:r>
            <w:r w:rsidRPr="008A2344">
              <w:rPr>
                <w:sz w:val="32"/>
              </w:rPr>
              <w:t>(</w:t>
            </w:r>
            <w:bookmarkStart w:id="6" w:name="issueDate"/>
            <w:r w:rsidR="00A323F6" w:rsidRPr="008A2344">
              <w:rPr>
                <w:sz w:val="32"/>
              </w:rPr>
              <w:t>202</w:t>
            </w:r>
            <w:r w:rsidR="00C01DE9">
              <w:rPr>
                <w:sz w:val="32"/>
              </w:rPr>
              <w:t>3</w:t>
            </w:r>
            <w:r w:rsidRPr="008A2344">
              <w:rPr>
                <w:sz w:val="32"/>
              </w:rPr>
              <w:t>-</w:t>
            </w:r>
            <w:bookmarkEnd w:id="6"/>
            <w:del w:id="7" w:author="Per Lindell" w:date="2023-10-17T07:15:00Z">
              <w:r w:rsidR="00CF49F7" w:rsidDel="00902D1C">
                <w:rPr>
                  <w:sz w:val="32"/>
                </w:rPr>
                <w:delText>0</w:delText>
              </w:r>
              <w:r w:rsidR="001C24BF" w:rsidDel="00902D1C">
                <w:rPr>
                  <w:sz w:val="32"/>
                </w:rPr>
                <w:delText>8</w:delText>
              </w:r>
            </w:del>
            <w:ins w:id="8" w:author="Per Lindell" w:date="2023-10-17T07:15:00Z">
              <w:r w:rsidR="00902D1C">
                <w:rPr>
                  <w:sz w:val="32"/>
                </w:rPr>
                <w:t>10</w:t>
              </w:r>
            </w:ins>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9" w:name="spectype2"/>
            <w:r w:rsidR="00D57972" w:rsidRPr="008A2344">
              <w:t>Report</w:t>
            </w:r>
            <w:bookmarkEnd w:id="9"/>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72E3ED6A" w14:textId="0B1F603E" w:rsidR="008A2344" w:rsidRPr="008A2344" w:rsidRDefault="00D73287" w:rsidP="00D7320E">
            <w:pPr>
              <w:pStyle w:val="ZT"/>
              <w:framePr w:wrap="auto" w:hAnchor="text" w:yAlign="inline"/>
            </w:pPr>
            <w:r w:rsidRPr="00FC32D1">
              <w:rPr>
                <w:rFonts w:eastAsia="Batang" w:cs="Arial"/>
                <w:lang w:eastAsia="zh-CN"/>
              </w:rPr>
              <w:t>High power UE (power class m with 1&lt;m&lt;3) for a single FR1 band in UL of Dual Connectivity (DC) combinations of x bands (x=1,2,3, 4 for y=1 or x=1, 2 for y=2) LTE inter-band CA (xDL/1UL) and y bands NR inter-band CA (yDL/1UL)</w:t>
            </w:r>
          </w:p>
          <w:p w14:paraId="2D17F737" w14:textId="6F187DFC"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CD3FA0">
              <w:rPr>
                <w:rStyle w:val="ZGSM"/>
              </w:rPr>
              <w:t>Release</w:t>
            </w:r>
            <w:bookmarkStart w:id="10" w:name="MCCQCTEMPBM_00000029"/>
            <w:bookmarkStart w:id="11" w:name="MCCQCTEMPBM_00000042"/>
            <w:bookmarkStart w:id="12" w:name="MCCQCTEMPBM_00000055"/>
            <w:r w:rsidR="004F0988" w:rsidRPr="00CD3FA0">
              <w:rPr>
                <w:rStyle w:val="ZGSM"/>
              </w:rPr>
              <w:t xml:space="preserve"> </w:t>
            </w:r>
            <w:bookmarkStart w:id="13" w:name="specRelease"/>
            <w:r w:rsidR="004F0988" w:rsidRPr="008A2344">
              <w:rPr>
                <w:rStyle w:val="ZGSM"/>
              </w:rPr>
              <w:t>1</w:t>
            </w:r>
            <w:bookmarkEnd w:id="10"/>
            <w:bookmarkEnd w:id="11"/>
            <w:bookmarkEnd w:id="12"/>
            <w:bookmarkEnd w:id="13"/>
            <w:r w:rsidR="006F6038">
              <w:rPr>
                <w:rStyle w:val="ZGSM"/>
              </w:rPr>
              <w:t>8</w:t>
            </w:r>
            <w:r w:rsidR="004F0988" w:rsidRPr="008A2344">
              <w:t>)</w:t>
            </w:r>
          </w:p>
        </w:tc>
      </w:tr>
      <w:bookmarkEnd w:id="0"/>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4"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4"/>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3442240C"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1"/>
    </w:tbl>
    <w:p w14:paraId="6511525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6"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6AAA944F" w:rsidR="00E16509" w:rsidRPr="00133525" w:rsidRDefault="00E16509" w:rsidP="00133525">
            <w:pPr>
              <w:pStyle w:val="FP"/>
              <w:jc w:val="center"/>
              <w:rPr>
                <w:noProof/>
                <w:sz w:val="18"/>
              </w:rPr>
            </w:pPr>
            <w:r w:rsidRPr="008A2344">
              <w:rPr>
                <w:noProof/>
                <w:sz w:val="18"/>
              </w:rPr>
              <w:t xml:space="preserve">© </w:t>
            </w:r>
            <w:bookmarkStart w:id="19" w:name="copyrightDate"/>
            <w:r w:rsidRPr="008A2344">
              <w:rPr>
                <w:noProof/>
                <w:sz w:val="18"/>
              </w:rPr>
              <w:t>20</w:t>
            </w:r>
            <w:r w:rsidR="008A2344" w:rsidRPr="008A2344">
              <w:rPr>
                <w:noProof/>
                <w:sz w:val="18"/>
              </w:rPr>
              <w:t>2</w:t>
            </w:r>
            <w:bookmarkEnd w:id="19"/>
            <w:r w:rsidR="00941C38">
              <w:rPr>
                <w:noProof/>
                <w:sz w:val="18"/>
              </w:rPr>
              <w:t>3</w:t>
            </w:r>
            <w:r w:rsidRPr="00133525">
              <w:rPr>
                <w:noProof/>
                <w:sz w:val="18"/>
              </w:rPr>
              <w:t>, 3GPP Organizational Partners (ARIB, ATIS, CCSA, ETSI, TSDSI, TTA, TTC).</w:t>
            </w:r>
            <w:bookmarkStart w:id="20" w:name="copyrightaddon"/>
            <w:bookmarkEnd w:id="20"/>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521002EA" w14:textId="77777777" w:rsidR="00E16509" w:rsidRDefault="00E16509" w:rsidP="00133525"/>
        </w:tc>
      </w:tr>
      <w:bookmarkEnd w:id="16"/>
    </w:tbl>
    <w:p w14:paraId="05635414" w14:textId="77777777" w:rsidR="00166B56" w:rsidRPr="004D3578" w:rsidRDefault="00080512" w:rsidP="00166B56">
      <w:pPr>
        <w:pStyle w:val="TT"/>
      </w:pPr>
      <w:r w:rsidRPr="004D3578">
        <w:br w:type="page"/>
      </w:r>
      <w:bookmarkStart w:id="21" w:name="tableOfContents"/>
      <w:bookmarkEnd w:id="21"/>
      <w:r w:rsidR="00166B56" w:rsidRPr="004D3578">
        <w:lastRenderedPageBreak/>
        <w:t>Contents</w:t>
      </w:r>
    </w:p>
    <w:p w14:paraId="5586AEC1" w14:textId="5DD68047" w:rsidR="00BE2FE9" w:rsidRDefault="00166B56">
      <w:pPr>
        <w:pStyle w:val="TOC1"/>
        <w:rPr>
          <w:rFonts w:asciiTheme="minorHAnsi" w:eastAsiaTheme="minorEastAsia" w:hAnsiTheme="minorHAnsi" w:cstheme="minorBidi"/>
          <w:szCs w:val="22"/>
          <w:lang w:val="en-SE" w:eastAsia="en-SE"/>
        </w:rPr>
      </w:pPr>
      <w:r w:rsidRPr="004D3578">
        <w:fldChar w:fldCharType="begin"/>
      </w:r>
      <w:r w:rsidRPr="004D3578">
        <w:instrText xml:space="preserve"> TOC \o "1-9" </w:instrText>
      </w:r>
      <w:r w:rsidRPr="004D3578">
        <w:fldChar w:fldCharType="separate"/>
      </w:r>
      <w:r w:rsidR="00BE2FE9">
        <w:t>Foreword</w:t>
      </w:r>
      <w:r w:rsidR="00BE2FE9">
        <w:tab/>
      </w:r>
      <w:r w:rsidR="00BE2FE9">
        <w:fldChar w:fldCharType="begin"/>
      </w:r>
      <w:r w:rsidR="00BE2FE9">
        <w:instrText xml:space="preserve"> PAGEREF _Toc144046202 \h </w:instrText>
      </w:r>
      <w:r w:rsidR="00BE2FE9">
        <w:fldChar w:fldCharType="separate"/>
      </w:r>
      <w:r w:rsidR="00BE2FE9">
        <w:t>9</w:t>
      </w:r>
      <w:r w:rsidR="00BE2FE9">
        <w:fldChar w:fldCharType="end"/>
      </w:r>
    </w:p>
    <w:p w14:paraId="2AEAFBF4" w14:textId="1CBB3ACA" w:rsidR="00BE2FE9" w:rsidRDefault="00BE2FE9">
      <w:pPr>
        <w:pStyle w:val="TOC1"/>
        <w:rPr>
          <w:rFonts w:asciiTheme="minorHAnsi" w:eastAsiaTheme="minorEastAsia" w:hAnsiTheme="minorHAnsi" w:cstheme="minorBidi"/>
          <w:szCs w:val="22"/>
          <w:lang w:val="en-SE" w:eastAsia="en-SE"/>
        </w:rPr>
      </w:pPr>
      <w:r>
        <w:t>1</w:t>
      </w:r>
      <w:r>
        <w:rPr>
          <w:rFonts w:asciiTheme="minorHAnsi" w:eastAsiaTheme="minorEastAsia" w:hAnsiTheme="minorHAnsi" w:cstheme="minorBidi"/>
          <w:szCs w:val="22"/>
          <w:lang w:val="en-SE" w:eastAsia="en-SE"/>
        </w:rPr>
        <w:tab/>
      </w:r>
      <w:r>
        <w:t>Scope</w:t>
      </w:r>
      <w:r>
        <w:tab/>
      </w:r>
      <w:r>
        <w:fldChar w:fldCharType="begin"/>
      </w:r>
      <w:r>
        <w:instrText xml:space="preserve"> PAGEREF _Toc144046203 \h </w:instrText>
      </w:r>
      <w:r>
        <w:fldChar w:fldCharType="separate"/>
      </w:r>
      <w:r>
        <w:t>11</w:t>
      </w:r>
      <w:r>
        <w:fldChar w:fldCharType="end"/>
      </w:r>
    </w:p>
    <w:p w14:paraId="13D09151" w14:textId="7B1E430D" w:rsidR="00BE2FE9" w:rsidRDefault="00BE2FE9">
      <w:pPr>
        <w:pStyle w:val="TOC1"/>
        <w:rPr>
          <w:rFonts w:asciiTheme="minorHAnsi" w:eastAsiaTheme="minorEastAsia" w:hAnsiTheme="minorHAnsi" w:cstheme="minorBidi"/>
          <w:szCs w:val="22"/>
          <w:lang w:val="en-SE" w:eastAsia="en-SE"/>
        </w:rPr>
      </w:pPr>
      <w:r>
        <w:t>2</w:t>
      </w:r>
      <w:r>
        <w:rPr>
          <w:rFonts w:asciiTheme="minorHAnsi" w:eastAsiaTheme="minorEastAsia" w:hAnsiTheme="minorHAnsi" w:cstheme="minorBidi"/>
          <w:szCs w:val="22"/>
          <w:lang w:val="en-SE" w:eastAsia="en-SE"/>
        </w:rPr>
        <w:tab/>
      </w:r>
      <w:r>
        <w:t>References</w:t>
      </w:r>
      <w:r>
        <w:tab/>
      </w:r>
      <w:r>
        <w:fldChar w:fldCharType="begin"/>
      </w:r>
      <w:r>
        <w:instrText xml:space="preserve"> PAGEREF _Toc144046204 \h </w:instrText>
      </w:r>
      <w:r>
        <w:fldChar w:fldCharType="separate"/>
      </w:r>
      <w:r>
        <w:t>11</w:t>
      </w:r>
      <w:r>
        <w:fldChar w:fldCharType="end"/>
      </w:r>
    </w:p>
    <w:p w14:paraId="43638374" w14:textId="3D38FED9" w:rsidR="00BE2FE9" w:rsidRDefault="00BE2FE9">
      <w:pPr>
        <w:pStyle w:val="TOC1"/>
        <w:rPr>
          <w:rFonts w:asciiTheme="minorHAnsi" w:eastAsiaTheme="minorEastAsia" w:hAnsiTheme="minorHAnsi" w:cstheme="minorBidi"/>
          <w:szCs w:val="22"/>
          <w:lang w:val="en-SE" w:eastAsia="en-SE"/>
        </w:rPr>
      </w:pPr>
      <w:r>
        <w:t>3</w:t>
      </w:r>
      <w:r>
        <w:rPr>
          <w:rFonts w:asciiTheme="minorHAnsi" w:eastAsiaTheme="minorEastAsia" w:hAnsiTheme="minorHAnsi" w:cstheme="minorBidi"/>
          <w:szCs w:val="22"/>
          <w:lang w:val="en-SE" w:eastAsia="en-SE"/>
        </w:rPr>
        <w:tab/>
      </w:r>
      <w:r>
        <w:t>Definitions of terms, symbols and abbreviations</w:t>
      </w:r>
      <w:r>
        <w:tab/>
      </w:r>
      <w:r>
        <w:fldChar w:fldCharType="begin"/>
      </w:r>
      <w:r>
        <w:instrText xml:space="preserve"> PAGEREF _Toc144046205 \h </w:instrText>
      </w:r>
      <w:r>
        <w:fldChar w:fldCharType="separate"/>
      </w:r>
      <w:r>
        <w:t>11</w:t>
      </w:r>
      <w:r>
        <w:fldChar w:fldCharType="end"/>
      </w:r>
    </w:p>
    <w:p w14:paraId="5BB6C75D" w14:textId="51A2150D" w:rsidR="00BE2FE9" w:rsidRDefault="00BE2FE9">
      <w:pPr>
        <w:pStyle w:val="TOC2"/>
        <w:rPr>
          <w:rFonts w:asciiTheme="minorHAnsi" w:eastAsiaTheme="minorEastAsia" w:hAnsiTheme="minorHAnsi" w:cstheme="minorBidi"/>
          <w:sz w:val="22"/>
          <w:szCs w:val="22"/>
          <w:lang w:val="en-SE" w:eastAsia="en-SE"/>
        </w:rPr>
      </w:pPr>
      <w:r>
        <w:t>3.1</w:t>
      </w:r>
      <w:r>
        <w:rPr>
          <w:rFonts w:asciiTheme="minorHAnsi" w:eastAsiaTheme="minorEastAsia" w:hAnsiTheme="minorHAnsi" w:cstheme="minorBidi"/>
          <w:sz w:val="22"/>
          <w:szCs w:val="22"/>
          <w:lang w:val="en-SE" w:eastAsia="en-SE"/>
        </w:rPr>
        <w:tab/>
      </w:r>
      <w:r>
        <w:t>Terms</w:t>
      </w:r>
      <w:r>
        <w:tab/>
      </w:r>
      <w:r>
        <w:fldChar w:fldCharType="begin"/>
      </w:r>
      <w:r>
        <w:instrText xml:space="preserve"> PAGEREF _Toc144046206 \h </w:instrText>
      </w:r>
      <w:r>
        <w:fldChar w:fldCharType="separate"/>
      </w:r>
      <w:r>
        <w:t>11</w:t>
      </w:r>
      <w:r>
        <w:fldChar w:fldCharType="end"/>
      </w:r>
    </w:p>
    <w:p w14:paraId="0E0B2CE8" w14:textId="120F4385" w:rsidR="00BE2FE9" w:rsidRDefault="00BE2FE9">
      <w:pPr>
        <w:pStyle w:val="TOC2"/>
        <w:rPr>
          <w:rFonts w:asciiTheme="minorHAnsi" w:eastAsiaTheme="minorEastAsia" w:hAnsiTheme="minorHAnsi" w:cstheme="minorBidi"/>
          <w:sz w:val="22"/>
          <w:szCs w:val="22"/>
          <w:lang w:val="en-SE" w:eastAsia="en-SE"/>
        </w:rPr>
      </w:pPr>
      <w:r>
        <w:t>3.2</w:t>
      </w:r>
      <w:r>
        <w:rPr>
          <w:rFonts w:asciiTheme="minorHAnsi" w:eastAsiaTheme="minorEastAsia" w:hAnsiTheme="minorHAnsi" w:cstheme="minorBidi"/>
          <w:sz w:val="22"/>
          <w:szCs w:val="22"/>
          <w:lang w:val="en-SE" w:eastAsia="en-SE"/>
        </w:rPr>
        <w:tab/>
      </w:r>
      <w:r>
        <w:t>Symbols</w:t>
      </w:r>
      <w:r>
        <w:tab/>
      </w:r>
      <w:r>
        <w:fldChar w:fldCharType="begin"/>
      </w:r>
      <w:r>
        <w:instrText xml:space="preserve"> PAGEREF _Toc144046207 \h </w:instrText>
      </w:r>
      <w:r>
        <w:fldChar w:fldCharType="separate"/>
      </w:r>
      <w:r>
        <w:t>11</w:t>
      </w:r>
      <w:r>
        <w:fldChar w:fldCharType="end"/>
      </w:r>
    </w:p>
    <w:p w14:paraId="5DC665E5" w14:textId="223E891A" w:rsidR="00BE2FE9" w:rsidRDefault="00BE2FE9">
      <w:pPr>
        <w:pStyle w:val="TOC2"/>
        <w:rPr>
          <w:rFonts w:asciiTheme="minorHAnsi" w:eastAsiaTheme="minorEastAsia" w:hAnsiTheme="minorHAnsi" w:cstheme="minorBidi"/>
          <w:sz w:val="22"/>
          <w:szCs w:val="22"/>
          <w:lang w:val="en-SE" w:eastAsia="en-SE"/>
        </w:rPr>
      </w:pPr>
      <w:r>
        <w:t>3.3</w:t>
      </w:r>
      <w:r>
        <w:rPr>
          <w:rFonts w:asciiTheme="minorHAnsi" w:eastAsiaTheme="minorEastAsia" w:hAnsiTheme="minorHAnsi" w:cstheme="minorBidi"/>
          <w:sz w:val="22"/>
          <w:szCs w:val="22"/>
          <w:lang w:val="en-SE" w:eastAsia="en-SE"/>
        </w:rPr>
        <w:tab/>
      </w:r>
      <w:r>
        <w:t>Abbreviations</w:t>
      </w:r>
      <w:r>
        <w:tab/>
      </w:r>
      <w:r>
        <w:fldChar w:fldCharType="begin"/>
      </w:r>
      <w:r>
        <w:instrText xml:space="preserve"> PAGEREF _Toc144046208 \h </w:instrText>
      </w:r>
      <w:r>
        <w:fldChar w:fldCharType="separate"/>
      </w:r>
      <w:r>
        <w:t>11</w:t>
      </w:r>
      <w:r>
        <w:fldChar w:fldCharType="end"/>
      </w:r>
    </w:p>
    <w:p w14:paraId="1F3FE313" w14:textId="7956D75B" w:rsidR="00BE2FE9" w:rsidRDefault="00BE2FE9">
      <w:pPr>
        <w:pStyle w:val="TOC1"/>
        <w:rPr>
          <w:rFonts w:asciiTheme="minorHAnsi" w:eastAsiaTheme="minorEastAsia" w:hAnsiTheme="minorHAnsi" w:cstheme="minorBidi"/>
          <w:szCs w:val="22"/>
          <w:lang w:val="en-SE" w:eastAsia="en-SE"/>
        </w:rPr>
      </w:pPr>
      <w:r>
        <w:t>4</w:t>
      </w:r>
      <w:r>
        <w:rPr>
          <w:rFonts w:asciiTheme="minorHAnsi" w:eastAsiaTheme="minorEastAsia" w:hAnsiTheme="minorHAnsi" w:cstheme="minorBidi"/>
          <w:szCs w:val="22"/>
          <w:lang w:val="en-SE" w:eastAsia="en-SE"/>
        </w:rPr>
        <w:tab/>
      </w:r>
      <w:r>
        <w:t>Background</w:t>
      </w:r>
      <w:r>
        <w:tab/>
      </w:r>
      <w:r>
        <w:fldChar w:fldCharType="begin"/>
      </w:r>
      <w:r>
        <w:instrText xml:space="preserve"> PAGEREF _Toc144046209 \h </w:instrText>
      </w:r>
      <w:r>
        <w:fldChar w:fldCharType="separate"/>
      </w:r>
      <w:r>
        <w:t>11</w:t>
      </w:r>
      <w:r>
        <w:fldChar w:fldCharType="end"/>
      </w:r>
    </w:p>
    <w:p w14:paraId="70F7246B" w14:textId="4C3C9A28" w:rsidR="00BE2FE9" w:rsidRDefault="00BE2FE9">
      <w:pPr>
        <w:pStyle w:val="TOC2"/>
        <w:rPr>
          <w:rFonts w:asciiTheme="minorHAnsi" w:eastAsiaTheme="minorEastAsia" w:hAnsiTheme="minorHAnsi" w:cstheme="minorBidi"/>
          <w:sz w:val="22"/>
          <w:szCs w:val="22"/>
          <w:lang w:val="en-SE" w:eastAsia="en-SE"/>
        </w:rPr>
      </w:pPr>
      <w:r>
        <w:t>4.1</w:t>
      </w:r>
      <w:r>
        <w:rPr>
          <w:rFonts w:asciiTheme="minorHAnsi" w:eastAsiaTheme="minorEastAsia" w:hAnsiTheme="minorHAnsi" w:cstheme="minorBidi"/>
          <w:sz w:val="22"/>
          <w:szCs w:val="22"/>
          <w:lang w:val="en-SE" w:eastAsia="en-SE"/>
        </w:rPr>
        <w:tab/>
      </w:r>
      <w:r>
        <w:t>TR maintenance</w:t>
      </w:r>
      <w:r>
        <w:tab/>
      </w:r>
      <w:r>
        <w:fldChar w:fldCharType="begin"/>
      </w:r>
      <w:r>
        <w:instrText xml:space="preserve"> PAGEREF _Toc144046210 \h </w:instrText>
      </w:r>
      <w:r>
        <w:fldChar w:fldCharType="separate"/>
      </w:r>
      <w:r>
        <w:t>12</w:t>
      </w:r>
      <w:r>
        <w:fldChar w:fldCharType="end"/>
      </w:r>
    </w:p>
    <w:p w14:paraId="543D18E0" w14:textId="161BEA82" w:rsidR="00BE2FE9" w:rsidRDefault="00BE2FE9">
      <w:pPr>
        <w:pStyle w:val="TOC1"/>
        <w:rPr>
          <w:rFonts w:asciiTheme="minorHAnsi" w:eastAsiaTheme="minorEastAsia" w:hAnsiTheme="minorHAnsi" w:cstheme="minorBidi"/>
          <w:szCs w:val="22"/>
          <w:lang w:val="en-SE" w:eastAsia="en-SE"/>
        </w:rPr>
      </w:pPr>
      <w:r w:rsidRPr="00304AEB">
        <w:rPr>
          <w:lang w:val="en-US"/>
        </w:rPr>
        <w:t>5</w:t>
      </w:r>
      <w:r>
        <w:rPr>
          <w:rFonts w:asciiTheme="minorHAnsi" w:eastAsiaTheme="minorEastAsia" w:hAnsiTheme="minorHAnsi" w:cstheme="minorBidi"/>
          <w:szCs w:val="22"/>
          <w:lang w:val="en-SE" w:eastAsia="en-SE"/>
        </w:rPr>
        <w:tab/>
      </w:r>
      <w:r w:rsidRPr="00304AEB">
        <w:rPr>
          <w:lang w:val="en-US" w:eastAsia="zh-CN"/>
        </w:rPr>
        <w:t>EN-DC Power Class 2</w:t>
      </w:r>
      <w:r w:rsidRPr="00304AEB">
        <w:rPr>
          <w:lang w:val="en-US"/>
        </w:rPr>
        <w:t>: Specific Band Combination Part</w:t>
      </w:r>
      <w:r>
        <w:tab/>
      </w:r>
      <w:r>
        <w:fldChar w:fldCharType="begin"/>
      </w:r>
      <w:r>
        <w:instrText xml:space="preserve"> PAGEREF _Toc144046211 \h </w:instrText>
      </w:r>
      <w:r>
        <w:fldChar w:fldCharType="separate"/>
      </w:r>
      <w:r>
        <w:t>12</w:t>
      </w:r>
      <w:r>
        <w:fldChar w:fldCharType="end"/>
      </w:r>
    </w:p>
    <w:p w14:paraId="46F03AE4" w14:textId="22C4AF52" w:rsidR="00BE2FE9" w:rsidRDefault="00BE2FE9">
      <w:pPr>
        <w:pStyle w:val="TOC3"/>
        <w:rPr>
          <w:rFonts w:asciiTheme="minorHAnsi" w:eastAsiaTheme="minorEastAsia" w:hAnsiTheme="minorHAnsi" w:cstheme="minorBidi"/>
          <w:sz w:val="22"/>
          <w:szCs w:val="22"/>
          <w:lang w:val="en-SE" w:eastAsia="en-SE"/>
        </w:rPr>
      </w:pPr>
      <w:r>
        <w:t>5.1</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1_</w:t>
      </w:r>
      <w:r w:rsidRPr="00304AEB">
        <w:rPr>
          <w:rFonts w:eastAsia="MS Mincho"/>
          <w:lang w:eastAsia="ja-JP"/>
        </w:rPr>
        <w:t>n79</w:t>
      </w:r>
      <w:r>
        <w:tab/>
      </w:r>
      <w:r>
        <w:fldChar w:fldCharType="begin"/>
      </w:r>
      <w:r>
        <w:instrText xml:space="preserve"> PAGEREF _Toc144046212 \h </w:instrText>
      </w:r>
      <w:r>
        <w:fldChar w:fldCharType="separate"/>
      </w:r>
      <w:r>
        <w:t>12</w:t>
      </w:r>
      <w:r>
        <w:fldChar w:fldCharType="end"/>
      </w:r>
    </w:p>
    <w:p w14:paraId="09101DCA" w14:textId="7BF126EC" w:rsidR="00BE2FE9" w:rsidRDefault="00BE2FE9">
      <w:pPr>
        <w:pStyle w:val="TOC4"/>
        <w:rPr>
          <w:rFonts w:asciiTheme="minorHAnsi" w:eastAsiaTheme="minorEastAsia" w:hAnsiTheme="minorHAnsi" w:cstheme="minorBidi"/>
          <w:sz w:val="22"/>
          <w:szCs w:val="22"/>
          <w:lang w:val="en-SE" w:eastAsia="en-SE"/>
        </w:rPr>
      </w:pPr>
      <w:r>
        <w:rPr>
          <w:lang w:eastAsia="zh-CN"/>
        </w:rPr>
        <w:t>5.1.1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_Toc144046213 \h </w:instrText>
      </w:r>
      <w:r>
        <w:fldChar w:fldCharType="separate"/>
      </w:r>
      <w:r>
        <w:t>12</w:t>
      </w:r>
      <w:r>
        <w:fldChar w:fldCharType="end"/>
      </w:r>
    </w:p>
    <w:p w14:paraId="4A538382" w14:textId="4DC3193C" w:rsidR="00BE2FE9" w:rsidRDefault="00BE2FE9">
      <w:pPr>
        <w:pStyle w:val="TOC4"/>
        <w:rPr>
          <w:rFonts w:asciiTheme="minorHAnsi" w:eastAsiaTheme="minorEastAsia" w:hAnsiTheme="minorHAnsi" w:cstheme="minorBidi"/>
          <w:sz w:val="22"/>
          <w:szCs w:val="22"/>
          <w:lang w:val="en-SE" w:eastAsia="en-SE"/>
        </w:rPr>
      </w:pPr>
      <w:r>
        <w:rPr>
          <w:lang w:eastAsia="zh-CN"/>
        </w:rPr>
        <w:t>5.1.2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_Toc144046214 \h </w:instrText>
      </w:r>
      <w:r>
        <w:fldChar w:fldCharType="separate"/>
      </w:r>
      <w:r>
        <w:t>12</w:t>
      </w:r>
      <w:r>
        <w:fldChar w:fldCharType="end"/>
      </w:r>
    </w:p>
    <w:p w14:paraId="00E8E3C1" w14:textId="4D42E437" w:rsidR="00BE2FE9" w:rsidRDefault="00BE2FE9">
      <w:pPr>
        <w:pStyle w:val="TOC4"/>
        <w:rPr>
          <w:rFonts w:asciiTheme="minorHAnsi" w:eastAsiaTheme="minorEastAsia" w:hAnsiTheme="minorHAnsi" w:cstheme="minorBidi"/>
          <w:sz w:val="22"/>
          <w:szCs w:val="22"/>
          <w:lang w:val="en-SE" w:eastAsia="en-SE"/>
        </w:rPr>
      </w:pPr>
      <w:r>
        <w:rPr>
          <w:lang w:eastAsia="zh-CN"/>
        </w:rPr>
        <w:t>5.1.3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_Toc144046215 \h </w:instrText>
      </w:r>
      <w:r>
        <w:fldChar w:fldCharType="separate"/>
      </w:r>
      <w:r>
        <w:t>12</w:t>
      </w:r>
      <w:r>
        <w:fldChar w:fldCharType="end"/>
      </w:r>
    </w:p>
    <w:p w14:paraId="01760835" w14:textId="4615A781" w:rsidR="00BE2FE9" w:rsidRDefault="00BE2FE9">
      <w:pPr>
        <w:pStyle w:val="TOC4"/>
        <w:rPr>
          <w:rFonts w:asciiTheme="minorHAnsi" w:eastAsiaTheme="minorEastAsia" w:hAnsiTheme="minorHAnsi" w:cstheme="minorBidi"/>
          <w:sz w:val="22"/>
          <w:szCs w:val="22"/>
          <w:lang w:val="en-SE" w:eastAsia="en-SE"/>
        </w:rPr>
      </w:pPr>
      <w:r>
        <w:t>5.1.4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_Toc144046216 \h </w:instrText>
      </w:r>
      <w:r>
        <w:fldChar w:fldCharType="separate"/>
      </w:r>
      <w:r>
        <w:t>12</w:t>
      </w:r>
      <w:r>
        <w:fldChar w:fldCharType="end"/>
      </w:r>
    </w:p>
    <w:p w14:paraId="2825895C" w14:textId="28F095E8" w:rsidR="00BE2FE9" w:rsidRDefault="00BE2FE9">
      <w:pPr>
        <w:pStyle w:val="TOC3"/>
        <w:rPr>
          <w:rFonts w:asciiTheme="minorHAnsi" w:eastAsiaTheme="minorEastAsia" w:hAnsiTheme="minorHAnsi" w:cstheme="minorBidi"/>
          <w:sz w:val="22"/>
          <w:szCs w:val="22"/>
          <w:lang w:val="en-SE" w:eastAsia="en-SE"/>
        </w:rPr>
      </w:pPr>
      <w:r>
        <w:t>5.2</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3_</w:t>
      </w:r>
      <w:r w:rsidRPr="00304AEB">
        <w:rPr>
          <w:rFonts w:eastAsia="MS Mincho"/>
          <w:lang w:eastAsia="ja-JP"/>
        </w:rPr>
        <w:t>n79</w:t>
      </w:r>
      <w:r>
        <w:tab/>
      </w:r>
      <w:r>
        <w:fldChar w:fldCharType="begin"/>
      </w:r>
      <w:r>
        <w:instrText xml:space="preserve"> PAGEREF _Toc144046217 \h </w:instrText>
      </w:r>
      <w:r>
        <w:fldChar w:fldCharType="separate"/>
      </w:r>
      <w:r>
        <w:t>12</w:t>
      </w:r>
      <w:r>
        <w:fldChar w:fldCharType="end"/>
      </w:r>
    </w:p>
    <w:p w14:paraId="431364ED" w14:textId="186B73AC" w:rsidR="00BE2FE9" w:rsidRDefault="00BE2FE9">
      <w:pPr>
        <w:pStyle w:val="TOC4"/>
        <w:rPr>
          <w:rFonts w:asciiTheme="minorHAnsi" w:eastAsiaTheme="minorEastAsia" w:hAnsiTheme="minorHAnsi" w:cstheme="minorBidi"/>
          <w:sz w:val="22"/>
          <w:szCs w:val="22"/>
          <w:lang w:val="en-SE" w:eastAsia="en-SE"/>
        </w:rPr>
      </w:pPr>
      <w:r>
        <w:rPr>
          <w:lang w:eastAsia="zh-CN"/>
        </w:rPr>
        <w:t>5.2.1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_Toc144046218 \h </w:instrText>
      </w:r>
      <w:r>
        <w:fldChar w:fldCharType="separate"/>
      </w:r>
      <w:r>
        <w:t>12</w:t>
      </w:r>
      <w:r>
        <w:fldChar w:fldCharType="end"/>
      </w:r>
    </w:p>
    <w:p w14:paraId="5A13A2C3" w14:textId="04AA5F5E" w:rsidR="00BE2FE9" w:rsidRDefault="00BE2FE9">
      <w:pPr>
        <w:pStyle w:val="TOC4"/>
        <w:rPr>
          <w:rFonts w:asciiTheme="minorHAnsi" w:eastAsiaTheme="minorEastAsia" w:hAnsiTheme="minorHAnsi" w:cstheme="minorBidi"/>
          <w:sz w:val="22"/>
          <w:szCs w:val="22"/>
          <w:lang w:val="en-SE" w:eastAsia="en-SE"/>
        </w:rPr>
      </w:pPr>
      <w:r>
        <w:rPr>
          <w:lang w:eastAsia="zh-CN"/>
        </w:rPr>
        <w:t>5.2.2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_Toc144046219 \h </w:instrText>
      </w:r>
      <w:r>
        <w:fldChar w:fldCharType="separate"/>
      </w:r>
      <w:r>
        <w:t>13</w:t>
      </w:r>
      <w:r>
        <w:fldChar w:fldCharType="end"/>
      </w:r>
    </w:p>
    <w:p w14:paraId="3E580016" w14:textId="72204AEC" w:rsidR="00BE2FE9" w:rsidRDefault="00BE2FE9">
      <w:pPr>
        <w:pStyle w:val="TOC4"/>
        <w:rPr>
          <w:rFonts w:asciiTheme="minorHAnsi" w:eastAsiaTheme="minorEastAsia" w:hAnsiTheme="minorHAnsi" w:cstheme="minorBidi"/>
          <w:sz w:val="22"/>
          <w:szCs w:val="22"/>
          <w:lang w:val="en-SE" w:eastAsia="en-SE"/>
        </w:rPr>
      </w:pPr>
      <w:r>
        <w:rPr>
          <w:lang w:eastAsia="zh-CN"/>
        </w:rPr>
        <w:t>5.2.3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_Toc144046220 \h </w:instrText>
      </w:r>
      <w:r>
        <w:fldChar w:fldCharType="separate"/>
      </w:r>
      <w:r>
        <w:t>13</w:t>
      </w:r>
      <w:r>
        <w:fldChar w:fldCharType="end"/>
      </w:r>
    </w:p>
    <w:p w14:paraId="51081F63" w14:textId="00F17176" w:rsidR="00BE2FE9" w:rsidRDefault="00BE2FE9">
      <w:pPr>
        <w:pStyle w:val="TOC4"/>
        <w:rPr>
          <w:rFonts w:asciiTheme="minorHAnsi" w:eastAsiaTheme="minorEastAsia" w:hAnsiTheme="minorHAnsi" w:cstheme="minorBidi"/>
          <w:sz w:val="22"/>
          <w:szCs w:val="22"/>
          <w:lang w:val="en-SE" w:eastAsia="en-SE"/>
        </w:rPr>
      </w:pPr>
      <w:r>
        <w:t>5.2.4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_Toc144046221 \h </w:instrText>
      </w:r>
      <w:r>
        <w:fldChar w:fldCharType="separate"/>
      </w:r>
      <w:r>
        <w:t>13</w:t>
      </w:r>
      <w:r>
        <w:fldChar w:fldCharType="end"/>
      </w:r>
    </w:p>
    <w:p w14:paraId="3FA8F92C" w14:textId="12E19D15" w:rsidR="00BE2FE9" w:rsidRDefault="00BE2FE9">
      <w:pPr>
        <w:pStyle w:val="TOC3"/>
        <w:rPr>
          <w:rFonts w:asciiTheme="minorHAnsi" w:eastAsiaTheme="minorEastAsia" w:hAnsiTheme="minorHAnsi" w:cstheme="minorBidi"/>
          <w:sz w:val="22"/>
          <w:szCs w:val="22"/>
          <w:lang w:val="en-SE" w:eastAsia="en-SE"/>
        </w:rPr>
      </w:pPr>
      <w:r>
        <w:t>5.3</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19_</w:t>
      </w:r>
      <w:r w:rsidRPr="00304AEB">
        <w:rPr>
          <w:rFonts w:eastAsia="MS Mincho"/>
          <w:lang w:eastAsia="ja-JP"/>
        </w:rPr>
        <w:t>n79</w:t>
      </w:r>
      <w:r>
        <w:tab/>
      </w:r>
      <w:r>
        <w:fldChar w:fldCharType="begin"/>
      </w:r>
      <w:r>
        <w:instrText xml:space="preserve"> PAGEREF _Toc144046222 \h </w:instrText>
      </w:r>
      <w:r>
        <w:fldChar w:fldCharType="separate"/>
      </w:r>
      <w:r>
        <w:t>13</w:t>
      </w:r>
      <w:r>
        <w:fldChar w:fldCharType="end"/>
      </w:r>
    </w:p>
    <w:p w14:paraId="506BEF84" w14:textId="50DD1F29" w:rsidR="00BE2FE9" w:rsidRDefault="00BE2FE9">
      <w:pPr>
        <w:pStyle w:val="TOC4"/>
        <w:rPr>
          <w:rFonts w:asciiTheme="minorHAnsi" w:eastAsiaTheme="minorEastAsia" w:hAnsiTheme="minorHAnsi" w:cstheme="minorBidi"/>
          <w:sz w:val="22"/>
          <w:szCs w:val="22"/>
          <w:lang w:val="en-SE" w:eastAsia="en-SE"/>
        </w:rPr>
      </w:pPr>
      <w:r>
        <w:rPr>
          <w:lang w:eastAsia="zh-CN"/>
        </w:rPr>
        <w:t>5.3.1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_Toc144046223 \h </w:instrText>
      </w:r>
      <w:r>
        <w:fldChar w:fldCharType="separate"/>
      </w:r>
      <w:r>
        <w:t>13</w:t>
      </w:r>
      <w:r>
        <w:fldChar w:fldCharType="end"/>
      </w:r>
    </w:p>
    <w:p w14:paraId="57D06F52" w14:textId="0AA153C7" w:rsidR="00BE2FE9" w:rsidRDefault="00BE2FE9">
      <w:pPr>
        <w:pStyle w:val="TOC4"/>
        <w:rPr>
          <w:rFonts w:asciiTheme="minorHAnsi" w:eastAsiaTheme="minorEastAsia" w:hAnsiTheme="minorHAnsi" w:cstheme="minorBidi"/>
          <w:sz w:val="22"/>
          <w:szCs w:val="22"/>
          <w:lang w:val="en-SE" w:eastAsia="en-SE"/>
        </w:rPr>
      </w:pPr>
      <w:r>
        <w:rPr>
          <w:lang w:eastAsia="zh-CN"/>
        </w:rPr>
        <w:t>5.3.2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_Toc144046224 \h </w:instrText>
      </w:r>
      <w:r>
        <w:fldChar w:fldCharType="separate"/>
      </w:r>
      <w:r>
        <w:t>13</w:t>
      </w:r>
      <w:r>
        <w:fldChar w:fldCharType="end"/>
      </w:r>
    </w:p>
    <w:p w14:paraId="724B8ADB" w14:textId="470EEEFE" w:rsidR="00BE2FE9" w:rsidRDefault="00BE2FE9">
      <w:pPr>
        <w:pStyle w:val="TOC4"/>
        <w:rPr>
          <w:rFonts w:asciiTheme="minorHAnsi" w:eastAsiaTheme="minorEastAsia" w:hAnsiTheme="minorHAnsi" w:cstheme="minorBidi"/>
          <w:sz w:val="22"/>
          <w:szCs w:val="22"/>
          <w:lang w:val="en-SE" w:eastAsia="en-SE"/>
        </w:rPr>
      </w:pPr>
      <w:r>
        <w:rPr>
          <w:lang w:eastAsia="zh-CN"/>
        </w:rPr>
        <w:t>5.3.3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_Toc144046225 \h </w:instrText>
      </w:r>
      <w:r>
        <w:fldChar w:fldCharType="separate"/>
      </w:r>
      <w:r>
        <w:t>13</w:t>
      </w:r>
      <w:r>
        <w:fldChar w:fldCharType="end"/>
      </w:r>
    </w:p>
    <w:p w14:paraId="571AED3E" w14:textId="7C95FBC7" w:rsidR="00BE2FE9" w:rsidRDefault="00BE2FE9">
      <w:pPr>
        <w:pStyle w:val="TOC4"/>
        <w:rPr>
          <w:rFonts w:asciiTheme="minorHAnsi" w:eastAsiaTheme="minorEastAsia" w:hAnsiTheme="minorHAnsi" w:cstheme="minorBidi"/>
          <w:sz w:val="22"/>
          <w:szCs w:val="22"/>
          <w:lang w:val="en-SE" w:eastAsia="en-SE"/>
        </w:rPr>
      </w:pPr>
      <w:r>
        <w:t>5.3.4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_Toc144046226 \h </w:instrText>
      </w:r>
      <w:r>
        <w:fldChar w:fldCharType="separate"/>
      </w:r>
      <w:r>
        <w:t>14</w:t>
      </w:r>
      <w:r>
        <w:fldChar w:fldCharType="end"/>
      </w:r>
    </w:p>
    <w:p w14:paraId="3F0C3CC3" w14:textId="35C0A6E7" w:rsidR="00BE2FE9" w:rsidRDefault="00BE2FE9">
      <w:pPr>
        <w:pStyle w:val="TOC3"/>
        <w:rPr>
          <w:rFonts w:asciiTheme="minorHAnsi" w:eastAsiaTheme="minorEastAsia" w:hAnsiTheme="minorHAnsi" w:cstheme="minorBidi"/>
          <w:sz w:val="22"/>
          <w:szCs w:val="22"/>
          <w:lang w:val="en-SE" w:eastAsia="en-SE"/>
        </w:rPr>
      </w:pPr>
      <w:r>
        <w:t>5.4</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21_</w:t>
      </w:r>
      <w:r w:rsidRPr="00304AEB">
        <w:rPr>
          <w:rFonts w:eastAsia="MS Mincho"/>
          <w:lang w:eastAsia="ja-JP"/>
        </w:rPr>
        <w:t>n79</w:t>
      </w:r>
      <w:r>
        <w:tab/>
      </w:r>
      <w:r>
        <w:fldChar w:fldCharType="begin"/>
      </w:r>
      <w:r>
        <w:instrText xml:space="preserve"> PAGEREF _Toc144046227 \h </w:instrText>
      </w:r>
      <w:r>
        <w:fldChar w:fldCharType="separate"/>
      </w:r>
      <w:r>
        <w:t>14</w:t>
      </w:r>
      <w:r>
        <w:fldChar w:fldCharType="end"/>
      </w:r>
    </w:p>
    <w:p w14:paraId="5383EB7E" w14:textId="4DA6DB59" w:rsidR="00BE2FE9" w:rsidRDefault="00BE2FE9">
      <w:pPr>
        <w:pStyle w:val="TOC4"/>
        <w:rPr>
          <w:rFonts w:asciiTheme="minorHAnsi" w:eastAsiaTheme="minorEastAsia" w:hAnsiTheme="minorHAnsi" w:cstheme="minorBidi"/>
          <w:sz w:val="22"/>
          <w:szCs w:val="22"/>
          <w:lang w:val="en-SE" w:eastAsia="en-SE"/>
        </w:rPr>
      </w:pPr>
      <w:r>
        <w:rPr>
          <w:lang w:eastAsia="zh-CN"/>
        </w:rPr>
        <w:t>5.4.1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_Toc144046228 \h </w:instrText>
      </w:r>
      <w:r>
        <w:fldChar w:fldCharType="separate"/>
      </w:r>
      <w:r>
        <w:t>14</w:t>
      </w:r>
      <w:r>
        <w:fldChar w:fldCharType="end"/>
      </w:r>
    </w:p>
    <w:p w14:paraId="06EE14C6" w14:textId="380DD926" w:rsidR="00BE2FE9" w:rsidRDefault="00BE2FE9">
      <w:pPr>
        <w:pStyle w:val="TOC4"/>
        <w:rPr>
          <w:rFonts w:asciiTheme="minorHAnsi" w:eastAsiaTheme="minorEastAsia" w:hAnsiTheme="minorHAnsi" w:cstheme="minorBidi"/>
          <w:sz w:val="22"/>
          <w:szCs w:val="22"/>
          <w:lang w:val="en-SE" w:eastAsia="en-SE"/>
        </w:rPr>
      </w:pPr>
      <w:r>
        <w:rPr>
          <w:lang w:eastAsia="zh-CN"/>
        </w:rPr>
        <w:t>5.4.2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_Toc144046229 \h </w:instrText>
      </w:r>
      <w:r>
        <w:fldChar w:fldCharType="separate"/>
      </w:r>
      <w:r>
        <w:t>14</w:t>
      </w:r>
      <w:r>
        <w:fldChar w:fldCharType="end"/>
      </w:r>
    </w:p>
    <w:p w14:paraId="769F94CB" w14:textId="4300440E" w:rsidR="00BE2FE9" w:rsidRDefault="00BE2FE9">
      <w:pPr>
        <w:pStyle w:val="TOC4"/>
        <w:rPr>
          <w:rFonts w:asciiTheme="minorHAnsi" w:eastAsiaTheme="minorEastAsia" w:hAnsiTheme="minorHAnsi" w:cstheme="minorBidi"/>
          <w:sz w:val="22"/>
          <w:szCs w:val="22"/>
          <w:lang w:val="en-SE" w:eastAsia="en-SE"/>
        </w:rPr>
      </w:pPr>
      <w:r>
        <w:rPr>
          <w:lang w:eastAsia="zh-CN"/>
        </w:rPr>
        <w:t>5.4.3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_Toc144046230 \h </w:instrText>
      </w:r>
      <w:r>
        <w:fldChar w:fldCharType="separate"/>
      </w:r>
      <w:r>
        <w:t>14</w:t>
      </w:r>
      <w:r>
        <w:fldChar w:fldCharType="end"/>
      </w:r>
    </w:p>
    <w:p w14:paraId="631C17AB" w14:textId="3B6FC81B" w:rsidR="00BE2FE9" w:rsidRDefault="00BE2FE9">
      <w:pPr>
        <w:pStyle w:val="TOC4"/>
        <w:rPr>
          <w:rFonts w:asciiTheme="minorHAnsi" w:eastAsiaTheme="minorEastAsia" w:hAnsiTheme="minorHAnsi" w:cstheme="minorBidi"/>
          <w:sz w:val="22"/>
          <w:szCs w:val="22"/>
          <w:lang w:val="en-SE" w:eastAsia="en-SE"/>
        </w:rPr>
      </w:pPr>
      <w:r>
        <w:t>5.4.4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_Toc144046231 \h </w:instrText>
      </w:r>
      <w:r>
        <w:fldChar w:fldCharType="separate"/>
      </w:r>
      <w:r>
        <w:t>15</w:t>
      </w:r>
      <w:r>
        <w:fldChar w:fldCharType="end"/>
      </w:r>
    </w:p>
    <w:p w14:paraId="47C4F8ED" w14:textId="35896F5F" w:rsidR="00BE2FE9" w:rsidRDefault="00BE2FE9">
      <w:pPr>
        <w:pStyle w:val="TOC3"/>
        <w:rPr>
          <w:rFonts w:asciiTheme="minorHAnsi" w:eastAsiaTheme="minorEastAsia" w:hAnsiTheme="minorHAnsi" w:cstheme="minorBidi"/>
          <w:sz w:val="22"/>
          <w:szCs w:val="22"/>
          <w:lang w:val="en-SE" w:eastAsia="en-SE"/>
        </w:rPr>
      </w:pPr>
      <w:r>
        <w:t>5.5</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1_</w:t>
      </w:r>
      <w:r w:rsidRPr="00304AEB">
        <w:rPr>
          <w:rFonts w:eastAsia="MS Mincho"/>
          <w:lang w:eastAsia="ja-JP"/>
        </w:rPr>
        <w:t>n77-n79</w:t>
      </w:r>
      <w:r>
        <w:tab/>
      </w:r>
      <w:r>
        <w:fldChar w:fldCharType="begin"/>
      </w:r>
      <w:r>
        <w:instrText xml:space="preserve"> PAGEREF _Toc144046232 \h </w:instrText>
      </w:r>
      <w:r>
        <w:fldChar w:fldCharType="separate"/>
      </w:r>
      <w:r>
        <w:t>16</w:t>
      </w:r>
      <w:r>
        <w:fldChar w:fldCharType="end"/>
      </w:r>
    </w:p>
    <w:p w14:paraId="6A8E74F6" w14:textId="000C8381" w:rsidR="00BE2FE9" w:rsidRDefault="00BE2FE9">
      <w:pPr>
        <w:pStyle w:val="TOC4"/>
        <w:rPr>
          <w:rFonts w:asciiTheme="minorHAnsi" w:eastAsiaTheme="minorEastAsia" w:hAnsiTheme="minorHAnsi" w:cstheme="minorBidi"/>
          <w:sz w:val="22"/>
          <w:szCs w:val="22"/>
          <w:lang w:val="en-SE" w:eastAsia="en-SE"/>
        </w:rPr>
      </w:pPr>
      <w:r>
        <w:rPr>
          <w:lang w:eastAsia="zh-CN"/>
        </w:rPr>
        <w:t>5.5.1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_Toc144046233 \h </w:instrText>
      </w:r>
      <w:r>
        <w:fldChar w:fldCharType="separate"/>
      </w:r>
      <w:r>
        <w:t>16</w:t>
      </w:r>
      <w:r>
        <w:fldChar w:fldCharType="end"/>
      </w:r>
    </w:p>
    <w:p w14:paraId="7629EB8A" w14:textId="09A6C390" w:rsidR="00BE2FE9" w:rsidRDefault="00BE2FE9">
      <w:pPr>
        <w:pStyle w:val="TOC4"/>
        <w:rPr>
          <w:rFonts w:asciiTheme="minorHAnsi" w:eastAsiaTheme="minorEastAsia" w:hAnsiTheme="minorHAnsi" w:cstheme="minorBidi"/>
          <w:sz w:val="22"/>
          <w:szCs w:val="22"/>
          <w:lang w:val="en-SE" w:eastAsia="en-SE"/>
        </w:rPr>
      </w:pPr>
      <w:r>
        <w:rPr>
          <w:lang w:eastAsia="zh-CN"/>
        </w:rPr>
        <w:t>5.5.2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_Toc144046234 \h </w:instrText>
      </w:r>
      <w:r>
        <w:fldChar w:fldCharType="separate"/>
      </w:r>
      <w:r>
        <w:t>16</w:t>
      </w:r>
      <w:r>
        <w:fldChar w:fldCharType="end"/>
      </w:r>
    </w:p>
    <w:p w14:paraId="413DF5BC" w14:textId="64FC4C56" w:rsidR="00BE2FE9" w:rsidRDefault="00BE2FE9">
      <w:pPr>
        <w:pStyle w:val="TOC4"/>
        <w:rPr>
          <w:rFonts w:asciiTheme="minorHAnsi" w:eastAsiaTheme="minorEastAsia" w:hAnsiTheme="minorHAnsi" w:cstheme="minorBidi"/>
          <w:sz w:val="22"/>
          <w:szCs w:val="22"/>
          <w:lang w:val="en-SE" w:eastAsia="en-SE"/>
        </w:rPr>
      </w:pPr>
      <w:r>
        <w:rPr>
          <w:lang w:eastAsia="zh-CN"/>
        </w:rPr>
        <w:t>5.5.3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_Toc144046235 \h </w:instrText>
      </w:r>
      <w:r>
        <w:fldChar w:fldCharType="separate"/>
      </w:r>
      <w:r>
        <w:t>16</w:t>
      </w:r>
      <w:r>
        <w:fldChar w:fldCharType="end"/>
      </w:r>
    </w:p>
    <w:p w14:paraId="0108F6A8" w14:textId="479C169D" w:rsidR="00BE2FE9" w:rsidRDefault="00BE2FE9">
      <w:pPr>
        <w:pStyle w:val="TOC4"/>
        <w:rPr>
          <w:rFonts w:asciiTheme="minorHAnsi" w:eastAsiaTheme="minorEastAsia" w:hAnsiTheme="minorHAnsi" w:cstheme="minorBidi"/>
          <w:sz w:val="22"/>
          <w:szCs w:val="22"/>
          <w:lang w:val="en-SE" w:eastAsia="en-SE"/>
        </w:rPr>
      </w:pPr>
      <w:r>
        <w:t>5.5.4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_Toc144046236 \h </w:instrText>
      </w:r>
      <w:r>
        <w:fldChar w:fldCharType="separate"/>
      </w:r>
      <w:r>
        <w:t>16</w:t>
      </w:r>
      <w:r>
        <w:fldChar w:fldCharType="end"/>
      </w:r>
    </w:p>
    <w:p w14:paraId="4FEB37D6" w14:textId="2AA9C1F7" w:rsidR="00BE2FE9" w:rsidRDefault="00BE2FE9">
      <w:pPr>
        <w:pStyle w:val="TOC3"/>
        <w:rPr>
          <w:rFonts w:asciiTheme="minorHAnsi" w:eastAsiaTheme="minorEastAsia" w:hAnsiTheme="minorHAnsi" w:cstheme="minorBidi"/>
          <w:sz w:val="22"/>
          <w:szCs w:val="22"/>
          <w:lang w:val="en-SE" w:eastAsia="en-SE"/>
        </w:rPr>
      </w:pPr>
      <w:r>
        <w:t>5.6</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3_</w:t>
      </w:r>
      <w:r w:rsidRPr="00304AEB">
        <w:rPr>
          <w:rFonts w:eastAsia="MS Mincho"/>
          <w:lang w:eastAsia="ja-JP"/>
        </w:rPr>
        <w:t>n77-n79</w:t>
      </w:r>
      <w:r>
        <w:tab/>
      </w:r>
      <w:r>
        <w:fldChar w:fldCharType="begin"/>
      </w:r>
      <w:r>
        <w:instrText xml:space="preserve"> PAGEREF _Toc144046237 \h </w:instrText>
      </w:r>
      <w:r>
        <w:fldChar w:fldCharType="separate"/>
      </w:r>
      <w:r>
        <w:t>16</w:t>
      </w:r>
      <w:r>
        <w:fldChar w:fldCharType="end"/>
      </w:r>
    </w:p>
    <w:p w14:paraId="0DC9FE6A" w14:textId="756A5274" w:rsidR="00BE2FE9" w:rsidRDefault="00BE2FE9">
      <w:pPr>
        <w:pStyle w:val="TOC4"/>
        <w:rPr>
          <w:rFonts w:asciiTheme="minorHAnsi" w:eastAsiaTheme="minorEastAsia" w:hAnsiTheme="minorHAnsi" w:cstheme="minorBidi"/>
          <w:sz w:val="22"/>
          <w:szCs w:val="22"/>
          <w:lang w:val="en-SE" w:eastAsia="en-SE"/>
        </w:rPr>
      </w:pPr>
      <w:r>
        <w:rPr>
          <w:lang w:eastAsia="zh-CN"/>
        </w:rPr>
        <w:t>5.6.1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_Toc144046238 \h </w:instrText>
      </w:r>
      <w:r>
        <w:fldChar w:fldCharType="separate"/>
      </w:r>
      <w:r>
        <w:t>16</w:t>
      </w:r>
      <w:r>
        <w:fldChar w:fldCharType="end"/>
      </w:r>
    </w:p>
    <w:p w14:paraId="1931D624" w14:textId="66BD1B82" w:rsidR="00BE2FE9" w:rsidRDefault="00BE2FE9">
      <w:pPr>
        <w:pStyle w:val="TOC4"/>
        <w:rPr>
          <w:rFonts w:asciiTheme="minorHAnsi" w:eastAsiaTheme="minorEastAsia" w:hAnsiTheme="minorHAnsi" w:cstheme="minorBidi"/>
          <w:sz w:val="22"/>
          <w:szCs w:val="22"/>
          <w:lang w:val="en-SE" w:eastAsia="en-SE"/>
        </w:rPr>
      </w:pPr>
      <w:r>
        <w:rPr>
          <w:lang w:eastAsia="zh-CN"/>
        </w:rPr>
        <w:t>5.6.2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_Toc144046239 \h </w:instrText>
      </w:r>
      <w:r>
        <w:fldChar w:fldCharType="separate"/>
      </w:r>
      <w:r>
        <w:t>17</w:t>
      </w:r>
      <w:r>
        <w:fldChar w:fldCharType="end"/>
      </w:r>
    </w:p>
    <w:p w14:paraId="27F0EE4F" w14:textId="2FBEEB32" w:rsidR="00BE2FE9" w:rsidRDefault="00BE2FE9">
      <w:pPr>
        <w:pStyle w:val="TOC4"/>
        <w:rPr>
          <w:rFonts w:asciiTheme="minorHAnsi" w:eastAsiaTheme="minorEastAsia" w:hAnsiTheme="minorHAnsi" w:cstheme="minorBidi"/>
          <w:sz w:val="22"/>
          <w:szCs w:val="22"/>
          <w:lang w:val="en-SE" w:eastAsia="en-SE"/>
        </w:rPr>
      </w:pPr>
      <w:r>
        <w:rPr>
          <w:lang w:eastAsia="zh-CN"/>
        </w:rPr>
        <w:t>5.6.3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_Toc144046240 \h </w:instrText>
      </w:r>
      <w:r>
        <w:fldChar w:fldCharType="separate"/>
      </w:r>
      <w:r>
        <w:t>17</w:t>
      </w:r>
      <w:r>
        <w:fldChar w:fldCharType="end"/>
      </w:r>
    </w:p>
    <w:p w14:paraId="60F30E43" w14:textId="2CA99474" w:rsidR="00BE2FE9" w:rsidRDefault="00BE2FE9">
      <w:pPr>
        <w:pStyle w:val="TOC4"/>
        <w:rPr>
          <w:rFonts w:asciiTheme="minorHAnsi" w:eastAsiaTheme="minorEastAsia" w:hAnsiTheme="minorHAnsi" w:cstheme="minorBidi"/>
          <w:sz w:val="22"/>
          <w:szCs w:val="22"/>
          <w:lang w:val="en-SE" w:eastAsia="en-SE"/>
        </w:rPr>
      </w:pPr>
      <w:r>
        <w:t>5.6.4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_Toc144046241 \h </w:instrText>
      </w:r>
      <w:r>
        <w:fldChar w:fldCharType="separate"/>
      </w:r>
      <w:r>
        <w:t>17</w:t>
      </w:r>
      <w:r>
        <w:fldChar w:fldCharType="end"/>
      </w:r>
    </w:p>
    <w:p w14:paraId="6776F7B4" w14:textId="3A5888E1" w:rsidR="00BE2FE9" w:rsidRDefault="00BE2FE9">
      <w:pPr>
        <w:pStyle w:val="TOC3"/>
        <w:rPr>
          <w:rFonts w:asciiTheme="minorHAnsi" w:eastAsiaTheme="minorEastAsia" w:hAnsiTheme="minorHAnsi" w:cstheme="minorBidi"/>
          <w:sz w:val="22"/>
          <w:szCs w:val="22"/>
          <w:lang w:val="en-SE" w:eastAsia="en-SE"/>
        </w:rPr>
      </w:pPr>
      <w:r>
        <w:t>5.7</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21_</w:t>
      </w:r>
      <w:r w:rsidRPr="00304AEB">
        <w:rPr>
          <w:rFonts w:eastAsia="MS Mincho"/>
          <w:lang w:eastAsia="ja-JP"/>
        </w:rPr>
        <w:t>n77-n79</w:t>
      </w:r>
      <w:r>
        <w:tab/>
      </w:r>
      <w:r>
        <w:fldChar w:fldCharType="begin"/>
      </w:r>
      <w:r>
        <w:instrText xml:space="preserve"> PAGEREF _Toc144046242 \h </w:instrText>
      </w:r>
      <w:r>
        <w:fldChar w:fldCharType="separate"/>
      </w:r>
      <w:r>
        <w:t>17</w:t>
      </w:r>
      <w:r>
        <w:fldChar w:fldCharType="end"/>
      </w:r>
    </w:p>
    <w:p w14:paraId="5A09ACA6" w14:textId="58F2BC23" w:rsidR="00BE2FE9" w:rsidRDefault="00BE2FE9">
      <w:pPr>
        <w:pStyle w:val="TOC4"/>
        <w:rPr>
          <w:rFonts w:asciiTheme="minorHAnsi" w:eastAsiaTheme="minorEastAsia" w:hAnsiTheme="minorHAnsi" w:cstheme="minorBidi"/>
          <w:sz w:val="22"/>
          <w:szCs w:val="22"/>
          <w:lang w:val="en-SE" w:eastAsia="en-SE"/>
        </w:rPr>
      </w:pPr>
      <w:r>
        <w:rPr>
          <w:lang w:eastAsia="zh-CN"/>
        </w:rPr>
        <w:t>5.7.1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_Toc144046243 \h </w:instrText>
      </w:r>
      <w:r>
        <w:fldChar w:fldCharType="separate"/>
      </w:r>
      <w:r>
        <w:t>17</w:t>
      </w:r>
      <w:r>
        <w:fldChar w:fldCharType="end"/>
      </w:r>
    </w:p>
    <w:p w14:paraId="40314A99" w14:textId="5277324F" w:rsidR="00BE2FE9" w:rsidRDefault="00BE2FE9">
      <w:pPr>
        <w:pStyle w:val="TOC4"/>
        <w:rPr>
          <w:rFonts w:asciiTheme="minorHAnsi" w:eastAsiaTheme="minorEastAsia" w:hAnsiTheme="minorHAnsi" w:cstheme="minorBidi"/>
          <w:sz w:val="22"/>
          <w:szCs w:val="22"/>
          <w:lang w:val="en-SE" w:eastAsia="en-SE"/>
        </w:rPr>
      </w:pPr>
      <w:r>
        <w:rPr>
          <w:lang w:eastAsia="zh-CN"/>
        </w:rPr>
        <w:t>5.7.2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_Toc144046244 \h </w:instrText>
      </w:r>
      <w:r>
        <w:fldChar w:fldCharType="separate"/>
      </w:r>
      <w:r>
        <w:t>17</w:t>
      </w:r>
      <w:r>
        <w:fldChar w:fldCharType="end"/>
      </w:r>
    </w:p>
    <w:p w14:paraId="3E07B7CF" w14:textId="13288534" w:rsidR="00BE2FE9" w:rsidRDefault="00BE2FE9">
      <w:pPr>
        <w:pStyle w:val="TOC4"/>
        <w:rPr>
          <w:rFonts w:asciiTheme="minorHAnsi" w:eastAsiaTheme="minorEastAsia" w:hAnsiTheme="minorHAnsi" w:cstheme="minorBidi"/>
          <w:sz w:val="22"/>
          <w:szCs w:val="22"/>
          <w:lang w:val="en-SE" w:eastAsia="en-SE"/>
        </w:rPr>
      </w:pPr>
      <w:r>
        <w:rPr>
          <w:lang w:eastAsia="zh-CN"/>
        </w:rPr>
        <w:t>5.7.3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_Toc144046245 \h </w:instrText>
      </w:r>
      <w:r>
        <w:fldChar w:fldCharType="separate"/>
      </w:r>
      <w:r>
        <w:t>17</w:t>
      </w:r>
      <w:r>
        <w:fldChar w:fldCharType="end"/>
      </w:r>
    </w:p>
    <w:p w14:paraId="49234D13" w14:textId="18DD5E79" w:rsidR="00BE2FE9" w:rsidRDefault="00BE2FE9">
      <w:pPr>
        <w:pStyle w:val="TOC4"/>
        <w:rPr>
          <w:rFonts w:asciiTheme="minorHAnsi" w:eastAsiaTheme="minorEastAsia" w:hAnsiTheme="minorHAnsi" w:cstheme="minorBidi"/>
          <w:sz w:val="22"/>
          <w:szCs w:val="22"/>
          <w:lang w:val="en-SE" w:eastAsia="en-SE"/>
        </w:rPr>
      </w:pPr>
      <w:r>
        <w:t>5.7.4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_Toc144046246 \h </w:instrText>
      </w:r>
      <w:r>
        <w:fldChar w:fldCharType="separate"/>
      </w:r>
      <w:r>
        <w:t>18</w:t>
      </w:r>
      <w:r>
        <w:fldChar w:fldCharType="end"/>
      </w:r>
    </w:p>
    <w:p w14:paraId="6A50B9AD" w14:textId="0B4E6321" w:rsidR="00BE2FE9" w:rsidRDefault="00BE2FE9">
      <w:pPr>
        <w:pStyle w:val="TOC3"/>
        <w:rPr>
          <w:rFonts w:asciiTheme="minorHAnsi" w:eastAsiaTheme="minorEastAsia" w:hAnsiTheme="minorHAnsi" w:cstheme="minorBidi"/>
          <w:sz w:val="22"/>
          <w:szCs w:val="22"/>
          <w:lang w:val="en-SE" w:eastAsia="en-SE"/>
        </w:rPr>
      </w:pPr>
      <w:r>
        <w:t>5.8</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1_</w:t>
      </w:r>
      <w:r w:rsidRPr="00304AEB">
        <w:rPr>
          <w:rFonts w:eastAsia="MS Mincho"/>
          <w:lang w:eastAsia="ja-JP"/>
        </w:rPr>
        <w:t>n78-n79</w:t>
      </w:r>
      <w:r>
        <w:tab/>
      </w:r>
      <w:r>
        <w:fldChar w:fldCharType="begin"/>
      </w:r>
      <w:r>
        <w:instrText xml:space="preserve"> PAGEREF _Toc144046247 \h </w:instrText>
      </w:r>
      <w:r>
        <w:fldChar w:fldCharType="separate"/>
      </w:r>
      <w:r>
        <w:t>18</w:t>
      </w:r>
      <w:r>
        <w:fldChar w:fldCharType="end"/>
      </w:r>
    </w:p>
    <w:p w14:paraId="35F011A4" w14:textId="5620189A" w:rsidR="00BE2FE9" w:rsidRDefault="00BE2FE9">
      <w:pPr>
        <w:pStyle w:val="TOC4"/>
        <w:rPr>
          <w:rFonts w:asciiTheme="minorHAnsi" w:eastAsiaTheme="minorEastAsia" w:hAnsiTheme="minorHAnsi" w:cstheme="minorBidi"/>
          <w:sz w:val="22"/>
          <w:szCs w:val="22"/>
          <w:lang w:val="en-SE" w:eastAsia="en-SE"/>
        </w:rPr>
      </w:pPr>
      <w:r>
        <w:rPr>
          <w:lang w:eastAsia="zh-CN"/>
        </w:rPr>
        <w:t>5.8.1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_Toc144046248 \h </w:instrText>
      </w:r>
      <w:r>
        <w:fldChar w:fldCharType="separate"/>
      </w:r>
      <w:r>
        <w:t>18</w:t>
      </w:r>
      <w:r>
        <w:fldChar w:fldCharType="end"/>
      </w:r>
    </w:p>
    <w:p w14:paraId="55E19AB7" w14:textId="403AFC20" w:rsidR="00BE2FE9" w:rsidRDefault="00BE2FE9">
      <w:pPr>
        <w:pStyle w:val="TOC4"/>
        <w:rPr>
          <w:rFonts w:asciiTheme="minorHAnsi" w:eastAsiaTheme="minorEastAsia" w:hAnsiTheme="minorHAnsi" w:cstheme="minorBidi"/>
          <w:sz w:val="22"/>
          <w:szCs w:val="22"/>
          <w:lang w:val="en-SE" w:eastAsia="en-SE"/>
        </w:rPr>
      </w:pPr>
      <w:r>
        <w:rPr>
          <w:lang w:eastAsia="zh-CN"/>
        </w:rPr>
        <w:t>5.8.2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_Toc144046249 \h </w:instrText>
      </w:r>
      <w:r>
        <w:fldChar w:fldCharType="separate"/>
      </w:r>
      <w:r>
        <w:t>18</w:t>
      </w:r>
      <w:r>
        <w:fldChar w:fldCharType="end"/>
      </w:r>
    </w:p>
    <w:p w14:paraId="4AF94C06" w14:textId="41554673" w:rsidR="00BE2FE9" w:rsidRDefault="00BE2FE9">
      <w:pPr>
        <w:pStyle w:val="TOC4"/>
        <w:rPr>
          <w:rFonts w:asciiTheme="minorHAnsi" w:eastAsiaTheme="minorEastAsia" w:hAnsiTheme="minorHAnsi" w:cstheme="minorBidi"/>
          <w:sz w:val="22"/>
          <w:szCs w:val="22"/>
          <w:lang w:val="en-SE" w:eastAsia="en-SE"/>
        </w:rPr>
      </w:pPr>
      <w:r>
        <w:rPr>
          <w:lang w:eastAsia="zh-CN"/>
        </w:rPr>
        <w:t>5.8.3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_Toc144046250 \h </w:instrText>
      </w:r>
      <w:r>
        <w:fldChar w:fldCharType="separate"/>
      </w:r>
      <w:r>
        <w:t>18</w:t>
      </w:r>
      <w:r>
        <w:fldChar w:fldCharType="end"/>
      </w:r>
    </w:p>
    <w:p w14:paraId="58E67172" w14:textId="7D649594" w:rsidR="00BE2FE9" w:rsidRDefault="00BE2FE9">
      <w:pPr>
        <w:pStyle w:val="TOC4"/>
        <w:rPr>
          <w:rFonts w:asciiTheme="minorHAnsi" w:eastAsiaTheme="minorEastAsia" w:hAnsiTheme="minorHAnsi" w:cstheme="minorBidi"/>
          <w:sz w:val="22"/>
          <w:szCs w:val="22"/>
          <w:lang w:val="en-SE" w:eastAsia="en-SE"/>
        </w:rPr>
      </w:pPr>
      <w:r>
        <w:t>5.8.4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_Toc144046251 \h </w:instrText>
      </w:r>
      <w:r>
        <w:fldChar w:fldCharType="separate"/>
      </w:r>
      <w:r>
        <w:t>19</w:t>
      </w:r>
      <w:r>
        <w:fldChar w:fldCharType="end"/>
      </w:r>
    </w:p>
    <w:p w14:paraId="1B9B1881" w14:textId="1BBD4A92" w:rsidR="00BE2FE9" w:rsidRDefault="00BE2FE9">
      <w:pPr>
        <w:pStyle w:val="TOC3"/>
        <w:rPr>
          <w:rFonts w:asciiTheme="minorHAnsi" w:eastAsiaTheme="minorEastAsia" w:hAnsiTheme="minorHAnsi" w:cstheme="minorBidi"/>
          <w:sz w:val="22"/>
          <w:szCs w:val="22"/>
          <w:lang w:val="en-SE" w:eastAsia="en-SE"/>
        </w:rPr>
      </w:pPr>
      <w:r>
        <w:t>5.9</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3_</w:t>
      </w:r>
      <w:r w:rsidRPr="00304AEB">
        <w:rPr>
          <w:rFonts w:eastAsia="MS Mincho"/>
          <w:lang w:eastAsia="ja-JP"/>
        </w:rPr>
        <w:t>n78-n79</w:t>
      </w:r>
      <w:r>
        <w:tab/>
      </w:r>
      <w:r>
        <w:fldChar w:fldCharType="begin"/>
      </w:r>
      <w:r>
        <w:instrText xml:space="preserve"> PAGEREF _Toc144046252 \h </w:instrText>
      </w:r>
      <w:r>
        <w:fldChar w:fldCharType="separate"/>
      </w:r>
      <w:r>
        <w:t>19</w:t>
      </w:r>
      <w:r>
        <w:fldChar w:fldCharType="end"/>
      </w:r>
    </w:p>
    <w:p w14:paraId="2807CA88" w14:textId="722FB3AE" w:rsidR="00BE2FE9" w:rsidRDefault="00BE2FE9">
      <w:pPr>
        <w:pStyle w:val="TOC4"/>
        <w:rPr>
          <w:rFonts w:asciiTheme="minorHAnsi" w:eastAsiaTheme="minorEastAsia" w:hAnsiTheme="minorHAnsi" w:cstheme="minorBidi"/>
          <w:sz w:val="22"/>
          <w:szCs w:val="22"/>
          <w:lang w:val="en-SE" w:eastAsia="en-SE"/>
        </w:rPr>
      </w:pPr>
      <w:r>
        <w:rPr>
          <w:lang w:eastAsia="zh-CN"/>
        </w:rPr>
        <w:t>5.9.1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_Toc144046253 \h </w:instrText>
      </w:r>
      <w:r>
        <w:fldChar w:fldCharType="separate"/>
      </w:r>
      <w:r>
        <w:t>19</w:t>
      </w:r>
      <w:r>
        <w:fldChar w:fldCharType="end"/>
      </w:r>
    </w:p>
    <w:p w14:paraId="4DF189B0" w14:textId="0B701092" w:rsidR="00BE2FE9" w:rsidRDefault="00BE2FE9">
      <w:pPr>
        <w:pStyle w:val="TOC4"/>
        <w:rPr>
          <w:rFonts w:asciiTheme="minorHAnsi" w:eastAsiaTheme="minorEastAsia" w:hAnsiTheme="minorHAnsi" w:cstheme="minorBidi"/>
          <w:sz w:val="22"/>
          <w:szCs w:val="22"/>
          <w:lang w:val="en-SE" w:eastAsia="en-SE"/>
        </w:rPr>
      </w:pPr>
      <w:r>
        <w:rPr>
          <w:lang w:eastAsia="zh-CN"/>
        </w:rPr>
        <w:t>5.9.2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_Toc144046254 \h </w:instrText>
      </w:r>
      <w:r>
        <w:fldChar w:fldCharType="separate"/>
      </w:r>
      <w:r>
        <w:t>19</w:t>
      </w:r>
      <w:r>
        <w:fldChar w:fldCharType="end"/>
      </w:r>
    </w:p>
    <w:p w14:paraId="463C0D50" w14:textId="4AF17F2A" w:rsidR="00BE2FE9" w:rsidRDefault="00BE2FE9">
      <w:pPr>
        <w:pStyle w:val="TOC4"/>
        <w:rPr>
          <w:rFonts w:asciiTheme="minorHAnsi" w:eastAsiaTheme="minorEastAsia" w:hAnsiTheme="minorHAnsi" w:cstheme="minorBidi"/>
          <w:sz w:val="22"/>
          <w:szCs w:val="22"/>
          <w:lang w:val="en-SE" w:eastAsia="en-SE"/>
        </w:rPr>
      </w:pPr>
      <w:r>
        <w:rPr>
          <w:lang w:eastAsia="zh-CN"/>
        </w:rPr>
        <w:t>5.9.3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_Toc144046255 \h </w:instrText>
      </w:r>
      <w:r>
        <w:fldChar w:fldCharType="separate"/>
      </w:r>
      <w:r>
        <w:t>19</w:t>
      </w:r>
      <w:r>
        <w:fldChar w:fldCharType="end"/>
      </w:r>
    </w:p>
    <w:p w14:paraId="08D790E1" w14:textId="6C92EDBE" w:rsidR="00BE2FE9" w:rsidRDefault="00BE2FE9">
      <w:pPr>
        <w:pStyle w:val="TOC4"/>
        <w:rPr>
          <w:rFonts w:asciiTheme="minorHAnsi" w:eastAsiaTheme="minorEastAsia" w:hAnsiTheme="minorHAnsi" w:cstheme="minorBidi"/>
          <w:sz w:val="22"/>
          <w:szCs w:val="22"/>
          <w:lang w:val="en-SE" w:eastAsia="en-SE"/>
        </w:rPr>
      </w:pPr>
      <w:r>
        <w:t>5.9.4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_Toc144046256 \h </w:instrText>
      </w:r>
      <w:r>
        <w:fldChar w:fldCharType="separate"/>
      </w:r>
      <w:r>
        <w:t>20</w:t>
      </w:r>
      <w:r>
        <w:fldChar w:fldCharType="end"/>
      </w:r>
    </w:p>
    <w:p w14:paraId="50DDC0E8" w14:textId="5897F266" w:rsidR="00BE2FE9" w:rsidRDefault="00BE2FE9">
      <w:pPr>
        <w:pStyle w:val="TOC3"/>
        <w:rPr>
          <w:rFonts w:asciiTheme="minorHAnsi" w:eastAsiaTheme="minorEastAsia" w:hAnsiTheme="minorHAnsi" w:cstheme="minorBidi"/>
          <w:sz w:val="22"/>
          <w:szCs w:val="22"/>
          <w:lang w:val="en-SE" w:eastAsia="en-SE"/>
        </w:rPr>
      </w:pPr>
      <w:r>
        <w:lastRenderedPageBreak/>
        <w:t>5.10</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21_</w:t>
      </w:r>
      <w:r w:rsidRPr="00304AEB">
        <w:rPr>
          <w:rFonts w:eastAsia="MS Mincho"/>
          <w:lang w:eastAsia="ja-JP"/>
        </w:rPr>
        <w:t>n78-n79</w:t>
      </w:r>
      <w:r>
        <w:tab/>
      </w:r>
      <w:r>
        <w:fldChar w:fldCharType="begin"/>
      </w:r>
      <w:r>
        <w:instrText xml:space="preserve"> PAGEREF _Toc144046257 \h </w:instrText>
      </w:r>
      <w:r>
        <w:fldChar w:fldCharType="separate"/>
      </w:r>
      <w:r>
        <w:t>20</w:t>
      </w:r>
      <w:r>
        <w:fldChar w:fldCharType="end"/>
      </w:r>
    </w:p>
    <w:p w14:paraId="663E74D2" w14:textId="303DAD49" w:rsidR="00BE2FE9" w:rsidRDefault="00BE2FE9">
      <w:pPr>
        <w:pStyle w:val="TOC4"/>
        <w:rPr>
          <w:rFonts w:asciiTheme="minorHAnsi" w:eastAsiaTheme="minorEastAsia" w:hAnsiTheme="minorHAnsi" w:cstheme="minorBidi"/>
          <w:sz w:val="22"/>
          <w:szCs w:val="22"/>
          <w:lang w:val="en-SE" w:eastAsia="en-SE"/>
        </w:rPr>
      </w:pPr>
      <w:r>
        <w:rPr>
          <w:lang w:eastAsia="zh-CN"/>
        </w:rPr>
        <w:t>5.10.1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_Toc144046258 \h </w:instrText>
      </w:r>
      <w:r>
        <w:fldChar w:fldCharType="separate"/>
      </w:r>
      <w:r>
        <w:t>20</w:t>
      </w:r>
      <w:r>
        <w:fldChar w:fldCharType="end"/>
      </w:r>
    </w:p>
    <w:p w14:paraId="051495C0" w14:textId="129996EB" w:rsidR="00BE2FE9" w:rsidRDefault="00BE2FE9">
      <w:pPr>
        <w:pStyle w:val="TOC4"/>
        <w:rPr>
          <w:rFonts w:asciiTheme="minorHAnsi" w:eastAsiaTheme="minorEastAsia" w:hAnsiTheme="minorHAnsi" w:cstheme="minorBidi"/>
          <w:sz w:val="22"/>
          <w:szCs w:val="22"/>
          <w:lang w:val="en-SE" w:eastAsia="en-SE"/>
        </w:rPr>
      </w:pPr>
      <w:r>
        <w:rPr>
          <w:lang w:eastAsia="zh-CN"/>
        </w:rPr>
        <w:t>5.10.2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_Toc144046259 \h </w:instrText>
      </w:r>
      <w:r>
        <w:fldChar w:fldCharType="separate"/>
      </w:r>
      <w:r>
        <w:t>20</w:t>
      </w:r>
      <w:r>
        <w:fldChar w:fldCharType="end"/>
      </w:r>
    </w:p>
    <w:p w14:paraId="01C1AB17" w14:textId="4EAD3729" w:rsidR="00BE2FE9" w:rsidRDefault="00BE2FE9">
      <w:pPr>
        <w:pStyle w:val="TOC4"/>
        <w:rPr>
          <w:rFonts w:asciiTheme="minorHAnsi" w:eastAsiaTheme="minorEastAsia" w:hAnsiTheme="minorHAnsi" w:cstheme="minorBidi"/>
          <w:sz w:val="22"/>
          <w:szCs w:val="22"/>
          <w:lang w:val="en-SE" w:eastAsia="en-SE"/>
        </w:rPr>
      </w:pPr>
      <w:r>
        <w:rPr>
          <w:lang w:eastAsia="zh-CN"/>
        </w:rPr>
        <w:t>5.10.3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_Toc144046260 \h </w:instrText>
      </w:r>
      <w:r>
        <w:fldChar w:fldCharType="separate"/>
      </w:r>
      <w:r>
        <w:t>20</w:t>
      </w:r>
      <w:r>
        <w:fldChar w:fldCharType="end"/>
      </w:r>
    </w:p>
    <w:p w14:paraId="7DCD37A4" w14:textId="5043CB2D" w:rsidR="00BE2FE9" w:rsidRDefault="00BE2FE9">
      <w:pPr>
        <w:pStyle w:val="TOC4"/>
        <w:rPr>
          <w:rFonts w:asciiTheme="minorHAnsi" w:eastAsiaTheme="minorEastAsia" w:hAnsiTheme="minorHAnsi" w:cstheme="minorBidi"/>
          <w:sz w:val="22"/>
          <w:szCs w:val="22"/>
          <w:lang w:val="en-SE" w:eastAsia="en-SE"/>
        </w:rPr>
      </w:pPr>
      <w:r>
        <w:t>5.10.4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_Toc144046261 \h </w:instrText>
      </w:r>
      <w:r>
        <w:fldChar w:fldCharType="separate"/>
      </w:r>
      <w:r>
        <w:t>21</w:t>
      </w:r>
      <w:r>
        <w:fldChar w:fldCharType="end"/>
      </w:r>
    </w:p>
    <w:p w14:paraId="44DC87D1" w14:textId="71DBE838" w:rsidR="00BE2FE9" w:rsidRDefault="00BE2FE9">
      <w:pPr>
        <w:pStyle w:val="TOC3"/>
        <w:rPr>
          <w:rFonts w:asciiTheme="minorHAnsi" w:eastAsiaTheme="minorEastAsia" w:hAnsiTheme="minorHAnsi" w:cstheme="minorBidi"/>
          <w:sz w:val="22"/>
          <w:szCs w:val="22"/>
          <w:lang w:val="en-SE" w:eastAsia="en-SE"/>
        </w:rPr>
      </w:pPr>
      <w:r>
        <w:t>5.11</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1-21_</w:t>
      </w:r>
      <w:r w:rsidRPr="00304AEB">
        <w:rPr>
          <w:rFonts w:eastAsia="MS Mincho"/>
          <w:lang w:eastAsia="ja-JP"/>
        </w:rPr>
        <w:t>n77</w:t>
      </w:r>
      <w:r>
        <w:tab/>
      </w:r>
      <w:r>
        <w:fldChar w:fldCharType="begin"/>
      </w:r>
      <w:r>
        <w:instrText xml:space="preserve"> PAGEREF _Toc144046262 \h </w:instrText>
      </w:r>
      <w:r>
        <w:fldChar w:fldCharType="separate"/>
      </w:r>
      <w:r>
        <w:t>21</w:t>
      </w:r>
      <w:r>
        <w:fldChar w:fldCharType="end"/>
      </w:r>
    </w:p>
    <w:p w14:paraId="5B53236F" w14:textId="56338EC5" w:rsidR="00BE2FE9" w:rsidRDefault="00BE2FE9">
      <w:pPr>
        <w:pStyle w:val="TOC4"/>
        <w:rPr>
          <w:rFonts w:asciiTheme="minorHAnsi" w:eastAsiaTheme="minorEastAsia" w:hAnsiTheme="minorHAnsi" w:cstheme="minorBidi"/>
          <w:sz w:val="22"/>
          <w:szCs w:val="22"/>
          <w:lang w:val="en-SE" w:eastAsia="en-SE"/>
        </w:rPr>
      </w:pPr>
      <w:r>
        <w:rPr>
          <w:lang w:eastAsia="zh-CN"/>
        </w:rPr>
        <w:t>5.11.1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_Toc144046263 \h </w:instrText>
      </w:r>
      <w:r>
        <w:fldChar w:fldCharType="separate"/>
      </w:r>
      <w:r>
        <w:t>21</w:t>
      </w:r>
      <w:r>
        <w:fldChar w:fldCharType="end"/>
      </w:r>
    </w:p>
    <w:p w14:paraId="1F83303E" w14:textId="272C1F78" w:rsidR="00BE2FE9" w:rsidRDefault="00BE2FE9">
      <w:pPr>
        <w:pStyle w:val="TOC4"/>
        <w:rPr>
          <w:rFonts w:asciiTheme="minorHAnsi" w:eastAsiaTheme="minorEastAsia" w:hAnsiTheme="minorHAnsi" w:cstheme="minorBidi"/>
          <w:sz w:val="22"/>
          <w:szCs w:val="22"/>
          <w:lang w:val="en-SE" w:eastAsia="en-SE"/>
        </w:rPr>
      </w:pPr>
      <w:r>
        <w:rPr>
          <w:lang w:eastAsia="zh-CN"/>
        </w:rPr>
        <w:t>5.11.2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_Toc144046264 \h </w:instrText>
      </w:r>
      <w:r>
        <w:fldChar w:fldCharType="separate"/>
      </w:r>
      <w:r>
        <w:t>21</w:t>
      </w:r>
      <w:r>
        <w:fldChar w:fldCharType="end"/>
      </w:r>
    </w:p>
    <w:p w14:paraId="06DE88FA" w14:textId="36A4878C" w:rsidR="00BE2FE9" w:rsidRDefault="00BE2FE9">
      <w:pPr>
        <w:pStyle w:val="TOC4"/>
        <w:rPr>
          <w:rFonts w:asciiTheme="minorHAnsi" w:eastAsiaTheme="minorEastAsia" w:hAnsiTheme="minorHAnsi" w:cstheme="minorBidi"/>
          <w:sz w:val="22"/>
          <w:szCs w:val="22"/>
          <w:lang w:val="en-SE" w:eastAsia="en-SE"/>
        </w:rPr>
      </w:pPr>
      <w:r>
        <w:rPr>
          <w:lang w:eastAsia="zh-CN"/>
        </w:rPr>
        <w:t>5.11.3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_Toc144046265 \h </w:instrText>
      </w:r>
      <w:r>
        <w:fldChar w:fldCharType="separate"/>
      </w:r>
      <w:r>
        <w:t>21</w:t>
      </w:r>
      <w:r>
        <w:fldChar w:fldCharType="end"/>
      </w:r>
    </w:p>
    <w:p w14:paraId="2239991E" w14:textId="1E7136E8" w:rsidR="00BE2FE9" w:rsidRDefault="00BE2FE9">
      <w:pPr>
        <w:pStyle w:val="TOC4"/>
        <w:rPr>
          <w:rFonts w:asciiTheme="minorHAnsi" w:eastAsiaTheme="minorEastAsia" w:hAnsiTheme="minorHAnsi" w:cstheme="minorBidi"/>
          <w:sz w:val="22"/>
          <w:szCs w:val="22"/>
          <w:lang w:val="en-SE" w:eastAsia="en-SE"/>
        </w:rPr>
      </w:pPr>
      <w:r>
        <w:t>5.11.4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_Toc144046266 \h </w:instrText>
      </w:r>
      <w:r>
        <w:fldChar w:fldCharType="separate"/>
      </w:r>
      <w:r>
        <w:t>22</w:t>
      </w:r>
      <w:r>
        <w:fldChar w:fldCharType="end"/>
      </w:r>
    </w:p>
    <w:p w14:paraId="16B3D384" w14:textId="0C413CBE" w:rsidR="00BE2FE9" w:rsidRDefault="00BE2FE9">
      <w:pPr>
        <w:pStyle w:val="TOC3"/>
        <w:rPr>
          <w:rFonts w:asciiTheme="minorHAnsi" w:eastAsiaTheme="minorEastAsia" w:hAnsiTheme="minorHAnsi" w:cstheme="minorBidi"/>
          <w:sz w:val="22"/>
          <w:szCs w:val="22"/>
          <w:lang w:val="en-SE" w:eastAsia="en-SE"/>
        </w:rPr>
      </w:pPr>
      <w:r>
        <w:t>5.12</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1-42_</w:t>
      </w:r>
      <w:r w:rsidRPr="00304AEB">
        <w:rPr>
          <w:rFonts w:eastAsia="MS Mincho"/>
          <w:lang w:eastAsia="ja-JP"/>
        </w:rPr>
        <w:t>n77</w:t>
      </w:r>
      <w:r>
        <w:tab/>
      </w:r>
      <w:r>
        <w:fldChar w:fldCharType="begin"/>
      </w:r>
      <w:r>
        <w:instrText xml:space="preserve"> PAGEREF _Toc144046267 \h </w:instrText>
      </w:r>
      <w:r>
        <w:fldChar w:fldCharType="separate"/>
      </w:r>
      <w:r>
        <w:t>22</w:t>
      </w:r>
      <w:r>
        <w:fldChar w:fldCharType="end"/>
      </w:r>
    </w:p>
    <w:p w14:paraId="0BC62A99" w14:textId="2F4B466E" w:rsidR="00BE2FE9" w:rsidRDefault="00BE2FE9">
      <w:pPr>
        <w:pStyle w:val="TOC4"/>
        <w:rPr>
          <w:rFonts w:asciiTheme="minorHAnsi" w:eastAsiaTheme="minorEastAsia" w:hAnsiTheme="minorHAnsi" w:cstheme="minorBidi"/>
          <w:sz w:val="22"/>
          <w:szCs w:val="22"/>
          <w:lang w:val="en-SE" w:eastAsia="en-SE"/>
        </w:rPr>
      </w:pPr>
      <w:r>
        <w:rPr>
          <w:lang w:eastAsia="zh-CN"/>
        </w:rPr>
        <w:t>5.12.1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_Toc144046268 \h </w:instrText>
      </w:r>
      <w:r>
        <w:fldChar w:fldCharType="separate"/>
      </w:r>
      <w:r>
        <w:t>22</w:t>
      </w:r>
      <w:r>
        <w:fldChar w:fldCharType="end"/>
      </w:r>
    </w:p>
    <w:p w14:paraId="4C5CF989" w14:textId="33318627" w:rsidR="00BE2FE9" w:rsidRDefault="00BE2FE9">
      <w:pPr>
        <w:pStyle w:val="TOC4"/>
        <w:rPr>
          <w:rFonts w:asciiTheme="minorHAnsi" w:eastAsiaTheme="minorEastAsia" w:hAnsiTheme="minorHAnsi" w:cstheme="minorBidi"/>
          <w:sz w:val="22"/>
          <w:szCs w:val="22"/>
          <w:lang w:val="en-SE" w:eastAsia="en-SE"/>
        </w:rPr>
      </w:pPr>
      <w:r>
        <w:rPr>
          <w:lang w:eastAsia="zh-CN"/>
        </w:rPr>
        <w:t>5.12.2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_Toc144046269 \h </w:instrText>
      </w:r>
      <w:r>
        <w:fldChar w:fldCharType="separate"/>
      </w:r>
      <w:r>
        <w:t>22</w:t>
      </w:r>
      <w:r>
        <w:fldChar w:fldCharType="end"/>
      </w:r>
    </w:p>
    <w:p w14:paraId="25DDE153" w14:textId="4B4DCFFE" w:rsidR="00BE2FE9" w:rsidRDefault="00BE2FE9">
      <w:pPr>
        <w:pStyle w:val="TOC4"/>
        <w:rPr>
          <w:rFonts w:asciiTheme="minorHAnsi" w:eastAsiaTheme="minorEastAsia" w:hAnsiTheme="minorHAnsi" w:cstheme="minorBidi"/>
          <w:sz w:val="22"/>
          <w:szCs w:val="22"/>
          <w:lang w:val="en-SE" w:eastAsia="en-SE"/>
        </w:rPr>
      </w:pPr>
      <w:r>
        <w:rPr>
          <w:lang w:eastAsia="zh-CN"/>
        </w:rPr>
        <w:t>5.12.3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_Toc144046270 \h </w:instrText>
      </w:r>
      <w:r>
        <w:fldChar w:fldCharType="separate"/>
      </w:r>
      <w:r>
        <w:t>23</w:t>
      </w:r>
      <w:r>
        <w:fldChar w:fldCharType="end"/>
      </w:r>
    </w:p>
    <w:p w14:paraId="4C19FDDA" w14:textId="3207BA57" w:rsidR="00BE2FE9" w:rsidRDefault="00BE2FE9">
      <w:pPr>
        <w:pStyle w:val="TOC4"/>
        <w:rPr>
          <w:rFonts w:asciiTheme="minorHAnsi" w:eastAsiaTheme="minorEastAsia" w:hAnsiTheme="minorHAnsi" w:cstheme="minorBidi"/>
          <w:sz w:val="22"/>
          <w:szCs w:val="22"/>
          <w:lang w:val="en-SE" w:eastAsia="en-SE"/>
        </w:rPr>
      </w:pPr>
      <w:r>
        <w:t>5.12.4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_Toc144046271 \h </w:instrText>
      </w:r>
      <w:r>
        <w:fldChar w:fldCharType="separate"/>
      </w:r>
      <w:r>
        <w:t>23</w:t>
      </w:r>
      <w:r>
        <w:fldChar w:fldCharType="end"/>
      </w:r>
    </w:p>
    <w:p w14:paraId="1C2C5FBA" w14:textId="6048C856" w:rsidR="00BE2FE9" w:rsidRDefault="00BE2FE9">
      <w:pPr>
        <w:pStyle w:val="TOC3"/>
        <w:rPr>
          <w:rFonts w:asciiTheme="minorHAnsi" w:eastAsiaTheme="minorEastAsia" w:hAnsiTheme="minorHAnsi" w:cstheme="minorBidi"/>
          <w:sz w:val="22"/>
          <w:szCs w:val="22"/>
          <w:lang w:val="en-SE" w:eastAsia="en-SE"/>
        </w:rPr>
      </w:pPr>
      <w:r>
        <w:t>5.13</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3-21_</w:t>
      </w:r>
      <w:r w:rsidRPr="00304AEB">
        <w:rPr>
          <w:rFonts w:eastAsia="MS Mincho"/>
          <w:lang w:eastAsia="ja-JP"/>
        </w:rPr>
        <w:t>n77</w:t>
      </w:r>
      <w:r>
        <w:tab/>
      </w:r>
      <w:r>
        <w:fldChar w:fldCharType="begin"/>
      </w:r>
      <w:r>
        <w:instrText xml:space="preserve"> PAGEREF _Toc144046272 \h </w:instrText>
      </w:r>
      <w:r>
        <w:fldChar w:fldCharType="separate"/>
      </w:r>
      <w:r>
        <w:t>23</w:t>
      </w:r>
      <w:r>
        <w:fldChar w:fldCharType="end"/>
      </w:r>
    </w:p>
    <w:p w14:paraId="6D6119A4" w14:textId="2E9C140B" w:rsidR="00BE2FE9" w:rsidRDefault="00BE2FE9">
      <w:pPr>
        <w:pStyle w:val="TOC4"/>
        <w:rPr>
          <w:rFonts w:asciiTheme="minorHAnsi" w:eastAsiaTheme="minorEastAsia" w:hAnsiTheme="minorHAnsi" w:cstheme="minorBidi"/>
          <w:sz w:val="22"/>
          <w:szCs w:val="22"/>
          <w:lang w:val="en-SE" w:eastAsia="en-SE"/>
        </w:rPr>
      </w:pPr>
      <w:r>
        <w:rPr>
          <w:lang w:eastAsia="zh-CN"/>
        </w:rPr>
        <w:t>5.13.1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_Toc144046273 \h </w:instrText>
      </w:r>
      <w:r>
        <w:fldChar w:fldCharType="separate"/>
      </w:r>
      <w:r>
        <w:t>23</w:t>
      </w:r>
      <w:r>
        <w:fldChar w:fldCharType="end"/>
      </w:r>
    </w:p>
    <w:p w14:paraId="412195D3" w14:textId="4BD1EC34" w:rsidR="00BE2FE9" w:rsidRDefault="00BE2FE9">
      <w:pPr>
        <w:pStyle w:val="TOC4"/>
        <w:rPr>
          <w:rFonts w:asciiTheme="minorHAnsi" w:eastAsiaTheme="minorEastAsia" w:hAnsiTheme="minorHAnsi" w:cstheme="minorBidi"/>
          <w:sz w:val="22"/>
          <w:szCs w:val="22"/>
          <w:lang w:val="en-SE" w:eastAsia="en-SE"/>
        </w:rPr>
      </w:pPr>
      <w:r>
        <w:rPr>
          <w:lang w:eastAsia="zh-CN"/>
        </w:rPr>
        <w:t>5.13.2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_Toc144046274 \h </w:instrText>
      </w:r>
      <w:r>
        <w:fldChar w:fldCharType="separate"/>
      </w:r>
      <w:r>
        <w:t>23</w:t>
      </w:r>
      <w:r>
        <w:fldChar w:fldCharType="end"/>
      </w:r>
    </w:p>
    <w:p w14:paraId="407D9333" w14:textId="591E1935" w:rsidR="00BE2FE9" w:rsidRDefault="00BE2FE9">
      <w:pPr>
        <w:pStyle w:val="TOC4"/>
        <w:rPr>
          <w:rFonts w:asciiTheme="minorHAnsi" w:eastAsiaTheme="minorEastAsia" w:hAnsiTheme="minorHAnsi" w:cstheme="minorBidi"/>
          <w:sz w:val="22"/>
          <w:szCs w:val="22"/>
          <w:lang w:val="en-SE" w:eastAsia="en-SE"/>
        </w:rPr>
      </w:pPr>
      <w:r>
        <w:rPr>
          <w:lang w:eastAsia="zh-CN"/>
        </w:rPr>
        <w:t>5.13.3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_Toc144046275 \h </w:instrText>
      </w:r>
      <w:r>
        <w:fldChar w:fldCharType="separate"/>
      </w:r>
      <w:r>
        <w:t>23</w:t>
      </w:r>
      <w:r>
        <w:fldChar w:fldCharType="end"/>
      </w:r>
    </w:p>
    <w:p w14:paraId="2C84D34F" w14:textId="697A5F40" w:rsidR="00BE2FE9" w:rsidRDefault="00BE2FE9">
      <w:pPr>
        <w:pStyle w:val="TOC4"/>
        <w:rPr>
          <w:rFonts w:asciiTheme="minorHAnsi" w:eastAsiaTheme="minorEastAsia" w:hAnsiTheme="minorHAnsi" w:cstheme="minorBidi"/>
          <w:sz w:val="22"/>
          <w:szCs w:val="22"/>
          <w:lang w:val="en-SE" w:eastAsia="en-SE"/>
        </w:rPr>
      </w:pPr>
      <w:r>
        <w:t>5.13.4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_Toc144046276 \h </w:instrText>
      </w:r>
      <w:r>
        <w:fldChar w:fldCharType="separate"/>
      </w:r>
      <w:r>
        <w:t>24</w:t>
      </w:r>
      <w:r>
        <w:fldChar w:fldCharType="end"/>
      </w:r>
    </w:p>
    <w:p w14:paraId="7EAB57FC" w14:textId="39DBD68F" w:rsidR="00BE2FE9" w:rsidRDefault="00BE2FE9">
      <w:pPr>
        <w:pStyle w:val="TOC3"/>
        <w:rPr>
          <w:rFonts w:asciiTheme="minorHAnsi" w:eastAsiaTheme="minorEastAsia" w:hAnsiTheme="minorHAnsi" w:cstheme="minorBidi"/>
          <w:sz w:val="22"/>
          <w:szCs w:val="22"/>
          <w:lang w:val="en-SE" w:eastAsia="en-SE"/>
        </w:rPr>
      </w:pPr>
      <w:r>
        <w:t>5.14</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3-42_</w:t>
      </w:r>
      <w:r w:rsidRPr="00304AEB">
        <w:rPr>
          <w:rFonts w:eastAsia="MS Mincho"/>
          <w:lang w:eastAsia="ja-JP"/>
        </w:rPr>
        <w:t>n77</w:t>
      </w:r>
      <w:r>
        <w:tab/>
      </w:r>
      <w:r>
        <w:fldChar w:fldCharType="begin"/>
      </w:r>
      <w:r>
        <w:instrText xml:space="preserve"> PAGEREF _Toc144046277 \h </w:instrText>
      </w:r>
      <w:r>
        <w:fldChar w:fldCharType="separate"/>
      </w:r>
      <w:r>
        <w:t>24</w:t>
      </w:r>
      <w:r>
        <w:fldChar w:fldCharType="end"/>
      </w:r>
    </w:p>
    <w:p w14:paraId="0E5B5A08" w14:textId="13BB4879" w:rsidR="00BE2FE9" w:rsidRDefault="00BE2FE9">
      <w:pPr>
        <w:pStyle w:val="TOC4"/>
        <w:rPr>
          <w:rFonts w:asciiTheme="minorHAnsi" w:eastAsiaTheme="minorEastAsia" w:hAnsiTheme="minorHAnsi" w:cstheme="minorBidi"/>
          <w:sz w:val="22"/>
          <w:szCs w:val="22"/>
          <w:lang w:val="en-SE" w:eastAsia="en-SE"/>
        </w:rPr>
      </w:pPr>
      <w:r>
        <w:rPr>
          <w:lang w:eastAsia="zh-CN"/>
        </w:rPr>
        <w:t>5.14.1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_Toc144046278 \h </w:instrText>
      </w:r>
      <w:r>
        <w:fldChar w:fldCharType="separate"/>
      </w:r>
      <w:r>
        <w:t>24</w:t>
      </w:r>
      <w:r>
        <w:fldChar w:fldCharType="end"/>
      </w:r>
    </w:p>
    <w:p w14:paraId="6199A591" w14:textId="6B999EE0" w:rsidR="00BE2FE9" w:rsidRDefault="00BE2FE9">
      <w:pPr>
        <w:pStyle w:val="TOC4"/>
        <w:rPr>
          <w:rFonts w:asciiTheme="minorHAnsi" w:eastAsiaTheme="minorEastAsia" w:hAnsiTheme="minorHAnsi" w:cstheme="minorBidi"/>
          <w:sz w:val="22"/>
          <w:szCs w:val="22"/>
          <w:lang w:val="en-SE" w:eastAsia="en-SE"/>
        </w:rPr>
      </w:pPr>
      <w:r>
        <w:rPr>
          <w:lang w:eastAsia="zh-CN"/>
        </w:rPr>
        <w:t>5.14.2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_Toc144046279 \h </w:instrText>
      </w:r>
      <w:r>
        <w:fldChar w:fldCharType="separate"/>
      </w:r>
      <w:r>
        <w:t>24</w:t>
      </w:r>
      <w:r>
        <w:fldChar w:fldCharType="end"/>
      </w:r>
    </w:p>
    <w:p w14:paraId="5E71A283" w14:textId="69C6F510" w:rsidR="00BE2FE9" w:rsidRDefault="00BE2FE9">
      <w:pPr>
        <w:pStyle w:val="TOC4"/>
        <w:rPr>
          <w:rFonts w:asciiTheme="minorHAnsi" w:eastAsiaTheme="minorEastAsia" w:hAnsiTheme="minorHAnsi" w:cstheme="minorBidi"/>
          <w:sz w:val="22"/>
          <w:szCs w:val="22"/>
          <w:lang w:val="en-SE" w:eastAsia="en-SE"/>
        </w:rPr>
      </w:pPr>
      <w:r>
        <w:rPr>
          <w:lang w:eastAsia="zh-CN"/>
        </w:rPr>
        <w:t>5.14.3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_Toc144046280 \h </w:instrText>
      </w:r>
      <w:r>
        <w:fldChar w:fldCharType="separate"/>
      </w:r>
      <w:r>
        <w:t>24</w:t>
      </w:r>
      <w:r>
        <w:fldChar w:fldCharType="end"/>
      </w:r>
    </w:p>
    <w:p w14:paraId="48745893" w14:textId="065243AE" w:rsidR="00BE2FE9" w:rsidRDefault="00BE2FE9">
      <w:pPr>
        <w:pStyle w:val="TOC4"/>
        <w:rPr>
          <w:rFonts w:asciiTheme="minorHAnsi" w:eastAsiaTheme="minorEastAsia" w:hAnsiTheme="minorHAnsi" w:cstheme="minorBidi"/>
          <w:sz w:val="22"/>
          <w:szCs w:val="22"/>
          <w:lang w:val="en-SE" w:eastAsia="en-SE"/>
        </w:rPr>
      </w:pPr>
      <w:r>
        <w:t>5.14.4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_Toc144046281 \h </w:instrText>
      </w:r>
      <w:r>
        <w:fldChar w:fldCharType="separate"/>
      </w:r>
      <w:r>
        <w:t>25</w:t>
      </w:r>
      <w:r>
        <w:fldChar w:fldCharType="end"/>
      </w:r>
    </w:p>
    <w:p w14:paraId="3276E934" w14:textId="321D6A5E" w:rsidR="00BE2FE9" w:rsidRDefault="00BE2FE9">
      <w:pPr>
        <w:pStyle w:val="TOC3"/>
        <w:rPr>
          <w:rFonts w:asciiTheme="minorHAnsi" w:eastAsiaTheme="minorEastAsia" w:hAnsiTheme="minorHAnsi" w:cstheme="minorBidi"/>
          <w:sz w:val="22"/>
          <w:szCs w:val="22"/>
          <w:lang w:val="en-SE" w:eastAsia="en-SE"/>
        </w:rPr>
      </w:pPr>
      <w:r>
        <w:t>5.15</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21-42_</w:t>
      </w:r>
      <w:r w:rsidRPr="00304AEB">
        <w:rPr>
          <w:rFonts w:eastAsia="MS Mincho"/>
          <w:lang w:eastAsia="ja-JP"/>
        </w:rPr>
        <w:t>n77</w:t>
      </w:r>
      <w:r>
        <w:tab/>
      </w:r>
      <w:r>
        <w:fldChar w:fldCharType="begin"/>
      </w:r>
      <w:r>
        <w:instrText xml:space="preserve"> PAGEREF _Toc144046282 \h </w:instrText>
      </w:r>
      <w:r>
        <w:fldChar w:fldCharType="separate"/>
      </w:r>
      <w:r>
        <w:t>25</w:t>
      </w:r>
      <w:r>
        <w:fldChar w:fldCharType="end"/>
      </w:r>
    </w:p>
    <w:p w14:paraId="16DD35A7" w14:textId="47C66007" w:rsidR="00BE2FE9" w:rsidRDefault="00BE2FE9">
      <w:pPr>
        <w:pStyle w:val="TOC4"/>
        <w:rPr>
          <w:rFonts w:asciiTheme="minorHAnsi" w:eastAsiaTheme="minorEastAsia" w:hAnsiTheme="minorHAnsi" w:cstheme="minorBidi"/>
          <w:sz w:val="22"/>
          <w:szCs w:val="22"/>
          <w:lang w:val="en-SE" w:eastAsia="en-SE"/>
        </w:rPr>
      </w:pPr>
      <w:r>
        <w:rPr>
          <w:lang w:eastAsia="zh-CN"/>
        </w:rPr>
        <w:t>5.15.1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_Toc144046283 \h </w:instrText>
      </w:r>
      <w:r>
        <w:fldChar w:fldCharType="separate"/>
      </w:r>
      <w:r>
        <w:t>25</w:t>
      </w:r>
      <w:r>
        <w:fldChar w:fldCharType="end"/>
      </w:r>
    </w:p>
    <w:p w14:paraId="3F5FFF44" w14:textId="412DD15B" w:rsidR="00BE2FE9" w:rsidRDefault="00BE2FE9">
      <w:pPr>
        <w:pStyle w:val="TOC4"/>
        <w:rPr>
          <w:rFonts w:asciiTheme="minorHAnsi" w:eastAsiaTheme="minorEastAsia" w:hAnsiTheme="minorHAnsi" w:cstheme="minorBidi"/>
          <w:sz w:val="22"/>
          <w:szCs w:val="22"/>
          <w:lang w:val="en-SE" w:eastAsia="en-SE"/>
        </w:rPr>
      </w:pPr>
      <w:r>
        <w:rPr>
          <w:lang w:eastAsia="zh-CN"/>
        </w:rPr>
        <w:t>5.15.2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_Toc144046284 \h </w:instrText>
      </w:r>
      <w:r>
        <w:fldChar w:fldCharType="separate"/>
      </w:r>
      <w:r>
        <w:t>25</w:t>
      </w:r>
      <w:r>
        <w:fldChar w:fldCharType="end"/>
      </w:r>
    </w:p>
    <w:p w14:paraId="60D0A500" w14:textId="5335CAF5" w:rsidR="00BE2FE9" w:rsidRDefault="00BE2FE9">
      <w:pPr>
        <w:pStyle w:val="TOC4"/>
        <w:rPr>
          <w:rFonts w:asciiTheme="minorHAnsi" w:eastAsiaTheme="minorEastAsia" w:hAnsiTheme="minorHAnsi" w:cstheme="minorBidi"/>
          <w:sz w:val="22"/>
          <w:szCs w:val="22"/>
          <w:lang w:val="en-SE" w:eastAsia="en-SE"/>
        </w:rPr>
      </w:pPr>
      <w:r>
        <w:rPr>
          <w:lang w:eastAsia="zh-CN"/>
        </w:rPr>
        <w:t>5.15.3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_Toc144046285 \h </w:instrText>
      </w:r>
      <w:r>
        <w:fldChar w:fldCharType="separate"/>
      </w:r>
      <w:r>
        <w:t>25</w:t>
      </w:r>
      <w:r>
        <w:fldChar w:fldCharType="end"/>
      </w:r>
    </w:p>
    <w:p w14:paraId="3F56CDE9" w14:textId="38DECFEB" w:rsidR="00BE2FE9" w:rsidRDefault="00BE2FE9">
      <w:pPr>
        <w:pStyle w:val="TOC4"/>
        <w:rPr>
          <w:rFonts w:asciiTheme="minorHAnsi" w:eastAsiaTheme="minorEastAsia" w:hAnsiTheme="minorHAnsi" w:cstheme="minorBidi"/>
          <w:sz w:val="22"/>
          <w:szCs w:val="22"/>
          <w:lang w:val="en-SE" w:eastAsia="en-SE"/>
        </w:rPr>
      </w:pPr>
      <w:r>
        <w:t>5.15.4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_Toc144046286 \h </w:instrText>
      </w:r>
      <w:r>
        <w:fldChar w:fldCharType="separate"/>
      </w:r>
      <w:r>
        <w:t>25</w:t>
      </w:r>
      <w:r>
        <w:fldChar w:fldCharType="end"/>
      </w:r>
    </w:p>
    <w:p w14:paraId="0026467B" w14:textId="38AC417B" w:rsidR="00BE2FE9" w:rsidRDefault="00BE2FE9">
      <w:pPr>
        <w:pStyle w:val="TOC3"/>
        <w:rPr>
          <w:rFonts w:asciiTheme="minorHAnsi" w:eastAsiaTheme="minorEastAsia" w:hAnsiTheme="minorHAnsi" w:cstheme="minorBidi"/>
          <w:sz w:val="22"/>
          <w:szCs w:val="22"/>
          <w:lang w:val="en-SE" w:eastAsia="en-SE"/>
        </w:rPr>
      </w:pPr>
      <w:r>
        <w:t>5.16</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1_</w:t>
      </w:r>
      <w:r w:rsidRPr="00304AEB">
        <w:rPr>
          <w:rFonts w:eastAsia="MS Mincho"/>
          <w:lang w:eastAsia="ja-JP"/>
        </w:rPr>
        <w:t>n77</w:t>
      </w:r>
      <w:r>
        <w:tab/>
      </w:r>
      <w:r>
        <w:fldChar w:fldCharType="begin"/>
      </w:r>
      <w:r>
        <w:instrText xml:space="preserve"> PAGEREF _Toc144046287 \h </w:instrText>
      </w:r>
      <w:r>
        <w:fldChar w:fldCharType="separate"/>
      </w:r>
      <w:r>
        <w:t>26</w:t>
      </w:r>
      <w:r>
        <w:fldChar w:fldCharType="end"/>
      </w:r>
    </w:p>
    <w:p w14:paraId="576A8033" w14:textId="68165522" w:rsidR="00BE2FE9" w:rsidRDefault="00BE2FE9">
      <w:pPr>
        <w:pStyle w:val="TOC4"/>
        <w:rPr>
          <w:rFonts w:asciiTheme="minorHAnsi" w:eastAsiaTheme="minorEastAsia" w:hAnsiTheme="minorHAnsi" w:cstheme="minorBidi"/>
          <w:sz w:val="22"/>
          <w:szCs w:val="22"/>
          <w:lang w:val="en-SE" w:eastAsia="en-SE"/>
        </w:rPr>
      </w:pPr>
      <w:r>
        <w:rPr>
          <w:lang w:eastAsia="zh-CN"/>
        </w:rPr>
        <w:t>5.16.1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_Toc144046288 \h </w:instrText>
      </w:r>
      <w:r>
        <w:fldChar w:fldCharType="separate"/>
      </w:r>
      <w:r>
        <w:t>26</w:t>
      </w:r>
      <w:r>
        <w:fldChar w:fldCharType="end"/>
      </w:r>
    </w:p>
    <w:p w14:paraId="2BC5021E" w14:textId="42A4A28C" w:rsidR="00BE2FE9" w:rsidRDefault="00BE2FE9">
      <w:pPr>
        <w:pStyle w:val="TOC4"/>
        <w:rPr>
          <w:rFonts w:asciiTheme="minorHAnsi" w:eastAsiaTheme="minorEastAsia" w:hAnsiTheme="minorHAnsi" w:cstheme="minorBidi"/>
          <w:sz w:val="22"/>
          <w:szCs w:val="22"/>
          <w:lang w:val="en-SE" w:eastAsia="en-SE"/>
        </w:rPr>
      </w:pPr>
      <w:r>
        <w:rPr>
          <w:lang w:eastAsia="zh-CN"/>
        </w:rPr>
        <w:t>5.16.2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_Toc144046289 \h </w:instrText>
      </w:r>
      <w:r>
        <w:fldChar w:fldCharType="separate"/>
      </w:r>
      <w:r>
        <w:t>26</w:t>
      </w:r>
      <w:r>
        <w:fldChar w:fldCharType="end"/>
      </w:r>
    </w:p>
    <w:p w14:paraId="3FEEF5BE" w14:textId="7937DD4C" w:rsidR="00BE2FE9" w:rsidRDefault="00BE2FE9">
      <w:pPr>
        <w:pStyle w:val="TOC4"/>
        <w:rPr>
          <w:rFonts w:asciiTheme="minorHAnsi" w:eastAsiaTheme="minorEastAsia" w:hAnsiTheme="minorHAnsi" w:cstheme="minorBidi"/>
          <w:sz w:val="22"/>
          <w:szCs w:val="22"/>
          <w:lang w:val="en-SE" w:eastAsia="en-SE"/>
        </w:rPr>
      </w:pPr>
      <w:r>
        <w:rPr>
          <w:lang w:eastAsia="zh-CN"/>
        </w:rPr>
        <w:t>5.16.3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_Toc144046290 \h </w:instrText>
      </w:r>
      <w:r>
        <w:fldChar w:fldCharType="separate"/>
      </w:r>
      <w:r>
        <w:t>26</w:t>
      </w:r>
      <w:r>
        <w:fldChar w:fldCharType="end"/>
      </w:r>
    </w:p>
    <w:p w14:paraId="4D564061" w14:textId="43F61989" w:rsidR="00BE2FE9" w:rsidRDefault="00BE2FE9">
      <w:pPr>
        <w:pStyle w:val="TOC4"/>
        <w:rPr>
          <w:rFonts w:asciiTheme="minorHAnsi" w:eastAsiaTheme="minorEastAsia" w:hAnsiTheme="minorHAnsi" w:cstheme="minorBidi"/>
          <w:sz w:val="22"/>
          <w:szCs w:val="22"/>
          <w:lang w:val="en-SE" w:eastAsia="en-SE"/>
        </w:rPr>
      </w:pPr>
      <w:r>
        <w:t>5.16.4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_Toc144046291 \h </w:instrText>
      </w:r>
      <w:r>
        <w:fldChar w:fldCharType="separate"/>
      </w:r>
      <w:r>
        <w:t>27</w:t>
      </w:r>
      <w:r>
        <w:fldChar w:fldCharType="end"/>
      </w:r>
    </w:p>
    <w:p w14:paraId="00F0B896" w14:textId="46345F2F" w:rsidR="00BE2FE9" w:rsidRDefault="00BE2FE9">
      <w:pPr>
        <w:pStyle w:val="TOC3"/>
        <w:rPr>
          <w:rFonts w:asciiTheme="minorHAnsi" w:eastAsiaTheme="minorEastAsia" w:hAnsiTheme="minorHAnsi" w:cstheme="minorBidi"/>
          <w:sz w:val="22"/>
          <w:szCs w:val="22"/>
          <w:lang w:val="en-SE" w:eastAsia="en-SE"/>
        </w:rPr>
      </w:pPr>
      <w:r>
        <w:t>5.17</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3_</w:t>
      </w:r>
      <w:r w:rsidRPr="00304AEB">
        <w:rPr>
          <w:rFonts w:eastAsia="MS Mincho"/>
          <w:lang w:eastAsia="ja-JP"/>
        </w:rPr>
        <w:t>n77</w:t>
      </w:r>
      <w:r>
        <w:tab/>
      </w:r>
      <w:r>
        <w:fldChar w:fldCharType="begin"/>
      </w:r>
      <w:r>
        <w:instrText xml:space="preserve"> PAGEREF _Toc144046292 \h </w:instrText>
      </w:r>
      <w:r>
        <w:fldChar w:fldCharType="separate"/>
      </w:r>
      <w:r>
        <w:t>27</w:t>
      </w:r>
      <w:r>
        <w:fldChar w:fldCharType="end"/>
      </w:r>
    </w:p>
    <w:p w14:paraId="2DE602D3" w14:textId="21572DB4" w:rsidR="00BE2FE9" w:rsidRDefault="00BE2FE9">
      <w:pPr>
        <w:pStyle w:val="TOC4"/>
        <w:rPr>
          <w:rFonts w:asciiTheme="minorHAnsi" w:eastAsiaTheme="minorEastAsia" w:hAnsiTheme="minorHAnsi" w:cstheme="minorBidi"/>
          <w:sz w:val="22"/>
          <w:szCs w:val="22"/>
          <w:lang w:val="en-SE" w:eastAsia="en-SE"/>
        </w:rPr>
      </w:pPr>
      <w:r>
        <w:rPr>
          <w:lang w:eastAsia="zh-CN"/>
        </w:rPr>
        <w:t>5.17.1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_Toc144046293 \h </w:instrText>
      </w:r>
      <w:r>
        <w:fldChar w:fldCharType="separate"/>
      </w:r>
      <w:r>
        <w:t>27</w:t>
      </w:r>
      <w:r>
        <w:fldChar w:fldCharType="end"/>
      </w:r>
    </w:p>
    <w:p w14:paraId="6C071232" w14:textId="47EF919C" w:rsidR="00BE2FE9" w:rsidRDefault="00BE2FE9">
      <w:pPr>
        <w:pStyle w:val="TOC4"/>
        <w:rPr>
          <w:rFonts w:asciiTheme="minorHAnsi" w:eastAsiaTheme="minorEastAsia" w:hAnsiTheme="minorHAnsi" w:cstheme="minorBidi"/>
          <w:sz w:val="22"/>
          <w:szCs w:val="22"/>
          <w:lang w:val="en-SE" w:eastAsia="en-SE"/>
        </w:rPr>
      </w:pPr>
      <w:r>
        <w:rPr>
          <w:lang w:eastAsia="zh-CN"/>
        </w:rPr>
        <w:t>5.17.2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_Toc144046294 \h </w:instrText>
      </w:r>
      <w:r>
        <w:fldChar w:fldCharType="separate"/>
      </w:r>
      <w:r>
        <w:t>27</w:t>
      </w:r>
      <w:r>
        <w:fldChar w:fldCharType="end"/>
      </w:r>
    </w:p>
    <w:p w14:paraId="665200AF" w14:textId="3112EDCB" w:rsidR="00BE2FE9" w:rsidRDefault="00BE2FE9">
      <w:pPr>
        <w:pStyle w:val="TOC4"/>
        <w:rPr>
          <w:rFonts w:asciiTheme="minorHAnsi" w:eastAsiaTheme="minorEastAsia" w:hAnsiTheme="minorHAnsi" w:cstheme="minorBidi"/>
          <w:sz w:val="22"/>
          <w:szCs w:val="22"/>
          <w:lang w:val="en-SE" w:eastAsia="en-SE"/>
        </w:rPr>
      </w:pPr>
      <w:r>
        <w:rPr>
          <w:lang w:eastAsia="zh-CN"/>
        </w:rPr>
        <w:t>5.17.3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_Toc144046295 \h </w:instrText>
      </w:r>
      <w:r>
        <w:fldChar w:fldCharType="separate"/>
      </w:r>
      <w:r>
        <w:t>27</w:t>
      </w:r>
      <w:r>
        <w:fldChar w:fldCharType="end"/>
      </w:r>
    </w:p>
    <w:p w14:paraId="72F12D30" w14:textId="507EE5EA" w:rsidR="00BE2FE9" w:rsidRDefault="00BE2FE9">
      <w:pPr>
        <w:pStyle w:val="TOC4"/>
        <w:rPr>
          <w:rFonts w:asciiTheme="minorHAnsi" w:eastAsiaTheme="minorEastAsia" w:hAnsiTheme="minorHAnsi" w:cstheme="minorBidi"/>
          <w:sz w:val="22"/>
          <w:szCs w:val="22"/>
          <w:lang w:val="en-SE" w:eastAsia="en-SE"/>
        </w:rPr>
      </w:pPr>
      <w:r>
        <w:t>5.17.4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_Toc144046296 \h </w:instrText>
      </w:r>
      <w:r>
        <w:fldChar w:fldCharType="separate"/>
      </w:r>
      <w:r>
        <w:t>28</w:t>
      </w:r>
      <w:r>
        <w:fldChar w:fldCharType="end"/>
      </w:r>
    </w:p>
    <w:p w14:paraId="295F6EB1" w14:textId="0BDF3689" w:rsidR="00BE2FE9" w:rsidRDefault="00BE2FE9">
      <w:pPr>
        <w:pStyle w:val="TOC3"/>
        <w:rPr>
          <w:rFonts w:asciiTheme="minorHAnsi" w:eastAsiaTheme="minorEastAsia" w:hAnsiTheme="minorHAnsi" w:cstheme="minorBidi"/>
          <w:sz w:val="22"/>
          <w:szCs w:val="22"/>
          <w:lang w:val="en-SE" w:eastAsia="en-SE"/>
        </w:rPr>
      </w:pPr>
      <w:r>
        <w:t>5.18</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21_</w:t>
      </w:r>
      <w:r w:rsidRPr="00304AEB">
        <w:rPr>
          <w:rFonts w:eastAsia="MS Mincho"/>
          <w:lang w:eastAsia="ja-JP"/>
        </w:rPr>
        <w:t>n77</w:t>
      </w:r>
      <w:r>
        <w:tab/>
      </w:r>
      <w:r>
        <w:fldChar w:fldCharType="begin"/>
      </w:r>
      <w:r>
        <w:instrText xml:space="preserve"> PAGEREF _Toc144046297 \h </w:instrText>
      </w:r>
      <w:r>
        <w:fldChar w:fldCharType="separate"/>
      </w:r>
      <w:r>
        <w:t>28</w:t>
      </w:r>
      <w:r>
        <w:fldChar w:fldCharType="end"/>
      </w:r>
    </w:p>
    <w:p w14:paraId="4D2657A3" w14:textId="652641B4" w:rsidR="00BE2FE9" w:rsidRDefault="00BE2FE9">
      <w:pPr>
        <w:pStyle w:val="TOC4"/>
        <w:rPr>
          <w:rFonts w:asciiTheme="minorHAnsi" w:eastAsiaTheme="minorEastAsia" w:hAnsiTheme="minorHAnsi" w:cstheme="minorBidi"/>
          <w:sz w:val="22"/>
          <w:szCs w:val="22"/>
          <w:lang w:val="en-SE" w:eastAsia="en-SE"/>
        </w:rPr>
      </w:pPr>
      <w:r>
        <w:rPr>
          <w:lang w:eastAsia="zh-CN"/>
        </w:rPr>
        <w:t>5.18.1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_Toc144046298 \h </w:instrText>
      </w:r>
      <w:r>
        <w:fldChar w:fldCharType="separate"/>
      </w:r>
      <w:r>
        <w:t>28</w:t>
      </w:r>
      <w:r>
        <w:fldChar w:fldCharType="end"/>
      </w:r>
    </w:p>
    <w:p w14:paraId="52FCF22A" w14:textId="43D071F6" w:rsidR="00BE2FE9" w:rsidRDefault="00BE2FE9">
      <w:pPr>
        <w:pStyle w:val="TOC4"/>
        <w:rPr>
          <w:rFonts w:asciiTheme="minorHAnsi" w:eastAsiaTheme="minorEastAsia" w:hAnsiTheme="minorHAnsi" w:cstheme="minorBidi"/>
          <w:sz w:val="22"/>
          <w:szCs w:val="22"/>
          <w:lang w:val="en-SE" w:eastAsia="en-SE"/>
        </w:rPr>
      </w:pPr>
      <w:r>
        <w:rPr>
          <w:lang w:eastAsia="zh-CN"/>
        </w:rPr>
        <w:t>5.18.2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_Toc144046299 \h </w:instrText>
      </w:r>
      <w:r>
        <w:fldChar w:fldCharType="separate"/>
      </w:r>
      <w:r>
        <w:t>28</w:t>
      </w:r>
      <w:r>
        <w:fldChar w:fldCharType="end"/>
      </w:r>
    </w:p>
    <w:p w14:paraId="4CE308F4" w14:textId="1B005D33" w:rsidR="00BE2FE9" w:rsidRDefault="00BE2FE9">
      <w:pPr>
        <w:pStyle w:val="TOC4"/>
        <w:rPr>
          <w:rFonts w:asciiTheme="minorHAnsi" w:eastAsiaTheme="minorEastAsia" w:hAnsiTheme="minorHAnsi" w:cstheme="minorBidi"/>
          <w:sz w:val="22"/>
          <w:szCs w:val="22"/>
          <w:lang w:val="en-SE" w:eastAsia="en-SE"/>
        </w:rPr>
      </w:pPr>
      <w:r>
        <w:rPr>
          <w:lang w:eastAsia="zh-CN"/>
        </w:rPr>
        <w:t>5.18.3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_Toc144046300 \h </w:instrText>
      </w:r>
      <w:r>
        <w:fldChar w:fldCharType="separate"/>
      </w:r>
      <w:r>
        <w:t>28</w:t>
      </w:r>
      <w:r>
        <w:fldChar w:fldCharType="end"/>
      </w:r>
    </w:p>
    <w:p w14:paraId="3CDB4E5C" w14:textId="5BA37721" w:rsidR="00BE2FE9" w:rsidRDefault="00BE2FE9">
      <w:pPr>
        <w:pStyle w:val="TOC4"/>
        <w:rPr>
          <w:rFonts w:asciiTheme="minorHAnsi" w:eastAsiaTheme="minorEastAsia" w:hAnsiTheme="minorHAnsi" w:cstheme="minorBidi"/>
          <w:sz w:val="22"/>
          <w:szCs w:val="22"/>
          <w:lang w:val="en-SE" w:eastAsia="en-SE"/>
        </w:rPr>
      </w:pPr>
      <w:r>
        <w:t>5.18.4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_Toc144046301 \h </w:instrText>
      </w:r>
      <w:r>
        <w:fldChar w:fldCharType="separate"/>
      </w:r>
      <w:r>
        <w:t>29</w:t>
      </w:r>
      <w:r>
        <w:fldChar w:fldCharType="end"/>
      </w:r>
    </w:p>
    <w:p w14:paraId="4459F178" w14:textId="4041A1A2" w:rsidR="00BE2FE9" w:rsidRDefault="00BE2FE9">
      <w:pPr>
        <w:pStyle w:val="TOC3"/>
        <w:rPr>
          <w:rFonts w:asciiTheme="minorHAnsi" w:eastAsiaTheme="minorEastAsia" w:hAnsiTheme="minorHAnsi" w:cstheme="minorBidi"/>
          <w:sz w:val="22"/>
          <w:szCs w:val="22"/>
          <w:lang w:val="en-SE" w:eastAsia="en-SE"/>
        </w:rPr>
      </w:pPr>
      <w:r>
        <w:t>5.19</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21_</w:t>
      </w:r>
      <w:r w:rsidRPr="00304AEB">
        <w:rPr>
          <w:rFonts w:eastAsia="MS Mincho"/>
          <w:lang w:eastAsia="ja-JP"/>
        </w:rPr>
        <w:t>n78</w:t>
      </w:r>
      <w:r>
        <w:tab/>
      </w:r>
      <w:r>
        <w:fldChar w:fldCharType="begin"/>
      </w:r>
      <w:r>
        <w:instrText xml:space="preserve"> PAGEREF _Toc144046302 \h </w:instrText>
      </w:r>
      <w:r>
        <w:fldChar w:fldCharType="separate"/>
      </w:r>
      <w:r>
        <w:t>29</w:t>
      </w:r>
      <w:r>
        <w:fldChar w:fldCharType="end"/>
      </w:r>
    </w:p>
    <w:p w14:paraId="49915E76" w14:textId="6C95DA94" w:rsidR="00BE2FE9" w:rsidRDefault="00BE2FE9">
      <w:pPr>
        <w:pStyle w:val="TOC4"/>
        <w:rPr>
          <w:rFonts w:asciiTheme="minorHAnsi" w:eastAsiaTheme="minorEastAsia" w:hAnsiTheme="minorHAnsi" w:cstheme="minorBidi"/>
          <w:sz w:val="22"/>
          <w:szCs w:val="22"/>
          <w:lang w:val="en-SE" w:eastAsia="en-SE"/>
        </w:rPr>
      </w:pPr>
      <w:r>
        <w:rPr>
          <w:lang w:eastAsia="zh-CN"/>
        </w:rPr>
        <w:t>5.19.1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_Toc144046303 \h </w:instrText>
      </w:r>
      <w:r>
        <w:fldChar w:fldCharType="separate"/>
      </w:r>
      <w:r>
        <w:t>29</w:t>
      </w:r>
      <w:r>
        <w:fldChar w:fldCharType="end"/>
      </w:r>
    </w:p>
    <w:p w14:paraId="68E1B4D9" w14:textId="7D4AB47A" w:rsidR="00BE2FE9" w:rsidRDefault="00BE2FE9">
      <w:pPr>
        <w:pStyle w:val="TOC4"/>
        <w:rPr>
          <w:rFonts w:asciiTheme="minorHAnsi" w:eastAsiaTheme="minorEastAsia" w:hAnsiTheme="minorHAnsi" w:cstheme="minorBidi"/>
          <w:sz w:val="22"/>
          <w:szCs w:val="22"/>
          <w:lang w:val="en-SE" w:eastAsia="en-SE"/>
        </w:rPr>
      </w:pPr>
      <w:r>
        <w:rPr>
          <w:lang w:eastAsia="zh-CN"/>
        </w:rPr>
        <w:t>5.19.2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_Toc144046304 \h </w:instrText>
      </w:r>
      <w:r>
        <w:fldChar w:fldCharType="separate"/>
      </w:r>
      <w:r>
        <w:t>29</w:t>
      </w:r>
      <w:r>
        <w:fldChar w:fldCharType="end"/>
      </w:r>
    </w:p>
    <w:p w14:paraId="35E3DCD2" w14:textId="48E45702" w:rsidR="00BE2FE9" w:rsidRDefault="00BE2FE9">
      <w:pPr>
        <w:pStyle w:val="TOC4"/>
        <w:rPr>
          <w:rFonts w:asciiTheme="minorHAnsi" w:eastAsiaTheme="minorEastAsia" w:hAnsiTheme="minorHAnsi" w:cstheme="minorBidi"/>
          <w:sz w:val="22"/>
          <w:szCs w:val="22"/>
          <w:lang w:val="en-SE" w:eastAsia="en-SE"/>
        </w:rPr>
      </w:pPr>
      <w:r>
        <w:rPr>
          <w:lang w:eastAsia="zh-CN"/>
        </w:rPr>
        <w:t>5.19.3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_Toc144046305 \h </w:instrText>
      </w:r>
      <w:r>
        <w:fldChar w:fldCharType="separate"/>
      </w:r>
      <w:r>
        <w:t>29</w:t>
      </w:r>
      <w:r>
        <w:fldChar w:fldCharType="end"/>
      </w:r>
    </w:p>
    <w:p w14:paraId="019B4507" w14:textId="6B62B2FF" w:rsidR="00BE2FE9" w:rsidRDefault="00BE2FE9">
      <w:pPr>
        <w:pStyle w:val="TOC4"/>
        <w:rPr>
          <w:rFonts w:asciiTheme="minorHAnsi" w:eastAsiaTheme="minorEastAsia" w:hAnsiTheme="minorHAnsi" w:cstheme="minorBidi"/>
          <w:sz w:val="22"/>
          <w:szCs w:val="22"/>
          <w:lang w:val="en-SE" w:eastAsia="en-SE"/>
        </w:rPr>
      </w:pPr>
      <w:r>
        <w:t>5.19.4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_Toc144046306 \h </w:instrText>
      </w:r>
      <w:r>
        <w:fldChar w:fldCharType="separate"/>
      </w:r>
      <w:r>
        <w:t>29</w:t>
      </w:r>
      <w:r>
        <w:fldChar w:fldCharType="end"/>
      </w:r>
    </w:p>
    <w:p w14:paraId="3CB3BDC3" w14:textId="5ADED2C7" w:rsidR="00BE2FE9" w:rsidRDefault="00BE2FE9">
      <w:pPr>
        <w:pStyle w:val="TOC3"/>
        <w:rPr>
          <w:rFonts w:asciiTheme="minorHAnsi" w:eastAsiaTheme="minorEastAsia" w:hAnsiTheme="minorHAnsi" w:cstheme="minorBidi"/>
          <w:sz w:val="22"/>
          <w:szCs w:val="22"/>
          <w:lang w:val="en-SE" w:eastAsia="en-SE"/>
        </w:rPr>
      </w:pPr>
      <w:r>
        <w:t>5.20</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1-3_</w:t>
      </w:r>
      <w:r w:rsidRPr="00304AEB">
        <w:rPr>
          <w:rFonts w:eastAsia="MS Mincho"/>
          <w:lang w:eastAsia="ja-JP"/>
        </w:rPr>
        <w:t>n77</w:t>
      </w:r>
      <w:r>
        <w:tab/>
      </w:r>
      <w:r>
        <w:fldChar w:fldCharType="begin"/>
      </w:r>
      <w:r>
        <w:instrText xml:space="preserve"> PAGEREF _Toc144046307 \h </w:instrText>
      </w:r>
      <w:r>
        <w:fldChar w:fldCharType="separate"/>
      </w:r>
      <w:r>
        <w:t>30</w:t>
      </w:r>
      <w:r>
        <w:fldChar w:fldCharType="end"/>
      </w:r>
    </w:p>
    <w:p w14:paraId="5683BFBA" w14:textId="448F265C" w:rsidR="00BE2FE9" w:rsidRDefault="00BE2FE9">
      <w:pPr>
        <w:pStyle w:val="TOC4"/>
        <w:rPr>
          <w:rFonts w:asciiTheme="minorHAnsi" w:eastAsiaTheme="minorEastAsia" w:hAnsiTheme="minorHAnsi" w:cstheme="minorBidi"/>
          <w:sz w:val="22"/>
          <w:szCs w:val="22"/>
          <w:lang w:val="en-SE" w:eastAsia="en-SE"/>
        </w:rPr>
      </w:pPr>
      <w:r>
        <w:rPr>
          <w:lang w:eastAsia="zh-CN"/>
        </w:rPr>
        <w:t>5.20.1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_Toc144046308 \h </w:instrText>
      </w:r>
      <w:r>
        <w:fldChar w:fldCharType="separate"/>
      </w:r>
      <w:r>
        <w:t>30</w:t>
      </w:r>
      <w:r>
        <w:fldChar w:fldCharType="end"/>
      </w:r>
    </w:p>
    <w:p w14:paraId="175F185E" w14:textId="5D437E54" w:rsidR="00BE2FE9" w:rsidRDefault="00BE2FE9">
      <w:pPr>
        <w:pStyle w:val="TOC4"/>
        <w:rPr>
          <w:rFonts w:asciiTheme="minorHAnsi" w:eastAsiaTheme="minorEastAsia" w:hAnsiTheme="minorHAnsi" w:cstheme="minorBidi"/>
          <w:sz w:val="22"/>
          <w:szCs w:val="22"/>
          <w:lang w:val="en-SE" w:eastAsia="en-SE"/>
        </w:rPr>
      </w:pPr>
      <w:r>
        <w:rPr>
          <w:lang w:eastAsia="zh-CN"/>
        </w:rPr>
        <w:t>5.20.2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_Toc144046309 \h </w:instrText>
      </w:r>
      <w:r>
        <w:fldChar w:fldCharType="separate"/>
      </w:r>
      <w:r>
        <w:t>30</w:t>
      </w:r>
      <w:r>
        <w:fldChar w:fldCharType="end"/>
      </w:r>
    </w:p>
    <w:p w14:paraId="363680CD" w14:textId="22D26497" w:rsidR="00BE2FE9" w:rsidRDefault="00BE2FE9">
      <w:pPr>
        <w:pStyle w:val="TOC4"/>
        <w:rPr>
          <w:rFonts w:asciiTheme="minorHAnsi" w:eastAsiaTheme="minorEastAsia" w:hAnsiTheme="minorHAnsi" w:cstheme="minorBidi"/>
          <w:sz w:val="22"/>
          <w:szCs w:val="22"/>
          <w:lang w:val="en-SE" w:eastAsia="en-SE"/>
        </w:rPr>
      </w:pPr>
      <w:r>
        <w:rPr>
          <w:lang w:eastAsia="zh-CN"/>
        </w:rPr>
        <w:t>5.20.3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_Toc144046310 \h </w:instrText>
      </w:r>
      <w:r>
        <w:fldChar w:fldCharType="separate"/>
      </w:r>
      <w:r>
        <w:t>30</w:t>
      </w:r>
      <w:r>
        <w:fldChar w:fldCharType="end"/>
      </w:r>
    </w:p>
    <w:p w14:paraId="63F80A38" w14:textId="718A3515" w:rsidR="00BE2FE9" w:rsidRDefault="00BE2FE9">
      <w:pPr>
        <w:pStyle w:val="TOC4"/>
        <w:rPr>
          <w:rFonts w:asciiTheme="minorHAnsi" w:eastAsiaTheme="minorEastAsia" w:hAnsiTheme="minorHAnsi" w:cstheme="minorBidi"/>
          <w:sz w:val="22"/>
          <w:szCs w:val="22"/>
          <w:lang w:val="en-SE" w:eastAsia="en-SE"/>
        </w:rPr>
      </w:pPr>
      <w:r>
        <w:t>5.20.4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_Toc144046311 \h </w:instrText>
      </w:r>
      <w:r>
        <w:fldChar w:fldCharType="separate"/>
      </w:r>
      <w:r>
        <w:t>31</w:t>
      </w:r>
      <w:r>
        <w:fldChar w:fldCharType="end"/>
      </w:r>
    </w:p>
    <w:p w14:paraId="3DACE6B4" w14:textId="38939E2C" w:rsidR="00BE2FE9" w:rsidRDefault="00BE2FE9">
      <w:pPr>
        <w:pStyle w:val="TOC3"/>
        <w:rPr>
          <w:rFonts w:asciiTheme="minorHAnsi" w:eastAsiaTheme="minorEastAsia" w:hAnsiTheme="minorHAnsi" w:cstheme="minorBidi"/>
          <w:sz w:val="22"/>
          <w:szCs w:val="22"/>
          <w:lang w:val="en-SE" w:eastAsia="en-SE"/>
        </w:rPr>
      </w:pPr>
      <w:r>
        <w:t>5.23</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1-3_</w:t>
      </w:r>
      <w:r w:rsidRPr="00304AEB">
        <w:rPr>
          <w:rFonts w:eastAsia="MS Mincho"/>
          <w:lang w:eastAsia="ja-JP"/>
        </w:rPr>
        <w:t>n78</w:t>
      </w:r>
      <w:r>
        <w:tab/>
      </w:r>
      <w:r>
        <w:fldChar w:fldCharType="begin"/>
      </w:r>
      <w:r>
        <w:instrText xml:space="preserve"> PAGEREF _Toc144046312 \h </w:instrText>
      </w:r>
      <w:r>
        <w:fldChar w:fldCharType="separate"/>
      </w:r>
      <w:r>
        <w:t>34</w:t>
      </w:r>
      <w:r>
        <w:fldChar w:fldCharType="end"/>
      </w:r>
    </w:p>
    <w:p w14:paraId="2D1B517F" w14:textId="75A0EB72" w:rsidR="00BE2FE9" w:rsidRDefault="00BE2FE9">
      <w:pPr>
        <w:pStyle w:val="TOC4"/>
        <w:rPr>
          <w:rFonts w:asciiTheme="minorHAnsi" w:eastAsiaTheme="minorEastAsia" w:hAnsiTheme="minorHAnsi" w:cstheme="minorBidi"/>
          <w:sz w:val="22"/>
          <w:szCs w:val="22"/>
          <w:lang w:val="en-SE" w:eastAsia="en-SE"/>
        </w:rPr>
      </w:pPr>
      <w:r>
        <w:rPr>
          <w:lang w:eastAsia="zh-CN"/>
        </w:rPr>
        <w:t>5.23.1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_Toc144046313 \h </w:instrText>
      </w:r>
      <w:r>
        <w:fldChar w:fldCharType="separate"/>
      </w:r>
      <w:r>
        <w:t>34</w:t>
      </w:r>
      <w:r>
        <w:fldChar w:fldCharType="end"/>
      </w:r>
    </w:p>
    <w:p w14:paraId="0C124144" w14:textId="072C1427" w:rsidR="00BE2FE9" w:rsidRDefault="00BE2FE9">
      <w:pPr>
        <w:pStyle w:val="TOC4"/>
        <w:rPr>
          <w:rFonts w:asciiTheme="minorHAnsi" w:eastAsiaTheme="minorEastAsia" w:hAnsiTheme="minorHAnsi" w:cstheme="minorBidi"/>
          <w:sz w:val="22"/>
          <w:szCs w:val="22"/>
          <w:lang w:val="en-SE" w:eastAsia="en-SE"/>
        </w:rPr>
      </w:pPr>
      <w:r>
        <w:rPr>
          <w:lang w:eastAsia="zh-CN"/>
        </w:rPr>
        <w:t>5.23.2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_Toc144046314 \h </w:instrText>
      </w:r>
      <w:r>
        <w:fldChar w:fldCharType="separate"/>
      </w:r>
      <w:r>
        <w:t>34</w:t>
      </w:r>
      <w:r>
        <w:fldChar w:fldCharType="end"/>
      </w:r>
    </w:p>
    <w:p w14:paraId="335E9629" w14:textId="0D7130D8" w:rsidR="00BE2FE9" w:rsidRDefault="00BE2FE9">
      <w:pPr>
        <w:pStyle w:val="TOC4"/>
        <w:rPr>
          <w:rFonts w:asciiTheme="minorHAnsi" w:eastAsiaTheme="minorEastAsia" w:hAnsiTheme="minorHAnsi" w:cstheme="minorBidi"/>
          <w:sz w:val="22"/>
          <w:szCs w:val="22"/>
          <w:lang w:val="en-SE" w:eastAsia="en-SE"/>
        </w:rPr>
      </w:pPr>
      <w:r>
        <w:rPr>
          <w:lang w:eastAsia="zh-CN"/>
        </w:rPr>
        <w:t>5.23.3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_Toc144046315 \h </w:instrText>
      </w:r>
      <w:r>
        <w:fldChar w:fldCharType="separate"/>
      </w:r>
      <w:r>
        <w:t>34</w:t>
      </w:r>
      <w:r>
        <w:fldChar w:fldCharType="end"/>
      </w:r>
    </w:p>
    <w:p w14:paraId="4EB36F2C" w14:textId="704184DD" w:rsidR="00BE2FE9" w:rsidRDefault="00BE2FE9">
      <w:pPr>
        <w:pStyle w:val="TOC4"/>
        <w:rPr>
          <w:rFonts w:asciiTheme="minorHAnsi" w:eastAsiaTheme="minorEastAsia" w:hAnsiTheme="minorHAnsi" w:cstheme="minorBidi"/>
          <w:sz w:val="22"/>
          <w:szCs w:val="22"/>
          <w:lang w:val="en-SE" w:eastAsia="en-SE"/>
        </w:rPr>
      </w:pPr>
      <w:r>
        <w:t>5.23.4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_Toc144046316 \h </w:instrText>
      </w:r>
      <w:r>
        <w:fldChar w:fldCharType="separate"/>
      </w:r>
      <w:r>
        <w:t>34</w:t>
      </w:r>
      <w:r>
        <w:fldChar w:fldCharType="end"/>
      </w:r>
    </w:p>
    <w:p w14:paraId="54BCC160" w14:textId="6F377FC1" w:rsidR="00BE2FE9" w:rsidRDefault="00BE2FE9">
      <w:pPr>
        <w:pStyle w:val="TOC3"/>
        <w:rPr>
          <w:rFonts w:asciiTheme="minorHAnsi" w:eastAsiaTheme="minorEastAsia" w:hAnsiTheme="minorHAnsi" w:cstheme="minorBidi"/>
          <w:sz w:val="22"/>
          <w:szCs w:val="22"/>
          <w:lang w:val="en-SE" w:eastAsia="en-SE"/>
        </w:rPr>
      </w:pPr>
      <w:r>
        <w:t>5.24</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1-42_</w:t>
      </w:r>
      <w:r w:rsidRPr="00304AEB">
        <w:rPr>
          <w:rFonts w:eastAsia="MS Mincho"/>
          <w:lang w:eastAsia="ja-JP"/>
        </w:rPr>
        <w:t>n78</w:t>
      </w:r>
      <w:r>
        <w:tab/>
      </w:r>
      <w:r>
        <w:fldChar w:fldCharType="begin"/>
      </w:r>
      <w:r>
        <w:instrText xml:space="preserve"> PAGEREF _Toc144046317 \h </w:instrText>
      </w:r>
      <w:r>
        <w:fldChar w:fldCharType="separate"/>
      </w:r>
      <w:r>
        <w:t>35</w:t>
      </w:r>
      <w:r>
        <w:fldChar w:fldCharType="end"/>
      </w:r>
    </w:p>
    <w:p w14:paraId="68536A45" w14:textId="17CD50AE" w:rsidR="00BE2FE9" w:rsidRDefault="00BE2FE9">
      <w:pPr>
        <w:pStyle w:val="TOC4"/>
        <w:rPr>
          <w:rFonts w:asciiTheme="minorHAnsi" w:eastAsiaTheme="minorEastAsia" w:hAnsiTheme="minorHAnsi" w:cstheme="minorBidi"/>
          <w:sz w:val="22"/>
          <w:szCs w:val="22"/>
          <w:lang w:val="en-SE" w:eastAsia="en-SE"/>
        </w:rPr>
      </w:pPr>
      <w:r>
        <w:rPr>
          <w:lang w:eastAsia="zh-CN"/>
        </w:rPr>
        <w:t>5.24.1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_Toc144046318 \h </w:instrText>
      </w:r>
      <w:r>
        <w:fldChar w:fldCharType="separate"/>
      </w:r>
      <w:r>
        <w:t>35</w:t>
      </w:r>
      <w:r>
        <w:fldChar w:fldCharType="end"/>
      </w:r>
    </w:p>
    <w:p w14:paraId="6320D692" w14:textId="57B4D9C3" w:rsidR="00BE2FE9" w:rsidRDefault="00BE2FE9">
      <w:pPr>
        <w:pStyle w:val="TOC4"/>
        <w:rPr>
          <w:rFonts w:asciiTheme="minorHAnsi" w:eastAsiaTheme="minorEastAsia" w:hAnsiTheme="minorHAnsi" w:cstheme="minorBidi"/>
          <w:sz w:val="22"/>
          <w:szCs w:val="22"/>
          <w:lang w:val="en-SE" w:eastAsia="en-SE"/>
        </w:rPr>
      </w:pPr>
      <w:r>
        <w:rPr>
          <w:lang w:eastAsia="zh-CN"/>
        </w:rPr>
        <w:lastRenderedPageBreak/>
        <w:t>5.24.2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_Toc144046319 \h </w:instrText>
      </w:r>
      <w:r>
        <w:fldChar w:fldCharType="separate"/>
      </w:r>
      <w:r>
        <w:t>35</w:t>
      </w:r>
      <w:r>
        <w:fldChar w:fldCharType="end"/>
      </w:r>
    </w:p>
    <w:p w14:paraId="7DD48264" w14:textId="680774E4" w:rsidR="00BE2FE9" w:rsidRDefault="00BE2FE9">
      <w:pPr>
        <w:pStyle w:val="TOC4"/>
        <w:rPr>
          <w:rFonts w:asciiTheme="minorHAnsi" w:eastAsiaTheme="minorEastAsia" w:hAnsiTheme="minorHAnsi" w:cstheme="minorBidi"/>
          <w:sz w:val="22"/>
          <w:szCs w:val="22"/>
          <w:lang w:val="en-SE" w:eastAsia="en-SE"/>
        </w:rPr>
      </w:pPr>
      <w:r>
        <w:rPr>
          <w:lang w:eastAsia="zh-CN"/>
        </w:rPr>
        <w:t>5.24.3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_Toc144046320 \h </w:instrText>
      </w:r>
      <w:r>
        <w:fldChar w:fldCharType="separate"/>
      </w:r>
      <w:r>
        <w:t>35</w:t>
      </w:r>
      <w:r>
        <w:fldChar w:fldCharType="end"/>
      </w:r>
    </w:p>
    <w:p w14:paraId="5C9B30FC" w14:textId="42B5C10E" w:rsidR="00BE2FE9" w:rsidRDefault="00BE2FE9">
      <w:pPr>
        <w:pStyle w:val="TOC4"/>
        <w:rPr>
          <w:rFonts w:asciiTheme="minorHAnsi" w:eastAsiaTheme="minorEastAsia" w:hAnsiTheme="minorHAnsi" w:cstheme="minorBidi"/>
          <w:sz w:val="22"/>
          <w:szCs w:val="22"/>
          <w:lang w:val="en-SE" w:eastAsia="en-SE"/>
        </w:rPr>
      </w:pPr>
      <w:r>
        <w:t>5.24.4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_Toc144046321 \h </w:instrText>
      </w:r>
      <w:r>
        <w:fldChar w:fldCharType="separate"/>
      </w:r>
      <w:r>
        <w:t>35</w:t>
      </w:r>
      <w:r>
        <w:fldChar w:fldCharType="end"/>
      </w:r>
    </w:p>
    <w:p w14:paraId="48B31AB9" w14:textId="7AFDC2B4" w:rsidR="00BE2FE9" w:rsidRDefault="00BE2FE9">
      <w:pPr>
        <w:pStyle w:val="TOC3"/>
        <w:rPr>
          <w:rFonts w:asciiTheme="minorHAnsi" w:eastAsiaTheme="minorEastAsia" w:hAnsiTheme="minorHAnsi" w:cstheme="minorBidi"/>
          <w:sz w:val="22"/>
          <w:szCs w:val="22"/>
          <w:lang w:val="en-SE" w:eastAsia="en-SE"/>
        </w:rPr>
      </w:pPr>
      <w:r>
        <w:t>5.25</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3-42_</w:t>
      </w:r>
      <w:r w:rsidRPr="00304AEB">
        <w:rPr>
          <w:rFonts w:eastAsia="MS Mincho"/>
          <w:lang w:eastAsia="ja-JP"/>
        </w:rPr>
        <w:t>n78</w:t>
      </w:r>
      <w:r>
        <w:tab/>
      </w:r>
      <w:r>
        <w:fldChar w:fldCharType="begin"/>
      </w:r>
      <w:r>
        <w:instrText xml:space="preserve"> PAGEREF _Toc144046322 \h </w:instrText>
      </w:r>
      <w:r>
        <w:fldChar w:fldCharType="separate"/>
      </w:r>
      <w:r>
        <w:t>36</w:t>
      </w:r>
      <w:r>
        <w:fldChar w:fldCharType="end"/>
      </w:r>
    </w:p>
    <w:p w14:paraId="1A15099F" w14:textId="7210D875" w:rsidR="00BE2FE9" w:rsidRDefault="00BE2FE9">
      <w:pPr>
        <w:pStyle w:val="TOC4"/>
        <w:rPr>
          <w:rFonts w:asciiTheme="minorHAnsi" w:eastAsiaTheme="minorEastAsia" w:hAnsiTheme="minorHAnsi" w:cstheme="minorBidi"/>
          <w:sz w:val="22"/>
          <w:szCs w:val="22"/>
          <w:lang w:val="en-SE" w:eastAsia="en-SE"/>
        </w:rPr>
      </w:pPr>
      <w:r>
        <w:rPr>
          <w:lang w:eastAsia="zh-CN"/>
        </w:rPr>
        <w:t>5.25.1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_Toc144046323 \h </w:instrText>
      </w:r>
      <w:r>
        <w:fldChar w:fldCharType="separate"/>
      </w:r>
      <w:r>
        <w:t>36</w:t>
      </w:r>
      <w:r>
        <w:fldChar w:fldCharType="end"/>
      </w:r>
    </w:p>
    <w:p w14:paraId="341EC725" w14:textId="2AE565A6" w:rsidR="00BE2FE9" w:rsidRDefault="00BE2FE9">
      <w:pPr>
        <w:pStyle w:val="TOC4"/>
        <w:rPr>
          <w:rFonts w:asciiTheme="minorHAnsi" w:eastAsiaTheme="minorEastAsia" w:hAnsiTheme="minorHAnsi" w:cstheme="minorBidi"/>
          <w:sz w:val="22"/>
          <w:szCs w:val="22"/>
          <w:lang w:val="en-SE" w:eastAsia="en-SE"/>
        </w:rPr>
      </w:pPr>
      <w:r>
        <w:rPr>
          <w:lang w:eastAsia="zh-CN"/>
        </w:rPr>
        <w:t>5.25.2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_Toc144046324 \h </w:instrText>
      </w:r>
      <w:r>
        <w:fldChar w:fldCharType="separate"/>
      </w:r>
      <w:r>
        <w:t>36</w:t>
      </w:r>
      <w:r>
        <w:fldChar w:fldCharType="end"/>
      </w:r>
    </w:p>
    <w:p w14:paraId="1BCA9AA1" w14:textId="09E7BA83" w:rsidR="00BE2FE9" w:rsidRDefault="00BE2FE9">
      <w:pPr>
        <w:pStyle w:val="TOC4"/>
        <w:rPr>
          <w:rFonts w:asciiTheme="minorHAnsi" w:eastAsiaTheme="minorEastAsia" w:hAnsiTheme="minorHAnsi" w:cstheme="minorBidi"/>
          <w:sz w:val="22"/>
          <w:szCs w:val="22"/>
          <w:lang w:val="en-SE" w:eastAsia="en-SE"/>
        </w:rPr>
      </w:pPr>
      <w:r>
        <w:rPr>
          <w:lang w:eastAsia="zh-CN"/>
        </w:rPr>
        <w:t>5.25.3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_Toc144046325 \h </w:instrText>
      </w:r>
      <w:r>
        <w:fldChar w:fldCharType="separate"/>
      </w:r>
      <w:r>
        <w:t>36</w:t>
      </w:r>
      <w:r>
        <w:fldChar w:fldCharType="end"/>
      </w:r>
    </w:p>
    <w:p w14:paraId="469AD134" w14:textId="50D5DA07" w:rsidR="00BE2FE9" w:rsidRDefault="00BE2FE9">
      <w:pPr>
        <w:pStyle w:val="TOC4"/>
        <w:rPr>
          <w:rFonts w:asciiTheme="minorHAnsi" w:eastAsiaTheme="minorEastAsia" w:hAnsiTheme="minorHAnsi" w:cstheme="minorBidi"/>
          <w:sz w:val="22"/>
          <w:szCs w:val="22"/>
          <w:lang w:val="en-SE" w:eastAsia="en-SE"/>
        </w:rPr>
      </w:pPr>
      <w:r>
        <w:t>5.25.4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_Toc144046326 \h </w:instrText>
      </w:r>
      <w:r>
        <w:fldChar w:fldCharType="separate"/>
      </w:r>
      <w:r>
        <w:t>36</w:t>
      </w:r>
      <w:r>
        <w:fldChar w:fldCharType="end"/>
      </w:r>
    </w:p>
    <w:p w14:paraId="3C589301" w14:textId="30EE21D9" w:rsidR="00BE2FE9" w:rsidRDefault="00BE2FE9">
      <w:pPr>
        <w:pStyle w:val="TOC3"/>
        <w:rPr>
          <w:rFonts w:asciiTheme="minorHAnsi" w:eastAsiaTheme="minorEastAsia" w:hAnsiTheme="minorHAnsi" w:cstheme="minorBidi"/>
          <w:sz w:val="22"/>
          <w:szCs w:val="22"/>
          <w:lang w:val="en-SE" w:eastAsia="en-SE"/>
        </w:rPr>
      </w:pPr>
      <w:r>
        <w:t>5.26</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21-42_</w:t>
      </w:r>
      <w:r w:rsidRPr="00304AEB">
        <w:rPr>
          <w:rFonts w:eastAsia="MS Mincho"/>
          <w:lang w:eastAsia="ja-JP"/>
        </w:rPr>
        <w:t>n78</w:t>
      </w:r>
      <w:r>
        <w:tab/>
      </w:r>
      <w:r>
        <w:fldChar w:fldCharType="begin"/>
      </w:r>
      <w:r>
        <w:instrText xml:space="preserve"> PAGEREF _Toc144046327 \h </w:instrText>
      </w:r>
      <w:r>
        <w:fldChar w:fldCharType="separate"/>
      </w:r>
      <w:r>
        <w:t>37</w:t>
      </w:r>
      <w:r>
        <w:fldChar w:fldCharType="end"/>
      </w:r>
    </w:p>
    <w:p w14:paraId="2D0C6269" w14:textId="0DE6F440" w:rsidR="00BE2FE9" w:rsidRDefault="00BE2FE9">
      <w:pPr>
        <w:pStyle w:val="TOC4"/>
        <w:rPr>
          <w:rFonts w:asciiTheme="minorHAnsi" w:eastAsiaTheme="minorEastAsia" w:hAnsiTheme="minorHAnsi" w:cstheme="minorBidi"/>
          <w:sz w:val="22"/>
          <w:szCs w:val="22"/>
          <w:lang w:val="en-SE" w:eastAsia="en-SE"/>
        </w:rPr>
      </w:pPr>
      <w:r>
        <w:rPr>
          <w:lang w:eastAsia="zh-CN"/>
        </w:rPr>
        <w:t>5.26.1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_Toc144046328 \h </w:instrText>
      </w:r>
      <w:r>
        <w:fldChar w:fldCharType="separate"/>
      </w:r>
      <w:r>
        <w:t>37</w:t>
      </w:r>
      <w:r>
        <w:fldChar w:fldCharType="end"/>
      </w:r>
    </w:p>
    <w:p w14:paraId="4F280FD7" w14:textId="345E63D3" w:rsidR="00BE2FE9" w:rsidRDefault="00BE2FE9">
      <w:pPr>
        <w:pStyle w:val="TOC4"/>
        <w:rPr>
          <w:rFonts w:asciiTheme="minorHAnsi" w:eastAsiaTheme="minorEastAsia" w:hAnsiTheme="minorHAnsi" w:cstheme="minorBidi"/>
          <w:sz w:val="22"/>
          <w:szCs w:val="22"/>
          <w:lang w:val="en-SE" w:eastAsia="en-SE"/>
        </w:rPr>
      </w:pPr>
      <w:r>
        <w:rPr>
          <w:lang w:eastAsia="zh-CN"/>
        </w:rPr>
        <w:t>5.26.2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_Toc144046329 \h </w:instrText>
      </w:r>
      <w:r>
        <w:fldChar w:fldCharType="separate"/>
      </w:r>
      <w:r>
        <w:t>37</w:t>
      </w:r>
      <w:r>
        <w:fldChar w:fldCharType="end"/>
      </w:r>
    </w:p>
    <w:p w14:paraId="4EF47FB3" w14:textId="2139A04A" w:rsidR="00BE2FE9" w:rsidRDefault="00BE2FE9">
      <w:pPr>
        <w:pStyle w:val="TOC4"/>
        <w:rPr>
          <w:rFonts w:asciiTheme="minorHAnsi" w:eastAsiaTheme="minorEastAsia" w:hAnsiTheme="minorHAnsi" w:cstheme="minorBidi"/>
          <w:sz w:val="22"/>
          <w:szCs w:val="22"/>
          <w:lang w:val="en-SE" w:eastAsia="en-SE"/>
        </w:rPr>
      </w:pPr>
      <w:r>
        <w:rPr>
          <w:lang w:eastAsia="zh-CN"/>
        </w:rPr>
        <w:t>5.26.3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_Toc144046330 \h </w:instrText>
      </w:r>
      <w:r>
        <w:fldChar w:fldCharType="separate"/>
      </w:r>
      <w:r>
        <w:t>37</w:t>
      </w:r>
      <w:r>
        <w:fldChar w:fldCharType="end"/>
      </w:r>
    </w:p>
    <w:p w14:paraId="14D3D2A4" w14:textId="4F7FB780" w:rsidR="00BE2FE9" w:rsidRDefault="00BE2FE9">
      <w:pPr>
        <w:pStyle w:val="TOC4"/>
        <w:rPr>
          <w:rFonts w:asciiTheme="minorHAnsi" w:eastAsiaTheme="minorEastAsia" w:hAnsiTheme="minorHAnsi" w:cstheme="minorBidi"/>
          <w:sz w:val="22"/>
          <w:szCs w:val="22"/>
          <w:lang w:val="en-SE" w:eastAsia="en-SE"/>
        </w:rPr>
      </w:pPr>
      <w:r>
        <w:t>5.26.4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_Toc144046331 \h </w:instrText>
      </w:r>
      <w:r>
        <w:fldChar w:fldCharType="separate"/>
      </w:r>
      <w:r>
        <w:t>37</w:t>
      </w:r>
      <w:r>
        <w:fldChar w:fldCharType="end"/>
      </w:r>
    </w:p>
    <w:p w14:paraId="1D44A48A" w14:textId="0069A43C" w:rsidR="00BE2FE9" w:rsidRDefault="00BE2FE9">
      <w:pPr>
        <w:pStyle w:val="TOC3"/>
        <w:rPr>
          <w:rFonts w:asciiTheme="minorHAnsi" w:eastAsiaTheme="minorEastAsia" w:hAnsiTheme="minorHAnsi" w:cstheme="minorBidi"/>
          <w:sz w:val="22"/>
          <w:szCs w:val="22"/>
          <w:lang w:val="en-SE" w:eastAsia="en-SE"/>
        </w:rPr>
      </w:pPr>
      <w:r>
        <w:t>5.27</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1-3_</w:t>
      </w:r>
      <w:r w:rsidRPr="00304AEB">
        <w:rPr>
          <w:rFonts w:eastAsia="MS Mincho"/>
          <w:lang w:eastAsia="ja-JP"/>
        </w:rPr>
        <w:t>n79</w:t>
      </w:r>
      <w:r>
        <w:tab/>
      </w:r>
      <w:r>
        <w:fldChar w:fldCharType="begin"/>
      </w:r>
      <w:r>
        <w:instrText xml:space="preserve"> PAGEREF _Toc144046332 \h </w:instrText>
      </w:r>
      <w:r>
        <w:fldChar w:fldCharType="separate"/>
      </w:r>
      <w:r>
        <w:t>37</w:t>
      </w:r>
      <w:r>
        <w:fldChar w:fldCharType="end"/>
      </w:r>
    </w:p>
    <w:p w14:paraId="6D68F621" w14:textId="288CA898" w:rsidR="00BE2FE9" w:rsidRDefault="00BE2FE9">
      <w:pPr>
        <w:pStyle w:val="TOC4"/>
        <w:rPr>
          <w:rFonts w:asciiTheme="minorHAnsi" w:eastAsiaTheme="minorEastAsia" w:hAnsiTheme="minorHAnsi" w:cstheme="minorBidi"/>
          <w:sz w:val="22"/>
          <w:szCs w:val="22"/>
          <w:lang w:val="en-SE" w:eastAsia="en-SE"/>
        </w:rPr>
      </w:pPr>
      <w:r>
        <w:rPr>
          <w:lang w:eastAsia="zh-CN"/>
        </w:rPr>
        <w:t>5.27.1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_Toc144046333 \h </w:instrText>
      </w:r>
      <w:r>
        <w:fldChar w:fldCharType="separate"/>
      </w:r>
      <w:r>
        <w:t>37</w:t>
      </w:r>
      <w:r>
        <w:fldChar w:fldCharType="end"/>
      </w:r>
    </w:p>
    <w:p w14:paraId="6EB75270" w14:textId="45767778" w:rsidR="00BE2FE9" w:rsidRDefault="00BE2FE9">
      <w:pPr>
        <w:pStyle w:val="TOC4"/>
        <w:rPr>
          <w:rFonts w:asciiTheme="minorHAnsi" w:eastAsiaTheme="minorEastAsia" w:hAnsiTheme="minorHAnsi" w:cstheme="minorBidi"/>
          <w:sz w:val="22"/>
          <w:szCs w:val="22"/>
          <w:lang w:val="en-SE" w:eastAsia="en-SE"/>
        </w:rPr>
      </w:pPr>
      <w:r>
        <w:rPr>
          <w:lang w:eastAsia="zh-CN"/>
        </w:rPr>
        <w:t>5.27.2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_Toc144046334 \h </w:instrText>
      </w:r>
      <w:r>
        <w:fldChar w:fldCharType="separate"/>
      </w:r>
      <w:r>
        <w:t>38</w:t>
      </w:r>
      <w:r>
        <w:fldChar w:fldCharType="end"/>
      </w:r>
    </w:p>
    <w:p w14:paraId="09E275AC" w14:textId="42602821" w:rsidR="00BE2FE9" w:rsidRDefault="00BE2FE9">
      <w:pPr>
        <w:pStyle w:val="TOC4"/>
        <w:rPr>
          <w:rFonts w:asciiTheme="minorHAnsi" w:eastAsiaTheme="minorEastAsia" w:hAnsiTheme="minorHAnsi" w:cstheme="minorBidi"/>
          <w:sz w:val="22"/>
          <w:szCs w:val="22"/>
          <w:lang w:val="en-SE" w:eastAsia="en-SE"/>
        </w:rPr>
      </w:pPr>
      <w:r>
        <w:rPr>
          <w:lang w:eastAsia="zh-CN"/>
        </w:rPr>
        <w:t>5.27.3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_Toc144046335 \h </w:instrText>
      </w:r>
      <w:r>
        <w:fldChar w:fldCharType="separate"/>
      </w:r>
      <w:r>
        <w:t>38</w:t>
      </w:r>
      <w:r>
        <w:fldChar w:fldCharType="end"/>
      </w:r>
    </w:p>
    <w:p w14:paraId="4FC8F903" w14:textId="4C9CFAD3" w:rsidR="00BE2FE9" w:rsidRDefault="00BE2FE9">
      <w:pPr>
        <w:pStyle w:val="TOC4"/>
        <w:rPr>
          <w:rFonts w:asciiTheme="minorHAnsi" w:eastAsiaTheme="minorEastAsia" w:hAnsiTheme="minorHAnsi" w:cstheme="minorBidi"/>
          <w:sz w:val="22"/>
          <w:szCs w:val="22"/>
          <w:lang w:val="en-SE" w:eastAsia="en-SE"/>
        </w:rPr>
      </w:pPr>
      <w:r>
        <w:t>5.27.4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_Toc144046336 \h </w:instrText>
      </w:r>
      <w:r>
        <w:fldChar w:fldCharType="separate"/>
      </w:r>
      <w:r>
        <w:t>38</w:t>
      </w:r>
      <w:r>
        <w:fldChar w:fldCharType="end"/>
      </w:r>
    </w:p>
    <w:p w14:paraId="6C05C466" w14:textId="302CE4B4" w:rsidR="00BE2FE9" w:rsidRDefault="00BE2FE9">
      <w:pPr>
        <w:pStyle w:val="TOC3"/>
        <w:rPr>
          <w:rFonts w:asciiTheme="minorHAnsi" w:eastAsiaTheme="minorEastAsia" w:hAnsiTheme="minorHAnsi" w:cstheme="minorBidi"/>
          <w:sz w:val="22"/>
          <w:szCs w:val="22"/>
          <w:lang w:val="en-SE" w:eastAsia="en-SE"/>
        </w:rPr>
      </w:pPr>
      <w:r>
        <w:t>5.28</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1-19_</w:t>
      </w:r>
      <w:r w:rsidRPr="00304AEB">
        <w:rPr>
          <w:rFonts w:eastAsia="MS Mincho"/>
          <w:lang w:eastAsia="ja-JP"/>
        </w:rPr>
        <w:t>n79</w:t>
      </w:r>
      <w:r>
        <w:tab/>
      </w:r>
      <w:r>
        <w:fldChar w:fldCharType="begin"/>
      </w:r>
      <w:r>
        <w:instrText xml:space="preserve"> PAGEREF _Toc144046337 \h </w:instrText>
      </w:r>
      <w:r>
        <w:fldChar w:fldCharType="separate"/>
      </w:r>
      <w:r>
        <w:t>38</w:t>
      </w:r>
      <w:r>
        <w:fldChar w:fldCharType="end"/>
      </w:r>
    </w:p>
    <w:p w14:paraId="344C74DE" w14:textId="0F34E499" w:rsidR="00BE2FE9" w:rsidRDefault="00BE2FE9">
      <w:pPr>
        <w:pStyle w:val="TOC4"/>
        <w:rPr>
          <w:rFonts w:asciiTheme="minorHAnsi" w:eastAsiaTheme="minorEastAsia" w:hAnsiTheme="minorHAnsi" w:cstheme="minorBidi"/>
          <w:sz w:val="22"/>
          <w:szCs w:val="22"/>
          <w:lang w:val="en-SE" w:eastAsia="en-SE"/>
        </w:rPr>
      </w:pPr>
      <w:r>
        <w:rPr>
          <w:lang w:eastAsia="zh-CN"/>
        </w:rPr>
        <w:t>5.28.1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_Toc144046338 \h </w:instrText>
      </w:r>
      <w:r>
        <w:fldChar w:fldCharType="separate"/>
      </w:r>
      <w:r>
        <w:t>38</w:t>
      </w:r>
      <w:r>
        <w:fldChar w:fldCharType="end"/>
      </w:r>
    </w:p>
    <w:p w14:paraId="742C2D34" w14:textId="57E096B0" w:rsidR="00BE2FE9" w:rsidRDefault="00BE2FE9">
      <w:pPr>
        <w:pStyle w:val="TOC4"/>
        <w:rPr>
          <w:rFonts w:asciiTheme="minorHAnsi" w:eastAsiaTheme="minorEastAsia" w:hAnsiTheme="minorHAnsi" w:cstheme="minorBidi"/>
          <w:sz w:val="22"/>
          <w:szCs w:val="22"/>
          <w:lang w:val="en-SE" w:eastAsia="en-SE"/>
        </w:rPr>
      </w:pPr>
      <w:r>
        <w:rPr>
          <w:lang w:eastAsia="zh-CN"/>
        </w:rPr>
        <w:t>5.28.2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_Toc144046339 \h </w:instrText>
      </w:r>
      <w:r>
        <w:fldChar w:fldCharType="separate"/>
      </w:r>
      <w:r>
        <w:t>38</w:t>
      </w:r>
      <w:r>
        <w:fldChar w:fldCharType="end"/>
      </w:r>
    </w:p>
    <w:p w14:paraId="5DCF2BCF" w14:textId="1B75831C" w:rsidR="00BE2FE9" w:rsidRDefault="00BE2FE9">
      <w:pPr>
        <w:pStyle w:val="TOC4"/>
        <w:rPr>
          <w:rFonts w:asciiTheme="minorHAnsi" w:eastAsiaTheme="minorEastAsia" w:hAnsiTheme="minorHAnsi" w:cstheme="minorBidi"/>
          <w:sz w:val="22"/>
          <w:szCs w:val="22"/>
          <w:lang w:val="en-SE" w:eastAsia="en-SE"/>
        </w:rPr>
      </w:pPr>
      <w:r>
        <w:rPr>
          <w:lang w:eastAsia="zh-CN"/>
        </w:rPr>
        <w:t>5.28.3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_Toc144046340 \h </w:instrText>
      </w:r>
      <w:r>
        <w:fldChar w:fldCharType="separate"/>
      </w:r>
      <w:r>
        <w:t>39</w:t>
      </w:r>
      <w:r>
        <w:fldChar w:fldCharType="end"/>
      </w:r>
    </w:p>
    <w:p w14:paraId="6FD09138" w14:textId="26239C17" w:rsidR="00BE2FE9" w:rsidRDefault="00BE2FE9">
      <w:pPr>
        <w:pStyle w:val="TOC4"/>
        <w:rPr>
          <w:rFonts w:asciiTheme="minorHAnsi" w:eastAsiaTheme="minorEastAsia" w:hAnsiTheme="minorHAnsi" w:cstheme="minorBidi"/>
          <w:sz w:val="22"/>
          <w:szCs w:val="22"/>
          <w:lang w:val="en-SE" w:eastAsia="en-SE"/>
        </w:rPr>
      </w:pPr>
      <w:r>
        <w:t>5.28.4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_Toc144046341 \h </w:instrText>
      </w:r>
      <w:r>
        <w:fldChar w:fldCharType="separate"/>
      </w:r>
      <w:r>
        <w:t>39</w:t>
      </w:r>
      <w:r>
        <w:fldChar w:fldCharType="end"/>
      </w:r>
    </w:p>
    <w:p w14:paraId="2F5FF633" w14:textId="3B0CDBA5" w:rsidR="00BE2FE9" w:rsidRDefault="00BE2FE9">
      <w:pPr>
        <w:pStyle w:val="TOC3"/>
        <w:rPr>
          <w:rFonts w:asciiTheme="minorHAnsi" w:eastAsiaTheme="minorEastAsia" w:hAnsiTheme="minorHAnsi" w:cstheme="minorBidi"/>
          <w:sz w:val="22"/>
          <w:szCs w:val="22"/>
          <w:lang w:val="en-SE" w:eastAsia="en-SE"/>
        </w:rPr>
      </w:pPr>
      <w:r>
        <w:t>5.29</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1-21_</w:t>
      </w:r>
      <w:r w:rsidRPr="00304AEB">
        <w:rPr>
          <w:rFonts w:eastAsia="MS Mincho"/>
          <w:lang w:eastAsia="ja-JP"/>
        </w:rPr>
        <w:t>n79</w:t>
      </w:r>
      <w:r>
        <w:tab/>
      </w:r>
      <w:r>
        <w:fldChar w:fldCharType="begin"/>
      </w:r>
      <w:r>
        <w:instrText xml:space="preserve"> PAGEREF _Toc144046342 \h </w:instrText>
      </w:r>
      <w:r>
        <w:fldChar w:fldCharType="separate"/>
      </w:r>
      <w:r>
        <w:t>39</w:t>
      </w:r>
      <w:r>
        <w:fldChar w:fldCharType="end"/>
      </w:r>
    </w:p>
    <w:p w14:paraId="0F74C8E3" w14:textId="387E0FBD" w:rsidR="00BE2FE9" w:rsidRDefault="00BE2FE9">
      <w:pPr>
        <w:pStyle w:val="TOC4"/>
        <w:rPr>
          <w:rFonts w:asciiTheme="minorHAnsi" w:eastAsiaTheme="minorEastAsia" w:hAnsiTheme="minorHAnsi" w:cstheme="minorBidi"/>
          <w:sz w:val="22"/>
          <w:szCs w:val="22"/>
          <w:lang w:val="en-SE" w:eastAsia="en-SE"/>
        </w:rPr>
      </w:pPr>
      <w:r>
        <w:rPr>
          <w:lang w:eastAsia="zh-CN"/>
        </w:rPr>
        <w:t>5.29.1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_Toc144046343 \h </w:instrText>
      </w:r>
      <w:r>
        <w:fldChar w:fldCharType="separate"/>
      </w:r>
      <w:r>
        <w:t>39</w:t>
      </w:r>
      <w:r>
        <w:fldChar w:fldCharType="end"/>
      </w:r>
    </w:p>
    <w:p w14:paraId="0E4B7573" w14:textId="6D7F9D68" w:rsidR="00BE2FE9" w:rsidRDefault="00BE2FE9">
      <w:pPr>
        <w:pStyle w:val="TOC4"/>
        <w:rPr>
          <w:rFonts w:asciiTheme="minorHAnsi" w:eastAsiaTheme="minorEastAsia" w:hAnsiTheme="minorHAnsi" w:cstheme="minorBidi"/>
          <w:sz w:val="22"/>
          <w:szCs w:val="22"/>
          <w:lang w:val="en-SE" w:eastAsia="en-SE"/>
        </w:rPr>
      </w:pPr>
      <w:r>
        <w:rPr>
          <w:lang w:eastAsia="zh-CN"/>
        </w:rPr>
        <w:t>5.29.2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_Toc144046344 \h </w:instrText>
      </w:r>
      <w:r>
        <w:fldChar w:fldCharType="separate"/>
      </w:r>
      <w:r>
        <w:t>39</w:t>
      </w:r>
      <w:r>
        <w:fldChar w:fldCharType="end"/>
      </w:r>
    </w:p>
    <w:p w14:paraId="7FE56D1A" w14:textId="430F30C7" w:rsidR="00BE2FE9" w:rsidRDefault="00BE2FE9">
      <w:pPr>
        <w:pStyle w:val="TOC4"/>
        <w:rPr>
          <w:rFonts w:asciiTheme="minorHAnsi" w:eastAsiaTheme="minorEastAsia" w:hAnsiTheme="minorHAnsi" w:cstheme="minorBidi"/>
          <w:sz w:val="22"/>
          <w:szCs w:val="22"/>
          <w:lang w:val="en-SE" w:eastAsia="en-SE"/>
        </w:rPr>
      </w:pPr>
      <w:r>
        <w:rPr>
          <w:lang w:eastAsia="zh-CN"/>
        </w:rPr>
        <w:t>5.29.3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_Toc144046345 \h </w:instrText>
      </w:r>
      <w:r>
        <w:fldChar w:fldCharType="separate"/>
      </w:r>
      <w:r>
        <w:t>40</w:t>
      </w:r>
      <w:r>
        <w:fldChar w:fldCharType="end"/>
      </w:r>
    </w:p>
    <w:p w14:paraId="1F9784B8" w14:textId="1B3D41AF" w:rsidR="00BE2FE9" w:rsidRDefault="00BE2FE9">
      <w:pPr>
        <w:pStyle w:val="TOC4"/>
        <w:rPr>
          <w:rFonts w:asciiTheme="minorHAnsi" w:eastAsiaTheme="minorEastAsia" w:hAnsiTheme="minorHAnsi" w:cstheme="minorBidi"/>
          <w:sz w:val="22"/>
          <w:szCs w:val="22"/>
          <w:lang w:val="en-SE" w:eastAsia="en-SE"/>
        </w:rPr>
      </w:pPr>
      <w:r>
        <w:t>5.29.4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_Toc144046346 \h </w:instrText>
      </w:r>
      <w:r>
        <w:fldChar w:fldCharType="separate"/>
      </w:r>
      <w:r>
        <w:t>40</w:t>
      </w:r>
      <w:r>
        <w:fldChar w:fldCharType="end"/>
      </w:r>
    </w:p>
    <w:p w14:paraId="12CB4D81" w14:textId="4C4B1EF7" w:rsidR="00BE2FE9" w:rsidRDefault="00BE2FE9">
      <w:pPr>
        <w:pStyle w:val="TOC3"/>
        <w:rPr>
          <w:rFonts w:asciiTheme="minorHAnsi" w:eastAsiaTheme="minorEastAsia" w:hAnsiTheme="minorHAnsi" w:cstheme="minorBidi"/>
          <w:sz w:val="22"/>
          <w:szCs w:val="22"/>
          <w:lang w:val="en-SE" w:eastAsia="en-SE"/>
        </w:rPr>
      </w:pPr>
      <w:r>
        <w:t>5.30</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1-42_</w:t>
      </w:r>
      <w:r w:rsidRPr="00304AEB">
        <w:rPr>
          <w:rFonts w:eastAsia="MS Mincho"/>
          <w:lang w:eastAsia="ja-JP"/>
        </w:rPr>
        <w:t>n79</w:t>
      </w:r>
      <w:r>
        <w:tab/>
      </w:r>
      <w:r>
        <w:fldChar w:fldCharType="begin"/>
      </w:r>
      <w:r>
        <w:instrText xml:space="preserve"> PAGEREF _Toc144046347 \h </w:instrText>
      </w:r>
      <w:r>
        <w:fldChar w:fldCharType="separate"/>
      </w:r>
      <w:r>
        <w:t>40</w:t>
      </w:r>
      <w:r>
        <w:fldChar w:fldCharType="end"/>
      </w:r>
    </w:p>
    <w:p w14:paraId="1C690C5B" w14:textId="582D1FE9" w:rsidR="00BE2FE9" w:rsidRDefault="00BE2FE9">
      <w:pPr>
        <w:pStyle w:val="TOC4"/>
        <w:rPr>
          <w:rFonts w:asciiTheme="minorHAnsi" w:eastAsiaTheme="minorEastAsia" w:hAnsiTheme="minorHAnsi" w:cstheme="minorBidi"/>
          <w:sz w:val="22"/>
          <w:szCs w:val="22"/>
          <w:lang w:val="en-SE" w:eastAsia="en-SE"/>
        </w:rPr>
      </w:pPr>
      <w:r>
        <w:rPr>
          <w:lang w:eastAsia="zh-CN"/>
        </w:rPr>
        <w:t>5.30.1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_Toc144046348 \h </w:instrText>
      </w:r>
      <w:r>
        <w:fldChar w:fldCharType="separate"/>
      </w:r>
      <w:r>
        <w:t>40</w:t>
      </w:r>
      <w:r>
        <w:fldChar w:fldCharType="end"/>
      </w:r>
    </w:p>
    <w:p w14:paraId="050BC545" w14:textId="29D97CAB" w:rsidR="00BE2FE9" w:rsidRDefault="00BE2FE9">
      <w:pPr>
        <w:pStyle w:val="TOC4"/>
        <w:rPr>
          <w:rFonts w:asciiTheme="minorHAnsi" w:eastAsiaTheme="minorEastAsia" w:hAnsiTheme="minorHAnsi" w:cstheme="minorBidi"/>
          <w:sz w:val="22"/>
          <w:szCs w:val="22"/>
          <w:lang w:val="en-SE" w:eastAsia="en-SE"/>
        </w:rPr>
      </w:pPr>
      <w:r>
        <w:rPr>
          <w:lang w:eastAsia="zh-CN"/>
        </w:rPr>
        <w:t>5.30.2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_Toc144046349 \h </w:instrText>
      </w:r>
      <w:r>
        <w:fldChar w:fldCharType="separate"/>
      </w:r>
      <w:r>
        <w:t>41</w:t>
      </w:r>
      <w:r>
        <w:fldChar w:fldCharType="end"/>
      </w:r>
    </w:p>
    <w:p w14:paraId="2F9BA31C" w14:textId="3ED17511" w:rsidR="00BE2FE9" w:rsidRDefault="00BE2FE9">
      <w:pPr>
        <w:pStyle w:val="TOC4"/>
        <w:rPr>
          <w:rFonts w:asciiTheme="minorHAnsi" w:eastAsiaTheme="minorEastAsia" w:hAnsiTheme="minorHAnsi" w:cstheme="minorBidi"/>
          <w:sz w:val="22"/>
          <w:szCs w:val="22"/>
          <w:lang w:val="en-SE" w:eastAsia="en-SE"/>
        </w:rPr>
      </w:pPr>
      <w:r>
        <w:rPr>
          <w:lang w:eastAsia="zh-CN"/>
        </w:rPr>
        <w:t>5.30.3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_Toc144046350 \h </w:instrText>
      </w:r>
      <w:r>
        <w:fldChar w:fldCharType="separate"/>
      </w:r>
      <w:r>
        <w:t>41</w:t>
      </w:r>
      <w:r>
        <w:fldChar w:fldCharType="end"/>
      </w:r>
    </w:p>
    <w:p w14:paraId="00CD481C" w14:textId="35983A48" w:rsidR="00BE2FE9" w:rsidRDefault="00BE2FE9">
      <w:pPr>
        <w:pStyle w:val="TOC4"/>
        <w:rPr>
          <w:rFonts w:asciiTheme="minorHAnsi" w:eastAsiaTheme="minorEastAsia" w:hAnsiTheme="minorHAnsi" w:cstheme="minorBidi"/>
          <w:sz w:val="22"/>
          <w:szCs w:val="22"/>
          <w:lang w:val="en-SE" w:eastAsia="en-SE"/>
        </w:rPr>
      </w:pPr>
      <w:r>
        <w:t>5.30.4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_Toc144046351 \h </w:instrText>
      </w:r>
      <w:r>
        <w:fldChar w:fldCharType="separate"/>
      </w:r>
      <w:r>
        <w:t>41</w:t>
      </w:r>
      <w:r>
        <w:fldChar w:fldCharType="end"/>
      </w:r>
    </w:p>
    <w:p w14:paraId="5E5412F7" w14:textId="1D4E2027" w:rsidR="00BE2FE9" w:rsidRDefault="00BE2FE9">
      <w:pPr>
        <w:pStyle w:val="TOC3"/>
        <w:rPr>
          <w:rFonts w:asciiTheme="minorHAnsi" w:eastAsiaTheme="minorEastAsia" w:hAnsiTheme="minorHAnsi" w:cstheme="minorBidi"/>
          <w:sz w:val="22"/>
          <w:szCs w:val="22"/>
          <w:lang w:val="en-SE" w:eastAsia="en-SE"/>
        </w:rPr>
      </w:pPr>
      <w:r>
        <w:t>5.31</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3-19_</w:t>
      </w:r>
      <w:r w:rsidRPr="00304AEB">
        <w:rPr>
          <w:rFonts w:eastAsia="MS Mincho"/>
          <w:lang w:eastAsia="ja-JP"/>
        </w:rPr>
        <w:t>n79</w:t>
      </w:r>
      <w:r>
        <w:tab/>
      </w:r>
      <w:r>
        <w:fldChar w:fldCharType="begin"/>
      </w:r>
      <w:r>
        <w:instrText xml:space="preserve"> PAGEREF _Toc144046352 \h </w:instrText>
      </w:r>
      <w:r>
        <w:fldChar w:fldCharType="separate"/>
      </w:r>
      <w:r>
        <w:t>41</w:t>
      </w:r>
      <w:r>
        <w:fldChar w:fldCharType="end"/>
      </w:r>
    </w:p>
    <w:p w14:paraId="5A6881CB" w14:textId="26CE64B3" w:rsidR="00BE2FE9" w:rsidRDefault="00BE2FE9">
      <w:pPr>
        <w:pStyle w:val="TOC4"/>
        <w:rPr>
          <w:rFonts w:asciiTheme="minorHAnsi" w:eastAsiaTheme="minorEastAsia" w:hAnsiTheme="minorHAnsi" w:cstheme="minorBidi"/>
          <w:sz w:val="22"/>
          <w:szCs w:val="22"/>
          <w:lang w:val="en-SE" w:eastAsia="en-SE"/>
        </w:rPr>
      </w:pPr>
      <w:r>
        <w:rPr>
          <w:lang w:eastAsia="zh-CN"/>
        </w:rPr>
        <w:t>5.31.1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_Toc144046353 \h </w:instrText>
      </w:r>
      <w:r>
        <w:fldChar w:fldCharType="separate"/>
      </w:r>
      <w:r>
        <w:t>41</w:t>
      </w:r>
      <w:r>
        <w:fldChar w:fldCharType="end"/>
      </w:r>
    </w:p>
    <w:p w14:paraId="76483BE8" w14:textId="308A3F75" w:rsidR="00BE2FE9" w:rsidRDefault="00BE2FE9">
      <w:pPr>
        <w:pStyle w:val="TOC4"/>
        <w:rPr>
          <w:rFonts w:asciiTheme="minorHAnsi" w:eastAsiaTheme="minorEastAsia" w:hAnsiTheme="minorHAnsi" w:cstheme="minorBidi"/>
          <w:sz w:val="22"/>
          <w:szCs w:val="22"/>
          <w:lang w:val="en-SE" w:eastAsia="en-SE"/>
        </w:rPr>
      </w:pPr>
      <w:r>
        <w:rPr>
          <w:lang w:eastAsia="zh-CN"/>
        </w:rPr>
        <w:t>5.31.2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_Toc144046354 \h </w:instrText>
      </w:r>
      <w:r>
        <w:fldChar w:fldCharType="separate"/>
      </w:r>
      <w:r>
        <w:t>41</w:t>
      </w:r>
      <w:r>
        <w:fldChar w:fldCharType="end"/>
      </w:r>
    </w:p>
    <w:p w14:paraId="4C2F3A74" w14:textId="5AC93952" w:rsidR="00BE2FE9" w:rsidRDefault="00BE2FE9">
      <w:pPr>
        <w:pStyle w:val="TOC4"/>
        <w:rPr>
          <w:rFonts w:asciiTheme="minorHAnsi" w:eastAsiaTheme="minorEastAsia" w:hAnsiTheme="minorHAnsi" w:cstheme="minorBidi"/>
          <w:sz w:val="22"/>
          <w:szCs w:val="22"/>
          <w:lang w:val="en-SE" w:eastAsia="en-SE"/>
        </w:rPr>
      </w:pPr>
      <w:r>
        <w:rPr>
          <w:lang w:eastAsia="zh-CN"/>
        </w:rPr>
        <w:t>5.31.3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_Toc144046355 \h </w:instrText>
      </w:r>
      <w:r>
        <w:fldChar w:fldCharType="separate"/>
      </w:r>
      <w:r>
        <w:t>42</w:t>
      </w:r>
      <w:r>
        <w:fldChar w:fldCharType="end"/>
      </w:r>
    </w:p>
    <w:p w14:paraId="4AE241B1" w14:textId="4F123F32" w:rsidR="00BE2FE9" w:rsidRDefault="00BE2FE9">
      <w:pPr>
        <w:pStyle w:val="TOC4"/>
        <w:rPr>
          <w:rFonts w:asciiTheme="minorHAnsi" w:eastAsiaTheme="minorEastAsia" w:hAnsiTheme="minorHAnsi" w:cstheme="minorBidi"/>
          <w:sz w:val="22"/>
          <w:szCs w:val="22"/>
          <w:lang w:val="en-SE" w:eastAsia="en-SE"/>
        </w:rPr>
      </w:pPr>
      <w:r>
        <w:t>5.31.4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_Toc144046356 \h </w:instrText>
      </w:r>
      <w:r>
        <w:fldChar w:fldCharType="separate"/>
      </w:r>
      <w:r>
        <w:t>42</w:t>
      </w:r>
      <w:r>
        <w:fldChar w:fldCharType="end"/>
      </w:r>
    </w:p>
    <w:p w14:paraId="64FEFD10" w14:textId="7B38D204" w:rsidR="00BE2FE9" w:rsidRDefault="00BE2FE9">
      <w:pPr>
        <w:pStyle w:val="TOC3"/>
        <w:rPr>
          <w:rFonts w:asciiTheme="minorHAnsi" w:eastAsiaTheme="minorEastAsia" w:hAnsiTheme="minorHAnsi" w:cstheme="minorBidi"/>
          <w:sz w:val="22"/>
          <w:szCs w:val="22"/>
          <w:lang w:val="en-SE" w:eastAsia="en-SE"/>
        </w:rPr>
      </w:pPr>
      <w:r>
        <w:t>5.32</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3-21_</w:t>
      </w:r>
      <w:r w:rsidRPr="00304AEB">
        <w:rPr>
          <w:rFonts w:eastAsia="MS Mincho"/>
          <w:lang w:eastAsia="ja-JP"/>
        </w:rPr>
        <w:t>n79</w:t>
      </w:r>
      <w:r>
        <w:tab/>
      </w:r>
      <w:r>
        <w:fldChar w:fldCharType="begin"/>
      </w:r>
      <w:r>
        <w:instrText xml:space="preserve"> PAGEREF _Toc144046357 \h </w:instrText>
      </w:r>
      <w:r>
        <w:fldChar w:fldCharType="separate"/>
      </w:r>
      <w:r>
        <w:t>42</w:t>
      </w:r>
      <w:r>
        <w:fldChar w:fldCharType="end"/>
      </w:r>
    </w:p>
    <w:p w14:paraId="253F3FE2" w14:textId="76791C65" w:rsidR="00BE2FE9" w:rsidRDefault="00BE2FE9">
      <w:pPr>
        <w:pStyle w:val="TOC4"/>
        <w:rPr>
          <w:rFonts w:asciiTheme="minorHAnsi" w:eastAsiaTheme="minorEastAsia" w:hAnsiTheme="minorHAnsi" w:cstheme="minorBidi"/>
          <w:sz w:val="22"/>
          <w:szCs w:val="22"/>
          <w:lang w:val="en-SE" w:eastAsia="en-SE"/>
        </w:rPr>
      </w:pPr>
      <w:r>
        <w:rPr>
          <w:lang w:eastAsia="zh-CN"/>
        </w:rPr>
        <w:t>5.32.1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_Toc144046358 \h </w:instrText>
      </w:r>
      <w:r>
        <w:fldChar w:fldCharType="separate"/>
      </w:r>
      <w:r>
        <w:t>42</w:t>
      </w:r>
      <w:r>
        <w:fldChar w:fldCharType="end"/>
      </w:r>
    </w:p>
    <w:p w14:paraId="06827841" w14:textId="31D5E643" w:rsidR="00BE2FE9" w:rsidRDefault="00BE2FE9">
      <w:pPr>
        <w:pStyle w:val="TOC4"/>
        <w:rPr>
          <w:rFonts w:asciiTheme="minorHAnsi" w:eastAsiaTheme="minorEastAsia" w:hAnsiTheme="minorHAnsi" w:cstheme="minorBidi"/>
          <w:sz w:val="22"/>
          <w:szCs w:val="22"/>
          <w:lang w:val="en-SE" w:eastAsia="en-SE"/>
        </w:rPr>
      </w:pPr>
      <w:r>
        <w:rPr>
          <w:lang w:eastAsia="zh-CN"/>
        </w:rPr>
        <w:t>5.32.2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_Toc144046359 \h </w:instrText>
      </w:r>
      <w:r>
        <w:fldChar w:fldCharType="separate"/>
      </w:r>
      <w:r>
        <w:t>42</w:t>
      </w:r>
      <w:r>
        <w:fldChar w:fldCharType="end"/>
      </w:r>
    </w:p>
    <w:p w14:paraId="564BFD19" w14:textId="50BD65B2" w:rsidR="00BE2FE9" w:rsidRDefault="00BE2FE9">
      <w:pPr>
        <w:pStyle w:val="TOC4"/>
        <w:rPr>
          <w:rFonts w:asciiTheme="minorHAnsi" w:eastAsiaTheme="minorEastAsia" w:hAnsiTheme="minorHAnsi" w:cstheme="minorBidi"/>
          <w:sz w:val="22"/>
          <w:szCs w:val="22"/>
          <w:lang w:val="en-SE" w:eastAsia="en-SE"/>
        </w:rPr>
      </w:pPr>
      <w:r>
        <w:rPr>
          <w:lang w:eastAsia="zh-CN"/>
        </w:rPr>
        <w:t>5.32.3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_Toc144046360 \h </w:instrText>
      </w:r>
      <w:r>
        <w:fldChar w:fldCharType="separate"/>
      </w:r>
      <w:r>
        <w:t>43</w:t>
      </w:r>
      <w:r>
        <w:fldChar w:fldCharType="end"/>
      </w:r>
    </w:p>
    <w:p w14:paraId="3C399DB8" w14:textId="76EC5979" w:rsidR="00BE2FE9" w:rsidRDefault="00BE2FE9">
      <w:pPr>
        <w:pStyle w:val="TOC4"/>
        <w:rPr>
          <w:rFonts w:asciiTheme="minorHAnsi" w:eastAsiaTheme="minorEastAsia" w:hAnsiTheme="minorHAnsi" w:cstheme="minorBidi"/>
          <w:sz w:val="22"/>
          <w:szCs w:val="22"/>
          <w:lang w:val="en-SE" w:eastAsia="en-SE"/>
        </w:rPr>
      </w:pPr>
      <w:r>
        <w:t>5.32.4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_Toc144046361 \h </w:instrText>
      </w:r>
      <w:r>
        <w:fldChar w:fldCharType="separate"/>
      </w:r>
      <w:r>
        <w:t>43</w:t>
      </w:r>
      <w:r>
        <w:fldChar w:fldCharType="end"/>
      </w:r>
    </w:p>
    <w:p w14:paraId="09647C6E" w14:textId="2E96AE57" w:rsidR="00BE2FE9" w:rsidRDefault="00BE2FE9">
      <w:pPr>
        <w:pStyle w:val="TOC3"/>
        <w:rPr>
          <w:rFonts w:asciiTheme="minorHAnsi" w:eastAsiaTheme="minorEastAsia" w:hAnsiTheme="minorHAnsi" w:cstheme="minorBidi"/>
          <w:sz w:val="22"/>
          <w:szCs w:val="22"/>
          <w:lang w:val="en-SE" w:eastAsia="en-SE"/>
        </w:rPr>
      </w:pPr>
      <w:r>
        <w:t>5.33</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3-42_</w:t>
      </w:r>
      <w:r w:rsidRPr="00304AEB">
        <w:rPr>
          <w:rFonts w:eastAsia="MS Mincho"/>
          <w:lang w:eastAsia="ja-JP"/>
        </w:rPr>
        <w:t>n79</w:t>
      </w:r>
      <w:r>
        <w:tab/>
      </w:r>
      <w:r>
        <w:fldChar w:fldCharType="begin"/>
      </w:r>
      <w:r>
        <w:instrText xml:space="preserve"> PAGEREF _Toc144046362 \h </w:instrText>
      </w:r>
      <w:r>
        <w:fldChar w:fldCharType="separate"/>
      </w:r>
      <w:r>
        <w:t>43</w:t>
      </w:r>
      <w:r>
        <w:fldChar w:fldCharType="end"/>
      </w:r>
    </w:p>
    <w:p w14:paraId="6F06409B" w14:textId="0DCDBF61" w:rsidR="00BE2FE9" w:rsidRDefault="00BE2FE9">
      <w:pPr>
        <w:pStyle w:val="TOC4"/>
        <w:rPr>
          <w:rFonts w:asciiTheme="minorHAnsi" w:eastAsiaTheme="minorEastAsia" w:hAnsiTheme="minorHAnsi" w:cstheme="minorBidi"/>
          <w:sz w:val="22"/>
          <w:szCs w:val="22"/>
          <w:lang w:val="en-SE" w:eastAsia="en-SE"/>
        </w:rPr>
      </w:pPr>
      <w:r>
        <w:rPr>
          <w:lang w:eastAsia="zh-CN"/>
        </w:rPr>
        <w:t>5.33.1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_Toc144046363 \h </w:instrText>
      </w:r>
      <w:r>
        <w:fldChar w:fldCharType="separate"/>
      </w:r>
      <w:r>
        <w:t>43</w:t>
      </w:r>
      <w:r>
        <w:fldChar w:fldCharType="end"/>
      </w:r>
    </w:p>
    <w:p w14:paraId="5DE9606F" w14:textId="1C13316A" w:rsidR="00BE2FE9" w:rsidRDefault="00BE2FE9">
      <w:pPr>
        <w:pStyle w:val="TOC4"/>
        <w:rPr>
          <w:rFonts w:asciiTheme="minorHAnsi" w:eastAsiaTheme="minorEastAsia" w:hAnsiTheme="minorHAnsi" w:cstheme="minorBidi"/>
          <w:sz w:val="22"/>
          <w:szCs w:val="22"/>
          <w:lang w:val="en-SE" w:eastAsia="en-SE"/>
        </w:rPr>
      </w:pPr>
      <w:r>
        <w:rPr>
          <w:lang w:eastAsia="zh-CN"/>
        </w:rPr>
        <w:t>5.33.2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_Toc144046364 \h </w:instrText>
      </w:r>
      <w:r>
        <w:fldChar w:fldCharType="separate"/>
      </w:r>
      <w:r>
        <w:t>44</w:t>
      </w:r>
      <w:r>
        <w:fldChar w:fldCharType="end"/>
      </w:r>
    </w:p>
    <w:p w14:paraId="5D257257" w14:textId="7CB351E7" w:rsidR="00BE2FE9" w:rsidRDefault="00BE2FE9">
      <w:pPr>
        <w:pStyle w:val="TOC4"/>
        <w:rPr>
          <w:rFonts w:asciiTheme="minorHAnsi" w:eastAsiaTheme="minorEastAsia" w:hAnsiTheme="minorHAnsi" w:cstheme="minorBidi"/>
          <w:sz w:val="22"/>
          <w:szCs w:val="22"/>
          <w:lang w:val="en-SE" w:eastAsia="en-SE"/>
        </w:rPr>
      </w:pPr>
      <w:r>
        <w:rPr>
          <w:lang w:eastAsia="zh-CN"/>
        </w:rPr>
        <w:t>5.33.3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_Toc144046365 \h </w:instrText>
      </w:r>
      <w:r>
        <w:fldChar w:fldCharType="separate"/>
      </w:r>
      <w:r>
        <w:t>44</w:t>
      </w:r>
      <w:r>
        <w:fldChar w:fldCharType="end"/>
      </w:r>
    </w:p>
    <w:p w14:paraId="00A062A7" w14:textId="795CF3E2" w:rsidR="00BE2FE9" w:rsidRDefault="00BE2FE9">
      <w:pPr>
        <w:pStyle w:val="TOC4"/>
        <w:rPr>
          <w:rFonts w:asciiTheme="minorHAnsi" w:eastAsiaTheme="minorEastAsia" w:hAnsiTheme="minorHAnsi" w:cstheme="minorBidi"/>
          <w:sz w:val="22"/>
          <w:szCs w:val="22"/>
          <w:lang w:val="en-SE" w:eastAsia="en-SE"/>
        </w:rPr>
      </w:pPr>
      <w:r>
        <w:t>5.33.4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_Toc144046366 \h </w:instrText>
      </w:r>
      <w:r>
        <w:fldChar w:fldCharType="separate"/>
      </w:r>
      <w:r>
        <w:t>44</w:t>
      </w:r>
      <w:r>
        <w:fldChar w:fldCharType="end"/>
      </w:r>
    </w:p>
    <w:p w14:paraId="23F55B7D" w14:textId="7BC25415" w:rsidR="00BE2FE9" w:rsidRDefault="00BE2FE9">
      <w:pPr>
        <w:pStyle w:val="TOC3"/>
        <w:rPr>
          <w:rFonts w:asciiTheme="minorHAnsi" w:eastAsiaTheme="minorEastAsia" w:hAnsiTheme="minorHAnsi" w:cstheme="minorBidi"/>
          <w:sz w:val="22"/>
          <w:szCs w:val="22"/>
          <w:lang w:val="en-SE" w:eastAsia="en-SE"/>
        </w:rPr>
      </w:pPr>
      <w:r>
        <w:t>5.34</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19-21_</w:t>
      </w:r>
      <w:r w:rsidRPr="00304AEB">
        <w:rPr>
          <w:rFonts w:eastAsia="MS Mincho"/>
          <w:lang w:eastAsia="ja-JP"/>
        </w:rPr>
        <w:t>n79</w:t>
      </w:r>
      <w:r>
        <w:tab/>
      </w:r>
      <w:r>
        <w:fldChar w:fldCharType="begin"/>
      </w:r>
      <w:r>
        <w:instrText xml:space="preserve"> PAGEREF _Toc144046367 \h </w:instrText>
      </w:r>
      <w:r>
        <w:fldChar w:fldCharType="separate"/>
      </w:r>
      <w:r>
        <w:t>44</w:t>
      </w:r>
      <w:r>
        <w:fldChar w:fldCharType="end"/>
      </w:r>
    </w:p>
    <w:p w14:paraId="16C39471" w14:textId="4CF47411" w:rsidR="00BE2FE9" w:rsidRDefault="00BE2FE9">
      <w:pPr>
        <w:pStyle w:val="TOC4"/>
        <w:rPr>
          <w:rFonts w:asciiTheme="minorHAnsi" w:eastAsiaTheme="minorEastAsia" w:hAnsiTheme="minorHAnsi" w:cstheme="minorBidi"/>
          <w:sz w:val="22"/>
          <w:szCs w:val="22"/>
          <w:lang w:val="en-SE" w:eastAsia="en-SE"/>
        </w:rPr>
      </w:pPr>
      <w:r>
        <w:rPr>
          <w:lang w:eastAsia="zh-CN"/>
        </w:rPr>
        <w:t>5.34.1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_Toc144046368 \h </w:instrText>
      </w:r>
      <w:r>
        <w:fldChar w:fldCharType="separate"/>
      </w:r>
      <w:r>
        <w:t>44</w:t>
      </w:r>
      <w:r>
        <w:fldChar w:fldCharType="end"/>
      </w:r>
    </w:p>
    <w:p w14:paraId="682283B5" w14:textId="27DF46BC" w:rsidR="00BE2FE9" w:rsidRDefault="00BE2FE9">
      <w:pPr>
        <w:pStyle w:val="TOC4"/>
        <w:rPr>
          <w:rFonts w:asciiTheme="minorHAnsi" w:eastAsiaTheme="minorEastAsia" w:hAnsiTheme="minorHAnsi" w:cstheme="minorBidi"/>
          <w:sz w:val="22"/>
          <w:szCs w:val="22"/>
          <w:lang w:val="en-SE" w:eastAsia="en-SE"/>
        </w:rPr>
      </w:pPr>
      <w:r>
        <w:rPr>
          <w:lang w:eastAsia="zh-CN"/>
        </w:rPr>
        <w:t>5.34.2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_Toc144046369 \h </w:instrText>
      </w:r>
      <w:r>
        <w:fldChar w:fldCharType="separate"/>
      </w:r>
      <w:r>
        <w:t>44</w:t>
      </w:r>
      <w:r>
        <w:fldChar w:fldCharType="end"/>
      </w:r>
    </w:p>
    <w:p w14:paraId="0F23B858" w14:textId="765B81E6" w:rsidR="00BE2FE9" w:rsidRDefault="00BE2FE9">
      <w:pPr>
        <w:pStyle w:val="TOC4"/>
        <w:rPr>
          <w:rFonts w:asciiTheme="minorHAnsi" w:eastAsiaTheme="minorEastAsia" w:hAnsiTheme="minorHAnsi" w:cstheme="minorBidi"/>
          <w:sz w:val="22"/>
          <w:szCs w:val="22"/>
          <w:lang w:val="en-SE" w:eastAsia="en-SE"/>
        </w:rPr>
      </w:pPr>
      <w:r>
        <w:rPr>
          <w:lang w:eastAsia="zh-CN"/>
        </w:rPr>
        <w:t>5.34.3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_Toc144046370 \h </w:instrText>
      </w:r>
      <w:r>
        <w:fldChar w:fldCharType="separate"/>
      </w:r>
      <w:r>
        <w:t>45</w:t>
      </w:r>
      <w:r>
        <w:fldChar w:fldCharType="end"/>
      </w:r>
    </w:p>
    <w:p w14:paraId="6863D43E" w14:textId="7353BEBE" w:rsidR="00BE2FE9" w:rsidRDefault="00BE2FE9">
      <w:pPr>
        <w:pStyle w:val="TOC4"/>
        <w:rPr>
          <w:rFonts w:asciiTheme="minorHAnsi" w:eastAsiaTheme="minorEastAsia" w:hAnsiTheme="minorHAnsi" w:cstheme="minorBidi"/>
          <w:sz w:val="22"/>
          <w:szCs w:val="22"/>
          <w:lang w:val="en-SE" w:eastAsia="en-SE"/>
        </w:rPr>
      </w:pPr>
      <w:r>
        <w:t>5.34.4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_Toc144046371 \h </w:instrText>
      </w:r>
      <w:r>
        <w:fldChar w:fldCharType="separate"/>
      </w:r>
      <w:r>
        <w:t>45</w:t>
      </w:r>
      <w:r>
        <w:fldChar w:fldCharType="end"/>
      </w:r>
    </w:p>
    <w:p w14:paraId="58D24B47" w14:textId="179890C4" w:rsidR="00BE2FE9" w:rsidRDefault="00BE2FE9">
      <w:pPr>
        <w:pStyle w:val="TOC3"/>
        <w:rPr>
          <w:rFonts w:asciiTheme="minorHAnsi" w:eastAsiaTheme="minorEastAsia" w:hAnsiTheme="minorHAnsi" w:cstheme="minorBidi"/>
          <w:sz w:val="22"/>
          <w:szCs w:val="22"/>
          <w:lang w:val="en-SE" w:eastAsia="en-SE"/>
        </w:rPr>
      </w:pPr>
      <w:r>
        <w:t>5.35</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19-42_</w:t>
      </w:r>
      <w:r w:rsidRPr="00304AEB">
        <w:rPr>
          <w:rFonts w:eastAsia="MS Mincho"/>
          <w:lang w:eastAsia="ja-JP"/>
        </w:rPr>
        <w:t>n79</w:t>
      </w:r>
      <w:r>
        <w:tab/>
      </w:r>
      <w:r>
        <w:fldChar w:fldCharType="begin"/>
      </w:r>
      <w:r>
        <w:instrText xml:space="preserve"> PAGEREF _Toc144046372 \h </w:instrText>
      </w:r>
      <w:r>
        <w:fldChar w:fldCharType="separate"/>
      </w:r>
      <w:r>
        <w:t>45</w:t>
      </w:r>
      <w:r>
        <w:fldChar w:fldCharType="end"/>
      </w:r>
    </w:p>
    <w:p w14:paraId="169ECD32" w14:textId="52540351" w:rsidR="00BE2FE9" w:rsidRDefault="00BE2FE9">
      <w:pPr>
        <w:pStyle w:val="TOC4"/>
        <w:rPr>
          <w:rFonts w:asciiTheme="minorHAnsi" w:eastAsiaTheme="minorEastAsia" w:hAnsiTheme="minorHAnsi" w:cstheme="minorBidi"/>
          <w:sz w:val="22"/>
          <w:szCs w:val="22"/>
          <w:lang w:val="en-SE" w:eastAsia="en-SE"/>
        </w:rPr>
      </w:pPr>
      <w:r>
        <w:rPr>
          <w:lang w:eastAsia="zh-CN"/>
        </w:rPr>
        <w:t>5.35.1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_Toc144046373 \h </w:instrText>
      </w:r>
      <w:r>
        <w:fldChar w:fldCharType="separate"/>
      </w:r>
      <w:r>
        <w:t>45</w:t>
      </w:r>
      <w:r>
        <w:fldChar w:fldCharType="end"/>
      </w:r>
    </w:p>
    <w:p w14:paraId="6532A7F1" w14:textId="7635F25D" w:rsidR="00BE2FE9" w:rsidRDefault="00BE2FE9">
      <w:pPr>
        <w:pStyle w:val="TOC4"/>
        <w:rPr>
          <w:rFonts w:asciiTheme="minorHAnsi" w:eastAsiaTheme="minorEastAsia" w:hAnsiTheme="minorHAnsi" w:cstheme="minorBidi"/>
          <w:sz w:val="22"/>
          <w:szCs w:val="22"/>
          <w:lang w:val="en-SE" w:eastAsia="en-SE"/>
        </w:rPr>
      </w:pPr>
      <w:r>
        <w:rPr>
          <w:lang w:eastAsia="zh-CN"/>
        </w:rPr>
        <w:t>5.35.2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_Toc144046374 \h </w:instrText>
      </w:r>
      <w:r>
        <w:fldChar w:fldCharType="separate"/>
      </w:r>
      <w:r>
        <w:t>46</w:t>
      </w:r>
      <w:r>
        <w:fldChar w:fldCharType="end"/>
      </w:r>
    </w:p>
    <w:p w14:paraId="6361ABE7" w14:textId="0A11F8AD" w:rsidR="00BE2FE9" w:rsidRDefault="00BE2FE9">
      <w:pPr>
        <w:pStyle w:val="TOC4"/>
        <w:rPr>
          <w:rFonts w:asciiTheme="minorHAnsi" w:eastAsiaTheme="minorEastAsia" w:hAnsiTheme="minorHAnsi" w:cstheme="minorBidi"/>
          <w:sz w:val="22"/>
          <w:szCs w:val="22"/>
          <w:lang w:val="en-SE" w:eastAsia="en-SE"/>
        </w:rPr>
      </w:pPr>
      <w:r>
        <w:rPr>
          <w:lang w:eastAsia="zh-CN"/>
        </w:rPr>
        <w:t>5.35.3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_Toc144046375 \h </w:instrText>
      </w:r>
      <w:r>
        <w:fldChar w:fldCharType="separate"/>
      </w:r>
      <w:r>
        <w:t>46</w:t>
      </w:r>
      <w:r>
        <w:fldChar w:fldCharType="end"/>
      </w:r>
    </w:p>
    <w:p w14:paraId="350CB794" w14:textId="2C31F122" w:rsidR="00BE2FE9" w:rsidRDefault="00BE2FE9">
      <w:pPr>
        <w:pStyle w:val="TOC4"/>
        <w:rPr>
          <w:rFonts w:asciiTheme="minorHAnsi" w:eastAsiaTheme="minorEastAsia" w:hAnsiTheme="minorHAnsi" w:cstheme="minorBidi"/>
          <w:sz w:val="22"/>
          <w:szCs w:val="22"/>
          <w:lang w:val="en-SE" w:eastAsia="en-SE"/>
        </w:rPr>
      </w:pPr>
      <w:r>
        <w:t>5.35.4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_Toc144046376 \h </w:instrText>
      </w:r>
      <w:r>
        <w:fldChar w:fldCharType="separate"/>
      </w:r>
      <w:r>
        <w:t>46</w:t>
      </w:r>
      <w:r>
        <w:fldChar w:fldCharType="end"/>
      </w:r>
    </w:p>
    <w:p w14:paraId="43EB6981" w14:textId="68F736C4" w:rsidR="00BE2FE9" w:rsidRDefault="00BE2FE9">
      <w:pPr>
        <w:pStyle w:val="TOC3"/>
        <w:rPr>
          <w:rFonts w:asciiTheme="minorHAnsi" w:eastAsiaTheme="minorEastAsia" w:hAnsiTheme="minorHAnsi" w:cstheme="minorBidi"/>
          <w:sz w:val="22"/>
          <w:szCs w:val="22"/>
          <w:lang w:val="en-SE" w:eastAsia="en-SE"/>
        </w:rPr>
      </w:pPr>
      <w:r>
        <w:t>5.36</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21-42_</w:t>
      </w:r>
      <w:r w:rsidRPr="00304AEB">
        <w:rPr>
          <w:rFonts w:eastAsia="MS Mincho"/>
          <w:lang w:eastAsia="ja-JP"/>
        </w:rPr>
        <w:t>n79</w:t>
      </w:r>
      <w:r>
        <w:tab/>
      </w:r>
      <w:r>
        <w:fldChar w:fldCharType="begin"/>
      </w:r>
      <w:r>
        <w:instrText xml:space="preserve"> PAGEREF _Toc144046377 \h </w:instrText>
      </w:r>
      <w:r>
        <w:fldChar w:fldCharType="separate"/>
      </w:r>
      <w:r>
        <w:t>46</w:t>
      </w:r>
      <w:r>
        <w:fldChar w:fldCharType="end"/>
      </w:r>
    </w:p>
    <w:p w14:paraId="393B514E" w14:textId="15A24BBD" w:rsidR="00BE2FE9" w:rsidRDefault="00BE2FE9">
      <w:pPr>
        <w:pStyle w:val="TOC4"/>
        <w:rPr>
          <w:rFonts w:asciiTheme="minorHAnsi" w:eastAsiaTheme="minorEastAsia" w:hAnsiTheme="minorHAnsi" w:cstheme="minorBidi"/>
          <w:sz w:val="22"/>
          <w:szCs w:val="22"/>
          <w:lang w:val="en-SE" w:eastAsia="en-SE"/>
        </w:rPr>
      </w:pPr>
      <w:r>
        <w:rPr>
          <w:lang w:eastAsia="zh-CN"/>
        </w:rPr>
        <w:t>5.36.1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_Toc144046378 \h </w:instrText>
      </w:r>
      <w:r>
        <w:fldChar w:fldCharType="separate"/>
      </w:r>
      <w:r>
        <w:t>46</w:t>
      </w:r>
      <w:r>
        <w:fldChar w:fldCharType="end"/>
      </w:r>
    </w:p>
    <w:p w14:paraId="33AAF634" w14:textId="4958792A" w:rsidR="00BE2FE9" w:rsidRDefault="00BE2FE9">
      <w:pPr>
        <w:pStyle w:val="TOC4"/>
        <w:rPr>
          <w:rFonts w:asciiTheme="minorHAnsi" w:eastAsiaTheme="minorEastAsia" w:hAnsiTheme="minorHAnsi" w:cstheme="minorBidi"/>
          <w:sz w:val="22"/>
          <w:szCs w:val="22"/>
          <w:lang w:val="en-SE" w:eastAsia="en-SE"/>
        </w:rPr>
      </w:pPr>
      <w:r>
        <w:rPr>
          <w:lang w:eastAsia="zh-CN"/>
        </w:rPr>
        <w:t>5.36.2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_Toc144046379 \h </w:instrText>
      </w:r>
      <w:r>
        <w:fldChar w:fldCharType="separate"/>
      </w:r>
      <w:r>
        <w:t>46</w:t>
      </w:r>
      <w:r>
        <w:fldChar w:fldCharType="end"/>
      </w:r>
    </w:p>
    <w:p w14:paraId="40B3ECB3" w14:textId="30D82A86" w:rsidR="00BE2FE9" w:rsidRDefault="00BE2FE9">
      <w:pPr>
        <w:pStyle w:val="TOC4"/>
        <w:rPr>
          <w:rFonts w:asciiTheme="minorHAnsi" w:eastAsiaTheme="minorEastAsia" w:hAnsiTheme="minorHAnsi" w:cstheme="minorBidi"/>
          <w:sz w:val="22"/>
          <w:szCs w:val="22"/>
          <w:lang w:val="en-SE" w:eastAsia="en-SE"/>
        </w:rPr>
      </w:pPr>
      <w:r>
        <w:rPr>
          <w:lang w:eastAsia="zh-CN"/>
        </w:rPr>
        <w:t>5.36.3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_Toc144046380 \h </w:instrText>
      </w:r>
      <w:r>
        <w:fldChar w:fldCharType="separate"/>
      </w:r>
      <w:r>
        <w:t>47</w:t>
      </w:r>
      <w:r>
        <w:fldChar w:fldCharType="end"/>
      </w:r>
    </w:p>
    <w:p w14:paraId="518C77A0" w14:textId="118C1C44" w:rsidR="00BE2FE9" w:rsidRDefault="00BE2FE9">
      <w:pPr>
        <w:pStyle w:val="TOC4"/>
        <w:rPr>
          <w:rFonts w:asciiTheme="minorHAnsi" w:eastAsiaTheme="minorEastAsia" w:hAnsiTheme="minorHAnsi" w:cstheme="minorBidi"/>
          <w:sz w:val="22"/>
          <w:szCs w:val="22"/>
          <w:lang w:val="en-SE" w:eastAsia="en-SE"/>
        </w:rPr>
      </w:pPr>
      <w:r>
        <w:lastRenderedPageBreak/>
        <w:t>5.36.4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_Toc144046381 \h </w:instrText>
      </w:r>
      <w:r>
        <w:fldChar w:fldCharType="separate"/>
      </w:r>
      <w:r>
        <w:t>47</w:t>
      </w:r>
      <w:r>
        <w:fldChar w:fldCharType="end"/>
      </w:r>
    </w:p>
    <w:p w14:paraId="14D624D9" w14:textId="753A66AA" w:rsidR="00BE2FE9" w:rsidRDefault="00BE2FE9">
      <w:pPr>
        <w:pStyle w:val="TOC3"/>
        <w:rPr>
          <w:rFonts w:asciiTheme="minorHAnsi" w:eastAsiaTheme="minorEastAsia" w:hAnsiTheme="minorHAnsi" w:cstheme="minorBidi"/>
          <w:sz w:val="22"/>
          <w:szCs w:val="22"/>
          <w:lang w:val="en-SE" w:eastAsia="en-SE"/>
        </w:rPr>
      </w:pPr>
      <w:r>
        <w:t>5.39</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19_</w:t>
      </w:r>
      <w:r w:rsidRPr="00304AEB">
        <w:rPr>
          <w:rFonts w:eastAsia="MS Mincho"/>
          <w:lang w:eastAsia="ja-JP"/>
        </w:rPr>
        <w:t>n77</w:t>
      </w:r>
      <w:r>
        <w:tab/>
      </w:r>
      <w:r>
        <w:fldChar w:fldCharType="begin"/>
      </w:r>
      <w:r>
        <w:instrText xml:space="preserve"> PAGEREF _Toc144046382 \h </w:instrText>
      </w:r>
      <w:r>
        <w:fldChar w:fldCharType="separate"/>
      </w:r>
      <w:r>
        <w:t>49</w:t>
      </w:r>
      <w:r>
        <w:fldChar w:fldCharType="end"/>
      </w:r>
    </w:p>
    <w:p w14:paraId="765045A3" w14:textId="2C28D435" w:rsidR="00BE2FE9" w:rsidRDefault="00BE2FE9">
      <w:pPr>
        <w:pStyle w:val="TOC4"/>
        <w:rPr>
          <w:rFonts w:asciiTheme="minorHAnsi" w:eastAsiaTheme="minorEastAsia" w:hAnsiTheme="minorHAnsi" w:cstheme="minorBidi"/>
          <w:sz w:val="22"/>
          <w:szCs w:val="22"/>
          <w:lang w:val="en-SE" w:eastAsia="en-SE"/>
        </w:rPr>
      </w:pPr>
      <w:r>
        <w:rPr>
          <w:lang w:eastAsia="zh-CN"/>
        </w:rPr>
        <w:t>5.39.1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_Toc144046383 \h </w:instrText>
      </w:r>
      <w:r>
        <w:fldChar w:fldCharType="separate"/>
      </w:r>
      <w:r>
        <w:t>49</w:t>
      </w:r>
      <w:r>
        <w:fldChar w:fldCharType="end"/>
      </w:r>
    </w:p>
    <w:p w14:paraId="008C6FE3" w14:textId="7EB60404" w:rsidR="00BE2FE9" w:rsidRDefault="00BE2FE9">
      <w:pPr>
        <w:pStyle w:val="TOC4"/>
        <w:rPr>
          <w:rFonts w:asciiTheme="minorHAnsi" w:eastAsiaTheme="minorEastAsia" w:hAnsiTheme="minorHAnsi" w:cstheme="minorBidi"/>
          <w:sz w:val="22"/>
          <w:szCs w:val="22"/>
          <w:lang w:val="en-SE" w:eastAsia="en-SE"/>
        </w:rPr>
      </w:pPr>
      <w:r>
        <w:rPr>
          <w:lang w:eastAsia="zh-CN"/>
        </w:rPr>
        <w:t>5.39.2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_Toc144046384 \h </w:instrText>
      </w:r>
      <w:r>
        <w:fldChar w:fldCharType="separate"/>
      </w:r>
      <w:r>
        <w:t>49</w:t>
      </w:r>
      <w:r>
        <w:fldChar w:fldCharType="end"/>
      </w:r>
    </w:p>
    <w:p w14:paraId="26ACF9B5" w14:textId="2DFAEF62" w:rsidR="00BE2FE9" w:rsidRDefault="00BE2FE9">
      <w:pPr>
        <w:pStyle w:val="TOC4"/>
        <w:rPr>
          <w:rFonts w:asciiTheme="minorHAnsi" w:eastAsiaTheme="minorEastAsia" w:hAnsiTheme="minorHAnsi" w:cstheme="minorBidi"/>
          <w:sz w:val="22"/>
          <w:szCs w:val="22"/>
          <w:lang w:val="en-SE" w:eastAsia="en-SE"/>
        </w:rPr>
      </w:pPr>
      <w:r>
        <w:rPr>
          <w:lang w:eastAsia="zh-CN"/>
        </w:rPr>
        <w:t>5.39.3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_Toc144046385 \h </w:instrText>
      </w:r>
      <w:r>
        <w:fldChar w:fldCharType="separate"/>
      </w:r>
      <w:r>
        <w:t>49</w:t>
      </w:r>
      <w:r>
        <w:fldChar w:fldCharType="end"/>
      </w:r>
    </w:p>
    <w:p w14:paraId="54F46EF8" w14:textId="6A233F86" w:rsidR="00BE2FE9" w:rsidRDefault="00BE2FE9">
      <w:pPr>
        <w:pStyle w:val="TOC4"/>
        <w:rPr>
          <w:rFonts w:asciiTheme="minorHAnsi" w:eastAsiaTheme="minorEastAsia" w:hAnsiTheme="minorHAnsi" w:cstheme="minorBidi"/>
          <w:sz w:val="22"/>
          <w:szCs w:val="22"/>
          <w:lang w:val="en-SE" w:eastAsia="en-SE"/>
        </w:rPr>
      </w:pPr>
      <w:r>
        <w:t>5.39.4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_Toc144046386 \h </w:instrText>
      </w:r>
      <w:r>
        <w:fldChar w:fldCharType="separate"/>
      </w:r>
      <w:r>
        <w:t>50</w:t>
      </w:r>
      <w:r>
        <w:fldChar w:fldCharType="end"/>
      </w:r>
    </w:p>
    <w:p w14:paraId="4051F9BF" w14:textId="5A34EEF3" w:rsidR="00BE2FE9" w:rsidRDefault="00BE2FE9">
      <w:pPr>
        <w:pStyle w:val="TOC3"/>
        <w:rPr>
          <w:rFonts w:asciiTheme="minorHAnsi" w:eastAsiaTheme="minorEastAsia" w:hAnsiTheme="minorHAnsi" w:cstheme="minorBidi"/>
          <w:sz w:val="22"/>
          <w:szCs w:val="22"/>
          <w:lang w:val="en-SE" w:eastAsia="en-SE"/>
        </w:rPr>
      </w:pPr>
      <w:r>
        <w:t>5.40</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19_</w:t>
      </w:r>
      <w:r w:rsidRPr="00304AEB">
        <w:rPr>
          <w:rFonts w:eastAsia="MS Mincho"/>
          <w:lang w:eastAsia="ja-JP"/>
        </w:rPr>
        <w:t>n78</w:t>
      </w:r>
      <w:r>
        <w:tab/>
      </w:r>
      <w:r>
        <w:fldChar w:fldCharType="begin"/>
      </w:r>
      <w:r>
        <w:instrText xml:space="preserve"> PAGEREF _Toc144046387 \h </w:instrText>
      </w:r>
      <w:r>
        <w:fldChar w:fldCharType="separate"/>
      </w:r>
      <w:r>
        <w:t>50</w:t>
      </w:r>
      <w:r>
        <w:fldChar w:fldCharType="end"/>
      </w:r>
    </w:p>
    <w:p w14:paraId="23E6E7DC" w14:textId="714E9595" w:rsidR="00BE2FE9" w:rsidRDefault="00BE2FE9">
      <w:pPr>
        <w:pStyle w:val="TOC4"/>
        <w:rPr>
          <w:rFonts w:asciiTheme="minorHAnsi" w:eastAsiaTheme="minorEastAsia" w:hAnsiTheme="minorHAnsi" w:cstheme="minorBidi"/>
          <w:sz w:val="22"/>
          <w:szCs w:val="22"/>
          <w:lang w:val="en-SE" w:eastAsia="en-SE"/>
        </w:rPr>
      </w:pPr>
      <w:r>
        <w:rPr>
          <w:lang w:eastAsia="zh-CN"/>
        </w:rPr>
        <w:t>5.40.1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_Toc144046388 \h </w:instrText>
      </w:r>
      <w:r>
        <w:fldChar w:fldCharType="separate"/>
      </w:r>
      <w:r>
        <w:t>50</w:t>
      </w:r>
      <w:r>
        <w:fldChar w:fldCharType="end"/>
      </w:r>
    </w:p>
    <w:p w14:paraId="6C59A3BC" w14:textId="7355D629" w:rsidR="00BE2FE9" w:rsidRDefault="00BE2FE9">
      <w:pPr>
        <w:pStyle w:val="TOC4"/>
        <w:rPr>
          <w:rFonts w:asciiTheme="minorHAnsi" w:eastAsiaTheme="minorEastAsia" w:hAnsiTheme="minorHAnsi" w:cstheme="minorBidi"/>
          <w:sz w:val="22"/>
          <w:szCs w:val="22"/>
          <w:lang w:val="en-SE" w:eastAsia="en-SE"/>
        </w:rPr>
      </w:pPr>
      <w:r>
        <w:rPr>
          <w:lang w:eastAsia="zh-CN"/>
        </w:rPr>
        <w:t>5.40.2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_Toc144046389 \h </w:instrText>
      </w:r>
      <w:r>
        <w:fldChar w:fldCharType="separate"/>
      </w:r>
      <w:r>
        <w:t>51</w:t>
      </w:r>
      <w:r>
        <w:fldChar w:fldCharType="end"/>
      </w:r>
    </w:p>
    <w:p w14:paraId="45EB41B5" w14:textId="271936B8" w:rsidR="00BE2FE9" w:rsidRDefault="00BE2FE9">
      <w:pPr>
        <w:pStyle w:val="TOC4"/>
        <w:rPr>
          <w:rFonts w:asciiTheme="minorHAnsi" w:eastAsiaTheme="minorEastAsia" w:hAnsiTheme="minorHAnsi" w:cstheme="minorBidi"/>
          <w:sz w:val="22"/>
          <w:szCs w:val="22"/>
          <w:lang w:val="en-SE" w:eastAsia="en-SE"/>
        </w:rPr>
      </w:pPr>
      <w:r>
        <w:rPr>
          <w:lang w:eastAsia="zh-CN"/>
        </w:rPr>
        <w:t>5.40.3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_Toc144046390 \h </w:instrText>
      </w:r>
      <w:r>
        <w:fldChar w:fldCharType="separate"/>
      </w:r>
      <w:r>
        <w:t>51</w:t>
      </w:r>
      <w:r>
        <w:fldChar w:fldCharType="end"/>
      </w:r>
    </w:p>
    <w:p w14:paraId="6D44917F" w14:textId="4B319EAD" w:rsidR="00BE2FE9" w:rsidRDefault="00BE2FE9">
      <w:pPr>
        <w:pStyle w:val="TOC4"/>
        <w:rPr>
          <w:rFonts w:asciiTheme="minorHAnsi" w:eastAsiaTheme="minorEastAsia" w:hAnsiTheme="minorHAnsi" w:cstheme="minorBidi"/>
          <w:sz w:val="22"/>
          <w:szCs w:val="22"/>
          <w:lang w:val="en-SE" w:eastAsia="en-SE"/>
        </w:rPr>
      </w:pPr>
      <w:r>
        <w:t>5.40.4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_Toc144046391 \h </w:instrText>
      </w:r>
      <w:r>
        <w:fldChar w:fldCharType="separate"/>
      </w:r>
      <w:r>
        <w:t>52</w:t>
      </w:r>
      <w:r>
        <w:fldChar w:fldCharType="end"/>
      </w:r>
    </w:p>
    <w:p w14:paraId="7A8E9FAE" w14:textId="55656F09" w:rsidR="00BE2FE9" w:rsidRDefault="00BE2FE9">
      <w:pPr>
        <w:pStyle w:val="TOC3"/>
        <w:rPr>
          <w:rFonts w:asciiTheme="minorHAnsi" w:eastAsiaTheme="minorEastAsia" w:hAnsiTheme="minorHAnsi" w:cstheme="minorBidi"/>
          <w:sz w:val="22"/>
          <w:szCs w:val="22"/>
          <w:lang w:val="en-SE" w:eastAsia="en-SE"/>
        </w:rPr>
      </w:pPr>
      <w:r>
        <w:t>5.41</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1-19_</w:t>
      </w:r>
      <w:r w:rsidRPr="00304AEB">
        <w:rPr>
          <w:rFonts w:eastAsia="MS Mincho"/>
          <w:lang w:eastAsia="ja-JP"/>
        </w:rPr>
        <w:t>n77</w:t>
      </w:r>
      <w:r>
        <w:tab/>
      </w:r>
      <w:r>
        <w:fldChar w:fldCharType="begin"/>
      </w:r>
      <w:r>
        <w:instrText xml:space="preserve"> PAGEREF _Toc144046392 \h </w:instrText>
      </w:r>
      <w:r>
        <w:fldChar w:fldCharType="separate"/>
      </w:r>
      <w:r>
        <w:t>52</w:t>
      </w:r>
      <w:r>
        <w:fldChar w:fldCharType="end"/>
      </w:r>
    </w:p>
    <w:p w14:paraId="4C90E1CD" w14:textId="1BB90BC0" w:rsidR="00BE2FE9" w:rsidRDefault="00BE2FE9">
      <w:pPr>
        <w:pStyle w:val="TOC4"/>
        <w:rPr>
          <w:rFonts w:asciiTheme="minorHAnsi" w:eastAsiaTheme="minorEastAsia" w:hAnsiTheme="minorHAnsi" w:cstheme="minorBidi"/>
          <w:sz w:val="22"/>
          <w:szCs w:val="22"/>
          <w:lang w:val="en-SE" w:eastAsia="en-SE"/>
        </w:rPr>
      </w:pPr>
      <w:r>
        <w:rPr>
          <w:lang w:eastAsia="zh-CN"/>
        </w:rPr>
        <w:t>5.41.1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_Toc144046393 \h </w:instrText>
      </w:r>
      <w:r>
        <w:fldChar w:fldCharType="separate"/>
      </w:r>
      <w:r>
        <w:t>52</w:t>
      </w:r>
      <w:r>
        <w:fldChar w:fldCharType="end"/>
      </w:r>
    </w:p>
    <w:p w14:paraId="6D335E98" w14:textId="725BF1BF" w:rsidR="00BE2FE9" w:rsidRDefault="00BE2FE9">
      <w:pPr>
        <w:pStyle w:val="TOC4"/>
        <w:rPr>
          <w:rFonts w:asciiTheme="minorHAnsi" w:eastAsiaTheme="minorEastAsia" w:hAnsiTheme="minorHAnsi" w:cstheme="minorBidi"/>
          <w:sz w:val="22"/>
          <w:szCs w:val="22"/>
          <w:lang w:val="en-SE" w:eastAsia="en-SE"/>
        </w:rPr>
      </w:pPr>
      <w:r>
        <w:rPr>
          <w:lang w:eastAsia="zh-CN"/>
        </w:rPr>
        <w:t>5.41.2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_Toc144046394 \h </w:instrText>
      </w:r>
      <w:r>
        <w:fldChar w:fldCharType="separate"/>
      </w:r>
      <w:r>
        <w:t>52</w:t>
      </w:r>
      <w:r>
        <w:fldChar w:fldCharType="end"/>
      </w:r>
    </w:p>
    <w:p w14:paraId="66C0E75A" w14:textId="4FB81FE3" w:rsidR="00BE2FE9" w:rsidRDefault="00BE2FE9">
      <w:pPr>
        <w:pStyle w:val="TOC4"/>
        <w:rPr>
          <w:rFonts w:asciiTheme="minorHAnsi" w:eastAsiaTheme="minorEastAsia" w:hAnsiTheme="minorHAnsi" w:cstheme="minorBidi"/>
          <w:sz w:val="22"/>
          <w:szCs w:val="22"/>
          <w:lang w:val="en-SE" w:eastAsia="en-SE"/>
        </w:rPr>
      </w:pPr>
      <w:r>
        <w:rPr>
          <w:lang w:eastAsia="zh-CN"/>
        </w:rPr>
        <w:t>5.41.3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_Toc144046395 \h </w:instrText>
      </w:r>
      <w:r>
        <w:fldChar w:fldCharType="separate"/>
      </w:r>
      <w:r>
        <w:t>52</w:t>
      </w:r>
      <w:r>
        <w:fldChar w:fldCharType="end"/>
      </w:r>
    </w:p>
    <w:p w14:paraId="11784489" w14:textId="50ABD00F" w:rsidR="00BE2FE9" w:rsidRDefault="00BE2FE9">
      <w:pPr>
        <w:pStyle w:val="TOC4"/>
        <w:rPr>
          <w:rFonts w:asciiTheme="minorHAnsi" w:eastAsiaTheme="minorEastAsia" w:hAnsiTheme="minorHAnsi" w:cstheme="minorBidi"/>
          <w:sz w:val="22"/>
          <w:szCs w:val="22"/>
          <w:lang w:val="en-SE" w:eastAsia="en-SE"/>
        </w:rPr>
      </w:pPr>
      <w:r>
        <w:t>5.41.4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_Toc144046396 \h </w:instrText>
      </w:r>
      <w:r>
        <w:fldChar w:fldCharType="separate"/>
      </w:r>
      <w:r>
        <w:t>53</w:t>
      </w:r>
      <w:r>
        <w:fldChar w:fldCharType="end"/>
      </w:r>
    </w:p>
    <w:p w14:paraId="4DE9F145" w14:textId="7580D79E" w:rsidR="00BE2FE9" w:rsidRDefault="00BE2FE9">
      <w:pPr>
        <w:pStyle w:val="TOC3"/>
        <w:rPr>
          <w:rFonts w:asciiTheme="minorHAnsi" w:eastAsiaTheme="minorEastAsia" w:hAnsiTheme="minorHAnsi" w:cstheme="minorBidi"/>
          <w:sz w:val="22"/>
          <w:szCs w:val="22"/>
          <w:lang w:val="en-SE" w:eastAsia="en-SE"/>
        </w:rPr>
      </w:pPr>
      <w:r>
        <w:t>5.42</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1-19_</w:t>
      </w:r>
      <w:r w:rsidRPr="00304AEB">
        <w:rPr>
          <w:rFonts w:eastAsia="MS Mincho"/>
          <w:lang w:eastAsia="ja-JP"/>
        </w:rPr>
        <w:t>n78</w:t>
      </w:r>
      <w:r>
        <w:tab/>
      </w:r>
      <w:r>
        <w:fldChar w:fldCharType="begin"/>
      </w:r>
      <w:r>
        <w:instrText xml:space="preserve"> PAGEREF _Toc144046397 \h </w:instrText>
      </w:r>
      <w:r>
        <w:fldChar w:fldCharType="separate"/>
      </w:r>
      <w:r>
        <w:t>53</w:t>
      </w:r>
      <w:r>
        <w:fldChar w:fldCharType="end"/>
      </w:r>
    </w:p>
    <w:p w14:paraId="22D9B212" w14:textId="7A226EE2" w:rsidR="00BE2FE9" w:rsidRDefault="00BE2FE9">
      <w:pPr>
        <w:pStyle w:val="TOC4"/>
        <w:rPr>
          <w:rFonts w:asciiTheme="minorHAnsi" w:eastAsiaTheme="minorEastAsia" w:hAnsiTheme="minorHAnsi" w:cstheme="minorBidi"/>
          <w:sz w:val="22"/>
          <w:szCs w:val="22"/>
          <w:lang w:val="en-SE" w:eastAsia="en-SE"/>
        </w:rPr>
      </w:pPr>
      <w:r>
        <w:rPr>
          <w:lang w:eastAsia="zh-CN"/>
        </w:rPr>
        <w:t>5.42.1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_Toc144046398 \h </w:instrText>
      </w:r>
      <w:r>
        <w:fldChar w:fldCharType="separate"/>
      </w:r>
      <w:r>
        <w:t>53</w:t>
      </w:r>
      <w:r>
        <w:fldChar w:fldCharType="end"/>
      </w:r>
    </w:p>
    <w:p w14:paraId="14911364" w14:textId="12ED42B1" w:rsidR="00BE2FE9" w:rsidRDefault="00BE2FE9">
      <w:pPr>
        <w:pStyle w:val="TOC4"/>
        <w:rPr>
          <w:rFonts w:asciiTheme="minorHAnsi" w:eastAsiaTheme="minorEastAsia" w:hAnsiTheme="minorHAnsi" w:cstheme="minorBidi"/>
          <w:sz w:val="22"/>
          <w:szCs w:val="22"/>
          <w:lang w:val="en-SE" w:eastAsia="en-SE"/>
        </w:rPr>
      </w:pPr>
      <w:r>
        <w:rPr>
          <w:lang w:eastAsia="zh-CN"/>
        </w:rPr>
        <w:t>5.42.2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_Toc144046399 \h </w:instrText>
      </w:r>
      <w:r>
        <w:fldChar w:fldCharType="separate"/>
      </w:r>
      <w:r>
        <w:t>53</w:t>
      </w:r>
      <w:r>
        <w:fldChar w:fldCharType="end"/>
      </w:r>
    </w:p>
    <w:p w14:paraId="1CA1954F" w14:textId="60D1BAF9" w:rsidR="00BE2FE9" w:rsidRDefault="00BE2FE9">
      <w:pPr>
        <w:pStyle w:val="TOC4"/>
        <w:rPr>
          <w:rFonts w:asciiTheme="minorHAnsi" w:eastAsiaTheme="minorEastAsia" w:hAnsiTheme="minorHAnsi" w:cstheme="minorBidi"/>
          <w:sz w:val="22"/>
          <w:szCs w:val="22"/>
          <w:lang w:val="en-SE" w:eastAsia="en-SE"/>
        </w:rPr>
      </w:pPr>
      <w:r>
        <w:rPr>
          <w:lang w:eastAsia="zh-CN"/>
        </w:rPr>
        <w:t>5.42.3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_Toc144046400 \h </w:instrText>
      </w:r>
      <w:r>
        <w:fldChar w:fldCharType="separate"/>
      </w:r>
      <w:r>
        <w:t>53</w:t>
      </w:r>
      <w:r>
        <w:fldChar w:fldCharType="end"/>
      </w:r>
    </w:p>
    <w:p w14:paraId="7DE9B117" w14:textId="2998DEBB" w:rsidR="00BE2FE9" w:rsidRDefault="00BE2FE9">
      <w:pPr>
        <w:pStyle w:val="TOC4"/>
        <w:rPr>
          <w:rFonts w:asciiTheme="minorHAnsi" w:eastAsiaTheme="minorEastAsia" w:hAnsiTheme="minorHAnsi" w:cstheme="minorBidi"/>
          <w:sz w:val="22"/>
          <w:szCs w:val="22"/>
          <w:lang w:val="en-SE" w:eastAsia="en-SE"/>
        </w:rPr>
      </w:pPr>
      <w:r>
        <w:t>5.42.4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_Toc144046401 \h </w:instrText>
      </w:r>
      <w:r>
        <w:fldChar w:fldCharType="separate"/>
      </w:r>
      <w:r>
        <w:t>54</w:t>
      </w:r>
      <w:r>
        <w:fldChar w:fldCharType="end"/>
      </w:r>
    </w:p>
    <w:p w14:paraId="093BC4CE" w14:textId="375E2524" w:rsidR="00BE2FE9" w:rsidRDefault="00BE2FE9">
      <w:pPr>
        <w:pStyle w:val="TOC3"/>
        <w:rPr>
          <w:rFonts w:asciiTheme="minorHAnsi" w:eastAsiaTheme="minorEastAsia" w:hAnsiTheme="minorHAnsi" w:cstheme="minorBidi"/>
          <w:sz w:val="22"/>
          <w:szCs w:val="22"/>
          <w:lang w:val="en-SE" w:eastAsia="en-SE"/>
        </w:rPr>
      </w:pPr>
      <w:r>
        <w:t>5.43</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3-19_</w:t>
      </w:r>
      <w:r w:rsidRPr="00304AEB">
        <w:rPr>
          <w:rFonts w:eastAsia="MS Mincho"/>
          <w:lang w:eastAsia="ja-JP"/>
        </w:rPr>
        <w:t>n77</w:t>
      </w:r>
      <w:r>
        <w:tab/>
      </w:r>
      <w:r>
        <w:fldChar w:fldCharType="begin"/>
      </w:r>
      <w:r>
        <w:instrText xml:space="preserve"> PAGEREF _Toc144046402 \h </w:instrText>
      </w:r>
      <w:r>
        <w:fldChar w:fldCharType="separate"/>
      </w:r>
      <w:r>
        <w:t>54</w:t>
      </w:r>
      <w:r>
        <w:fldChar w:fldCharType="end"/>
      </w:r>
    </w:p>
    <w:p w14:paraId="54F9D9A4" w14:textId="41248764" w:rsidR="00BE2FE9" w:rsidRDefault="00BE2FE9">
      <w:pPr>
        <w:pStyle w:val="TOC4"/>
        <w:rPr>
          <w:rFonts w:asciiTheme="minorHAnsi" w:eastAsiaTheme="minorEastAsia" w:hAnsiTheme="minorHAnsi" w:cstheme="minorBidi"/>
          <w:sz w:val="22"/>
          <w:szCs w:val="22"/>
          <w:lang w:val="en-SE" w:eastAsia="en-SE"/>
        </w:rPr>
      </w:pPr>
      <w:r>
        <w:rPr>
          <w:lang w:eastAsia="zh-CN"/>
        </w:rPr>
        <w:t>5.43.1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_Toc144046403 \h </w:instrText>
      </w:r>
      <w:r>
        <w:fldChar w:fldCharType="separate"/>
      </w:r>
      <w:r>
        <w:t>54</w:t>
      </w:r>
      <w:r>
        <w:fldChar w:fldCharType="end"/>
      </w:r>
    </w:p>
    <w:p w14:paraId="101F5B5F" w14:textId="6D351DA8" w:rsidR="00BE2FE9" w:rsidRDefault="00BE2FE9">
      <w:pPr>
        <w:pStyle w:val="TOC4"/>
        <w:rPr>
          <w:rFonts w:asciiTheme="minorHAnsi" w:eastAsiaTheme="minorEastAsia" w:hAnsiTheme="minorHAnsi" w:cstheme="minorBidi"/>
          <w:sz w:val="22"/>
          <w:szCs w:val="22"/>
          <w:lang w:val="en-SE" w:eastAsia="en-SE"/>
        </w:rPr>
      </w:pPr>
      <w:r>
        <w:rPr>
          <w:lang w:eastAsia="zh-CN"/>
        </w:rPr>
        <w:t>5.43.2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_Toc144046404 \h </w:instrText>
      </w:r>
      <w:r>
        <w:fldChar w:fldCharType="separate"/>
      </w:r>
      <w:r>
        <w:t>54</w:t>
      </w:r>
      <w:r>
        <w:fldChar w:fldCharType="end"/>
      </w:r>
    </w:p>
    <w:p w14:paraId="1E01097B" w14:textId="5B6843D5" w:rsidR="00BE2FE9" w:rsidRDefault="00BE2FE9">
      <w:pPr>
        <w:pStyle w:val="TOC4"/>
        <w:rPr>
          <w:rFonts w:asciiTheme="minorHAnsi" w:eastAsiaTheme="minorEastAsia" w:hAnsiTheme="minorHAnsi" w:cstheme="minorBidi"/>
          <w:sz w:val="22"/>
          <w:szCs w:val="22"/>
          <w:lang w:val="en-SE" w:eastAsia="en-SE"/>
        </w:rPr>
      </w:pPr>
      <w:r>
        <w:rPr>
          <w:lang w:eastAsia="zh-CN"/>
        </w:rPr>
        <w:t>5.43.3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_Toc144046405 \h </w:instrText>
      </w:r>
      <w:r>
        <w:fldChar w:fldCharType="separate"/>
      </w:r>
      <w:r>
        <w:t>54</w:t>
      </w:r>
      <w:r>
        <w:fldChar w:fldCharType="end"/>
      </w:r>
    </w:p>
    <w:p w14:paraId="28D56F7A" w14:textId="2B4F2662" w:rsidR="00BE2FE9" w:rsidRDefault="00BE2FE9">
      <w:pPr>
        <w:pStyle w:val="TOC4"/>
        <w:rPr>
          <w:rFonts w:asciiTheme="minorHAnsi" w:eastAsiaTheme="minorEastAsia" w:hAnsiTheme="minorHAnsi" w:cstheme="minorBidi"/>
          <w:sz w:val="22"/>
          <w:szCs w:val="22"/>
          <w:lang w:val="en-SE" w:eastAsia="en-SE"/>
        </w:rPr>
      </w:pPr>
      <w:r>
        <w:t>5.43.4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_Toc144046406 \h </w:instrText>
      </w:r>
      <w:r>
        <w:fldChar w:fldCharType="separate"/>
      </w:r>
      <w:r>
        <w:t>55</w:t>
      </w:r>
      <w:r>
        <w:fldChar w:fldCharType="end"/>
      </w:r>
    </w:p>
    <w:p w14:paraId="1F227337" w14:textId="0DFD7436" w:rsidR="00BE2FE9" w:rsidRDefault="00BE2FE9">
      <w:pPr>
        <w:pStyle w:val="TOC3"/>
        <w:rPr>
          <w:rFonts w:asciiTheme="minorHAnsi" w:eastAsiaTheme="minorEastAsia" w:hAnsiTheme="minorHAnsi" w:cstheme="minorBidi"/>
          <w:sz w:val="22"/>
          <w:szCs w:val="22"/>
          <w:lang w:val="en-SE" w:eastAsia="en-SE"/>
        </w:rPr>
      </w:pPr>
      <w:r>
        <w:t>5.44</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3-19_</w:t>
      </w:r>
      <w:r w:rsidRPr="00304AEB">
        <w:rPr>
          <w:rFonts w:eastAsia="MS Mincho"/>
          <w:lang w:eastAsia="ja-JP"/>
        </w:rPr>
        <w:t>n78</w:t>
      </w:r>
      <w:r>
        <w:tab/>
      </w:r>
      <w:r>
        <w:fldChar w:fldCharType="begin"/>
      </w:r>
      <w:r>
        <w:instrText xml:space="preserve"> PAGEREF _Toc144046407 \h </w:instrText>
      </w:r>
      <w:r>
        <w:fldChar w:fldCharType="separate"/>
      </w:r>
      <w:r>
        <w:t>55</w:t>
      </w:r>
      <w:r>
        <w:fldChar w:fldCharType="end"/>
      </w:r>
    </w:p>
    <w:p w14:paraId="07AABAEF" w14:textId="5693FEB7" w:rsidR="00BE2FE9" w:rsidRDefault="00BE2FE9">
      <w:pPr>
        <w:pStyle w:val="TOC4"/>
        <w:rPr>
          <w:rFonts w:asciiTheme="minorHAnsi" w:eastAsiaTheme="minorEastAsia" w:hAnsiTheme="minorHAnsi" w:cstheme="minorBidi"/>
          <w:sz w:val="22"/>
          <w:szCs w:val="22"/>
          <w:lang w:val="en-SE" w:eastAsia="en-SE"/>
        </w:rPr>
      </w:pPr>
      <w:r>
        <w:rPr>
          <w:lang w:eastAsia="zh-CN"/>
        </w:rPr>
        <w:t>5.44.1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_Toc144046408 \h </w:instrText>
      </w:r>
      <w:r>
        <w:fldChar w:fldCharType="separate"/>
      </w:r>
      <w:r>
        <w:t>55</w:t>
      </w:r>
      <w:r>
        <w:fldChar w:fldCharType="end"/>
      </w:r>
    </w:p>
    <w:p w14:paraId="3BD20DE9" w14:textId="6711EE39" w:rsidR="00BE2FE9" w:rsidRDefault="00BE2FE9">
      <w:pPr>
        <w:pStyle w:val="TOC4"/>
        <w:rPr>
          <w:rFonts w:asciiTheme="minorHAnsi" w:eastAsiaTheme="minorEastAsia" w:hAnsiTheme="minorHAnsi" w:cstheme="minorBidi"/>
          <w:sz w:val="22"/>
          <w:szCs w:val="22"/>
          <w:lang w:val="en-SE" w:eastAsia="en-SE"/>
        </w:rPr>
      </w:pPr>
      <w:r>
        <w:rPr>
          <w:lang w:eastAsia="zh-CN"/>
        </w:rPr>
        <w:t>5.44.2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_Toc144046409 \h </w:instrText>
      </w:r>
      <w:r>
        <w:fldChar w:fldCharType="separate"/>
      </w:r>
      <w:r>
        <w:t>55</w:t>
      </w:r>
      <w:r>
        <w:fldChar w:fldCharType="end"/>
      </w:r>
    </w:p>
    <w:p w14:paraId="046C6822" w14:textId="52746284" w:rsidR="00BE2FE9" w:rsidRDefault="00BE2FE9">
      <w:pPr>
        <w:pStyle w:val="TOC4"/>
        <w:rPr>
          <w:rFonts w:asciiTheme="minorHAnsi" w:eastAsiaTheme="minorEastAsia" w:hAnsiTheme="minorHAnsi" w:cstheme="minorBidi"/>
          <w:sz w:val="22"/>
          <w:szCs w:val="22"/>
          <w:lang w:val="en-SE" w:eastAsia="en-SE"/>
        </w:rPr>
      </w:pPr>
      <w:r>
        <w:rPr>
          <w:lang w:eastAsia="zh-CN"/>
        </w:rPr>
        <w:t>5.44.3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_Toc144046410 \h </w:instrText>
      </w:r>
      <w:r>
        <w:fldChar w:fldCharType="separate"/>
      </w:r>
      <w:r>
        <w:t>55</w:t>
      </w:r>
      <w:r>
        <w:fldChar w:fldCharType="end"/>
      </w:r>
    </w:p>
    <w:p w14:paraId="4DE39493" w14:textId="66D5A9D1" w:rsidR="00BE2FE9" w:rsidRDefault="00BE2FE9">
      <w:pPr>
        <w:pStyle w:val="TOC4"/>
        <w:rPr>
          <w:rFonts w:asciiTheme="minorHAnsi" w:eastAsiaTheme="minorEastAsia" w:hAnsiTheme="minorHAnsi" w:cstheme="minorBidi"/>
          <w:sz w:val="22"/>
          <w:szCs w:val="22"/>
          <w:lang w:val="en-SE" w:eastAsia="en-SE"/>
        </w:rPr>
      </w:pPr>
      <w:r>
        <w:t>5.44.4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_Toc144046411 \h </w:instrText>
      </w:r>
      <w:r>
        <w:fldChar w:fldCharType="separate"/>
      </w:r>
      <w:r>
        <w:t>56</w:t>
      </w:r>
      <w:r>
        <w:fldChar w:fldCharType="end"/>
      </w:r>
    </w:p>
    <w:p w14:paraId="2EC7BC65" w14:textId="112EB778" w:rsidR="00BE2FE9" w:rsidRDefault="00BE2FE9">
      <w:pPr>
        <w:pStyle w:val="TOC3"/>
        <w:rPr>
          <w:rFonts w:asciiTheme="minorHAnsi" w:eastAsiaTheme="minorEastAsia" w:hAnsiTheme="minorHAnsi" w:cstheme="minorBidi"/>
          <w:sz w:val="22"/>
          <w:szCs w:val="22"/>
          <w:lang w:val="en-SE" w:eastAsia="en-SE"/>
        </w:rPr>
      </w:pPr>
      <w:r>
        <w:t>5.45</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19-21_</w:t>
      </w:r>
      <w:r w:rsidRPr="00304AEB">
        <w:rPr>
          <w:rFonts w:eastAsia="MS Mincho"/>
          <w:lang w:eastAsia="ja-JP"/>
        </w:rPr>
        <w:t>n77</w:t>
      </w:r>
      <w:r>
        <w:tab/>
      </w:r>
      <w:r>
        <w:fldChar w:fldCharType="begin"/>
      </w:r>
      <w:r>
        <w:instrText xml:space="preserve"> PAGEREF _Toc144046412 \h </w:instrText>
      </w:r>
      <w:r>
        <w:fldChar w:fldCharType="separate"/>
      </w:r>
      <w:r>
        <w:t>56</w:t>
      </w:r>
      <w:r>
        <w:fldChar w:fldCharType="end"/>
      </w:r>
    </w:p>
    <w:p w14:paraId="3F93453C" w14:textId="67F96968" w:rsidR="00BE2FE9" w:rsidRDefault="00BE2FE9">
      <w:pPr>
        <w:pStyle w:val="TOC4"/>
        <w:rPr>
          <w:rFonts w:asciiTheme="minorHAnsi" w:eastAsiaTheme="minorEastAsia" w:hAnsiTheme="minorHAnsi" w:cstheme="minorBidi"/>
          <w:sz w:val="22"/>
          <w:szCs w:val="22"/>
          <w:lang w:val="en-SE" w:eastAsia="en-SE"/>
        </w:rPr>
      </w:pPr>
      <w:r>
        <w:rPr>
          <w:lang w:eastAsia="zh-CN"/>
        </w:rPr>
        <w:t>5.45.1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_Toc144046413 \h </w:instrText>
      </w:r>
      <w:r>
        <w:fldChar w:fldCharType="separate"/>
      </w:r>
      <w:r>
        <w:t>56</w:t>
      </w:r>
      <w:r>
        <w:fldChar w:fldCharType="end"/>
      </w:r>
    </w:p>
    <w:p w14:paraId="0FD3E0C6" w14:textId="0242A7A2" w:rsidR="00BE2FE9" w:rsidRDefault="00BE2FE9">
      <w:pPr>
        <w:pStyle w:val="TOC4"/>
        <w:rPr>
          <w:rFonts w:asciiTheme="minorHAnsi" w:eastAsiaTheme="minorEastAsia" w:hAnsiTheme="minorHAnsi" w:cstheme="minorBidi"/>
          <w:sz w:val="22"/>
          <w:szCs w:val="22"/>
          <w:lang w:val="en-SE" w:eastAsia="en-SE"/>
        </w:rPr>
      </w:pPr>
      <w:r>
        <w:rPr>
          <w:lang w:eastAsia="zh-CN"/>
        </w:rPr>
        <w:t>5.45.2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_Toc144046414 \h </w:instrText>
      </w:r>
      <w:r>
        <w:fldChar w:fldCharType="separate"/>
      </w:r>
      <w:r>
        <w:t>56</w:t>
      </w:r>
      <w:r>
        <w:fldChar w:fldCharType="end"/>
      </w:r>
    </w:p>
    <w:p w14:paraId="4E62B477" w14:textId="29A6EC52" w:rsidR="00BE2FE9" w:rsidRDefault="00BE2FE9">
      <w:pPr>
        <w:pStyle w:val="TOC4"/>
        <w:rPr>
          <w:rFonts w:asciiTheme="minorHAnsi" w:eastAsiaTheme="minorEastAsia" w:hAnsiTheme="minorHAnsi" w:cstheme="minorBidi"/>
          <w:sz w:val="22"/>
          <w:szCs w:val="22"/>
          <w:lang w:val="en-SE" w:eastAsia="en-SE"/>
        </w:rPr>
      </w:pPr>
      <w:r>
        <w:rPr>
          <w:lang w:eastAsia="zh-CN"/>
        </w:rPr>
        <w:t>5.45.3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_Toc144046415 \h </w:instrText>
      </w:r>
      <w:r>
        <w:fldChar w:fldCharType="separate"/>
      </w:r>
      <w:r>
        <w:t>56</w:t>
      </w:r>
      <w:r>
        <w:fldChar w:fldCharType="end"/>
      </w:r>
    </w:p>
    <w:p w14:paraId="3BB21D56" w14:textId="6B8D58E4" w:rsidR="00BE2FE9" w:rsidRDefault="00BE2FE9">
      <w:pPr>
        <w:pStyle w:val="TOC4"/>
        <w:rPr>
          <w:rFonts w:asciiTheme="minorHAnsi" w:eastAsiaTheme="minorEastAsia" w:hAnsiTheme="minorHAnsi" w:cstheme="minorBidi"/>
          <w:sz w:val="22"/>
          <w:szCs w:val="22"/>
          <w:lang w:val="en-SE" w:eastAsia="en-SE"/>
        </w:rPr>
      </w:pPr>
      <w:r>
        <w:t>5.45.4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_Toc144046416 \h </w:instrText>
      </w:r>
      <w:r>
        <w:fldChar w:fldCharType="separate"/>
      </w:r>
      <w:r>
        <w:t>57</w:t>
      </w:r>
      <w:r>
        <w:fldChar w:fldCharType="end"/>
      </w:r>
    </w:p>
    <w:p w14:paraId="3B1C397E" w14:textId="7A1B7903" w:rsidR="00BE2FE9" w:rsidRDefault="00BE2FE9">
      <w:pPr>
        <w:pStyle w:val="TOC3"/>
        <w:rPr>
          <w:rFonts w:asciiTheme="minorHAnsi" w:eastAsiaTheme="minorEastAsia" w:hAnsiTheme="minorHAnsi" w:cstheme="minorBidi"/>
          <w:sz w:val="22"/>
          <w:szCs w:val="22"/>
          <w:lang w:val="en-SE" w:eastAsia="en-SE"/>
        </w:rPr>
      </w:pPr>
      <w:r>
        <w:t>5.46</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19-21_</w:t>
      </w:r>
      <w:r w:rsidRPr="00304AEB">
        <w:rPr>
          <w:rFonts w:eastAsia="MS Mincho"/>
          <w:lang w:eastAsia="ja-JP"/>
        </w:rPr>
        <w:t>n78</w:t>
      </w:r>
      <w:r>
        <w:tab/>
      </w:r>
      <w:r>
        <w:fldChar w:fldCharType="begin"/>
      </w:r>
      <w:r>
        <w:instrText xml:space="preserve"> PAGEREF _Toc144046417 \h </w:instrText>
      </w:r>
      <w:r>
        <w:fldChar w:fldCharType="separate"/>
      </w:r>
      <w:r>
        <w:t>57</w:t>
      </w:r>
      <w:r>
        <w:fldChar w:fldCharType="end"/>
      </w:r>
    </w:p>
    <w:p w14:paraId="44D67B07" w14:textId="66BB2C5E" w:rsidR="00BE2FE9" w:rsidRDefault="00BE2FE9">
      <w:pPr>
        <w:pStyle w:val="TOC4"/>
        <w:rPr>
          <w:rFonts w:asciiTheme="minorHAnsi" w:eastAsiaTheme="minorEastAsia" w:hAnsiTheme="minorHAnsi" w:cstheme="minorBidi"/>
          <w:sz w:val="22"/>
          <w:szCs w:val="22"/>
          <w:lang w:val="en-SE" w:eastAsia="en-SE"/>
        </w:rPr>
      </w:pPr>
      <w:r>
        <w:rPr>
          <w:lang w:eastAsia="zh-CN"/>
        </w:rPr>
        <w:t>5.46.1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_Toc144046418 \h </w:instrText>
      </w:r>
      <w:r>
        <w:fldChar w:fldCharType="separate"/>
      </w:r>
      <w:r>
        <w:t>57</w:t>
      </w:r>
      <w:r>
        <w:fldChar w:fldCharType="end"/>
      </w:r>
    </w:p>
    <w:p w14:paraId="733A96BA" w14:textId="676D5741" w:rsidR="00BE2FE9" w:rsidRDefault="00BE2FE9">
      <w:pPr>
        <w:pStyle w:val="TOC4"/>
        <w:rPr>
          <w:rFonts w:asciiTheme="minorHAnsi" w:eastAsiaTheme="minorEastAsia" w:hAnsiTheme="minorHAnsi" w:cstheme="minorBidi"/>
          <w:sz w:val="22"/>
          <w:szCs w:val="22"/>
          <w:lang w:val="en-SE" w:eastAsia="en-SE"/>
        </w:rPr>
      </w:pPr>
      <w:r>
        <w:rPr>
          <w:lang w:eastAsia="zh-CN"/>
        </w:rPr>
        <w:t>5.46.2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_Toc144046419 \h </w:instrText>
      </w:r>
      <w:r>
        <w:fldChar w:fldCharType="separate"/>
      </w:r>
      <w:r>
        <w:t>57</w:t>
      </w:r>
      <w:r>
        <w:fldChar w:fldCharType="end"/>
      </w:r>
    </w:p>
    <w:p w14:paraId="29B55FF2" w14:textId="3F782782" w:rsidR="00BE2FE9" w:rsidRDefault="00BE2FE9">
      <w:pPr>
        <w:pStyle w:val="TOC4"/>
        <w:rPr>
          <w:rFonts w:asciiTheme="minorHAnsi" w:eastAsiaTheme="minorEastAsia" w:hAnsiTheme="minorHAnsi" w:cstheme="minorBidi"/>
          <w:sz w:val="22"/>
          <w:szCs w:val="22"/>
          <w:lang w:val="en-SE" w:eastAsia="en-SE"/>
        </w:rPr>
      </w:pPr>
      <w:r>
        <w:rPr>
          <w:lang w:eastAsia="zh-CN"/>
        </w:rPr>
        <w:t>5.46.3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_Toc144046420 \h </w:instrText>
      </w:r>
      <w:r>
        <w:fldChar w:fldCharType="separate"/>
      </w:r>
      <w:r>
        <w:t>57</w:t>
      </w:r>
      <w:r>
        <w:fldChar w:fldCharType="end"/>
      </w:r>
    </w:p>
    <w:p w14:paraId="2E2EA2DA" w14:textId="7367BA0C" w:rsidR="00BE2FE9" w:rsidRDefault="00BE2FE9">
      <w:pPr>
        <w:pStyle w:val="TOC4"/>
        <w:rPr>
          <w:rFonts w:asciiTheme="minorHAnsi" w:eastAsiaTheme="minorEastAsia" w:hAnsiTheme="minorHAnsi" w:cstheme="minorBidi"/>
          <w:sz w:val="22"/>
          <w:szCs w:val="22"/>
          <w:lang w:val="en-SE" w:eastAsia="en-SE"/>
        </w:rPr>
      </w:pPr>
      <w:r>
        <w:t>5.46.4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_Toc144046421 \h </w:instrText>
      </w:r>
      <w:r>
        <w:fldChar w:fldCharType="separate"/>
      </w:r>
      <w:r>
        <w:t>58</w:t>
      </w:r>
      <w:r>
        <w:fldChar w:fldCharType="end"/>
      </w:r>
    </w:p>
    <w:p w14:paraId="4E2A5A2A" w14:textId="75E39BCA" w:rsidR="00BE2FE9" w:rsidRDefault="00BE2FE9">
      <w:pPr>
        <w:pStyle w:val="TOC3"/>
        <w:rPr>
          <w:rFonts w:asciiTheme="minorHAnsi" w:eastAsiaTheme="minorEastAsia" w:hAnsiTheme="minorHAnsi" w:cstheme="minorBidi"/>
          <w:sz w:val="22"/>
          <w:szCs w:val="22"/>
          <w:lang w:val="en-SE" w:eastAsia="en-SE"/>
        </w:rPr>
      </w:pPr>
      <w:r>
        <w:t>5.47</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19-42_</w:t>
      </w:r>
      <w:r w:rsidRPr="00304AEB">
        <w:rPr>
          <w:rFonts w:eastAsia="MS Mincho"/>
          <w:lang w:eastAsia="ja-JP"/>
        </w:rPr>
        <w:t>n77</w:t>
      </w:r>
      <w:r>
        <w:tab/>
      </w:r>
      <w:r>
        <w:fldChar w:fldCharType="begin"/>
      </w:r>
      <w:r>
        <w:instrText xml:space="preserve"> PAGEREF _Toc144046422 \h </w:instrText>
      </w:r>
      <w:r>
        <w:fldChar w:fldCharType="separate"/>
      </w:r>
      <w:r>
        <w:t>58</w:t>
      </w:r>
      <w:r>
        <w:fldChar w:fldCharType="end"/>
      </w:r>
    </w:p>
    <w:p w14:paraId="49D1D659" w14:textId="7714DF6F" w:rsidR="00BE2FE9" w:rsidRDefault="00BE2FE9">
      <w:pPr>
        <w:pStyle w:val="TOC4"/>
        <w:rPr>
          <w:rFonts w:asciiTheme="minorHAnsi" w:eastAsiaTheme="minorEastAsia" w:hAnsiTheme="minorHAnsi" w:cstheme="minorBidi"/>
          <w:sz w:val="22"/>
          <w:szCs w:val="22"/>
          <w:lang w:val="en-SE" w:eastAsia="en-SE"/>
        </w:rPr>
      </w:pPr>
      <w:r>
        <w:rPr>
          <w:lang w:eastAsia="zh-CN"/>
        </w:rPr>
        <w:t>5.47.1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_Toc144046423 \h </w:instrText>
      </w:r>
      <w:r>
        <w:fldChar w:fldCharType="separate"/>
      </w:r>
      <w:r>
        <w:t>58</w:t>
      </w:r>
      <w:r>
        <w:fldChar w:fldCharType="end"/>
      </w:r>
    </w:p>
    <w:p w14:paraId="1218ED0D" w14:textId="55B14907" w:rsidR="00BE2FE9" w:rsidRDefault="00BE2FE9">
      <w:pPr>
        <w:pStyle w:val="TOC4"/>
        <w:rPr>
          <w:rFonts w:asciiTheme="minorHAnsi" w:eastAsiaTheme="minorEastAsia" w:hAnsiTheme="minorHAnsi" w:cstheme="minorBidi"/>
          <w:sz w:val="22"/>
          <w:szCs w:val="22"/>
          <w:lang w:val="en-SE" w:eastAsia="en-SE"/>
        </w:rPr>
      </w:pPr>
      <w:r>
        <w:rPr>
          <w:lang w:eastAsia="zh-CN"/>
        </w:rPr>
        <w:t>5.47.2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_Toc144046424 \h </w:instrText>
      </w:r>
      <w:r>
        <w:fldChar w:fldCharType="separate"/>
      </w:r>
      <w:r>
        <w:t>58</w:t>
      </w:r>
      <w:r>
        <w:fldChar w:fldCharType="end"/>
      </w:r>
    </w:p>
    <w:p w14:paraId="614AC198" w14:textId="312184B9" w:rsidR="00BE2FE9" w:rsidRDefault="00BE2FE9">
      <w:pPr>
        <w:pStyle w:val="TOC4"/>
        <w:rPr>
          <w:rFonts w:asciiTheme="minorHAnsi" w:eastAsiaTheme="minorEastAsia" w:hAnsiTheme="minorHAnsi" w:cstheme="minorBidi"/>
          <w:sz w:val="22"/>
          <w:szCs w:val="22"/>
          <w:lang w:val="en-SE" w:eastAsia="en-SE"/>
        </w:rPr>
      </w:pPr>
      <w:r>
        <w:rPr>
          <w:lang w:eastAsia="zh-CN"/>
        </w:rPr>
        <w:t>5.47.3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_Toc144046425 \h </w:instrText>
      </w:r>
      <w:r>
        <w:fldChar w:fldCharType="separate"/>
      </w:r>
      <w:r>
        <w:t>59</w:t>
      </w:r>
      <w:r>
        <w:fldChar w:fldCharType="end"/>
      </w:r>
    </w:p>
    <w:p w14:paraId="0BF1D510" w14:textId="1C4F81B0" w:rsidR="00BE2FE9" w:rsidRDefault="00BE2FE9">
      <w:pPr>
        <w:pStyle w:val="TOC4"/>
        <w:rPr>
          <w:rFonts w:asciiTheme="minorHAnsi" w:eastAsiaTheme="minorEastAsia" w:hAnsiTheme="minorHAnsi" w:cstheme="minorBidi"/>
          <w:sz w:val="22"/>
          <w:szCs w:val="22"/>
          <w:lang w:val="en-SE" w:eastAsia="en-SE"/>
        </w:rPr>
      </w:pPr>
      <w:r>
        <w:t>5.47.4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_Toc144046426 \h </w:instrText>
      </w:r>
      <w:r>
        <w:fldChar w:fldCharType="separate"/>
      </w:r>
      <w:r>
        <w:t>59</w:t>
      </w:r>
      <w:r>
        <w:fldChar w:fldCharType="end"/>
      </w:r>
    </w:p>
    <w:p w14:paraId="57878F6B" w14:textId="1568AF1A" w:rsidR="00BE2FE9" w:rsidRDefault="00BE2FE9">
      <w:pPr>
        <w:pStyle w:val="TOC3"/>
        <w:rPr>
          <w:rFonts w:asciiTheme="minorHAnsi" w:eastAsiaTheme="minorEastAsia" w:hAnsiTheme="minorHAnsi" w:cstheme="minorBidi"/>
          <w:sz w:val="22"/>
          <w:szCs w:val="22"/>
          <w:lang w:val="en-SE" w:eastAsia="en-SE"/>
        </w:rPr>
      </w:pPr>
      <w:r>
        <w:t>5.48</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19-42_</w:t>
      </w:r>
      <w:r w:rsidRPr="00304AEB">
        <w:rPr>
          <w:rFonts w:eastAsia="MS Mincho"/>
          <w:lang w:eastAsia="ja-JP"/>
        </w:rPr>
        <w:t>n78</w:t>
      </w:r>
      <w:r>
        <w:tab/>
      </w:r>
      <w:r>
        <w:fldChar w:fldCharType="begin"/>
      </w:r>
      <w:r>
        <w:instrText xml:space="preserve"> PAGEREF _Toc144046427 \h </w:instrText>
      </w:r>
      <w:r>
        <w:fldChar w:fldCharType="separate"/>
      </w:r>
      <w:r>
        <w:t>59</w:t>
      </w:r>
      <w:r>
        <w:fldChar w:fldCharType="end"/>
      </w:r>
    </w:p>
    <w:p w14:paraId="0695D617" w14:textId="3E366134" w:rsidR="00BE2FE9" w:rsidRDefault="00BE2FE9">
      <w:pPr>
        <w:pStyle w:val="TOC4"/>
        <w:rPr>
          <w:rFonts w:asciiTheme="minorHAnsi" w:eastAsiaTheme="minorEastAsia" w:hAnsiTheme="minorHAnsi" w:cstheme="minorBidi"/>
          <w:sz w:val="22"/>
          <w:szCs w:val="22"/>
          <w:lang w:val="en-SE" w:eastAsia="en-SE"/>
        </w:rPr>
      </w:pPr>
      <w:r>
        <w:rPr>
          <w:lang w:eastAsia="zh-CN"/>
        </w:rPr>
        <w:t>5.48.1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_Toc144046428 \h </w:instrText>
      </w:r>
      <w:r>
        <w:fldChar w:fldCharType="separate"/>
      </w:r>
      <w:r>
        <w:t>59</w:t>
      </w:r>
      <w:r>
        <w:fldChar w:fldCharType="end"/>
      </w:r>
    </w:p>
    <w:p w14:paraId="3D42D825" w14:textId="18F0A5AF" w:rsidR="00BE2FE9" w:rsidRDefault="00BE2FE9">
      <w:pPr>
        <w:pStyle w:val="TOC4"/>
        <w:rPr>
          <w:rFonts w:asciiTheme="minorHAnsi" w:eastAsiaTheme="minorEastAsia" w:hAnsiTheme="minorHAnsi" w:cstheme="minorBidi"/>
          <w:sz w:val="22"/>
          <w:szCs w:val="22"/>
          <w:lang w:val="en-SE" w:eastAsia="en-SE"/>
        </w:rPr>
      </w:pPr>
      <w:r>
        <w:rPr>
          <w:lang w:eastAsia="zh-CN"/>
        </w:rPr>
        <w:t>5.48.2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_Toc144046429 \h </w:instrText>
      </w:r>
      <w:r>
        <w:fldChar w:fldCharType="separate"/>
      </w:r>
      <w:r>
        <w:t>59</w:t>
      </w:r>
      <w:r>
        <w:fldChar w:fldCharType="end"/>
      </w:r>
    </w:p>
    <w:p w14:paraId="486AC83A" w14:textId="0C822EF6" w:rsidR="00BE2FE9" w:rsidRDefault="00BE2FE9">
      <w:pPr>
        <w:pStyle w:val="TOC4"/>
        <w:rPr>
          <w:rFonts w:asciiTheme="minorHAnsi" w:eastAsiaTheme="minorEastAsia" w:hAnsiTheme="minorHAnsi" w:cstheme="minorBidi"/>
          <w:sz w:val="22"/>
          <w:szCs w:val="22"/>
          <w:lang w:val="en-SE" w:eastAsia="en-SE"/>
        </w:rPr>
      </w:pPr>
      <w:r>
        <w:rPr>
          <w:lang w:eastAsia="zh-CN"/>
        </w:rPr>
        <w:t>5.48.3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_Toc144046430 \h </w:instrText>
      </w:r>
      <w:r>
        <w:fldChar w:fldCharType="separate"/>
      </w:r>
      <w:r>
        <w:t>59</w:t>
      </w:r>
      <w:r>
        <w:fldChar w:fldCharType="end"/>
      </w:r>
    </w:p>
    <w:p w14:paraId="4390292B" w14:textId="6DAEFBDC" w:rsidR="00BE2FE9" w:rsidRDefault="00BE2FE9">
      <w:pPr>
        <w:pStyle w:val="TOC4"/>
        <w:rPr>
          <w:rFonts w:asciiTheme="minorHAnsi" w:eastAsiaTheme="minorEastAsia" w:hAnsiTheme="minorHAnsi" w:cstheme="minorBidi"/>
          <w:sz w:val="22"/>
          <w:szCs w:val="22"/>
          <w:lang w:val="en-SE" w:eastAsia="en-SE"/>
        </w:rPr>
      </w:pPr>
      <w:r>
        <w:t>5.48.4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_Toc144046431 \h </w:instrText>
      </w:r>
      <w:r>
        <w:fldChar w:fldCharType="separate"/>
      </w:r>
      <w:r>
        <w:t>59</w:t>
      </w:r>
      <w:r>
        <w:fldChar w:fldCharType="end"/>
      </w:r>
    </w:p>
    <w:p w14:paraId="0C883722" w14:textId="7CF1443C" w:rsidR="00BE2FE9" w:rsidRDefault="00BE2FE9">
      <w:pPr>
        <w:pStyle w:val="TOC3"/>
        <w:rPr>
          <w:rFonts w:asciiTheme="minorHAnsi" w:eastAsiaTheme="minorEastAsia" w:hAnsiTheme="minorHAnsi" w:cstheme="minorBidi"/>
          <w:sz w:val="22"/>
          <w:szCs w:val="22"/>
          <w:lang w:val="en-SE" w:eastAsia="en-SE"/>
        </w:rPr>
      </w:pPr>
      <w:r>
        <w:t>5.49</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19_</w:t>
      </w:r>
      <w:r w:rsidRPr="00304AEB">
        <w:rPr>
          <w:rFonts w:eastAsia="MS Mincho"/>
          <w:lang w:eastAsia="ja-JP"/>
        </w:rPr>
        <w:t>n77-n79</w:t>
      </w:r>
      <w:r>
        <w:tab/>
      </w:r>
      <w:r>
        <w:fldChar w:fldCharType="begin"/>
      </w:r>
      <w:r>
        <w:instrText xml:space="preserve"> PAGEREF _Toc144046432 \h </w:instrText>
      </w:r>
      <w:r>
        <w:fldChar w:fldCharType="separate"/>
      </w:r>
      <w:r>
        <w:t>60</w:t>
      </w:r>
      <w:r>
        <w:fldChar w:fldCharType="end"/>
      </w:r>
    </w:p>
    <w:p w14:paraId="60B7C507" w14:textId="3B4B0687" w:rsidR="00BE2FE9" w:rsidRDefault="00BE2FE9">
      <w:pPr>
        <w:pStyle w:val="TOC4"/>
        <w:rPr>
          <w:rFonts w:asciiTheme="minorHAnsi" w:eastAsiaTheme="minorEastAsia" w:hAnsiTheme="minorHAnsi" w:cstheme="minorBidi"/>
          <w:sz w:val="22"/>
          <w:szCs w:val="22"/>
          <w:lang w:val="en-SE" w:eastAsia="en-SE"/>
        </w:rPr>
      </w:pPr>
      <w:r>
        <w:rPr>
          <w:lang w:eastAsia="zh-CN"/>
        </w:rPr>
        <w:t>5.49.1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_Toc144046433 \h </w:instrText>
      </w:r>
      <w:r>
        <w:fldChar w:fldCharType="separate"/>
      </w:r>
      <w:r>
        <w:t>60</w:t>
      </w:r>
      <w:r>
        <w:fldChar w:fldCharType="end"/>
      </w:r>
    </w:p>
    <w:p w14:paraId="050E87CC" w14:textId="50A57CEA" w:rsidR="00BE2FE9" w:rsidRDefault="00BE2FE9">
      <w:pPr>
        <w:pStyle w:val="TOC4"/>
        <w:rPr>
          <w:rFonts w:asciiTheme="minorHAnsi" w:eastAsiaTheme="minorEastAsia" w:hAnsiTheme="minorHAnsi" w:cstheme="minorBidi"/>
          <w:sz w:val="22"/>
          <w:szCs w:val="22"/>
          <w:lang w:val="en-SE" w:eastAsia="en-SE"/>
        </w:rPr>
      </w:pPr>
      <w:r>
        <w:rPr>
          <w:lang w:eastAsia="zh-CN"/>
        </w:rPr>
        <w:t>5.49.2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_Toc144046434 \h </w:instrText>
      </w:r>
      <w:r>
        <w:fldChar w:fldCharType="separate"/>
      </w:r>
      <w:r>
        <w:t>60</w:t>
      </w:r>
      <w:r>
        <w:fldChar w:fldCharType="end"/>
      </w:r>
    </w:p>
    <w:p w14:paraId="197C3FF4" w14:textId="097C5244" w:rsidR="00BE2FE9" w:rsidRDefault="00BE2FE9">
      <w:pPr>
        <w:pStyle w:val="TOC4"/>
        <w:rPr>
          <w:rFonts w:asciiTheme="minorHAnsi" w:eastAsiaTheme="minorEastAsia" w:hAnsiTheme="minorHAnsi" w:cstheme="minorBidi"/>
          <w:sz w:val="22"/>
          <w:szCs w:val="22"/>
          <w:lang w:val="en-SE" w:eastAsia="en-SE"/>
        </w:rPr>
      </w:pPr>
      <w:r>
        <w:rPr>
          <w:lang w:eastAsia="zh-CN"/>
        </w:rPr>
        <w:t>5.49.3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_Toc144046435 \h </w:instrText>
      </w:r>
      <w:r>
        <w:fldChar w:fldCharType="separate"/>
      </w:r>
      <w:r>
        <w:t>60</w:t>
      </w:r>
      <w:r>
        <w:fldChar w:fldCharType="end"/>
      </w:r>
    </w:p>
    <w:p w14:paraId="4EAE38E0" w14:textId="7BBD075F" w:rsidR="00BE2FE9" w:rsidRDefault="00BE2FE9">
      <w:pPr>
        <w:pStyle w:val="TOC4"/>
        <w:rPr>
          <w:rFonts w:asciiTheme="minorHAnsi" w:eastAsiaTheme="minorEastAsia" w:hAnsiTheme="minorHAnsi" w:cstheme="minorBidi"/>
          <w:sz w:val="22"/>
          <w:szCs w:val="22"/>
          <w:lang w:val="en-SE" w:eastAsia="en-SE"/>
        </w:rPr>
      </w:pPr>
      <w:r>
        <w:t>5.49.4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_Toc144046436 \h </w:instrText>
      </w:r>
      <w:r>
        <w:fldChar w:fldCharType="separate"/>
      </w:r>
      <w:r>
        <w:t>60</w:t>
      </w:r>
      <w:r>
        <w:fldChar w:fldCharType="end"/>
      </w:r>
    </w:p>
    <w:p w14:paraId="0CC8BCEC" w14:textId="672DBE77" w:rsidR="00BE2FE9" w:rsidRDefault="00BE2FE9">
      <w:pPr>
        <w:pStyle w:val="TOC3"/>
        <w:rPr>
          <w:rFonts w:asciiTheme="minorHAnsi" w:eastAsiaTheme="minorEastAsia" w:hAnsiTheme="minorHAnsi" w:cstheme="minorBidi"/>
          <w:sz w:val="22"/>
          <w:szCs w:val="22"/>
          <w:lang w:val="en-SE" w:eastAsia="en-SE"/>
        </w:rPr>
      </w:pPr>
      <w:r>
        <w:t>5.50</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19_</w:t>
      </w:r>
      <w:r w:rsidRPr="00304AEB">
        <w:rPr>
          <w:rFonts w:eastAsia="MS Mincho"/>
          <w:lang w:eastAsia="ja-JP"/>
        </w:rPr>
        <w:t>n78-n79</w:t>
      </w:r>
      <w:r>
        <w:tab/>
      </w:r>
      <w:r>
        <w:fldChar w:fldCharType="begin"/>
      </w:r>
      <w:r>
        <w:instrText xml:space="preserve"> PAGEREF _Toc144046437 \h </w:instrText>
      </w:r>
      <w:r>
        <w:fldChar w:fldCharType="separate"/>
      </w:r>
      <w:r>
        <w:t>60</w:t>
      </w:r>
      <w:r>
        <w:fldChar w:fldCharType="end"/>
      </w:r>
    </w:p>
    <w:p w14:paraId="0C047185" w14:textId="1C5971A5" w:rsidR="00BE2FE9" w:rsidRDefault="00BE2FE9">
      <w:pPr>
        <w:pStyle w:val="TOC4"/>
        <w:rPr>
          <w:rFonts w:asciiTheme="minorHAnsi" w:eastAsiaTheme="minorEastAsia" w:hAnsiTheme="minorHAnsi" w:cstheme="minorBidi"/>
          <w:sz w:val="22"/>
          <w:szCs w:val="22"/>
          <w:lang w:val="en-SE" w:eastAsia="en-SE"/>
        </w:rPr>
      </w:pPr>
      <w:r>
        <w:rPr>
          <w:lang w:eastAsia="zh-CN"/>
        </w:rPr>
        <w:t>5.50.1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_Toc144046438 \h </w:instrText>
      </w:r>
      <w:r>
        <w:fldChar w:fldCharType="separate"/>
      </w:r>
      <w:r>
        <w:t>60</w:t>
      </w:r>
      <w:r>
        <w:fldChar w:fldCharType="end"/>
      </w:r>
    </w:p>
    <w:p w14:paraId="2183AF3E" w14:textId="3BA62AFA" w:rsidR="00BE2FE9" w:rsidRDefault="00BE2FE9">
      <w:pPr>
        <w:pStyle w:val="TOC4"/>
        <w:rPr>
          <w:rFonts w:asciiTheme="minorHAnsi" w:eastAsiaTheme="minorEastAsia" w:hAnsiTheme="minorHAnsi" w:cstheme="minorBidi"/>
          <w:sz w:val="22"/>
          <w:szCs w:val="22"/>
          <w:lang w:val="en-SE" w:eastAsia="en-SE"/>
        </w:rPr>
      </w:pPr>
      <w:r>
        <w:rPr>
          <w:lang w:eastAsia="zh-CN"/>
        </w:rPr>
        <w:t>5.50.2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_Toc144046439 \h </w:instrText>
      </w:r>
      <w:r>
        <w:fldChar w:fldCharType="separate"/>
      </w:r>
      <w:r>
        <w:t>60</w:t>
      </w:r>
      <w:r>
        <w:fldChar w:fldCharType="end"/>
      </w:r>
    </w:p>
    <w:p w14:paraId="53E6B2A4" w14:textId="4ADF88E7" w:rsidR="00BE2FE9" w:rsidRDefault="00BE2FE9">
      <w:pPr>
        <w:pStyle w:val="TOC4"/>
        <w:rPr>
          <w:rFonts w:asciiTheme="minorHAnsi" w:eastAsiaTheme="minorEastAsia" w:hAnsiTheme="minorHAnsi" w:cstheme="minorBidi"/>
          <w:sz w:val="22"/>
          <w:szCs w:val="22"/>
          <w:lang w:val="en-SE" w:eastAsia="en-SE"/>
        </w:rPr>
      </w:pPr>
      <w:r>
        <w:rPr>
          <w:lang w:eastAsia="zh-CN"/>
        </w:rPr>
        <w:t>5.50.3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_Toc144046440 \h </w:instrText>
      </w:r>
      <w:r>
        <w:fldChar w:fldCharType="separate"/>
      </w:r>
      <w:r>
        <w:t>61</w:t>
      </w:r>
      <w:r>
        <w:fldChar w:fldCharType="end"/>
      </w:r>
    </w:p>
    <w:p w14:paraId="5460249B" w14:textId="47183AF0" w:rsidR="00BE2FE9" w:rsidRDefault="00BE2FE9">
      <w:pPr>
        <w:pStyle w:val="TOC4"/>
        <w:rPr>
          <w:rFonts w:asciiTheme="minorHAnsi" w:eastAsiaTheme="minorEastAsia" w:hAnsiTheme="minorHAnsi" w:cstheme="minorBidi"/>
          <w:sz w:val="22"/>
          <w:szCs w:val="22"/>
          <w:lang w:val="en-SE" w:eastAsia="en-SE"/>
        </w:rPr>
      </w:pPr>
      <w:r>
        <w:t>5.50.4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_Toc144046441 \h </w:instrText>
      </w:r>
      <w:r>
        <w:fldChar w:fldCharType="separate"/>
      </w:r>
      <w:r>
        <w:t>61</w:t>
      </w:r>
      <w:r>
        <w:fldChar w:fldCharType="end"/>
      </w:r>
    </w:p>
    <w:p w14:paraId="07691EC9" w14:textId="655EF284" w:rsidR="00BE2FE9" w:rsidRDefault="00BE2FE9">
      <w:pPr>
        <w:pStyle w:val="TOC3"/>
        <w:rPr>
          <w:rFonts w:asciiTheme="minorHAnsi" w:eastAsiaTheme="minorEastAsia" w:hAnsiTheme="minorHAnsi" w:cstheme="minorBidi"/>
          <w:sz w:val="22"/>
          <w:szCs w:val="22"/>
          <w:lang w:val="en-SE" w:eastAsia="en-SE"/>
        </w:rPr>
      </w:pPr>
      <w:r>
        <w:t>5.51</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1-21_</w:t>
      </w:r>
      <w:r w:rsidRPr="00304AEB">
        <w:rPr>
          <w:rFonts w:eastAsia="MS Mincho"/>
          <w:lang w:eastAsia="ja-JP"/>
        </w:rPr>
        <w:t>n78</w:t>
      </w:r>
      <w:r>
        <w:tab/>
      </w:r>
      <w:r>
        <w:fldChar w:fldCharType="begin"/>
      </w:r>
      <w:r>
        <w:instrText xml:space="preserve"> PAGEREF _Toc144046442 \h </w:instrText>
      </w:r>
      <w:r>
        <w:fldChar w:fldCharType="separate"/>
      </w:r>
      <w:r>
        <w:t>61</w:t>
      </w:r>
      <w:r>
        <w:fldChar w:fldCharType="end"/>
      </w:r>
    </w:p>
    <w:p w14:paraId="66CEBBA4" w14:textId="013A2BEC" w:rsidR="00BE2FE9" w:rsidRDefault="00BE2FE9">
      <w:pPr>
        <w:pStyle w:val="TOC4"/>
        <w:rPr>
          <w:rFonts w:asciiTheme="minorHAnsi" w:eastAsiaTheme="minorEastAsia" w:hAnsiTheme="minorHAnsi" w:cstheme="minorBidi"/>
          <w:sz w:val="22"/>
          <w:szCs w:val="22"/>
          <w:lang w:val="en-SE" w:eastAsia="en-SE"/>
        </w:rPr>
      </w:pPr>
      <w:r>
        <w:rPr>
          <w:lang w:eastAsia="zh-CN"/>
        </w:rPr>
        <w:lastRenderedPageBreak/>
        <w:t>5.51.1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_Toc144046443 \h </w:instrText>
      </w:r>
      <w:r>
        <w:fldChar w:fldCharType="separate"/>
      </w:r>
      <w:r>
        <w:t>61</w:t>
      </w:r>
      <w:r>
        <w:fldChar w:fldCharType="end"/>
      </w:r>
    </w:p>
    <w:p w14:paraId="24016C61" w14:textId="206DA804" w:rsidR="00BE2FE9" w:rsidRDefault="00BE2FE9">
      <w:pPr>
        <w:pStyle w:val="TOC4"/>
        <w:rPr>
          <w:rFonts w:asciiTheme="minorHAnsi" w:eastAsiaTheme="minorEastAsia" w:hAnsiTheme="minorHAnsi" w:cstheme="minorBidi"/>
          <w:sz w:val="22"/>
          <w:szCs w:val="22"/>
          <w:lang w:val="en-SE" w:eastAsia="en-SE"/>
        </w:rPr>
      </w:pPr>
      <w:r>
        <w:rPr>
          <w:lang w:eastAsia="zh-CN"/>
        </w:rPr>
        <w:t>5.51.2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_Toc144046444 \h </w:instrText>
      </w:r>
      <w:r>
        <w:fldChar w:fldCharType="separate"/>
      </w:r>
      <w:r>
        <w:t>61</w:t>
      </w:r>
      <w:r>
        <w:fldChar w:fldCharType="end"/>
      </w:r>
    </w:p>
    <w:p w14:paraId="65A78AFF" w14:textId="5F011E7D" w:rsidR="00BE2FE9" w:rsidRDefault="00BE2FE9">
      <w:pPr>
        <w:pStyle w:val="TOC4"/>
        <w:rPr>
          <w:rFonts w:asciiTheme="minorHAnsi" w:eastAsiaTheme="minorEastAsia" w:hAnsiTheme="minorHAnsi" w:cstheme="minorBidi"/>
          <w:sz w:val="22"/>
          <w:szCs w:val="22"/>
          <w:lang w:val="en-SE" w:eastAsia="en-SE"/>
        </w:rPr>
      </w:pPr>
      <w:r>
        <w:rPr>
          <w:lang w:eastAsia="zh-CN"/>
        </w:rPr>
        <w:t>5.51.3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_Toc144046445 \h </w:instrText>
      </w:r>
      <w:r>
        <w:fldChar w:fldCharType="separate"/>
      </w:r>
      <w:r>
        <w:t>62</w:t>
      </w:r>
      <w:r>
        <w:fldChar w:fldCharType="end"/>
      </w:r>
    </w:p>
    <w:p w14:paraId="678C3698" w14:textId="7D6D1CDD" w:rsidR="00BE2FE9" w:rsidRDefault="00BE2FE9">
      <w:pPr>
        <w:pStyle w:val="TOC4"/>
        <w:rPr>
          <w:rFonts w:asciiTheme="minorHAnsi" w:eastAsiaTheme="minorEastAsia" w:hAnsiTheme="minorHAnsi" w:cstheme="minorBidi"/>
          <w:sz w:val="22"/>
          <w:szCs w:val="22"/>
          <w:lang w:val="en-SE" w:eastAsia="en-SE"/>
        </w:rPr>
      </w:pPr>
      <w:r>
        <w:t>5.51.4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_Toc144046446 \h </w:instrText>
      </w:r>
      <w:r>
        <w:fldChar w:fldCharType="separate"/>
      </w:r>
      <w:r>
        <w:t>62</w:t>
      </w:r>
      <w:r>
        <w:fldChar w:fldCharType="end"/>
      </w:r>
    </w:p>
    <w:p w14:paraId="09175CE2" w14:textId="2D2B880A" w:rsidR="00BE2FE9" w:rsidRDefault="00BE2FE9">
      <w:pPr>
        <w:pStyle w:val="TOC3"/>
        <w:rPr>
          <w:rFonts w:asciiTheme="minorHAnsi" w:eastAsiaTheme="minorEastAsia" w:hAnsiTheme="minorHAnsi" w:cstheme="minorBidi"/>
          <w:sz w:val="22"/>
          <w:szCs w:val="22"/>
          <w:lang w:val="en-SE" w:eastAsia="en-SE"/>
        </w:rPr>
      </w:pPr>
      <w:r>
        <w:t>5.52</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3-21_</w:t>
      </w:r>
      <w:r w:rsidRPr="00304AEB">
        <w:rPr>
          <w:rFonts w:eastAsia="MS Mincho"/>
          <w:lang w:eastAsia="ja-JP"/>
        </w:rPr>
        <w:t>n78</w:t>
      </w:r>
      <w:r>
        <w:tab/>
      </w:r>
      <w:r>
        <w:fldChar w:fldCharType="begin"/>
      </w:r>
      <w:r>
        <w:instrText xml:space="preserve"> PAGEREF _Toc144046447 \h </w:instrText>
      </w:r>
      <w:r>
        <w:fldChar w:fldCharType="separate"/>
      </w:r>
      <w:r>
        <w:t>63</w:t>
      </w:r>
      <w:r>
        <w:fldChar w:fldCharType="end"/>
      </w:r>
    </w:p>
    <w:p w14:paraId="605300A6" w14:textId="62212BC6" w:rsidR="00BE2FE9" w:rsidRDefault="00BE2FE9">
      <w:pPr>
        <w:pStyle w:val="TOC4"/>
        <w:rPr>
          <w:rFonts w:asciiTheme="minorHAnsi" w:eastAsiaTheme="minorEastAsia" w:hAnsiTheme="minorHAnsi" w:cstheme="minorBidi"/>
          <w:sz w:val="22"/>
          <w:szCs w:val="22"/>
          <w:lang w:val="en-SE" w:eastAsia="en-SE"/>
        </w:rPr>
      </w:pPr>
      <w:r>
        <w:rPr>
          <w:lang w:eastAsia="zh-CN"/>
        </w:rPr>
        <w:t>5.52.1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_Toc144046448 \h </w:instrText>
      </w:r>
      <w:r>
        <w:fldChar w:fldCharType="separate"/>
      </w:r>
      <w:r>
        <w:t>63</w:t>
      </w:r>
      <w:r>
        <w:fldChar w:fldCharType="end"/>
      </w:r>
    </w:p>
    <w:p w14:paraId="6B4CC322" w14:textId="6C8C5FED" w:rsidR="00BE2FE9" w:rsidRDefault="00BE2FE9">
      <w:pPr>
        <w:pStyle w:val="TOC4"/>
        <w:rPr>
          <w:rFonts w:asciiTheme="minorHAnsi" w:eastAsiaTheme="minorEastAsia" w:hAnsiTheme="minorHAnsi" w:cstheme="minorBidi"/>
          <w:sz w:val="22"/>
          <w:szCs w:val="22"/>
          <w:lang w:val="en-SE" w:eastAsia="en-SE"/>
        </w:rPr>
      </w:pPr>
      <w:r>
        <w:rPr>
          <w:lang w:eastAsia="zh-CN"/>
        </w:rPr>
        <w:t>5.52.2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_Toc144046449 \h </w:instrText>
      </w:r>
      <w:r>
        <w:fldChar w:fldCharType="separate"/>
      </w:r>
      <w:r>
        <w:t>63</w:t>
      </w:r>
      <w:r>
        <w:fldChar w:fldCharType="end"/>
      </w:r>
    </w:p>
    <w:p w14:paraId="7AE6DF97" w14:textId="7EFF8CEF" w:rsidR="00BE2FE9" w:rsidRDefault="00BE2FE9">
      <w:pPr>
        <w:pStyle w:val="TOC4"/>
        <w:rPr>
          <w:rFonts w:asciiTheme="minorHAnsi" w:eastAsiaTheme="minorEastAsia" w:hAnsiTheme="minorHAnsi" w:cstheme="minorBidi"/>
          <w:sz w:val="22"/>
          <w:szCs w:val="22"/>
          <w:lang w:val="en-SE" w:eastAsia="en-SE"/>
        </w:rPr>
      </w:pPr>
      <w:r>
        <w:rPr>
          <w:lang w:eastAsia="zh-CN"/>
        </w:rPr>
        <w:t>5.52.3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_Toc144046450 \h </w:instrText>
      </w:r>
      <w:r>
        <w:fldChar w:fldCharType="separate"/>
      </w:r>
      <w:r>
        <w:t>63</w:t>
      </w:r>
      <w:r>
        <w:fldChar w:fldCharType="end"/>
      </w:r>
    </w:p>
    <w:p w14:paraId="061CA7F5" w14:textId="0C856FF5" w:rsidR="00BE2FE9" w:rsidRDefault="00BE2FE9">
      <w:pPr>
        <w:pStyle w:val="TOC4"/>
        <w:rPr>
          <w:rFonts w:asciiTheme="minorHAnsi" w:eastAsiaTheme="minorEastAsia" w:hAnsiTheme="minorHAnsi" w:cstheme="minorBidi"/>
          <w:sz w:val="22"/>
          <w:szCs w:val="22"/>
          <w:lang w:val="en-SE" w:eastAsia="en-SE"/>
        </w:rPr>
      </w:pPr>
      <w:r>
        <w:t>5.52.4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_Toc144046451 \h </w:instrText>
      </w:r>
      <w:r>
        <w:fldChar w:fldCharType="separate"/>
      </w:r>
      <w:r>
        <w:t>64</w:t>
      </w:r>
      <w:r>
        <w:fldChar w:fldCharType="end"/>
      </w:r>
    </w:p>
    <w:p w14:paraId="14641E79" w14:textId="376FC929" w:rsidR="00BE2FE9" w:rsidRDefault="00BE2FE9">
      <w:pPr>
        <w:pStyle w:val="TOC3"/>
        <w:rPr>
          <w:rFonts w:asciiTheme="minorHAnsi" w:eastAsiaTheme="minorEastAsia" w:hAnsiTheme="minorHAnsi" w:cstheme="minorBidi"/>
          <w:sz w:val="22"/>
          <w:szCs w:val="22"/>
          <w:lang w:val="en-SE" w:eastAsia="en-SE"/>
        </w:rPr>
      </w:pPr>
      <w:r>
        <w:t>5.53</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TW"/>
        </w:rPr>
        <w:t>3</w:t>
      </w:r>
      <w:r>
        <w:rPr>
          <w:lang w:eastAsia="zh-CN"/>
        </w:rPr>
        <w:t>_</w:t>
      </w:r>
      <w:r w:rsidRPr="00304AEB">
        <w:rPr>
          <w:rFonts w:eastAsia="MS Mincho"/>
          <w:lang w:eastAsia="ja-JP"/>
        </w:rPr>
        <w:t>n</w:t>
      </w:r>
      <w:r>
        <w:rPr>
          <w:lang w:eastAsia="zh-TW"/>
        </w:rPr>
        <w:t>1</w:t>
      </w:r>
      <w:r w:rsidRPr="00304AEB">
        <w:rPr>
          <w:rFonts w:eastAsia="MS Mincho"/>
          <w:lang w:eastAsia="ja-JP"/>
        </w:rPr>
        <w:t>-n7</w:t>
      </w:r>
      <w:r>
        <w:rPr>
          <w:lang w:eastAsia="zh-TW"/>
        </w:rPr>
        <w:t xml:space="preserve">8, </w:t>
      </w:r>
      <w:r w:rsidRPr="00304AEB">
        <w:rPr>
          <w:rFonts w:eastAsia="MS Mincho" w:cs="Arial"/>
          <w:lang w:eastAsia="ja-JP"/>
        </w:rPr>
        <w:t>DC</w:t>
      </w:r>
      <w:r w:rsidRPr="00304AEB">
        <w:rPr>
          <w:rFonts w:cs="Arial"/>
        </w:rPr>
        <w:t>_</w:t>
      </w:r>
      <w:r w:rsidRPr="00304AEB">
        <w:rPr>
          <w:rFonts w:cs="Arial"/>
          <w:lang w:eastAsia="zh-TW"/>
        </w:rPr>
        <w:t>3-3</w:t>
      </w:r>
      <w:r w:rsidRPr="00304AEB">
        <w:rPr>
          <w:rFonts w:eastAsia="SimSun" w:cs="Arial"/>
          <w:lang w:eastAsia="zh-CN"/>
        </w:rPr>
        <w:t>_n</w:t>
      </w:r>
      <w:r w:rsidRPr="00304AEB">
        <w:rPr>
          <w:rFonts w:cs="Arial"/>
          <w:lang w:eastAsia="zh-TW"/>
        </w:rPr>
        <w:t>1</w:t>
      </w:r>
      <w:r w:rsidRPr="00304AEB">
        <w:rPr>
          <w:rFonts w:cs="Arial"/>
        </w:rPr>
        <w:t>-n</w:t>
      </w:r>
      <w:r w:rsidRPr="00304AEB">
        <w:rPr>
          <w:rFonts w:cs="Arial"/>
          <w:lang w:eastAsia="zh-TW"/>
        </w:rPr>
        <w:t>78</w:t>
      </w:r>
      <w:r>
        <w:tab/>
      </w:r>
      <w:r>
        <w:fldChar w:fldCharType="begin"/>
      </w:r>
      <w:r>
        <w:instrText xml:space="preserve"> PAGEREF _Toc144046452 \h </w:instrText>
      </w:r>
      <w:r>
        <w:fldChar w:fldCharType="separate"/>
      </w:r>
      <w:r>
        <w:t>64</w:t>
      </w:r>
      <w:r>
        <w:fldChar w:fldCharType="end"/>
      </w:r>
    </w:p>
    <w:p w14:paraId="5FF1D1D6" w14:textId="5397C9CC" w:rsidR="00BE2FE9" w:rsidRDefault="00BE2FE9">
      <w:pPr>
        <w:pStyle w:val="TOC4"/>
        <w:rPr>
          <w:rFonts w:asciiTheme="minorHAnsi" w:eastAsiaTheme="minorEastAsia" w:hAnsiTheme="minorHAnsi" w:cstheme="minorBidi"/>
          <w:sz w:val="22"/>
          <w:szCs w:val="22"/>
          <w:lang w:val="en-SE" w:eastAsia="en-SE"/>
        </w:rPr>
      </w:pPr>
      <w:r>
        <w:rPr>
          <w:lang w:eastAsia="zh-CN"/>
        </w:rPr>
        <w:t>5.53.1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_Toc144046453 \h </w:instrText>
      </w:r>
      <w:r>
        <w:fldChar w:fldCharType="separate"/>
      </w:r>
      <w:r>
        <w:t>64</w:t>
      </w:r>
      <w:r>
        <w:fldChar w:fldCharType="end"/>
      </w:r>
    </w:p>
    <w:p w14:paraId="5B0BDC54" w14:textId="1FCC1131" w:rsidR="00BE2FE9" w:rsidRDefault="00BE2FE9">
      <w:pPr>
        <w:pStyle w:val="TOC4"/>
        <w:rPr>
          <w:rFonts w:asciiTheme="minorHAnsi" w:eastAsiaTheme="minorEastAsia" w:hAnsiTheme="minorHAnsi" w:cstheme="minorBidi"/>
          <w:sz w:val="22"/>
          <w:szCs w:val="22"/>
          <w:lang w:val="en-SE" w:eastAsia="en-SE"/>
        </w:rPr>
      </w:pPr>
      <w:r>
        <w:rPr>
          <w:lang w:eastAsia="zh-CN"/>
        </w:rPr>
        <w:t>5.53.2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_Toc144046454 \h </w:instrText>
      </w:r>
      <w:r>
        <w:fldChar w:fldCharType="separate"/>
      </w:r>
      <w:r>
        <w:t>64</w:t>
      </w:r>
      <w:r>
        <w:fldChar w:fldCharType="end"/>
      </w:r>
    </w:p>
    <w:p w14:paraId="71105755" w14:textId="354BE967" w:rsidR="00BE2FE9" w:rsidRDefault="00BE2FE9">
      <w:pPr>
        <w:pStyle w:val="TOC4"/>
        <w:rPr>
          <w:rFonts w:asciiTheme="minorHAnsi" w:eastAsiaTheme="minorEastAsia" w:hAnsiTheme="minorHAnsi" w:cstheme="minorBidi"/>
          <w:sz w:val="22"/>
          <w:szCs w:val="22"/>
          <w:lang w:val="en-SE" w:eastAsia="en-SE"/>
        </w:rPr>
      </w:pPr>
      <w:r>
        <w:rPr>
          <w:lang w:eastAsia="zh-CN"/>
        </w:rPr>
        <w:t>5.53.3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_Toc144046455 \h </w:instrText>
      </w:r>
      <w:r>
        <w:fldChar w:fldCharType="separate"/>
      </w:r>
      <w:r>
        <w:t>64</w:t>
      </w:r>
      <w:r>
        <w:fldChar w:fldCharType="end"/>
      </w:r>
    </w:p>
    <w:p w14:paraId="1AF34966" w14:textId="18705C43" w:rsidR="00BE2FE9" w:rsidRDefault="00BE2FE9">
      <w:pPr>
        <w:pStyle w:val="TOC4"/>
        <w:rPr>
          <w:rFonts w:asciiTheme="minorHAnsi" w:eastAsiaTheme="minorEastAsia" w:hAnsiTheme="minorHAnsi" w:cstheme="minorBidi"/>
          <w:sz w:val="22"/>
          <w:szCs w:val="22"/>
          <w:lang w:val="en-SE" w:eastAsia="en-SE"/>
        </w:rPr>
      </w:pPr>
      <w:r>
        <w:t>5.53.4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_Toc144046456 \h </w:instrText>
      </w:r>
      <w:r>
        <w:fldChar w:fldCharType="separate"/>
      </w:r>
      <w:r>
        <w:t>65</w:t>
      </w:r>
      <w:r>
        <w:fldChar w:fldCharType="end"/>
      </w:r>
    </w:p>
    <w:p w14:paraId="025388BA" w14:textId="654BC3D4" w:rsidR="00BE2FE9" w:rsidRDefault="00BE2FE9">
      <w:pPr>
        <w:pStyle w:val="TOC3"/>
        <w:rPr>
          <w:rFonts w:asciiTheme="minorHAnsi" w:eastAsiaTheme="minorEastAsia" w:hAnsiTheme="minorHAnsi" w:cstheme="minorBidi"/>
          <w:sz w:val="22"/>
          <w:szCs w:val="22"/>
          <w:lang w:val="en-SE" w:eastAsia="en-SE"/>
        </w:rPr>
      </w:pPr>
      <w:r>
        <w:t>5.</w:t>
      </w:r>
      <w:r>
        <w:rPr>
          <w:lang w:eastAsia="zh-TW"/>
        </w:rPr>
        <w:t>y</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TW"/>
        </w:rPr>
        <w:t>7</w:t>
      </w:r>
      <w:r>
        <w:rPr>
          <w:lang w:eastAsia="zh-CN"/>
        </w:rPr>
        <w:t>_</w:t>
      </w:r>
      <w:r w:rsidRPr="00304AEB">
        <w:rPr>
          <w:rFonts w:eastAsia="MS Mincho"/>
          <w:lang w:eastAsia="ja-JP"/>
        </w:rPr>
        <w:t>n</w:t>
      </w:r>
      <w:r>
        <w:rPr>
          <w:lang w:eastAsia="zh-TW"/>
        </w:rPr>
        <w:t>1</w:t>
      </w:r>
      <w:r w:rsidRPr="00304AEB">
        <w:rPr>
          <w:rFonts w:eastAsia="MS Mincho"/>
          <w:lang w:eastAsia="ja-JP"/>
        </w:rPr>
        <w:t>-n7</w:t>
      </w:r>
      <w:r>
        <w:rPr>
          <w:lang w:eastAsia="zh-TW"/>
        </w:rPr>
        <w:t xml:space="preserve">8, </w:t>
      </w:r>
      <w:r w:rsidRPr="00304AEB">
        <w:rPr>
          <w:rFonts w:eastAsia="MS Mincho" w:cs="Arial"/>
          <w:lang w:eastAsia="ja-JP"/>
        </w:rPr>
        <w:t>DC</w:t>
      </w:r>
      <w:r w:rsidRPr="00304AEB">
        <w:rPr>
          <w:rFonts w:cs="Arial"/>
        </w:rPr>
        <w:t>_</w:t>
      </w:r>
      <w:r w:rsidRPr="00304AEB">
        <w:rPr>
          <w:rFonts w:cs="Arial"/>
          <w:lang w:eastAsia="zh-TW"/>
        </w:rPr>
        <w:t>7-7</w:t>
      </w:r>
      <w:r w:rsidRPr="00304AEB">
        <w:rPr>
          <w:rFonts w:eastAsia="SimSun" w:cs="Arial"/>
          <w:lang w:eastAsia="zh-CN"/>
        </w:rPr>
        <w:t>_n</w:t>
      </w:r>
      <w:r w:rsidRPr="00304AEB">
        <w:rPr>
          <w:rFonts w:cs="Arial"/>
          <w:lang w:eastAsia="zh-TW"/>
        </w:rPr>
        <w:t>1</w:t>
      </w:r>
      <w:r w:rsidRPr="00304AEB">
        <w:rPr>
          <w:rFonts w:cs="Arial"/>
        </w:rPr>
        <w:t>-n</w:t>
      </w:r>
      <w:r w:rsidRPr="00304AEB">
        <w:rPr>
          <w:rFonts w:cs="Arial"/>
          <w:lang w:eastAsia="zh-TW"/>
        </w:rPr>
        <w:t>78</w:t>
      </w:r>
      <w:r>
        <w:tab/>
      </w:r>
      <w:r>
        <w:fldChar w:fldCharType="begin"/>
      </w:r>
      <w:r>
        <w:instrText xml:space="preserve"> PAGEREF _Toc144046457 \h </w:instrText>
      </w:r>
      <w:r>
        <w:fldChar w:fldCharType="separate"/>
      </w:r>
      <w:r>
        <w:t>65</w:t>
      </w:r>
      <w:r>
        <w:fldChar w:fldCharType="end"/>
      </w:r>
    </w:p>
    <w:p w14:paraId="59B103A9" w14:textId="7297B7FF" w:rsidR="00BE2FE9" w:rsidRDefault="00BE2FE9">
      <w:pPr>
        <w:pStyle w:val="TOC4"/>
        <w:rPr>
          <w:rFonts w:asciiTheme="minorHAnsi" w:eastAsiaTheme="minorEastAsia" w:hAnsiTheme="minorHAnsi" w:cstheme="minorBidi"/>
          <w:sz w:val="22"/>
          <w:szCs w:val="22"/>
          <w:lang w:val="en-SE" w:eastAsia="en-SE"/>
        </w:rPr>
      </w:pPr>
      <w:r>
        <w:rPr>
          <w:lang w:eastAsia="zh-CN"/>
        </w:rPr>
        <w:t>5.54.1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_Toc144046458 \h </w:instrText>
      </w:r>
      <w:r>
        <w:fldChar w:fldCharType="separate"/>
      </w:r>
      <w:r>
        <w:t>65</w:t>
      </w:r>
      <w:r>
        <w:fldChar w:fldCharType="end"/>
      </w:r>
    </w:p>
    <w:p w14:paraId="76E65E28" w14:textId="1F92A45D" w:rsidR="00BE2FE9" w:rsidRDefault="00BE2FE9">
      <w:pPr>
        <w:pStyle w:val="TOC4"/>
        <w:rPr>
          <w:rFonts w:asciiTheme="minorHAnsi" w:eastAsiaTheme="minorEastAsia" w:hAnsiTheme="minorHAnsi" w:cstheme="minorBidi"/>
          <w:sz w:val="22"/>
          <w:szCs w:val="22"/>
          <w:lang w:val="en-SE" w:eastAsia="en-SE"/>
        </w:rPr>
      </w:pPr>
      <w:r>
        <w:rPr>
          <w:lang w:eastAsia="zh-CN"/>
        </w:rPr>
        <w:t>5.54.2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_Toc144046459 \h </w:instrText>
      </w:r>
      <w:r>
        <w:fldChar w:fldCharType="separate"/>
      </w:r>
      <w:r>
        <w:t>65</w:t>
      </w:r>
      <w:r>
        <w:fldChar w:fldCharType="end"/>
      </w:r>
    </w:p>
    <w:p w14:paraId="7EB72DB9" w14:textId="6F9A6082" w:rsidR="00BE2FE9" w:rsidRDefault="00BE2FE9">
      <w:pPr>
        <w:pStyle w:val="TOC4"/>
        <w:rPr>
          <w:rFonts w:asciiTheme="minorHAnsi" w:eastAsiaTheme="minorEastAsia" w:hAnsiTheme="minorHAnsi" w:cstheme="minorBidi"/>
          <w:sz w:val="22"/>
          <w:szCs w:val="22"/>
          <w:lang w:val="en-SE" w:eastAsia="en-SE"/>
        </w:rPr>
      </w:pPr>
      <w:r>
        <w:rPr>
          <w:lang w:eastAsia="zh-CN"/>
        </w:rPr>
        <w:t>5.54.3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_Toc144046460 \h </w:instrText>
      </w:r>
      <w:r>
        <w:fldChar w:fldCharType="separate"/>
      </w:r>
      <w:r>
        <w:t>65</w:t>
      </w:r>
      <w:r>
        <w:fldChar w:fldCharType="end"/>
      </w:r>
    </w:p>
    <w:p w14:paraId="54620286" w14:textId="6BAC0C13" w:rsidR="00BE2FE9" w:rsidRDefault="00BE2FE9">
      <w:pPr>
        <w:pStyle w:val="TOC4"/>
        <w:rPr>
          <w:rFonts w:asciiTheme="minorHAnsi" w:eastAsiaTheme="minorEastAsia" w:hAnsiTheme="minorHAnsi" w:cstheme="minorBidi"/>
          <w:sz w:val="22"/>
          <w:szCs w:val="22"/>
          <w:lang w:val="en-SE" w:eastAsia="en-SE"/>
        </w:rPr>
      </w:pPr>
      <w:r>
        <w:t>5.</w:t>
      </w:r>
      <w:r>
        <w:rPr>
          <w:lang w:eastAsia="zh-TW"/>
        </w:rPr>
        <w:t>54</w:t>
      </w:r>
      <w:r>
        <w:t>.4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_Toc144046461 \h </w:instrText>
      </w:r>
      <w:r>
        <w:fldChar w:fldCharType="separate"/>
      </w:r>
      <w:r>
        <w:t>66</w:t>
      </w:r>
      <w:r>
        <w:fldChar w:fldCharType="end"/>
      </w:r>
    </w:p>
    <w:p w14:paraId="4F07B34F" w14:textId="63F12540" w:rsidR="00BE2FE9" w:rsidRDefault="00BE2FE9">
      <w:pPr>
        <w:pStyle w:val="TOC3"/>
        <w:rPr>
          <w:rFonts w:asciiTheme="minorHAnsi" w:eastAsiaTheme="minorEastAsia" w:hAnsiTheme="minorHAnsi" w:cstheme="minorBidi"/>
          <w:sz w:val="22"/>
          <w:szCs w:val="22"/>
          <w:lang w:val="en-SE" w:eastAsia="en-SE"/>
        </w:rPr>
      </w:pPr>
      <w:r>
        <w:t>5.64</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2_</w:t>
      </w:r>
      <w:r w:rsidRPr="00304AEB">
        <w:rPr>
          <w:rFonts w:eastAsia="MS Mincho"/>
          <w:lang w:eastAsia="ja-JP"/>
        </w:rPr>
        <w:t>n78</w:t>
      </w:r>
      <w:r>
        <w:tab/>
      </w:r>
      <w:r>
        <w:fldChar w:fldCharType="begin"/>
      </w:r>
      <w:r>
        <w:instrText xml:space="preserve"> PAGEREF _Toc144046462 \h </w:instrText>
      </w:r>
      <w:r>
        <w:fldChar w:fldCharType="separate"/>
      </w:r>
      <w:r>
        <w:t>74</w:t>
      </w:r>
      <w:r>
        <w:fldChar w:fldCharType="end"/>
      </w:r>
    </w:p>
    <w:p w14:paraId="7576B55D" w14:textId="72133377" w:rsidR="00BE2FE9" w:rsidRDefault="00BE2FE9">
      <w:pPr>
        <w:pStyle w:val="TOC4"/>
        <w:rPr>
          <w:rFonts w:asciiTheme="minorHAnsi" w:eastAsiaTheme="minorEastAsia" w:hAnsiTheme="minorHAnsi" w:cstheme="minorBidi"/>
          <w:sz w:val="22"/>
          <w:szCs w:val="22"/>
          <w:lang w:val="en-SE" w:eastAsia="en-SE"/>
        </w:rPr>
      </w:pPr>
      <w:r>
        <w:rPr>
          <w:lang w:eastAsia="zh-CN"/>
        </w:rPr>
        <w:t>5.64.1</w:t>
      </w:r>
      <w:r>
        <w:rPr>
          <w:rFonts w:asciiTheme="minorHAnsi" w:eastAsiaTheme="minorEastAsia" w:hAnsiTheme="minorHAnsi" w:cstheme="minorBidi"/>
          <w:sz w:val="22"/>
          <w:szCs w:val="22"/>
          <w:lang w:val="en-SE" w:eastAsia="en-SE"/>
        </w:rPr>
        <w:tab/>
      </w:r>
      <w:r>
        <w:rPr>
          <w:lang w:eastAsia="zh-CN"/>
        </w:rPr>
        <w:t xml:space="preserve">Configurations for </w:t>
      </w:r>
      <w:r w:rsidRPr="00304AEB">
        <w:rPr>
          <w:rFonts w:eastAsia="MS Mincho"/>
          <w:lang w:eastAsia="ja-JP"/>
        </w:rPr>
        <w:t>DC</w:t>
      </w:r>
      <w:r>
        <w:tab/>
      </w:r>
      <w:r>
        <w:fldChar w:fldCharType="begin"/>
      </w:r>
      <w:r>
        <w:instrText xml:space="preserve"> PAGEREF _Toc144046463 \h </w:instrText>
      </w:r>
      <w:r>
        <w:fldChar w:fldCharType="separate"/>
      </w:r>
      <w:r>
        <w:t>74</w:t>
      </w:r>
      <w:r>
        <w:fldChar w:fldCharType="end"/>
      </w:r>
    </w:p>
    <w:p w14:paraId="66189E8E" w14:textId="47FDB35F" w:rsidR="00BE2FE9" w:rsidRDefault="00BE2FE9">
      <w:pPr>
        <w:pStyle w:val="TOC4"/>
        <w:rPr>
          <w:rFonts w:asciiTheme="minorHAnsi" w:eastAsiaTheme="minorEastAsia" w:hAnsiTheme="minorHAnsi" w:cstheme="minorBidi"/>
          <w:sz w:val="22"/>
          <w:szCs w:val="22"/>
          <w:lang w:val="en-SE" w:eastAsia="en-SE"/>
        </w:rPr>
      </w:pPr>
      <w:r>
        <w:rPr>
          <w:lang w:eastAsia="zh-CN"/>
        </w:rPr>
        <w:t>5.64.2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_Toc144046464 \h </w:instrText>
      </w:r>
      <w:r>
        <w:fldChar w:fldCharType="separate"/>
      </w:r>
      <w:r>
        <w:t>74</w:t>
      </w:r>
      <w:r>
        <w:fldChar w:fldCharType="end"/>
      </w:r>
    </w:p>
    <w:p w14:paraId="59878B78" w14:textId="38E96095" w:rsidR="00BE2FE9" w:rsidRDefault="00BE2FE9">
      <w:pPr>
        <w:pStyle w:val="TOC4"/>
        <w:rPr>
          <w:rFonts w:asciiTheme="minorHAnsi" w:eastAsiaTheme="minorEastAsia" w:hAnsiTheme="minorHAnsi" w:cstheme="minorBidi"/>
          <w:sz w:val="22"/>
          <w:szCs w:val="22"/>
          <w:lang w:val="en-SE" w:eastAsia="en-SE"/>
        </w:rPr>
      </w:pPr>
      <w:r>
        <w:rPr>
          <w:lang w:eastAsia="zh-CN"/>
        </w:rPr>
        <w:t>5.64.3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_Toc144046465 \h </w:instrText>
      </w:r>
      <w:r>
        <w:fldChar w:fldCharType="separate"/>
      </w:r>
      <w:r>
        <w:t>74</w:t>
      </w:r>
      <w:r>
        <w:fldChar w:fldCharType="end"/>
      </w:r>
    </w:p>
    <w:p w14:paraId="3FFE6B49" w14:textId="0AAFD5C5" w:rsidR="00BE2FE9" w:rsidRDefault="00BE2FE9">
      <w:pPr>
        <w:pStyle w:val="TOC4"/>
        <w:rPr>
          <w:rFonts w:asciiTheme="minorHAnsi" w:eastAsiaTheme="minorEastAsia" w:hAnsiTheme="minorHAnsi" w:cstheme="minorBidi"/>
          <w:sz w:val="22"/>
          <w:szCs w:val="22"/>
          <w:lang w:val="en-SE" w:eastAsia="en-SE"/>
        </w:rPr>
      </w:pPr>
      <w:r>
        <w:t>5.64.4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_Toc144046466 \h </w:instrText>
      </w:r>
      <w:r>
        <w:fldChar w:fldCharType="separate"/>
      </w:r>
      <w:r>
        <w:t>75</w:t>
      </w:r>
      <w:r>
        <w:fldChar w:fldCharType="end"/>
      </w:r>
    </w:p>
    <w:p w14:paraId="1E66B08E" w14:textId="511C6ED5" w:rsidR="00BE2FE9" w:rsidRDefault="00BE2FE9">
      <w:pPr>
        <w:pStyle w:val="TOC3"/>
        <w:rPr>
          <w:rFonts w:asciiTheme="minorHAnsi" w:eastAsiaTheme="minorEastAsia" w:hAnsiTheme="minorHAnsi" w:cstheme="minorBidi"/>
          <w:sz w:val="22"/>
          <w:szCs w:val="22"/>
          <w:lang w:val="en-SE" w:eastAsia="en-SE"/>
        </w:rPr>
      </w:pPr>
      <w:r>
        <w:t>5.65</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5_</w:t>
      </w:r>
      <w:r w:rsidRPr="00304AEB">
        <w:rPr>
          <w:rFonts w:eastAsia="MS Mincho"/>
          <w:lang w:eastAsia="ja-JP"/>
        </w:rPr>
        <w:t>n78</w:t>
      </w:r>
      <w:r>
        <w:tab/>
      </w:r>
      <w:r>
        <w:fldChar w:fldCharType="begin"/>
      </w:r>
      <w:r>
        <w:instrText xml:space="preserve"> PAGEREF _Toc144046467 \h </w:instrText>
      </w:r>
      <w:r>
        <w:fldChar w:fldCharType="separate"/>
      </w:r>
      <w:r>
        <w:t>75</w:t>
      </w:r>
      <w:r>
        <w:fldChar w:fldCharType="end"/>
      </w:r>
    </w:p>
    <w:p w14:paraId="648FF3AD" w14:textId="1AB86872" w:rsidR="00BE2FE9" w:rsidRDefault="00BE2FE9">
      <w:pPr>
        <w:pStyle w:val="TOC4"/>
        <w:rPr>
          <w:rFonts w:asciiTheme="minorHAnsi" w:eastAsiaTheme="minorEastAsia" w:hAnsiTheme="minorHAnsi" w:cstheme="minorBidi"/>
          <w:sz w:val="22"/>
          <w:szCs w:val="22"/>
          <w:lang w:val="en-SE" w:eastAsia="en-SE"/>
        </w:rPr>
      </w:pPr>
      <w:r>
        <w:rPr>
          <w:lang w:eastAsia="zh-CN"/>
        </w:rPr>
        <w:t>5.65.1</w:t>
      </w:r>
      <w:r>
        <w:rPr>
          <w:rFonts w:asciiTheme="minorHAnsi" w:eastAsiaTheme="minorEastAsia" w:hAnsiTheme="minorHAnsi" w:cstheme="minorBidi"/>
          <w:sz w:val="22"/>
          <w:szCs w:val="22"/>
          <w:lang w:val="en-SE" w:eastAsia="en-SE"/>
        </w:rPr>
        <w:tab/>
      </w:r>
      <w:r>
        <w:rPr>
          <w:lang w:eastAsia="zh-CN"/>
        </w:rPr>
        <w:t xml:space="preserve">Configurations for </w:t>
      </w:r>
      <w:r w:rsidRPr="00304AEB">
        <w:rPr>
          <w:rFonts w:eastAsia="MS Mincho"/>
          <w:lang w:eastAsia="ja-JP"/>
        </w:rPr>
        <w:t>DC</w:t>
      </w:r>
      <w:r>
        <w:tab/>
      </w:r>
      <w:r>
        <w:fldChar w:fldCharType="begin"/>
      </w:r>
      <w:r>
        <w:instrText xml:space="preserve"> PAGEREF _Toc144046468 \h </w:instrText>
      </w:r>
      <w:r>
        <w:fldChar w:fldCharType="separate"/>
      </w:r>
      <w:r>
        <w:t>75</w:t>
      </w:r>
      <w:r>
        <w:fldChar w:fldCharType="end"/>
      </w:r>
    </w:p>
    <w:p w14:paraId="0184279E" w14:textId="5B5655D3" w:rsidR="00BE2FE9" w:rsidRDefault="00BE2FE9">
      <w:pPr>
        <w:pStyle w:val="TOC4"/>
        <w:rPr>
          <w:rFonts w:asciiTheme="minorHAnsi" w:eastAsiaTheme="minorEastAsia" w:hAnsiTheme="minorHAnsi" w:cstheme="minorBidi"/>
          <w:sz w:val="22"/>
          <w:szCs w:val="22"/>
          <w:lang w:val="en-SE" w:eastAsia="en-SE"/>
        </w:rPr>
      </w:pPr>
      <w:r>
        <w:rPr>
          <w:lang w:eastAsia="zh-CN"/>
        </w:rPr>
        <w:t>5.65.2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_Toc144046469 \h </w:instrText>
      </w:r>
      <w:r>
        <w:fldChar w:fldCharType="separate"/>
      </w:r>
      <w:r>
        <w:t>75</w:t>
      </w:r>
      <w:r>
        <w:fldChar w:fldCharType="end"/>
      </w:r>
    </w:p>
    <w:p w14:paraId="45F07DDD" w14:textId="37EBDB61" w:rsidR="00BE2FE9" w:rsidRDefault="00BE2FE9">
      <w:pPr>
        <w:pStyle w:val="TOC4"/>
        <w:rPr>
          <w:rFonts w:asciiTheme="minorHAnsi" w:eastAsiaTheme="minorEastAsia" w:hAnsiTheme="minorHAnsi" w:cstheme="minorBidi"/>
          <w:sz w:val="22"/>
          <w:szCs w:val="22"/>
          <w:lang w:val="en-SE" w:eastAsia="en-SE"/>
        </w:rPr>
      </w:pPr>
      <w:r>
        <w:rPr>
          <w:lang w:eastAsia="zh-CN"/>
        </w:rPr>
        <w:t>5.65.3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_Toc144046470 \h </w:instrText>
      </w:r>
      <w:r>
        <w:fldChar w:fldCharType="separate"/>
      </w:r>
      <w:r>
        <w:t>75</w:t>
      </w:r>
      <w:r>
        <w:fldChar w:fldCharType="end"/>
      </w:r>
    </w:p>
    <w:p w14:paraId="36195A3C" w14:textId="5AD96E3B" w:rsidR="00BE2FE9" w:rsidRDefault="00BE2FE9">
      <w:pPr>
        <w:pStyle w:val="TOC4"/>
        <w:rPr>
          <w:rFonts w:asciiTheme="minorHAnsi" w:eastAsiaTheme="minorEastAsia" w:hAnsiTheme="minorHAnsi" w:cstheme="minorBidi"/>
          <w:sz w:val="22"/>
          <w:szCs w:val="22"/>
          <w:lang w:val="en-SE" w:eastAsia="en-SE"/>
        </w:rPr>
      </w:pPr>
      <w:r>
        <w:t>5.65.4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_Toc144046471 \h </w:instrText>
      </w:r>
      <w:r>
        <w:fldChar w:fldCharType="separate"/>
      </w:r>
      <w:r>
        <w:t>76</w:t>
      </w:r>
      <w:r>
        <w:fldChar w:fldCharType="end"/>
      </w:r>
    </w:p>
    <w:p w14:paraId="05A771AA" w14:textId="7F59DFF5" w:rsidR="00BE2FE9" w:rsidRDefault="00BE2FE9">
      <w:pPr>
        <w:pStyle w:val="TOC3"/>
        <w:rPr>
          <w:rFonts w:asciiTheme="minorHAnsi" w:eastAsiaTheme="minorEastAsia" w:hAnsiTheme="minorHAnsi" w:cstheme="minorBidi"/>
          <w:sz w:val="22"/>
          <w:szCs w:val="22"/>
          <w:lang w:val="en-SE" w:eastAsia="en-SE"/>
        </w:rPr>
      </w:pPr>
      <w:r>
        <w:t>5.66</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13_</w:t>
      </w:r>
      <w:r w:rsidRPr="00304AEB">
        <w:rPr>
          <w:rFonts w:eastAsia="MS Mincho"/>
          <w:lang w:eastAsia="ja-JP"/>
        </w:rPr>
        <w:t>n78</w:t>
      </w:r>
      <w:r>
        <w:tab/>
      </w:r>
      <w:r>
        <w:fldChar w:fldCharType="begin"/>
      </w:r>
      <w:r>
        <w:instrText xml:space="preserve"> PAGEREF _Toc144046472 \h </w:instrText>
      </w:r>
      <w:r>
        <w:fldChar w:fldCharType="separate"/>
      </w:r>
      <w:r>
        <w:t>77</w:t>
      </w:r>
      <w:r>
        <w:fldChar w:fldCharType="end"/>
      </w:r>
    </w:p>
    <w:p w14:paraId="03C02D46" w14:textId="14025010" w:rsidR="00BE2FE9" w:rsidRDefault="00BE2FE9">
      <w:pPr>
        <w:pStyle w:val="TOC4"/>
        <w:rPr>
          <w:rFonts w:asciiTheme="minorHAnsi" w:eastAsiaTheme="minorEastAsia" w:hAnsiTheme="minorHAnsi" w:cstheme="minorBidi"/>
          <w:sz w:val="22"/>
          <w:szCs w:val="22"/>
          <w:lang w:val="en-SE" w:eastAsia="en-SE"/>
        </w:rPr>
      </w:pPr>
      <w:r>
        <w:rPr>
          <w:lang w:eastAsia="zh-CN"/>
        </w:rPr>
        <w:t>5.66.1</w:t>
      </w:r>
      <w:r>
        <w:rPr>
          <w:rFonts w:asciiTheme="minorHAnsi" w:eastAsiaTheme="minorEastAsia" w:hAnsiTheme="minorHAnsi" w:cstheme="minorBidi"/>
          <w:sz w:val="22"/>
          <w:szCs w:val="22"/>
          <w:lang w:val="en-SE" w:eastAsia="en-SE"/>
        </w:rPr>
        <w:tab/>
      </w:r>
      <w:r>
        <w:rPr>
          <w:lang w:eastAsia="zh-CN"/>
        </w:rPr>
        <w:t xml:space="preserve">Configurations for </w:t>
      </w:r>
      <w:r w:rsidRPr="00304AEB">
        <w:rPr>
          <w:rFonts w:eastAsia="MS Mincho"/>
          <w:lang w:eastAsia="ja-JP"/>
        </w:rPr>
        <w:t>DC</w:t>
      </w:r>
      <w:r>
        <w:tab/>
      </w:r>
      <w:r>
        <w:fldChar w:fldCharType="begin"/>
      </w:r>
      <w:r>
        <w:instrText xml:space="preserve"> PAGEREF _Toc144046473 \h </w:instrText>
      </w:r>
      <w:r>
        <w:fldChar w:fldCharType="separate"/>
      </w:r>
      <w:r>
        <w:t>77</w:t>
      </w:r>
      <w:r>
        <w:fldChar w:fldCharType="end"/>
      </w:r>
    </w:p>
    <w:p w14:paraId="7E9597D7" w14:textId="51FA35D4" w:rsidR="00BE2FE9" w:rsidRDefault="00BE2FE9">
      <w:pPr>
        <w:pStyle w:val="TOC4"/>
        <w:rPr>
          <w:rFonts w:asciiTheme="minorHAnsi" w:eastAsiaTheme="minorEastAsia" w:hAnsiTheme="minorHAnsi" w:cstheme="minorBidi"/>
          <w:sz w:val="22"/>
          <w:szCs w:val="22"/>
          <w:lang w:val="en-SE" w:eastAsia="en-SE"/>
        </w:rPr>
      </w:pPr>
      <w:r>
        <w:rPr>
          <w:lang w:eastAsia="zh-CN"/>
        </w:rPr>
        <w:t>5.66.2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_Toc144046474 \h </w:instrText>
      </w:r>
      <w:r>
        <w:fldChar w:fldCharType="separate"/>
      </w:r>
      <w:r>
        <w:t>77</w:t>
      </w:r>
      <w:r>
        <w:fldChar w:fldCharType="end"/>
      </w:r>
    </w:p>
    <w:p w14:paraId="4BEF02E6" w14:textId="05DF5D03" w:rsidR="00BE2FE9" w:rsidRDefault="00BE2FE9">
      <w:pPr>
        <w:pStyle w:val="TOC4"/>
        <w:rPr>
          <w:rFonts w:asciiTheme="minorHAnsi" w:eastAsiaTheme="minorEastAsia" w:hAnsiTheme="minorHAnsi" w:cstheme="minorBidi"/>
          <w:sz w:val="22"/>
          <w:szCs w:val="22"/>
          <w:lang w:val="en-SE" w:eastAsia="en-SE"/>
        </w:rPr>
      </w:pPr>
      <w:r>
        <w:rPr>
          <w:lang w:eastAsia="zh-CN"/>
        </w:rPr>
        <w:t>5.66.3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_Toc144046475 \h </w:instrText>
      </w:r>
      <w:r>
        <w:fldChar w:fldCharType="separate"/>
      </w:r>
      <w:r>
        <w:t>77</w:t>
      </w:r>
      <w:r>
        <w:fldChar w:fldCharType="end"/>
      </w:r>
    </w:p>
    <w:p w14:paraId="2B4F0BB2" w14:textId="7FEB1485" w:rsidR="00BE2FE9" w:rsidRDefault="00BE2FE9">
      <w:pPr>
        <w:pStyle w:val="TOC4"/>
        <w:rPr>
          <w:rFonts w:asciiTheme="minorHAnsi" w:eastAsiaTheme="minorEastAsia" w:hAnsiTheme="minorHAnsi" w:cstheme="minorBidi"/>
          <w:sz w:val="22"/>
          <w:szCs w:val="22"/>
          <w:lang w:val="en-SE" w:eastAsia="en-SE"/>
        </w:rPr>
      </w:pPr>
      <w:r>
        <w:t>5.66.4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_Toc144046476 \h </w:instrText>
      </w:r>
      <w:r>
        <w:fldChar w:fldCharType="separate"/>
      </w:r>
      <w:r>
        <w:t>78</w:t>
      </w:r>
      <w:r>
        <w:fldChar w:fldCharType="end"/>
      </w:r>
    </w:p>
    <w:p w14:paraId="128072D9" w14:textId="39838C66" w:rsidR="00BE2FE9" w:rsidRDefault="00BE2FE9">
      <w:pPr>
        <w:pStyle w:val="TOC3"/>
        <w:rPr>
          <w:rFonts w:asciiTheme="minorHAnsi" w:eastAsiaTheme="minorEastAsia" w:hAnsiTheme="minorHAnsi" w:cstheme="minorBidi"/>
          <w:sz w:val="22"/>
          <w:szCs w:val="22"/>
          <w:lang w:val="en-SE" w:eastAsia="en-SE"/>
        </w:rPr>
      </w:pPr>
      <w:r>
        <w:t>5.67</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66_</w:t>
      </w:r>
      <w:r w:rsidRPr="00304AEB">
        <w:rPr>
          <w:rFonts w:eastAsia="MS Mincho"/>
          <w:lang w:eastAsia="ja-JP"/>
        </w:rPr>
        <w:t>n78</w:t>
      </w:r>
      <w:r>
        <w:tab/>
      </w:r>
      <w:r>
        <w:fldChar w:fldCharType="begin"/>
      </w:r>
      <w:r>
        <w:instrText xml:space="preserve"> PAGEREF _Toc144046477 \h </w:instrText>
      </w:r>
      <w:r>
        <w:fldChar w:fldCharType="separate"/>
      </w:r>
      <w:r>
        <w:t>78</w:t>
      </w:r>
      <w:r>
        <w:fldChar w:fldCharType="end"/>
      </w:r>
    </w:p>
    <w:p w14:paraId="64C2B7BC" w14:textId="4B343E88" w:rsidR="00BE2FE9" w:rsidRDefault="00BE2FE9">
      <w:pPr>
        <w:pStyle w:val="TOC4"/>
        <w:rPr>
          <w:rFonts w:asciiTheme="minorHAnsi" w:eastAsiaTheme="minorEastAsia" w:hAnsiTheme="minorHAnsi" w:cstheme="minorBidi"/>
          <w:sz w:val="22"/>
          <w:szCs w:val="22"/>
          <w:lang w:val="en-SE" w:eastAsia="en-SE"/>
        </w:rPr>
      </w:pPr>
      <w:r>
        <w:rPr>
          <w:lang w:eastAsia="zh-CN"/>
        </w:rPr>
        <w:t>5.67.1</w:t>
      </w:r>
      <w:r>
        <w:rPr>
          <w:rFonts w:asciiTheme="minorHAnsi" w:eastAsiaTheme="minorEastAsia" w:hAnsiTheme="minorHAnsi" w:cstheme="minorBidi"/>
          <w:sz w:val="22"/>
          <w:szCs w:val="22"/>
          <w:lang w:val="en-SE" w:eastAsia="en-SE"/>
        </w:rPr>
        <w:tab/>
      </w:r>
      <w:r>
        <w:rPr>
          <w:lang w:eastAsia="zh-CN"/>
        </w:rPr>
        <w:t xml:space="preserve">Configurations for </w:t>
      </w:r>
      <w:r w:rsidRPr="00304AEB">
        <w:rPr>
          <w:rFonts w:eastAsia="MS Mincho"/>
          <w:lang w:eastAsia="ja-JP"/>
        </w:rPr>
        <w:t>DC</w:t>
      </w:r>
      <w:r>
        <w:tab/>
      </w:r>
      <w:r>
        <w:fldChar w:fldCharType="begin"/>
      </w:r>
      <w:r>
        <w:instrText xml:space="preserve"> PAGEREF _Toc144046478 \h </w:instrText>
      </w:r>
      <w:r>
        <w:fldChar w:fldCharType="separate"/>
      </w:r>
      <w:r>
        <w:t>78</w:t>
      </w:r>
      <w:r>
        <w:fldChar w:fldCharType="end"/>
      </w:r>
    </w:p>
    <w:p w14:paraId="1D0F9D63" w14:textId="4FEBEF96" w:rsidR="00BE2FE9" w:rsidRDefault="00BE2FE9">
      <w:pPr>
        <w:pStyle w:val="TOC4"/>
        <w:rPr>
          <w:rFonts w:asciiTheme="minorHAnsi" w:eastAsiaTheme="minorEastAsia" w:hAnsiTheme="minorHAnsi" w:cstheme="minorBidi"/>
          <w:sz w:val="22"/>
          <w:szCs w:val="22"/>
          <w:lang w:val="en-SE" w:eastAsia="en-SE"/>
        </w:rPr>
      </w:pPr>
      <w:r>
        <w:rPr>
          <w:lang w:eastAsia="zh-CN"/>
        </w:rPr>
        <w:t>5.67.2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_Toc144046479 \h </w:instrText>
      </w:r>
      <w:r>
        <w:fldChar w:fldCharType="separate"/>
      </w:r>
      <w:r>
        <w:t>78</w:t>
      </w:r>
      <w:r>
        <w:fldChar w:fldCharType="end"/>
      </w:r>
    </w:p>
    <w:p w14:paraId="7B159CA1" w14:textId="13C194D3" w:rsidR="00BE2FE9" w:rsidRDefault="00BE2FE9">
      <w:pPr>
        <w:pStyle w:val="TOC4"/>
        <w:rPr>
          <w:rFonts w:asciiTheme="minorHAnsi" w:eastAsiaTheme="minorEastAsia" w:hAnsiTheme="minorHAnsi" w:cstheme="minorBidi"/>
          <w:sz w:val="22"/>
          <w:szCs w:val="22"/>
          <w:lang w:val="en-SE" w:eastAsia="en-SE"/>
        </w:rPr>
      </w:pPr>
      <w:r>
        <w:rPr>
          <w:lang w:eastAsia="zh-CN"/>
        </w:rPr>
        <w:t>5.67.3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_Toc144046480 \h </w:instrText>
      </w:r>
      <w:r>
        <w:fldChar w:fldCharType="separate"/>
      </w:r>
      <w:r>
        <w:t>78</w:t>
      </w:r>
      <w:r>
        <w:fldChar w:fldCharType="end"/>
      </w:r>
    </w:p>
    <w:p w14:paraId="0726B923" w14:textId="74493287" w:rsidR="00BE2FE9" w:rsidRDefault="00BE2FE9">
      <w:pPr>
        <w:pStyle w:val="TOC4"/>
        <w:rPr>
          <w:rFonts w:asciiTheme="minorHAnsi" w:eastAsiaTheme="minorEastAsia" w:hAnsiTheme="minorHAnsi" w:cstheme="minorBidi"/>
          <w:sz w:val="22"/>
          <w:szCs w:val="22"/>
          <w:lang w:val="en-SE" w:eastAsia="en-SE"/>
        </w:rPr>
      </w:pPr>
      <w:r>
        <w:t>5.67.4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_Toc144046481 \h </w:instrText>
      </w:r>
      <w:r>
        <w:fldChar w:fldCharType="separate"/>
      </w:r>
      <w:r>
        <w:t>79</w:t>
      </w:r>
      <w:r>
        <w:fldChar w:fldCharType="end"/>
      </w:r>
    </w:p>
    <w:p w14:paraId="739935E0" w14:textId="3F54C50A" w:rsidR="00BE2FE9" w:rsidRDefault="00BE2FE9">
      <w:pPr>
        <w:pStyle w:val="TOC3"/>
        <w:rPr>
          <w:rFonts w:asciiTheme="minorHAnsi" w:eastAsiaTheme="minorEastAsia" w:hAnsiTheme="minorHAnsi" w:cstheme="minorBidi"/>
          <w:sz w:val="22"/>
          <w:szCs w:val="22"/>
          <w:lang w:val="en-SE" w:eastAsia="en-SE"/>
        </w:rPr>
      </w:pPr>
      <w:r>
        <w:t>5.68</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CN"/>
        </w:rPr>
        <w:t>71_</w:t>
      </w:r>
      <w:r w:rsidRPr="00304AEB">
        <w:rPr>
          <w:rFonts w:eastAsia="MS Mincho"/>
          <w:lang w:eastAsia="ja-JP"/>
        </w:rPr>
        <w:t>n78</w:t>
      </w:r>
      <w:r>
        <w:tab/>
      </w:r>
      <w:r>
        <w:fldChar w:fldCharType="begin"/>
      </w:r>
      <w:r>
        <w:instrText xml:space="preserve"> PAGEREF _Toc144046482 \h </w:instrText>
      </w:r>
      <w:r>
        <w:fldChar w:fldCharType="separate"/>
      </w:r>
      <w:r>
        <w:t>79</w:t>
      </w:r>
      <w:r>
        <w:fldChar w:fldCharType="end"/>
      </w:r>
    </w:p>
    <w:p w14:paraId="57B4BB20" w14:textId="4B0CB75A" w:rsidR="00BE2FE9" w:rsidRDefault="00BE2FE9">
      <w:pPr>
        <w:pStyle w:val="TOC4"/>
        <w:rPr>
          <w:rFonts w:asciiTheme="minorHAnsi" w:eastAsiaTheme="minorEastAsia" w:hAnsiTheme="minorHAnsi" w:cstheme="minorBidi"/>
          <w:sz w:val="22"/>
          <w:szCs w:val="22"/>
          <w:lang w:val="en-SE" w:eastAsia="en-SE"/>
        </w:rPr>
      </w:pPr>
      <w:r>
        <w:rPr>
          <w:lang w:eastAsia="zh-CN"/>
        </w:rPr>
        <w:t>5.68.1</w:t>
      </w:r>
      <w:r>
        <w:rPr>
          <w:rFonts w:asciiTheme="minorHAnsi" w:eastAsiaTheme="minorEastAsia" w:hAnsiTheme="minorHAnsi" w:cstheme="minorBidi"/>
          <w:sz w:val="22"/>
          <w:szCs w:val="22"/>
          <w:lang w:val="en-SE" w:eastAsia="en-SE"/>
        </w:rPr>
        <w:tab/>
      </w:r>
      <w:r>
        <w:rPr>
          <w:lang w:eastAsia="zh-CN"/>
        </w:rPr>
        <w:t xml:space="preserve">Configurations for </w:t>
      </w:r>
      <w:r w:rsidRPr="00304AEB">
        <w:rPr>
          <w:rFonts w:eastAsia="MS Mincho"/>
          <w:lang w:eastAsia="ja-JP"/>
        </w:rPr>
        <w:t>DC</w:t>
      </w:r>
      <w:r>
        <w:tab/>
      </w:r>
      <w:r>
        <w:fldChar w:fldCharType="begin"/>
      </w:r>
      <w:r>
        <w:instrText xml:space="preserve"> PAGEREF _Toc144046483 \h </w:instrText>
      </w:r>
      <w:r>
        <w:fldChar w:fldCharType="separate"/>
      </w:r>
      <w:r>
        <w:t>79</w:t>
      </w:r>
      <w:r>
        <w:fldChar w:fldCharType="end"/>
      </w:r>
    </w:p>
    <w:p w14:paraId="4B7B9211" w14:textId="0DA7FFBE" w:rsidR="00BE2FE9" w:rsidRDefault="00BE2FE9">
      <w:pPr>
        <w:pStyle w:val="TOC4"/>
        <w:rPr>
          <w:rFonts w:asciiTheme="minorHAnsi" w:eastAsiaTheme="minorEastAsia" w:hAnsiTheme="minorHAnsi" w:cstheme="minorBidi"/>
          <w:sz w:val="22"/>
          <w:szCs w:val="22"/>
          <w:lang w:val="en-SE" w:eastAsia="en-SE"/>
        </w:rPr>
      </w:pPr>
      <w:r>
        <w:rPr>
          <w:lang w:eastAsia="zh-CN"/>
        </w:rPr>
        <w:t>5.68.2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_Toc144046484 \h </w:instrText>
      </w:r>
      <w:r>
        <w:fldChar w:fldCharType="separate"/>
      </w:r>
      <w:r>
        <w:t>80</w:t>
      </w:r>
      <w:r>
        <w:fldChar w:fldCharType="end"/>
      </w:r>
    </w:p>
    <w:p w14:paraId="5E9F6F0A" w14:textId="4B83C9D0" w:rsidR="00BE2FE9" w:rsidRDefault="00BE2FE9">
      <w:pPr>
        <w:pStyle w:val="TOC4"/>
        <w:rPr>
          <w:rFonts w:asciiTheme="minorHAnsi" w:eastAsiaTheme="minorEastAsia" w:hAnsiTheme="minorHAnsi" w:cstheme="minorBidi"/>
          <w:sz w:val="22"/>
          <w:szCs w:val="22"/>
          <w:lang w:val="en-SE" w:eastAsia="en-SE"/>
        </w:rPr>
      </w:pPr>
      <w:r>
        <w:rPr>
          <w:lang w:eastAsia="zh-CN"/>
        </w:rPr>
        <w:t>5.68.3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_Toc144046485 \h </w:instrText>
      </w:r>
      <w:r>
        <w:fldChar w:fldCharType="separate"/>
      </w:r>
      <w:r>
        <w:t>80</w:t>
      </w:r>
      <w:r>
        <w:fldChar w:fldCharType="end"/>
      </w:r>
    </w:p>
    <w:p w14:paraId="2573BCCF" w14:textId="64EECB2C" w:rsidR="00BE2FE9" w:rsidRDefault="00BE2FE9">
      <w:pPr>
        <w:pStyle w:val="TOC4"/>
        <w:rPr>
          <w:rFonts w:asciiTheme="minorHAnsi" w:eastAsiaTheme="minorEastAsia" w:hAnsiTheme="minorHAnsi" w:cstheme="minorBidi"/>
          <w:sz w:val="22"/>
          <w:szCs w:val="22"/>
          <w:lang w:val="en-SE" w:eastAsia="en-SE"/>
        </w:rPr>
      </w:pPr>
      <w:r>
        <w:t>5.68.4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_Toc144046486 \h </w:instrText>
      </w:r>
      <w:r>
        <w:fldChar w:fldCharType="separate"/>
      </w:r>
      <w:r>
        <w:t>80</w:t>
      </w:r>
      <w:r>
        <w:fldChar w:fldCharType="end"/>
      </w:r>
    </w:p>
    <w:p w14:paraId="641F136F" w14:textId="7431D23F" w:rsidR="00BE2FE9" w:rsidRDefault="00BE2FE9">
      <w:pPr>
        <w:pStyle w:val="TOC3"/>
        <w:rPr>
          <w:rFonts w:asciiTheme="minorHAnsi" w:eastAsiaTheme="minorEastAsia" w:hAnsiTheme="minorHAnsi" w:cstheme="minorBidi"/>
          <w:sz w:val="22"/>
          <w:szCs w:val="22"/>
          <w:lang w:val="en-SE" w:eastAsia="en-SE"/>
        </w:rPr>
      </w:pPr>
      <w:r>
        <w:t>5.69</w:t>
      </w:r>
      <w:r>
        <w:rPr>
          <w:rFonts w:asciiTheme="minorHAnsi" w:eastAsiaTheme="minorEastAsia" w:hAnsiTheme="minorHAnsi" w:cstheme="minorBidi"/>
          <w:sz w:val="22"/>
          <w:szCs w:val="22"/>
          <w:lang w:val="en-SE" w:eastAsia="en-SE"/>
        </w:rPr>
        <w:tab/>
      </w:r>
      <w:r>
        <w:rPr>
          <w:lang w:eastAsia="zh-CN"/>
        </w:rPr>
        <w:t>DC_2-7_n78</w:t>
      </w:r>
      <w:r>
        <w:tab/>
      </w:r>
      <w:r>
        <w:fldChar w:fldCharType="begin"/>
      </w:r>
      <w:r>
        <w:instrText xml:space="preserve"> PAGEREF _Toc144046487 \h </w:instrText>
      </w:r>
      <w:r>
        <w:fldChar w:fldCharType="separate"/>
      </w:r>
      <w:r>
        <w:t>81</w:t>
      </w:r>
      <w:r>
        <w:fldChar w:fldCharType="end"/>
      </w:r>
    </w:p>
    <w:p w14:paraId="1739790C" w14:textId="07963344" w:rsidR="00BE2FE9" w:rsidRDefault="00BE2FE9">
      <w:pPr>
        <w:pStyle w:val="TOC4"/>
        <w:rPr>
          <w:rFonts w:asciiTheme="minorHAnsi" w:eastAsiaTheme="minorEastAsia" w:hAnsiTheme="minorHAnsi" w:cstheme="minorBidi"/>
          <w:sz w:val="22"/>
          <w:szCs w:val="22"/>
          <w:lang w:val="en-SE" w:eastAsia="en-SE"/>
        </w:rPr>
      </w:pPr>
      <w:r>
        <w:rPr>
          <w:lang w:eastAsia="zh-CN"/>
        </w:rPr>
        <w:t>5.69.1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_Toc144046488 \h </w:instrText>
      </w:r>
      <w:r>
        <w:fldChar w:fldCharType="separate"/>
      </w:r>
      <w:r>
        <w:t>81</w:t>
      </w:r>
      <w:r>
        <w:fldChar w:fldCharType="end"/>
      </w:r>
    </w:p>
    <w:p w14:paraId="12E56E2B" w14:textId="2444A54F" w:rsidR="00BE2FE9" w:rsidRDefault="00BE2FE9">
      <w:pPr>
        <w:pStyle w:val="TOC4"/>
        <w:rPr>
          <w:rFonts w:asciiTheme="minorHAnsi" w:eastAsiaTheme="minorEastAsia" w:hAnsiTheme="minorHAnsi" w:cstheme="minorBidi"/>
          <w:sz w:val="22"/>
          <w:szCs w:val="22"/>
          <w:lang w:val="en-SE" w:eastAsia="en-SE"/>
        </w:rPr>
      </w:pPr>
      <w:r>
        <w:rPr>
          <w:lang w:eastAsia="zh-CN"/>
        </w:rPr>
        <w:t>5.69.2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_Toc144046489 \h </w:instrText>
      </w:r>
      <w:r>
        <w:fldChar w:fldCharType="separate"/>
      </w:r>
      <w:r>
        <w:t>81</w:t>
      </w:r>
      <w:r>
        <w:fldChar w:fldCharType="end"/>
      </w:r>
    </w:p>
    <w:p w14:paraId="06C032EE" w14:textId="1AD447D1" w:rsidR="00BE2FE9" w:rsidRDefault="00BE2FE9">
      <w:pPr>
        <w:pStyle w:val="TOC4"/>
        <w:rPr>
          <w:rFonts w:asciiTheme="minorHAnsi" w:eastAsiaTheme="minorEastAsia" w:hAnsiTheme="minorHAnsi" w:cstheme="minorBidi"/>
          <w:sz w:val="22"/>
          <w:szCs w:val="22"/>
          <w:lang w:val="en-SE" w:eastAsia="en-SE"/>
        </w:rPr>
      </w:pPr>
      <w:r>
        <w:rPr>
          <w:lang w:eastAsia="zh-CN"/>
        </w:rPr>
        <w:t>5.69.3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_Toc144046490 \h </w:instrText>
      </w:r>
      <w:r>
        <w:fldChar w:fldCharType="separate"/>
      </w:r>
      <w:r>
        <w:t>81</w:t>
      </w:r>
      <w:r>
        <w:fldChar w:fldCharType="end"/>
      </w:r>
    </w:p>
    <w:p w14:paraId="166E76A2" w14:textId="0EF86D1C" w:rsidR="00BE2FE9" w:rsidRDefault="00BE2FE9">
      <w:pPr>
        <w:pStyle w:val="TOC4"/>
        <w:rPr>
          <w:rFonts w:asciiTheme="minorHAnsi" w:eastAsiaTheme="minorEastAsia" w:hAnsiTheme="minorHAnsi" w:cstheme="minorBidi"/>
          <w:sz w:val="22"/>
          <w:szCs w:val="22"/>
          <w:lang w:val="en-SE" w:eastAsia="en-SE"/>
        </w:rPr>
      </w:pPr>
      <w:r>
        <w:t>5.69.4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_Toc144046491 \h </w:instrText>
      </w:r>
      <w:r>
        <w:fldChar w:fldCharType="separate"/>
      </w:r>
      <w:r>
        <w:t>81</w:t>
      </w:r>
      <w:r>
        <w:fldChar w:fldCharType="end"/>
      </w:r>
    </w:p>
    <w:p w14:paraId="26C9D1BC" w14:textId="657F741B" w:rsidR="00BE2FE9" w:rsidRDefault="00BE2FE9">
      <w:pPr>
        <w:pStyle w:val="TOC3"/>
        <w:rPr>
          <w:rFonts w:asciiTheme="minorHAnsi" w:eastAsiaTheme="minorEastAsia" w:hAnsiTheme="minorHAnsi" w:cstheme="minorBidi"/>
          <w:sz w:val="22"/>
          <w:szCs w:val="22"/>
          <w:lang w:val="en-SE" w:eastAsia="en-SE"/>
        </w:rPr>
      </w:pPr>
      <w:r>
        <w:t>5.70</w:t>
      </w:r>
      <w:r>
        <w:rPr>
          <w:rFonts w:asciiTheme="minorHAnsi" w:eastAsiaTheme="minorEastAsia" w:hAnsiTheme="minorHAnsi" w:cstheme="minorBidi"/>
          <w:sz w:val="22"/>
          <w:szCs w:val="22"/>
          <w:lang w:val="en-SE" w:eastAsia="en-SE"/>
        </w:rPr>
        <w:tab/>
      </w:r>
      <w:r>
        <w:rPr>
          <w:lang w:eastAsia="zh-CN"/>
        </w:rPr>
        <w:t>DC_2-66_n78</w:t>
      </w:r>
      <w:r>
        <w:tab/>
      </w:r>
      <w:r>
        <w:fldChar w:fldCharType="begin"/>
      </w:r>
      <w:r>
        <w:instrText xml:space="preserve"> PAGEREF _Toc144046492 \h </w:instrText>
      </w:r>
      <w:r>
        <w:fldChar w:fldCharType="separate"/>
      </w:r>
      <w:r>
        <w:t>82</w:t>
      </w:r>
      <w:r>
        <w:fldChar w:fldCharType="end"/>
      </w:r>
    </w:p>
    <w:p w14:paraId="277FEB92" w14:textId="56373E77" w:rsidR="00BE2FE9" w:rsidRDefault="00BE2FE9">
      <w:pPr>
        <w:pStyle w:val="TOC4"/>
        <w:rPr>
          <w:rFonts w:asciiTheme="minorHAnsi" w:eastAsiaTheme="minorEastAsia" w:hAnsiTheme="minorHAnsi" w:cstheme="minorBidi"/>
          <w:sz w:val="22"/>
          <w:szCs w:val="22"/>
          <w:lang w:val="en-SE" w:eastAsia="en-SE"/>
        </w:rPr>
      </w:pPr>
      <w:r>
        <w:rPr>
          <w:lang w:eastAsia="zh-CN"/>
        </w:rPr>
        <w:t>5.70.1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_Toc144046493 \h </w:instrText>
      </w:r>
      <w:r>
        <w:fldChar w:fldCharType="separate"/>
      </w:r>
      <w:r>
        <w:t>82</w:t>
      </w:r>
      <w:r>
        <w:fldChar w:fldCharType="end"/>
      </w:r>
    </w:p>
    <w:p w14:paraId="717D0472" w14:textId="06B26E37" w:rsidR="00BE2FE9" w:rsidRDefault="00BE2FE9">
      <w:pPr>
        <w:pStyle w:val="TOC4"/>
        <w:rPr>
          <w:rFonts w:asciiTheme="minorHAnsi" w:eastAsiaTheme="minorEastAsia" w:hAnsiTheme="minorHAnsi" w:cstheme="minorBidi"/>
          <w:sz w:val="22"/>
          <w:szCs w:val="22"/>
          <w:lang w:val="en-SE" w:eastAsia="en-SE"/>
        </w:rPr>
      </w:pPr>
      <w:r>
        <w:rPr>
          <w:lang w:eastAsia="zh-CN"/>
        </w:rPr>
        <w:t>5.70.2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_Toc144046494 \h </w:instrText>
      </w:r>
      <w:r>
        <w:fldChar w:fldCharType="separate"/>
      </w:r>
      <w:r>
        <w:t>82</w:t>
      </w:r>
      <w:r>
        <w:fldChar w:fldCharType="end"/>
      </w:r>
    </w:p>
    <w:p w14:paraId="64208365" w14:textId="128228B7" w:rsidR="00BE2FE9" w:rsidRDefault="00BE2FE9">
      <w:pPr>
        <w:pStyle w:val="TOC4"/>
        <w:rPr>
          <w:rFonts w:asciiTheme="minorHAnsi" w:eastAsiaTheme="minorEastAsia" w:hAnsiTheme="minorHAnsi" w:cstheme="minorBidi"/>
          <w:sz w:val="22"/>
          <w:szCs w:val="22"/>
          <w:lang w:val="en-SE" w:eastAsia="en-SE"/>
        </w:rPr>
      </w:pPr>
      <w:r>
        <w:rPr>
          <w:lang w:eastAsia="zh-CN"/>
        </w:rPr>
        <w:t>5.70.3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_Toc144046495 \h </w:instrText>
      </w:r>
      <w:r>
        <w:fldChar w:fldCharType="separate"/>
      </w:r>
      <w:r>
        <w:t>82</w:t>
      </w:r>
      <w:r>
        <w:fldChar w:fldCharType="end"/>
      </w:r>
    </w:p>
    <w:p w14:paraId="4E5DAECE" w14:textId="0654E809" w:rsidR="00BE2FE9" w:rsidRDefault="00BE2FE9">
      <w:pPr>
        <w:pStyle w:val="TOC4"/>
        <w:rPr>
          <w:rFonts w:asciiTheme="minorHAnsi" w:eastAsiaTheme="minorEastAsia" w:hAnsiTheme="minorHAnsi" w:cstheme="minorBidi"/>
          <w:sz w:val="22"/>
          <w:szCs w:val="22"/>
          <w:lang w:val="en-SE" w:eastAsia="en-SE"/>
        </w:rPr>
      </w:pPr>
      <w:r>
        <w:t>5.70.4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_Toc144046496 \h </w:instrText>
      </w:r>
      <w:r>
        <w:fldChar w:fldCharType="separate"/>
      </w:r>
      <w:r>
        <w:t>82</w:t>
      </w:r>
      <w:r>
        <w:fldChar w:fldCharType="end"/>
      </w:r>
    </w:p>
    <w:p w14:paraId="7B07EB00" w14:textId="26F8CAC6" w:rsidR="00BE2FE9" w:rsidRDefault="00BE2FE9">
      <w:pPr>
        <w:pStyle w:val="TOC3"/>
        <w:rPr>
          <w:rFonts w:asciiTheme="minorHAnsi" w:eastAsiaTheme="minorEastAsia" w:hAnsiTheme="minorHAnsi" w:cstheme="minorBidi"/>
          <w:sz w:val="22"/>
          <w:szCs w:val="22"/>
          <w:lang w:val="en-SE" w:eastAsia="en-SE"/>
        </w:rPr>
      </w:pPr>
      <w:r>
        <w:t>5.71</w:t>
      </w:r>
      <w:r>
        <w:rPr>
          <w:rFonts w:asciiTheme="minorHAnsi" w:eastAsiaTheme="minorEastAsia" w:hAnsiTheme="minorHAnsi" w:cstheme="minorBidi"/>
          <w:sz w:val="22"/>
          <w:szCs w:val="22"/>
          <w:lang w:val="en-SE" w:eastAsia="en-SE"/>
        </w:rPr>
        <w:tab/>
      </w:r>
      <w:r>
        <w:rPr>
          <w:lang w:eastAsia="zh-CN"/>
        </w:rPr>
        <w:t>DC_7-66_n78</w:t>
      </w:r>
      <w:r>
        <w:tab/>
      </w:r>
      <w:r>
        <w:fldChar w:fldCharType="begin"/>
      </w:r>
      <w:r>
        <w:instrText xml:space="preserve"> PAGEREF _Toc144046497 \h </w:instrText>
      </w:r>
      <w:r>
        <w:fldChar w:fldCharType="separate"/>
      </w:r>
      <w:r>
        <w:t>83</w:t>
      </w:r>
      <w:r>
        <w:fldChar w:fldCharType="end"/>
      </w:r>
    </w:p>
    <w:p w14:paraId="79CF5ADA" w14:textId="49B41398" w:rsidR="00BE2FE9" w:rsidRDefault="00BE2FE9">
      <w:pPr>
        <w:pStyle w:val="TOC4"/>
        <w:rPr>
          <w:rFonts w:asciiTheme="minorHAnsi" w:eastAsiaTheme="minorEastAsia" w:hAnsiTheme="minorHAnsi" w:cstheme="minorBidi"/>
          <w:sz w:val="22"/>
          <w:szCs w:val="22"/>
          <w:lang w:val="en-SE" w:eastAsia="en-SE"/>
        </w:rPr>
      </w:pPr>
      <w:r>
        <w:rPr>
          <w:lang w:eastAsia="zh-CN"/>
        </w:rPr>
        <w:t>5.71.1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_Toc144046498 \h </w:instrText>
      </w:r>
      <w:r>
        <w:fldChar w:fldCharType="separate"/>
      </w:r>
      <w:r>
        <w:t>83</w:t>
      </w:r>
      <w:r>
        <w:fldChar w:fldCharType="end"/>
      </w:r>
    </w:p>
    <w:p w14:paraId="22DD6724" w14:textId="7523CAEA" w:rsidR="00BE2FE9" w:rsidRDefault="00BE2FE9">
      <w:pPr>
        <w:pStyle w:val="TOC4"/>
        <w:rPr>
          <w:rFonts w:asciiTheme="minorHAnsi" w:eastAsiaTheme="minorEastAsia" w:hAnsiTheme="minorHAnsi" w:cstheme="minorBidi"/>
          <w:sz w:val="22"/>
          <w:szCs w:val="22"/>
          <w:lang w:val="en-SE" w:eastAsia="en-SE"/>
        </w:rPr>
      </w:pPr>
      <w:r>
        <w:rPr>
          <w:lang w:eastAsia="zh-CN"/>
        </w:rPr>
        <w:t>5.71.2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_Toc144046499 \h </w:instrText>
      </w:r>
      <w:r>
        <w:fldChar w:fldCharType="separate"/>
      </w:r>
      <w:r>
        <w:t>83</w:t>
      </w:r>
      <w:r>
        <w:fldChar w:fldCharType="end"/>
      </w:r>
    </w:p>
    <w:p w14:paraId="22CA92FE" w14:textId="61D6577F" w:rsidR="00BE2FE9" w:rsidRDefault="00BE2FE9">
      <w:pPr>
        <w:pStyle w:val="TOC4"/>
        <w:rPr>
          <w:rFonts w:asciiTheme="minorHAnsi" w:eastAsiaTheme="minorEastAsia" w:hAnsiTheme="minorHAnsi" w:cstheme="minorBidi"/>
          <w:sz w:val="22"/>
          <w:szCs w:val="22"/>
          <w:lang w:val="en-SE" w:eastAsia="en-SE"/>
        </w:rPr>
      </w:pPr>
      <w:r>
        <w:rPr>
          <w:lang w:eastAsia="zh-CN"/>
        </w:rPr>
        <w:t>5.71.3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_Toc144046500 \h </w:instrText>
      </w:r>
      <w:r>
        <w:fldChar w:fldCharType="separate"/>
      </w:r>
      <w:r>
        <w:t>83</w:t>
      </w:r>
      <w:r>
        <w:fldChar w:fldCharType="end"/>
      </w:r>
    </w:p>
    <w:p w14:paraId="5075D59E" w14:textId="42C39673" w:rsidR="00BE2FE9" w:rsidRDefault="00BE2FE9">
      <w:pPr>
        <w:pStyle w:val="TOC4"/>
        <w:rPr>
          <w:rFonts w:asciiTheme="minorHAnsi" w:eastAsiaTheme="minorEastAsia" w:hAnsiTheme="minorHAnsi" w:cstheme="minorBidi"/>
          <w:sz w:val="22"/>
          <w:szCs w:val="22"/>
          <w:lang w:val="en-SE" w:eastAsia="en-SE"/>
        </w:rPr>
      </w:pPr>
      <w:r>
        <w:t>5.71.4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_Toc144046501 \h </w:instrText>
      </w:r>
      <w:r>
        <w:fldChar w:fldCharType="separate"/>
      </w:r>
      <w:r>
        <w:t>83</w:t>
      </w:r>
      <w:r>
        <w:fldChar w:fldCharType="end"/>
      </w:r>
    </w:p>
    <w:p w14:paraId="5390E2D7" w14:textId="2A8898BB" w:rsidR="00BE2FE9" w:rsidRDefault="00BE2FE9">
      <w:pPr>
        <w:pStyle w:val="TOC3"/>
        <w:rPr>
          <w:rFonts w:asciiTheme="minorHAnsi" w:eastAsiaTheme="minorEastAsia" w:hAnsiTheme="minorHAnsi" w:cstheme="minorBidi"/>
          <w:sz w:val="22"/>
          <w:szCs w:val="22"/>
          <w:lang w:val="en-SE" w:eastAsia="en-SE"/>
        </w:rPr>
      </w:pPr>
      <w:r>
        <w:t>5.72</w:t>
      </w:r>
      <w:r>
        <w:rPr>
          <w:rFonts w:asciiTheme="minorHAnsi" w:eastAsiaTheme="minorEastAsia" w:hAnsiTheme="minorHAnsi" w:cstheme="minorBidi"/>
          <w:sz w:val="22"/>
          <w:szCs w:val="22"/>
          <w:lang w:val="en-SE" w:eastAsia="en-SE"/>
        </w:rPr>
        <w:tab/>
      </w:r>
      <w:r w:rsidRPr="00304AEB">
        <w:rPr>
          <w:rFonts w:eastAsia="MS Mincho"/>
          <w:lang w:eastAsia="ja-JP"/>
        </w:rPr>
        <w:t>DC</w:t>
      </w:r>
      <w:r>
        <w:t>_</w:t>
      </w:r>
      <w:r>
        <w:rPr>
          <w:lang w:eastAsia="zh-TW"/>
        </w:rPr>
        <w:t>8</w:t>
      </w:r>
      <w:r>
        <w:rPr>
          <w:lang w:eastAsia="zh-CN"/>
        </w:rPr>
        <w:t>_</w:t>
      </w:r>
      <w:r w:rsidRPr="00304AEB">
        <w:rPr>
          <w:rFonts w:eastAsia="MS Mincho"/>
          <w:lang w:eastAsia="ja-JP"/>
        </w:rPr>
        <w:t>n</w:t>
      </w:r>
      <w:r>
        <w:rPr>
          <w:lang w:eastAsia="zh-TW"/>
        </w:rPr>
        <w:t>1</w:t>
      </w:r>
      <w:r w:rsidRPr="00304AEB">
        <w:rPr>
          <w:rFonts w:eastAsia="MS Mincho"/>
          <w:lang w:eastAsia="ja-JP"/>
        </w:rPr>
        <w:t>-n7</w:t>
      </w:r>
      <w:r>
        <w:rPr>
          <w:lang w:eastAsia="zh-TW"/>
        </w:rPr>
        <w:t>8</w:t>
      </w:r>
      <w:r>
        <w:tab/>
      </w:r>
      <w:r>
        <w:fldChar w:fldCharType="begin"/>
      </w:r>
      <w:r>
        <w:instrText xml:space="preserve"> PAGEREF _Toc144046502 \h </w:instrText>
      </w:r>
      <w:r>
        <w:fldChar w:fldCharType="separate"/>
      </w:r>
      <w:r>
        <w:t>84</w:t>
      </w:r>
      <w:r>
        <w:fldChar w:fldCharType="end"/>
      </w:r>
    </w:p>
    <w:p w14:paraId="785B4724" w14:textId="0BF9FA47" w:rsidR="00BE2FE9" w:rsidRDefault="00BE2FE9">
      <w:pPr>
        <w:pStyle w:val="TOC4"/>
        <w:rPr>
          <w:rFonts w:asciiTheme="minorHAnsi" w:eastAsiaTheme="minorEastAsia" w:hAnsiTheme="minorHAnsi" w:cstheme="minorBidi"/>
          <w:sz w:val="22"/>
          <w:szCs w:val="22"/>
          <w:lang w:val="en-SE" w:eastAsia="en-SE"/>
        </w:rPr>
      </w:pPr>
      <w:r>
        <w:rPr>
          <w:lang w:eastAsia="zh-CN"/>
        </w:rPr>
        <w:t>5.72.1</w:t>
      </w:r>
      <w:r>
        <w:rPr>
          <w:rFonts w:asciiTheme="minorHAnsi" w:eastAsiaTheme="minorEastAsia" w:hAnsiTheme="minorHAnsi" w:cstheme="minorBidi"/>
          <w:sz w:val="22"/>
          <w:szCs w:val="22"/>
          <w:lang w:val="en-SE" w:eastAsia="en-SE"/>
        </w:rPr>
        <w:tab/>
      </w:r>
      <w:r>
        <w:rPr>
          <w:lang w:eastAsia="zh-CN"/>
        </w:rPr>
        <w:t xml:space="preserve">Configuration for </w:t>
      </w:r>
      <w:r w:rsidRPr="00304AEB">
        <w:rPr>
          <w:rFonts w:eastAsia="MS Mincho"/>
          <w:lang w:eastAsia="ja-JP"/>
        </w:rPr>
        <w:t>DC</w:t>
      </w:r>
      <w:r>
        <w:tab/>
      </w:r>
      <w:r>
        <w:fldChar w:fldCharType="begin"/>
      </w:r>
      <w:r>
        <w:instrText xml:space="preserve"> PAGEREF _Toc144046503 \h </w:instrText>
      </w:r>
      <w:r>
        <w:fldChar w:fldCharType="separate"/>
      </w:r>
      <w:r>
        <w:t>84</w:t>
      </w:r>
      <w:r>
        <w:fldChar w:fldCharType="end"/>
      </w:r>
    </w:p>
    <w:p w14:paraId="60C525A4" w14:textId="6B22B0B0" w:rsidR="00BE2FE9" w:rsidRDefault="00BE2FE9">
      <w:pPr>
        <w:pStyle w:val="TOC4"/>
        <w:rPr>
          <w:rFonts w:asciiTheme="minorHAnsi" w:eastAsiaTheme="minorEastAsia" w:hAnsiTheme="minorHAnsi" w:cstheme="minorBidi"/>
          <w:sz w:val="22"/>
          <w:szCs w:val="22"/>
          <w:lang w:val="en-SE" w:eastAsia="en-SE"/>
        </w:rPr>
      </w:pPr>
      <w:r>
        <w:rPr>
          <w:lang w:eastAsia="zh-CN"/>
        </w:rPr>
        <w:t>5.72.2</w:t>
      </w:r>
      <w:r>
        <w:rPr>
          <w:rFonts w:asciiTheme="minorHAnsi" w:eastAsiaTheme="minorEastAsia" w:hAnsiTheme="minorHAnsi" w:cstheme="minorBidi"/>
          <w:sz w:val="22"/>
          <w:szCs w:val="22"/>
          <w:lang w:val="en-SE" w:eastAsia="en-SE"/>
        </w:rPr>
        <w:tab/>
      </w:r>
      <w:r>
        <w:rPr>
          <w:lang w:eastAsia="zh-CN"/>
        </w:rPr>
        <w:t>Maximum output power for DC</w:t>
      </w:r>
      <w:r>
        <w:tab/>
      </w:r>
      <w:r>
        <w:fldChar w:fldCharType="begin"/>
      </w:r>
      <w:r>
        <w:instrText xml:space="preserve"> PAGEREF _Toc144046504 \h </w:instrText>
      </w:r>
      <w:r>
        <w:fldChar w:fldCharType="separate"/>
      </w:r>
      <w:r>
        <w:t>84</w:t>
      </w:r>
      <w:r>
        <w:fldChar w:fldCharType="end"/>
      </w:r>
    </w:p>
    <w:p w14:paraId="0641DE45" w14:textId="5682CA28" w:rsidR="00BE2FE9" w:rsidRDefault="00BE2FE9">
      <w:pPr>
        <w:pStyle w:val="TOC4"/>
        <w:rPr>
          <w:rFonts w:asciiTheme="minorHAnsi" w:eastAsiaTheme="minorEastAsia" w:hAnsiTheme="minorHAnsi" w:cstheme="minorBidi"/>
          <w:sz w:val="22"/>
          <w:szCs w:val="22"/>
          <w:lang w:val="en-SE" w:eastAsia="en-SE"/>
        </w:rPr>
      </w:pPr>
      <w:r>
        <w:rPr>
          <w:lang w:eastAsia="zh-CN"/>
        </w:rPr>
        <w:lastRenderedPageBreak/>
        <w:t>5.72.3</w:t>
      </w:r>
      <w:r>
        <w:rPr>
          <w:rFonts w:asciiTheme="minorHAnsi" w:eastAsiaTheme="minorEastAsia" w:hAnsiTheme="minorHAnsi" w:cstheme="minorBidi"/>
          <w:sz w:val="22"/>
          <w:szCs w:val="22"/>
          <w:lang w:val="en-SE" w:eastAsia="en-SE"/>
        </w:rPr>
        <w:tab/>
      </w:r>
      <w:r>
        <w:rPr>
          <w:lang w:eastAsia="zh-CN"/>
        </w:rPr>
        <w:t>REFSENS requirements for DC</w:t>
      </w:r>
      <w:r>
        <w:tab/>
      </w:r>
      <w:r>
        <w:fldChar w:fldCharType="begin"/>
      </w:r>
      <w:r>
        <w:instrText xml:space="preserve"> PAGEREF _Toc144046505 \h </w:instrText>
      </w:r>
      <w:r>
        <w:fldChar w:fldCharType="separate"/>
      </w:r>
      <w:r>
        <w:t>84</w:t>
      </w:r>
      <w:r>
        <w:fldChar w:fldCharType="end"/>
      </w:r>
    </w:p>
    <w:p w14:paraId="27F8C0CE" w14:textId="7806515E" w:rsidR="00BE2FE9" w:rsidRDefault="00BE2FE9">
      <w:pPr>
        <w:pStyle w:val="TOC4"/>
        <w:rPr>
          <w:rFonts w:asciiTheme="minorHAnsi" w:eastAsiaTheme="minorEastAsia" w:hAnsiTheme="minorHAnsi" w:cstheme="minorBidi"/>
          <w:sz w:val="22"/>
          <w:szCs w:val="22"/>
          <w:lang w:val="en-SE" w:eastAsia="en-SE"/>
        </w:rPr>
      </w:pPr>
      <w:r>
        <w:t>5.72.4</w:t>
      </w:r>
      <w:r>
        <w:rPr>
          <w:rFonts w:asciiTheme="minorHAnsi" w:eastAsiaTheme="minorEastAsia" w:hAnsiTheme="minorHAnsi" w:cstheme="minorBidi"/>
          <w:sz w:val="22"/>
          <w:szCs w:val="22"/>
          <w:lang w:val="en-SE" w:eastAsia="en-SE"/>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_Toc144046506 \h </w:instrText>
      </w:r>
      <w:r>
        <w:fldChar w:fldCharType="separate"/>
      </w:r>
      <w:r>
        <w:t>84</w:t>
      </w:r>
      <w:r>
        <w:fldChar w:fldCharType="end"/>
      </w:r>
    </w:p>
    <w:p w14:paraId="0D095A1C" w14:textId="585BACA7" w:rsidR="00BE2FE9" w:rsidRDefault="00BE2FE9">
      <w:pPr>
        <w:pStyle w:val="TOC1"/>
        <w:rPr>
          <w:rFonts w:asciiTheme="minorHAnsi" w:eastAsiaTheme="minorEastAsia" w:hAnsiTheme="minorHAnsi" w:cstheme="minorBidi"/>
          <w:szCs w:val="22"/>
          <w:lang w:val="en-SE" w:eastAsia="en-SE"/>
        </w:rPr>
      </w:pPr>
      <w:r>
        <w:t>Annex A - Change history</w:t>
      </w:r>
      <w:r>
        <w:tab/>
      </w:r>
      <w:r>
        <w:fldChar w:fldCharType="begin"/>
      </w:r>
      <w:r>
        <w:instrText xml:space="preserve"> PAGEREF _Toc144046507 \h </w:instrText>
      </w:r>
      <w:r>
        <w:fldChar w:fldCharType="separate"/>
      </w:r>
      <w:r>
        <w:t>85</w:t>
      </w:r>
      <w:r>
        <w:fldChar w:fldCharType="end"/>
      </w:r>
    </w:p>
    <w:p w14:paraId="6B30189A" w14:textId="48B392AA"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22" w:name="foreword"/>
      <w:bookmarkStart w:id="23" w:name="_Toc64285791"/>
      <w:bookmarkStart w:id="24" w:name="_Toc69972825"/>
      <w:bookmarkStart w:id="25" w:name="_Toc144046202"/>
      <w:bookmarkEnd w:id="22"/>
      <w:r w:rsidRPr="004D3578">
        <w:lastRenderedPageBreak/>
        <w:t>Foreword</w:t>
      </w:r>
      <w:bookmarkEnd w:id="23"/>
      <w:bookmarkEnd w:id="24"/>
      <w:bookmarkEnd w:id="25"/>
    </w:p>
    <w:p w14:paraId="0708AAFD" w14:textId="77777777" w:rsidR="00166B56" w:rsidRPr="004D3578" w:rsidRDefault="00166B56" w:rsidP="00166B56">
      <w:r w:rsidRPr="004D3578">
        <w:t xml:space="preserve">This Technical </w:t>
      </w:r>
      <w:bookmarkStart w:id="26" w:name="spectype3"/>
      <w:r w:rsidRPr="008A2344">
        <w:t>Report</w:t>
      </w:r>
      <w:bookmarkEnd w:id="26"/>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0"/>
      </w:pPr>
      <w:r w:rsidRPr="004D3578">
        <w:t>Version x.y.z</w:t>
      </w:r>
    </w:p>
    <w:p w14:paraId="256BF3C3" w14:textId="77777777" w:rsidR="00166B56" w:rsidRPr="004D3578" w:rsidRDefault="00166B56" w:rsidP="00166B56">
      <w:pPr>
        <w:pStyle w:val="B10"/>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27" w:name="introduction"/>
      <w:bookmarkEnd w:id="27"/>
      <w:r w:rsidRPr="004D3578">
        <w:br w:type="page"/>
      </w:r>
      <w:bookmarkStart w:id="28" w:name="scope"/>
      <w:bookmarkStart w:id="29" w:name="_Toc64285792"/>
      <w:bookmarkStart w:id="30" w:name="_Toc69972826"/>
      <w:bookmarkStart w:id="31" w:name="_Toc144046203"/>
      <w:bookmarkEnd w:id="28"/>
      <w:r w:rsidRPr="004D3578">
        <w:lastRenderedPageBreak/>
        <w:t>1</w:t>
      </w:r>
      <w:r w:rsidRPr="004D3578">
        <w:tab/>
        <w:t>Scope</w:t>
      </w:r>
      <w:bookmarkEnd w:id="29"/>
      <w:bookmarkEnd w:id="30"/>
      <w:bookmarkEnd w:id="31"/>
    </w:p>
    <w:p w14:paraId="20DE4803" w14:textId="6CBCB605" w:rsidR="00F843FF" w:rsidRDefault="009022A9" w:rsidP="00F843FF">
      <w:bookmarkStart w:id="32" w:name="references"/>
      <w:bookmarkEnd w:id="32"/>
      <w:r>
        <w:t>The present document is a technical report</w:t>
      </w:r>
      <w:r w:rsidR="007B3D55">
        <w:t xml:space="preserve"> for</w:t>
      </w:r>
      <w:r>
        <w:t xml:space="preserve"> </w:t>
      </w:r>
      <w:r w:rsidR="00A74E70" w:rsidRPr="00FD33C7">
        <w:t>High power UE (power class m with 1&lt;m&lt;3) for a single FR1 band in UL of Dual Connectivity (DC) combinations of x bands (x=1,2,3, 4 for y=1 or x=1, 2 for y=2) LTE inter-band CA (xDL/1UL) and y bands NR inter-band CA (yDL/1UL)</w:t>
      </w:r>
      <w:r>
        <w:t xml:space="preserve"> </w:t>
      </w:r>
      <w:r w:rsidR="007B3D55">
        <w:t xml:space="preserve">in the </w:t>
      </w:r>
      <w:r>
        <w:t>Rel-1</w:t>
      </w:r>
      <w:r w:rsidR="00A74E70">
        <w:t>8</w:t>
      </w:r>
      <w:r>
        <w:t xml:space="preserve"> time frame. The purpose is to gather the relevant background information and studies </w:t>
      </w:r>
      <w:r w:rsidR="00FD33C7">
        <w:t>to</w:t>
      </w:r>
      <w:r>
        <w:t xml:space="preserve"> address </w:t>
      </w:r>
      <w:r w:rsidR="00B5103B">
        <w:t xml:space="preserve">relevant </w:t>
      </w:r>
      <w:r>
        <w:t>requirements for the Rel-1</w:t>
      </w:r>
      <w:r w:rsidR="00A74E70">
        <w:t>8</w:t>
      </w:r>
      <w:r>
        <w:t xml:space="preserve"> </w:t>
      </w:r>
      <w:r w:rsidR="008575C3">
        <w:t xml:space="preserve">EN-DC </w:t>
      </w:r>
      <w:r w:rsidR="00F47A20">
        <w:t xml:space="preserve">HPUE </w:t>
      </w:r>
      <w:r>
        <w:t>band combinations</w:t>
      </w:r>
      <w:r w:rsidR="00B5103B">
        <w:t xml:space="preserve"> </w:t>
      </w:r>
      <w:r w:rsidR="007C2844">
        <w:t>requested by proponents and captured in the WID.</w:t>
      </w:r>
    </w:p>
    <w:p w14:paraId="14F2C6D5" w14:textId="77777777" w:rsidR="00166B56" w:rsidRPr="004D3578" w:rsidRDefault="00166B56" w:rsidP="00166B56">
      <w:pPr>
        <w:pStyle w:val="Heading1"/>
      </w:pPr>
      <w:bookmarkStart w:id="33" w:name="_Toc64285793"/>
      <w:bookmarkStart w:id="34" w:name="_Toc69972827"/>
      <w:bookmarkStart w:id="35" w:name="_Toc144046204"/>
      <w:r w:rsidRPr="004D3578">
        <w:t>2</w:t>
      </w:r>
      <w:r w:rsidRPr="004D3578">
        <w:tab/>
        <w:t>References</w:t>
      </w:r>
      <w:bookmarkEnd w:id="33"/>
      <w:bookmarkEnd w:id="34"/>
      <w:bookmarkEnd w:id="35"/>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0"/>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0"/>
      </w:pPr>
      <w:r>
        <w:t>-</w:t>
      </w:r>
      <w:r>
        <w:tab/>
      </w:r>
      <w:r w:rsidRPr="004D3578">
        <w:t>For a specific reference, subsequent revisions do not apply.</w:t>
      </w:r>
    </w:p>
    <w:p w14:paraId="5B38C968" w14:textId="77777777" w:rsidR="00166B56" w:rsidRPr="004D3578" w:rsidRDefault="00166B56" w:rsidP="00166B56">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17DB022E" w:rsidR="00166B56" w:rsidRPr="00461E39" w:rsidRDefault="00166B56" w:rsidP="00166B56">
      <w:pPr>
        <w:pStyle w:val="EX"/>
        <w:rPr>
          <w:lang w:eastAsia="zh-CN"/>
        </w:rPr>
      </w:pPr>
      <w:bookmarkStart w:id="36" w:name="definitions"/>
      <w:bookmarkEnd w:id="36"/>
      <w:r>
        <w:rPr>
          <w:rFonts w:hint="eastAsia"/>
          <w:lang w:eastAsia="zh-CN"/>
        </w:rPr>
        <w:t>[</w:t>
      </w:r>
      <w:r>
        <w:rPr>
          <w:lang w:eastAsia="zh-CN"/>
        </w:rPr>
        <w:t>2</w:t>
      </w:r>
      <w:r>
        <w:rPr>
          <w:rFonts w:hint="eastAsia"/>
          <w:lang w:eastAsia="zh-CN"/>
        </w:rPr>
        <w:t>]</w:t>
      </w:r>
      <w:r>
        <w:rPr>
          <w:rFonts w:hint="eastAsia"/>
          <w:lang w:eastAsia="zh-CN"/>
        </w:rPr>
        <w:tab/>
      </w:r>
      <w:r w:rsidR="00B2495C" w:rsidRPr="00B2495C">
        <w:t>RP-222660</w:t>
      </w:r>
      <w:r>
        <w:rPr>
          <w:rFonts w:hint="eastAsia"/>
        </w:rPr>
        <w:t xml:space="preserve">, </w:t>
      </w:r>
      <w:r>
        <w:t>“</w:t>
      </w:r>
      <w:r w:rsidR="009F1C2D" w:rsidRPr="009F1C2D">
        <w:t>New WID on High power UE for FR1 for DC_R18_xBLTE_yBNR_zDLnUL</w:t>
      </w:r>
      <w:r w:rsidRPr="006412DC">
        <w:t>”</w:t>
      </w:r>
      <w:r>
        <w:rPr>
          <w:rFonts w:hint="eastAsia"/>
        </w:rPr>
        <w:t>, RAN#</w:t>
      </w:r>
      <w:r w:rsidR="00B5103B">
        <w:t>9</w:t>
      </w:r>
      <w:r w:rsidR="009F1C2D">
        <w:t>7</w:t>
      </w:r>
      <w:r w:rsidR="00F843FF">
        <w:t>-e</w:t>
      </w:r>
    </w:p>
    <w:p w14:paraId="3071E269" w14:textId="77777777" w:rsidR="00166B56" w:rsidRPr="004D3578" w:rsidRDefault="00166B56" w:rsidP="00166B56">
      <w:pPr>
        <w:pStyle w:val="Heading1"/>
      </w:pPr>
      <w:bookmarkStart w:id="37" w:name="_Toc64285794"/>
      <w:bookmarkStart w:id="38" w:name="_Toc69972828"/>
      <w:bookmarkStart w:id="39" w:name="_Toc144046205"/>
      <w:r w:rsidRPr="004D3578">
        <w:t>3</w:t>
      </w:r>
      <w:r w:rsidRPr="004D3578">
        <w:tab/>
        <w:t>Definitions</w:t>
      </w:r>
      <w:r>
        <w:t xml:space="preserve"> of terms, symbols and abbreviations</w:t>
      </w:r>
      <w:bookmarkEnd w:id="37"/>
      <w:bookmarkEnd w:id="38"/>
      <w:bookmarkEnd w:id="39"/>
    </w:p>
    <w:p w14:paraId="1C07A413" w14:textId="77777777" w:rsidR="00166B56" w:rsidRPr="004D3578" w:rsidRDefault="00166B56" w:rsidP="00166B56">
      <w:pPr>
        <w:pStyle w:val="Heading2"/>
      </w:pPr>
      <w:bookmarkStart w:id="40" w:name="_Toc64285795"/>
      <w:bookmarkStart w:id="41" w:name="_Toc69972829"/>
      <w:bookmarkStart w:id="42" w:name="_Toc144046206"/>
      <w:r w:rsidRPr="004D3578">
        <w:t>3.1</w:t>
      </w:r>
      <w:r w:rsidRPr="004D3578">
        <w:tab/>
      </w:r>
      <w:r>
        <w:t>Terms</w:t>
      </w:r>
      <w:bookmarkEnd w:id="40"/>
      <w:bookmarkEnd w:id="41"/>
      <w:bookmarkEnd w:id="42"/>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43" w:name="_Toc64285796"/>
      <w:bookmarkStart w:id="44" w:name="_Toc69972830"/>
      <w:bookmarkStart w:id="45" w:name="_Toc144046207"/>
      <w:r w:rsidRPr="004D3578">
        <w:t>3.2</w:t>
      </w:r>
      <w:r w:rsidRPr="004D3578">
        <w:tab/>
        <w:t>Symbols</w:t>
      </w:r>
      <w:bookmarkEnd w:id="43"/>
      <w:bookmarkEnd w:id="44"/>
      <w:bookmarkEnd w:id="45"/>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46" w:name="_Toc64285797"/>
      <w:bookmarkStart w:id="47" w:name="_Toc69972831"/>
      <w:bookmarkStart w:id="48" w:name="_Toc144046208"/>
      <w:r w:rsidRPr="004D3578">
        <w:t>3.3</w:t>
      </w:r>
      <w:r w:rsidRPr="004D3578">
        <w:tab/>
        <w:t>Abbreviations</w:t>
      </w:r>
      <w:bookmarkEnd w:id="46"/>
      <w:bookmarkEnd w:id="47"/>
      <w:bookmarkEnd w:id="48"/>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49" w:name="clause4"/>
      <w:bookmarkStart w:id="50" w:name="_Toc64285798"/>
      <w:bookmarkStart w:id="51" w:name="_Toc69972832"/>
      <w:bookmarkStart w:id="52" w:name="_Toc144046209"/>
      <w:bookmarkEnd w:id="49"/>
      <w:r w:rsidRPr="004D3578">
        <w:t>4</w:t>
      </w:r>
      <w:r w:rsidRPr="004D3578">
        <w:tab/>
      </w:r>
      <w:r>
        <w:t>Background</w:t>
      </w:r>
      <w:bookmarkEnd w:id="50"/>
      <w:bookmarkEnd w:id="51"/>
      <w:bookmarkEnd w:id="52"/>
    </w:p>
    <w:p w14:paraId="79F51A94" w14:textId="05E73F54" w:rsidR="00F843FF" w:rsidRDefault="009022A9" w:rsidP="00F843FF">
      <w:r>
        <w:t xml:space="preserve">The present document is a technical report for </w:t>
      </w:r>
      <w:r w:rsidR="009F1C2D">
        <w:t xml:space="preserve">EN-DC HPUE </w:t>
      </w:r>
      <w:r w:rsidR="00F235E2">
        <w:t>band combinations</w:t>
      </w:r>
      <w:r>
        <w:t xml:space="preserve"> </w:t>
      </w:r>
      <w:r w:rsidR="009F1C2D">
        <w:t xml:space="preserve">in the </w:t>
      </w:r>
      <w:r>
        <w:t>Rel-1</w:t>
      </w:r>
      <w:r w:rsidR="009F1C2D">
        <w:rPr>
          <w:lang w:eastAsia="zh-CN"/>
        </w:rPr>
        <w:t>8</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53" w:name="_Toc64285799"/>
      <w:bookmarkStart w:id="54" w:name="_Toc69972833"/>
      <w:bookmarkStart w:id="55" w:name="_Toc144046210"/>
      <w:r w:rsidRPr="004D3578">
        <w:lastRenderedPageBreak/>
        <w:t>4.1</w:t>
      </w:r>
      <w:r w:rsidRPr="004D3578">
        <w:tab/>
      </w:r>
      <w:r>
        <w:t>TR maintenance</w:t>
      </w:r>
      <w:bookmarkEnd w:id="53"/>
      <w:bookmarkEnd w:id="54"/>
      <w:bookmarkEnd w:id="55"/>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2548686E" w:rsidR="00827477" w:rsidRPr="006F7C0C" w:rsidRDefault="00827477" w:rsidP="00827477">
      <w:pPr>
        <w:pStyle w:val="Heading1"/>
        <w:rPr>
          <w:lang w:val="en-US"/>
        </w:rPr>
      </w:pPr>
      <w:bookmarkStart w:id="56" w:name="startOfAnnexes"/>
      <w:bookmarkStart w:id="57" w:name="_Toc521487463"/>
      <w:bookmarkStart w:id="58" w:name="_Toc64285800"/>
      <w:bookmarkStart w:id="59" w:name="_Toc69972834"/>
      <w:bookmarkStart w:id="60" w:name="_Toc144046211"/>
      <w:bookmarkEnd w:id="56"/>
      <w:r>
        <w:rPr>
          <w:lang w:val="en-US"/>
        </w:rPr>
        <w:t>5</w:t>
      </w:r>
      <w:r w:rsidRPr="006F7C0C">
        <w:rPr>
          <w:lang w:val="en-US"/>
        </w:rPr>
        <w:tab/>
      </w:r>
      <w:r w:rsidR="00F235E2">
        <w:rPr>
          <w:lang w:val="en-US" w:eastAsia="zh-CN"/>
        </w:rPr>
        <w:t>EN-DC Power Class 2</w:t>
      </w:r>
      <w:r w:rsidRPr="006F7C0C">
        <w:rPr>
          <w:lang w:val="en-US"/>
        </w:rPr>
        <w:t>: Specific Band Combination Part</w:t>
      </w:r>
      <w:bookmarkEnd w:id="57"/>
      <w:bookmarkEnd w:id="58"/>
      <w:bookmarkEnd w:id="59"/>
      <w:bookmarkEnd w:id="60"/>
    </w:p>
    <w:p w14:paraId="33D717E3" w14:textId="3A4DF5B6" w:rsidR="00F942BD" w:rsidRPr="00BE0AF7" w:rsidRDefault="00F942BD" w:rsidP="00F942BD">
      <w:pPr>
        <w:pStyle w:val="Heading3"/>
        <w:rPr>
          <w:rFonts w:eastAsia="MS Mincho"/>
          <w:lang w:eastAsia="ja-JP"/>
        </w:rPr>
      </w:pPr>
      <w:bookmarkStart w:id="61" w:name="_Toc494295560"/>
      <w:bookmarkStart w:id="62" w:name="_Toc495923660"/>
      <w:bookmarkStart w:id="63" w:name="_Toc500344913"/>
      <w:bookmarkStart w:id="64" w:name="_Toc507677786"/>
      <w:bookmarkStart w:id="65" w:name="_Toc512349564"/>
      <w:bookmarkStart w:id="66" w:name="_Toc42512447"/>
      <w:bookmarkStart w:id="67" w:name="_Toc47394788"/>
      <w:bookmarkStart w:id="68" w:name="_Toc144046212"/>
      <w:bookmarkStart w:id="69" w:name="_Toc47701541"/>
      <w:bookmarkStart w:id="70" w:name="_Toc519110869"/>
      <w:bookmarkStart w:id="71" w:name="_Toc56192244"/>
      <w:bookmarkStart w:id="72" w:name="_Toc523749795"/>
      <w:bookmarkStart w:id="73" w:name="_Toc523750860"/>
      <w:bookmarkStart w:id="74" w:name="_Toc527979873"/>
      <w:bookmarkStart w:id="75" w:name="_Toc531769356"/>
      <w:bookmarkStart w:id="76" w:name="_Toc39585265"/>
      <w:bookmarkStart w:id="77" w:name="_Toc39586608"/>
      <w:r>
        <w:t>5.1</w:t>
      </w:r>
      <w:r w:rsidRPr="00BE0AF7">
        <w:tab/>
      </w:r>
      <w:r w:rsidRPr="00BE0AF7">
        <w:rPr>
          <w:rFonts w:eastAsia="MS Mincho" w:hint="eastAsia"/>
          <w:lang w:eastAsia="ja-JP"/>
        </w:rPr>
        <w:t>DC</w:t>
      </w:r>
      <w:r w:rsidRPr="00BE0AF7">
        <w:t>_</w:t>
      </w:r>
      <w:r w:rsidRPr="00BE0AF7">
        <w:rPr>
          <w:lang w:eastAsia="zh-CN"/>
        </w:rPr>
        <w:t>1</w:t>
      </w:r>
      <w:r w:rsidRPr="00BE0AF7">
        <w:rPr>
          <w:rFonts w:hint="eastAsia"/>
          <w:lang w:eastAsia="zh-CN"/>
        </w:rPr>
        <w:t>_</w:t>
      </w:r>
      <w:r w:rsidRPr="00BE0AF7">
        <w:rPr>
          <w:rFonts w:eastAsia="MS Mincho" w:hint="eastAsia"/>
          <w:lang w:eastAsia="ja-JP"/>
        </w:rPr>
        <w:t>n</w:t>
      </w:r>
      <w:bookmarkEnd w:id="61"/>
      <w:bookmarkEnd w:id="62"/>
      <w:bookmarkEnd w:id="63"/>
      <w:bookmarkEnd w:id="64"/>
      <w:bookmarkEnd w:id="65"/>
      <w:bookmarkEnd w:id="66"/>
      <w:bookmarkEnd w:id="67"/>
      <w:r w:rsidRPr="00BE0AF7">
        <w:rPr>
          <w:rFonts w:eastAsia="MS Mincho"/>
          <w:lang w:eastAsia="ja-JP"/>
        </w:rPr>
        <w:t>79</w:t>
      </w:r>
      <w:bookmarkEnd w:id="68"/>
    </w:p>
    <w:p w14:paraId="5DBC3D6C" w14:textId="32647055" w:rsidR="00F942BD" w:rsidRDefault="00F942BD" w:rsidP="00F942BD">
      <w:pPr>
        <w:pStyle w:val="Heading4"/>
        <w:rPr>
          <w:rFonts w:eastAsia="MS Mincho"/>
          <w:lang w:eastAsia="ja-JP"/>
        </w:rPr>
      </w:pPr>
      <w:bookmarkStart w:id="78" w:name="_Toc144046213"/>
      <w:r>
        <w:rPr>
          <w:lang w:eastAsia="zh-CN"/>
        </w:rPr>
        <w:t>5.1</w:t>
      </w:r>
      <w:r w:rsidRPr="00BE0AF7">
        <w:rPr>
          <w:rFonts w:hint="eastAsia"/>
          <w:lang w:eastAsia="zh-CN"/>
        </w:rPr>
        <w:t>.</w:t>
      </w:r>
      <w:r w:rsidRPr="00BE0AF7">
        <w:rPr>
          <w:lang w:eastAsia="zh-CN"/>
        </w:rPr>
        <w:t>1</w:t>
      </w:r>
      <w:r w:rsidRPr="00BE0AF7">
        <w:tab/>
      </w:r>
      <w:r w:rsidRPr="00BE0AF7">
        <w:rPr>
          <w:lang w:eastAsia="zh-CN"/>
        </w:rPr>
        <w:t xml:space="preserve">Configuration for </w:t>
      </w:r>
      <w:r w:rsidRPr="00BE0AF7">
        <w:rPr>
          <w:rFonts w:eastAsia="MS Mincho" w:hint="eastAsia"/>
          <w:lang w:eastAsia="ja-JP"/>
        </w:rPr>
        <w:t>DC</w:t>
      </w:r>
      <w:bookmarkEnd w:id="78"/>
    </w:p>
    <w:p w14:paraId="5D3EE11A" w14:textId="7D236808" w:rsidR="00F942BD" w:rsidRPr="00F942BD" w:rsidRDefault="00F942BD" w:rsidP="00F942BD">
      <w:pPr>
        <w:rPr>
          <w:rFonts w:eastAsia="Yu Mincho"/>
          <w:lang w:eastAsia="ja-JP"/>
        </w:rPr>
      </w:pPr>
      <w:r w:rsidRPr="00F942BD">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504E8546" w14:textId="5725BEE8" w:rsidR="00F942BD" w:rsidRPr="00BE0AF7" w:rsidRDefault="00F942BD" w:rsidP="00F942BD">
      <w:pPr>
        <w:pStyle w:val="Heading4"/>
        <w:rPr>
          <w:lang w:eastAsia="zh-CN"/>
        </w:rPr>
      </w:pPr>
      <w:bookmarkStart w:id="79" w:name="_Toc144046214"/>
      <w:r>
        <w:rPr>
          <w:lang w:eastAsia="zh-CN"/>
        </w:rPr>
        <w:t>5.1</w:t>
      </w:r>
      <w:r w:rsidRPr="00BE0AF7">
        <w:rPr>
          <w:lang w:eastAsia="zh-CN"/>
        </w:rPr>
        <w:t>.2</w:t>
      </w:r>
      <w:r w:rsidRPr="00BE0AF7">
        <w:rPr>
          <w:lang w:eastAsia="zh-CN"/>
        </w:rPr>
        <w:tab/>
        <w:t xml:space="preserve">Maximum output power for </w:t>
      </w:r>
      <w:r w:rsidRPr="00BE0AF7">
        <w:rPr>
          <w:rFonts w:hint="eastAsia"/>
          <w:lang w:eastAsia="zh-CN"/>
        </w:rPr>
        <w:t>DC</w:t>
      </w:r>
      <w:bookmarkEnd w:id="79"/>
    </w:p>
    <w:p w14:paraId="6F5BBEAB" w14:textId="07F6C8A2" w:rsidR="00F942BD" w:rsidRPr="009353D8" w:rsidRDefault="00F942BD" w:rsidP="00F942BD">
      <w:pPr>
        <w:keepNext/>
        <w:spacing w:before="120" w:after="120"/>
        <w:jc w:val="center"/>
        <w:rPr>
          <w:rFonts w:ascii="Arial" w:eastAsia="Yu Mincho" w:hAnsi="Arial" w:cs="Arial"/>
          <w:sz w:val="28"/>
          <w:szCs w:val="28"/>
          <w:lang w:eastAsia="ja-JP"/>
        </w:rPr>
      </w:pPr>
      <w:r w:rsidRPr="00BE0AF7">
        <w:rPr>
          <w:rFonts w:ascii="Arial" w:hAnsi="Arial" w:cs="Arial"/>
          <w:b/>
        </w:rPr>
        <w:t xml:space="preserve">Table </w:t>
      </w:r>
      <w:r>
        <w:rPr>
          <w:rFonts w:ascii="Arial" w:hAnsi="Arial" w:cs="Arial"/>
          <w:b/>
          <w:lang w:eastAsia="zh-CN"/>
        </w:rPr>
        <w:t>5.1</w:t>
      </w:r>
      <w:r w:rsidRPr="00BE0AF7">
        <w:rPr>
          <w:rFonts w:ascii="Arial" w:hAnsi="Arial" w:cs="Arial"/>
          <w:b/>
          <w:lang w:eastAsia="zh-CN"/>
        </w:rPr>
        <w:t>.2</w:t>
      </w:r>
      <w:r w:rsidRPr="00BE0AF7">
        <w:rPr>
          <w:rFonts w:ascii="Arial" w:hAnsi="Arial" w:cs="Arial"/>
          <w:b/>
        </w:rPr>
        <w:t>-1:</w:t>
      </w:r>
      <w:r w:rsidRPr="00BE0AF7">
        <w:t xml:space="preserve"> </w:t>
      </w:r>
      <w:r w:rsidRPr="00BE0AF7">
        <w:rPr>
          <w:rFonts w:ascii="Arial" w:hAnsi="Arial" w:cs="Arial"/>
          <w:b/>
        </w:rPr>
        <w:t>M</w:t>
      </w:r>
      <w:r w:rsidRPr="007426DC">
        <w:rPr>
          <w:rFonts w:ascii="Arial" w:hAnsi="Arial" w:cs="Arial"/>
          <w:b/>
        </w:rPr>
        <w:t>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F942BD" w:rsidRPr="00EF5447" w14:paraId="2742A8C6" w14:textId="77777777" w:rsidTr="00244628">
        <w:trPr>
          <w:trHeight w:val="166"/>
          <w:tblHeader/>
          <w:jc w:val="center"/>
        </w:trPr>
        <w:tc>
          <w:tcPr>
            <w:tcW w:w="3440" w:type="dxa"/>
          </w:tcPr>
          <w:p w14:paraId="2DAEAA12" w14:textId="77777777" w:rsidR="00F942BD" w:rsidRPr="00EF5447" w:rsidRDefault="00F942BD" w:rsidP="00244628">
            <w:pPr>
              <w:pStyle w:val="TAH"/>
            </w:pPr>
            <w:r w:rsidRPr="00EF5447">
              <w:t>EN-DC configuration</w:t>
            </w:r>
          </w:p>
        </w:tc>
        <w:tc>
          <w:tcPr>
            <w:tcW w:w="1578" w:type="dxa"/>
          </w:tcPr>
          <w:p w14:paraId="20BF496F" w14:textId="77777777" w:rsidR="00F942BD" w:rsidRPr="00EF5447" w:rsidRDefault="00F942BD" w:rsidP="00244628">
            <w:pPr>
              <w:pStyle w:val="TAH"/>
            </w:pPr>
            <w:r w:rsidRPr="00EF5447">
              <w:t xml:space="preserve">Power class </w:t>
            </w:r>
            <w:r w:rsidRPr="00EF5447">
              <w:rPr>
                <w:lang w:eastAsia="zh-CN"/>
              </w:rPr>
              <w:t>2</w:t>
            </w:r>
          </w:p>
          <w:p w14:paraId="6570F972" w14:textId="77777777" w:rsidR="00F942BD" w:rsidRPr="00EF5447" w:rsidRDefault="00F942BD" w:rsidP="00244628">
            <w:pPr>
              <w:pStyle w:val="TAH"/>
            </w:pPr>
            <w:r w:rsidRPr="00EF5447">
              <w:t>(dBm)</w:t>
            </w:r>
          </w:p>
        </w:tc>
        <w:tc>
          <w:tcPr>
            <w:tcW w:w="1481" w:type="dxa"/>
          </w:tcPr>
          <w:p w14:paraId="3A1E6740" w14:textId="77777777" w:rsidR="00F942BD" w:rsidRPr="00EF5447" w:rsidRDefault="00F942BD" w:rsidP="00244628">
            <w:pPr>
              <w:pStyle w:val="TAH"/>
            </w:pPr>
            <w:r w:rsidRPr="00EF5447">
              <w:t>Tolerance</w:t>
            </w:r>
          </w:p>
          <w:p w14:paraId="3B6BDE1D" w14:textId="77777777" w:rsidR="00F942BD" w:rsidRPr="00EF5447" w:rsidRDefault="00F942BD" w:rsidP="00244628">
            <w:pPr>
              <w:pStyle w:val="TAH"/>
            </w:pPr>
            <w:r w:rsidRPr="00EF5447">
              <w:t>(dB)</w:t>
            </w:r>
          </w:p>
        </w:tc>
        <w:tc>
          <w:tcPr>
            <w:tcW w:w="1688" w:type="dxa"/>
          </w:tcPr>
          <w:p w14:paraId="3434CC89" w14:textId="77777777" w:rsidR="00F942BD" w:rsidRPr="00EF5447" w:rsidRDefault="00F942BD" w:rsidP="00244628">
            <w:pPr>
              <w:pStyle w:val="TAH"/>
            </w:pPr>
            <w:r w:rsidRPr="00EF5447">
              <w:t>Power class 3</w:t>
            </w:r>
          </w:p>
          <w:p w14:paraId="689780FA" w14:textId="77777777" w:rsidR="00F942BD" w:rsidRPr="00EF5447" w:rsidRDefault="00F942BD" w:rsidP="00244628">
            <w:pPr>
              <w:pStyle w:val="TAH"/>
            </w:pPr>
            <w:r w:rsidRPr="00EF5447">
              <w:t>(dBm)</w:t>
            </w:r>
          </w:p>
        </w:tc>
        <w:tc>
          <w:tcPr>
            <w:tcW w:w="1852" w:type="dxa"/>
          </w:tcPr>
          <w:p w14:paraId="173BF587" w14:textId="77777777" w:rsidR="00F942BD" w:rsidRPr="00EF5447" w:rsidRDefault="00F942BD" w:rsidP="00244628">
            <w:pPr>
              <w:pStyle w:val="TAH"/>
            </w:pPr>
            <w:r w:rsidRPr="00EF5447">
              <w:t>Tolerance</w:t>
            </w:r>
          </w:p>
          <w:p w14:paraId="7246F56F" w14:textId="77777777" w:rsidR="00F942BD" w:rsidRPr="00EF5447" w:rsidRDefault="00F942BD" w:rsidP="00244628">
            <w:pPr>
              <w:pStyle w:val="TAH"/>
            </w:pPr>
            <w:r w:rsidRPr="00EF5447">
              <w:t>(dB)</w:t>
            </w:r>
          </w:p>
        </w:tc>
      </w:tr>
      <w:tr w:rsidR="00F942BD" w:rsidRPr="00EF5447" w14:paraId="1F687E26" w14:textId="77777777" w:rsidTr="00244628">
        <w:trPr>
          <w:trHeight w:val="166"/>
          <w:jc w:val="center"/>
        </w:trPr>
        <w:tc>
          <w:tcPr>
            <w:tcW w:w="3440" w:type="dxa"/>
          </w:tcPr>
          <w:p w14:paraId="43517ABD" w14:textId="77777777" w:rsidR="00F942BD" w:rsidRPr="00EF5447" w:rsidRDefault="00F942BD" w:rsidP="00244628">
            <w:pPr>
              <w:pStyle w:val="TAC"/>
            </w:pPr>
            <w:r w:rsidRPr="00F942BD">
              <w:rPr>
                <w:lang w:eastAsia="fi-FI"/>
              </w:rPr>
              <w:t>DC_1A_n79A</w:t>
            </w:r>
          </w:p>
        </w:tc>
        <w:tc>
          <w:tcPr>
            <w:tcW w:w="1578" w:type="dxa"/>
          </w:tcPr>
          <w:p w14:paraId="27DE7117" w14:textId="77777777" w:rsidR="00F942BD" w:rsidRPr="00EF5447" w:rsidRDefault="00F942BD"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1BA53D53" w14:textId="77777777" w:rsidR="00F942BD" w:rsidRPr="00EF5447" w:rsidRDefault="00F942BD" w:rsidP="00244628">
            <w:pPr>
              <w:pStyle w:val="TAC"/>
            </w:pPr>
            <w:r w:rsidRPr="00EF5447">
              <w:rPr>
                <w:rFonts w:eastAsia="MS Mincho"/>
              </w:rPr>
              <w:t>+2/-3</w:t>
            </w:r>
          </w:p>
        </w:tc>
        <w:tc>
          <w:tcPr>
            <w:tcW w:w="1688" w:type="dxa"/>
          </w:tcPr>
          <w:p w14:paraId="2D2E54F2" w14:textId="77777777" w:rsidR="00F942BD" w:rsidRPr="00EF5447" w:rsidRDefault="00F942BD" w:rsidP="00244628">
            <w:pPr>
              <w:pStyle w:val="TAC"/>
            </w:pPr>
            <w:r w:rsidRPr="00EF5447">
              <w:t>23</w:t>
            </w:r>
          </w:p>
        </w:tc>
        <w:tc>
          <w:tcPr>
            <w:tcW w:w="1852" w:type="dxa"/>
          </w:tcPr>
          <w:p w14:paraId="657D9FCE" w14:textId="77777777" w:rsidR="00F942BD" w:rsidRPr="00EF5447" w:rsidRDefault="00F942BD" w:rsidP="00244628">
            <w:pPr>
              <w:pStyle w:val="TAC"/>
            </w:pPr>
            <w:r w:rsidRPr="00EF5447">
              <w:t>+2/-3</w:t>
            </w:r>
          </w:p>
        </w:tc>
      </w:tr>
      <w:tr w:rsidR="00F942BD" w:rsidRPr="00EF5447" w14:paraId="0C4424AC" w14:textId="77777777" w:rsidTr="00244628">
        <w:trPr>
          <w:trHeight w:val="166"/>
          <w:jc w:val="center"/>
        </w:trPr>
        <w:tc>
          <w:tcPr>
            <w:tcW w:w="10039" w:type="dxa"/>
            <w:gridSpan w:val="5"/>
          </w:tcPr>
          <w:p w14:paraId="06BC4941" w14:textId="77777777" w:rsidR="00F942BD" w:rsidRDefault="00F942BD"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0053071A" w14:textId="77777777" w:rsidR="00F942BD" w:rsidRPr="00EF5447" w:rsidRDefault="00F942BD"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7DAE2E73" w14:textId="03EF3244" w:rsidR="00F942BD" w:rsidRPr="007426DC" w:rsidRDefault="00F942BD" w:rsidP="00F942BD">
      <w:pPr>
        <w:pStyle w:val="Heading4"/>
        <w:rPr>
          <w:lang w:eastAsia="zh-CN"/>
        </w:rPr>
      </w:pPr>
      <w:bookmarkStart w:id="80" w:name="_Toc494295563"/>
      <w:bookmarkStart w:id="81" w:name="_Toc495923663"/>
      <w:bookmarkStart w:id="82" w:name="_Toc500344916"/>
      <w:bookmarkStart w:id="83" w:name="_Toc507677789"/>
      <w:bookmarkStart w:id="84" w:name="_Toc512349567"/>
      <w:bookmarkStart w:id="85" w:name="_Toc144046215"/>
      <w:r>
        <w:rPr>
          <w:lang w:eastAsia="zh-CN"/>
        </w:rPr>
        <w:t>5.1</w:t>
      </w:r>
      <w:r w:rsidRPr="00BE0AF7">
        <w:rPr>
          <w:lang w:eastAsia="zh-CN"/>
        </w:rPr>
        <w:t>.3</w:t>
      </w:r>
      <w:r w:rsidRPr="007426DC">
        <w:rPr>
          <w:lang w:eastAsia="zh-CN"/>
        </w:rPr>
        <w:tab/>
      </w:r>
      <w:bookmarkEnd w:id="80"/>
      <w:bookmarkEnd w:id="81"/>
      <w:bookmarkEnd w:id="82"/>
      <w:bookmarkEnd w:id="83"/>
      <w:bookmarkEnd w:id="84"/>
      <w:r w:rsidRPr="009353D8">
        <w:rPr>
          <w:lang w:eastAsia="zh-CN"/>
        </w:rPr>
        <w:t>REFSENS requirements</w:t>
      </w:r>
      <w:r>
        <w:rPr>
          <w:lang w:eastAsia="zh-CN"/>
        </w:rPr>
        <w:t xml:space="preserve"> for DC</w:t>
      </w:r>
      <w:bookmarkEnd w:id="85"/>
    </w:p>
    <w:p w14:paraId="1E38FC6F" w14:textId="77777777" w:rsidR="00F942BD" w:rsidRPr="007426DC" w:rsidRDefault="00F942BD" w:rsidP="00F942BD">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higher power UL DC. For PC3 DC_1_n79, the co-existence study is </w:t>
      </w:r>
      <w:r>
        <w:rPr>
          <w:rFonts w:eastAsia="MS Mincho"/>
          <w:lang w:eastAsia="zh-TW"/>
        </w:rPr>
        <w:t>provided in TR 37.863-01-01 [1].</w:t>
      </w:r>
      <w:r w:rsidRPr="009353D8">
        <w:rPr>
          <w:rFonts w:eastAsia="MS Mincho"/>
          <w:lang w:eastAsia="zh-TW"/>
        </w:rPr>
        <w:t xml:space="preserve"> Based on above, </w:t>
      </w:r>
      <w:r w:rsidRPr="007426DC">
        <w:rPr>
          <w:rFonts w:eastAsia="MS Mincho"/>
          <w:kern w:val="2"/>
          <w:lang w:val="en-US" w:eastAsia="zh-CN"/>
        </w:rPr>
        <w:t xml:space="preserve"> </w:t>
      </w:r>
    </w:p>
    <w:p w14:paraId="0B38F9EE" w14:textId="77777777" w:rsidR="00F942BD" w:rsidRDefault="00F942BD" w:rsidP="00F942B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w:t>
      </w:r>
      <w:r w:rsidRPr="009353D8">
        <w:rPr>
          <w:rFonts w:eastAsia="MS Mincho"/>
          <w:kern w:val="2"/>
          <w:lang w:val="en-US" w:eastAsia="zh-CN"/>
        </w:rPr>
        <w:t>.</w:t>
      </w:r>
    </w:p>
    <w:p w14:paraId="23D8DD81" w14:textId="77777777" w:rsidR="00F942BD" w:rsidRPr="009353D8" w:rsidRDefault="00F942BD" w:rsidP="00F942B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w:t>
      </w:r>
      <w:r w:rsidRPr="009353D8">
        <w:rPr>
          <w:rFonts w:eastAsia="MS Mincho"/>
          <w:kern w:val="2"/>
          <w:lang w:val="en-US" w:eastAsia="zh-CN"/>
        </w:rPr>
        <w:t>.</w:t>
      </w:r>
    </w:p>
    <w:p w14:paraId="51B660A0" w14:textId="77777777" w:rsidR="00F942BD" w:rsidRDefault="00F942BD" w:rsidP="00F942B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1 and n79</w:t>
      </w:r>
      <w:r w:rsidRPr="007426DC">
        <w:rPr>
          <w:rFonts w:eastAsia="MS Mincho"/>
          <w:kern w:val="2"/>
          <w:lang w:val="en-US" w:eastAsia="zh-CN"/>
        </w:rPr>
        <w:t>.</w:t>
      </w:r>
    </w:p>
    <w:p w14:paraId="5CA5ADE5" w14:textId="77777777" w:rsidR="00F942BD" w:rsidRPr="009353D8" w:rsidRDefault="00F942BD" w:rsidP="00F942BD">
      <w:pPr>
        <w:widowControl w:val="0"/>
        <w:spacing w:after="0"/>
        <w:rPr>
          <w:rFonts w:eastAsia="MS Mincho"/>
          <w:kern w:val="2"/>
          <w:lang w:val="en-US" w:eastAsia="zh-CN"/>
        </w:rPr>
      </w:pPr>
      <w:bookmarkStart w:id="86" w:name="_Toc494295564"/>
      <w:bookmarkStart w:id="87" w:name="_Toc495923664"/>
      <w:bookmarkStart w:id="88" w:name="_Toc500344917"/>
      <w:bookmarkStart w:id="89" w:name="_Toc507677790"/>
      <w:bookmarkStart w:id="90" w:name="_Toc512349568"/>
    </w:p>
    <w:p w14:paraId="5B0D06E0" w14:textId="77777777" w:rsidR="00F942BD" w:rsidRDefault="00F942BD" w:rsidP="00F942BD">
      <w:r>
        <w:t>Therefore, t</w:t>
      </w:r>
      <w:r w:rsidRPr="009353D8">
        <w:t>here is no MSD issue for this DC configuration.</w:t>
      </w:r>
    </w:p>
    <w:p w14:paraId="777256FF" w14:textId="718300F7" w:rsidR="00F942BD" w:rsidRPr="00697599" w:rsidRDefault="00F942BD" w:rsidP="00F942BD">
      <w:pPr>
        <w:pStyle w:val="Heading4"/>
        <w:rPr>
          <w:lang w:eastAsia="zh-CN"/>
        </w:rPr>
      </w:pPr>
      <w:bookmarkStart w:id="91" w:name="_Toc144046216"/>
      <w:r>
        <w:t>5.1</w:t>
      </w:r>
      <w:r w:rsidRPr="00BE0AF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86"/>
      <w:bookmarkEnd w:id="87"/>
      <w:bookmarkEnd w:id="88"/>
      <w:bookmarkEnd w:id="89"/>
      <w:bookmarkEnd w:id="90"/>
      <w:bookmarkEnd w:id="91"/>
    </w:p>
    <w:p w14:paraId="0AA9F9BB" w14:textId="63E810CA" w:rsidR="00066106" w:rsidRDefault="00F942BD" w:rsidP="00F942B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bookmarkStart w:id="92" w:name="MCCQCTEMPBM_00000041"/>
      <w:bookmarkStart w:id="93" w:name="MCCQCTEMPBM_00000054"/>
      <w:bookmarkStart w:id="94" w:name="MCCQCTEMPBM_00000057"/>
      <w:bookmarkEnd w:id="69"/>
      <w:bookmarkEnd w:id="70"/>
      <w:bookmarkEnd w:id="71"/>
      <w:bookmarkEnd w:id="72"/>
      <w:bookmarkEnd w:id="73"/>
      <w:bookmarkEnd w:id="74"/>
      <w:bookmarkEnd w:id="75"/>
      <w:bookmarkEnd w:id="76"/>
      <w:bookmarkEnd w:id="77"/>
    </w:p>
    <w:p w14:paraId="0F980839" w14:textId="10E159AE" w:rsidR="00116245" w:rsidRPr="007426DC" w:rsidRDefault="00116245" w:rsidP="00116245">
      <w:pPr>
        <w:pStyle w:val="Heading3"/>
        <w:rPr>
          <w:rFonts w:eastAsia="MS Mincho"/>
          <w:lang w:eastAsia="ja-JP"/>
        </w:rPr>
      </w:pPr>
      <w:bookmarkStart w:id="95" w:name="_Toc144046217"/>
      <w:r>
        <w:t>5.2</w:t>
      </w:r>
      <w:r w:rsidRPr="00E30AB7">
        <w:tab/>
      </w:r>
      <w:r w:rsidRPr="00E30AB7">
        <w:rPr>
          <w:rFonts w:eastAsia="MS Mincho" w:hint="eastAsia"/>
          <w:lang w:eastAsia="ja-JP"/>
        </w:rPr>
        <w:t>DC</w:t>
      </w:r>
      <w:r w:rsidRPr="00E30AB7">
        <w:t>_</w:t>
      </w:r>
      <w:r w:rsidRPr="00E30AB7">
        <w:rPr>
          <w:lang w:eastAsia="zh-CN"/>
        </w:rPr>
        <w:t>3</w:t>
      </w:r>
      <w:r w:rsidRPr="00E30AB7">
        <w:rPr>
          <w:rFonts w:hint="eastAsia"/>
          <w:lang w:eastAsia="zh-CN"/>
        </w:rPr>
        <w:t>_</w:t>
      </w:r>
      <w:r w:rsidRPr="00E30AB7">
        <w:rPr>
          <w:rFonts w:eastAsia="MS Mincho" w:hint="eastAsia"/>
          <w:lang w:eastAsia="ja-JP"/>
        </w:rPr>
        <w:t>n</w:t>
      </w:r>
      <w:r w:rsidRPr="00E30AB7">
        <w:rPr>
          <w:rFonts w:eastAsia="MS Mincho"/>
          <w:lang w:eastAsia="ja-JP"/>
        </w:rPr>
        <w:t>79</w:t>
      </w:r>
      <w:bookmarkEnd w:id="95"/>
    </w:p>
    <w:p w14:paraId="56802A14" w14:textId="3F39ACA3" w:rsidR="00116245" w:rsidRDefault="00116245" w:rsidP="00116245">
      <w:pPr>
        <w:pStyle w:val="Heading4"/>
        <w:rPr>
          <w:rFonts w:eastAsia="MS Mincho"/>
          <w:lang w:eastAsia="ja-JP"/>
        </w:rPr>
      </w:pPr>
      <w:bookmarkStart w:id="96" w:name="_Toc494295561"/>
      <w:bookmarkStart w:id="97" w:name="_Toc495923661"/>
      <w:bookmarkStart w:id="98" w:name="_Toc500344914"/>
      <w:bookmarkStart w:id="99" w:name="_Toc507677787"/>
      <w:bookmarkStart w:id="100" w:name="_Toc512349565"/>
      <w:bookmarkStart w:id="101" w:name="_Toc144046218"/>
      <w:r>
        <w:rPr>
          <w:lang w:eastAsia="zh-CN"/>
        </w:rPr>
        <w:t>5.2</w:t>
      </w:r>
      <w:r w:rsidRPr="00E30AB7">
        <w:rPr>
          <w:rFonts w:hint="eastAsia"/>
          <w:lang w:eastAsia="zh-CN"/>
        </w:rPr>
        <w:t>.</w:t>
      </w:r>
      <w:r w:rsidRPr="00E30AB7">
        <w:rPr>
          <w:lang w:eastAsia="zh-CN"/>
        </w:rPr>
        <w:t>1</w:t>
      </w:r>
      <w:r w:rsidRPr="007426DC">
        <w:tab/>
      </w:r>
      <w:r w:rsidRPr="007426DC">
        <w:rPr>
          <w:lang w:eastAsia="zh-CN"/>
        </w:rPr>
        <w:t xml:space="preserve">Configuration for </w:t>
      </w:r>
      <w:r w:rsidRPr="007426DC">
        <w:rPr>
          <w:rFonts w:eastAsia="MS Mincho" w:hint="eastAsia"/>
          <w:lang w:eastAsia="ja-JP"/>
        </w:rPr>
        <w:t>DC</w:t>
      </w:r>
      <w:bookmarkEnd w:id="96"/>
      <w:bookmarkEnd w:id="97"/>
      <w:bookmarkEnd w:id="98"/>
      <w:bookmarkEnd w:id="99"/>
      <w:bookmarkEnd w:id="100"/>
      <w:bookmarkEnd w:id="101"/>
    </w:p>
    <w:p w14:paraId="0DDB2406" w14:textId="77777777" w:rsidR="00116245" w:rsidRPr="00EF0FDB" w:rsidRDefault="00116245" w:rsidP="00116245">
      <w:pPr>
        <w:rPr>
          <w:rFonts w:eastAsia="Yu Mincho"/>
          <w:lang w:eastAsia="ja-JP"/>
        </w:rPr>
      </w:pPr>
      <w:r w:rsidRPr="00116245">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7CBFFD0F" w14:textId="008DF100" w:rsidR="00116245" w:rsidRPr="007426DC" w:rsidRDefault="00116245" w:rsidP="00116245">
      <w:pPr>
        <w:pStyle w:val="Heading4"/>
        <w:rPr>
          <w:lang w:eastAsia="zh-CN"/>
        </w:rPr>
      </w:pPr>
      <w:bookmarkStart w:id="102" w:name="_Toc144046219"/>
      <w:r>
        <w:rPr>
          <w:lang w:eastAsia="zh-CN"/>
        </w:rPr>
        <w:lastRenderedPageBreak/>
        <w:t>5.2</w:t>
      </w:r>
      <w:r w:rsidRPr="00E30AB7">
        <w:rPr>
          <w:lang w:eastAsia="zh-CN"/>
        </w:rPr>
        <w:t>.2</w:t>
      </w:r>
      <w:r w:rsidRPr="007426DC">
        <w:rPr>
          <w:lang w:eastAsia="zh-CN"/>
        </w:rPr>
        <w:tab/>
        <w:t xml:space="preserve">Maximum output power for </w:t>
      </w:r>
      <w:r w:rsidRPr="007426DC">
        <w:rPr>
          <w:rFonts w:hint="eastAsia"/>
          <w:lang w:eastAsia="zh-CN"/>
        </w:rPr>
        <w:t>DC</w:t>
      </w:r>
      <w:bookmarkEnd w:id="102"/>
    </w:p>
    <w:p w14:paraId="6C5C2341" w14:textId="58A51166" w:rsidR="00116245" w:rsidRPr="009353D8" w:rsidRDefault="00116245" w:rsidP="00116245">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Pr>
          <w:rFonts w:ascii="Arial" w:hAnsi="Arial" w:cs="Arial"/>
          <w:b/>
          <w:lang w:eastAsia="zh-CN"/>
        </w:rPr>
        <w:t>5.2</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116245" w:rsidRPr="00EF5447" w14:paraId="02F6262B" w14:textId="77777777" w:rsidTr="00244628">
        <w:trPr>
          <w:trHeight w:val="166"/>
          <w:tblHeader/>
          <w:jc w:val="center"/>
        </w:trPr>
        <w:tc>
          <w:tcPr>
            <w:tcW w:w="3440" w:type="dxa"/>
          </w:tcPr>
          <w:p w14:paraId="25C169BA" w14:textId="77777777" w:rsidR="00116245" w:rsidRPr="00EF5447" w:rsidRDefault="00116245" w:rsidP="00244628">
            <w:pPr>
              <w:pStyle w:val="TAH"/>
            </w:pPr>
            <w:r w:rsidRPr="00EF5447">
              <w:t>EN-DC configuration</w:t>
            </w:r>
          </w:p>
        </w:tc>
        <w:tc>
          <w:tcPr>
            <w:tcW w:w="1578" w:type="dxa"/>
          </w:tcPr>
          <w:p w14:paraId="0801DAD1" w14:textId="77777777" w:rsidR="00116245" w:rsidRPr="00EF5447" w:rsidRDefault="00116245" w:rsidP="00244628">
            <w:pPr>
              <w:pStyle w:val="TAH"/>
            </w:pPr>
            <w:r w:rsidRPr="00EF5447">
              <w:t xml:space="preserve">Power class </w:t>
            </w:r>
            <w:r w:rsidRPr="00EF5447">
              <w:rPr>
                <w:lang w:eastAsia="zh-CN"/>
              </w:rPr>
              <w:t>2</w:t>
            </w:r>
          </w:p>
          <w:p w14:paraId="4A343A06" w14:textId="77777777" w:rsidR="00116245" w:rsidRPr="00EF5447" w:rsidRDefault="00116245" w:rsidP="00244628">
            <w:pPr>
              <w:pStyle w:val="TAH"/>
            </w:pPr>
            <w:r w:rsidRPr="00EF5447">
              <w:t>(dBm)</w:t>
            </w:r>
          </w:p>
        </w:tc>
        <w:tc>
          <w:tcPr>
            <w:tcW w:w="1481" w:type="dxa"/>
          </w:tcPr>
          <w:p w14:paraId="50A2D790" w14:textId="77777777" w:rsidR="00116245" w:rsidRPr="00EF5447" w:rsidRDefault="00116245" w:rsidP="00244628">
            <w:pPr>
              <w:pStyle w:val="TAH"/>
            </w:pPr>
            <w:r w:rsidRPr="00EF5447">
              <w:t>Tolerance</w:t>
            </w:r>
          </w:p>
          <w:p w14:paraId="123491EC" w14:textId="77777777" w:rsidR="00116245" w:rsidRPr="00EF5447" w:rsidRDefault="00116245" w:rsidP="00244628">
            <w:pPr>
              <w:pStyle w:val="TAH"/>
            </w:pPr>
            <w:r w:rsidRPr="00EF5447">
              <w:t>(dB)</w:t>
            </w:r>
          </w:p>
        </w:tc>
        <w:tc>
          <w:tcPr>
            <w:tcW w:w="1688" w:type="dxa"/>
          </w:tcPr>
          <w:p w14:paraId="05CEBFB6" w14:textId="77777777" w:rsidR="00116245" w:rsidRPr="00EF5447" w:rsidRDefault="00116245" w:rsidP="00244628">
            <w:pPr>
              <w:pStyle w:val="TAH"/>
            </w:pPr>
            <w:r w:rsidRPr="00EF5447">
              <w:t>Power class 3</w:t>
            </w:r>
          </w:p>
          <w:p w14:paraId="679D6CB3" w14:textId="77777777" w:rsidR="00116245" w:rsidRPr="00EF5447" w:rsidRDefault="00116245" w:rsidP="00244628">
            <w:pPr>
              <w:pStyle w:val="TAH"/>
            </w:pPr>
            <w:r w:rsidRPr="00EF5447">
              <w:t>(dBm)</w:t>
            </w:r>
          </w:p>
        </w:tc>
        <w:tc>
          <w:tcPr>
            <w:tcW w:w="1852" w:type="dxa"/>
          </w:tcPr>
          <w:p w14:paraId="1D600917" w14:textId="77777777" w:rsidR="00116245" w:rsidRPr="00EF5447" w:rsidRDefault="00116245" w:rsidP="00244628">
            <w:pPr>
              <w:pStyle w:val="TAH"/>
            </w:pPr>
            <w:r w:rsidRPr="00EF5447">
              <w:t>Tolerance</w:t>
            </w:r>
          </w:p>
          <w:p w14:paraId="084966B7" w14:textId="77777777" w:rsidR="00116245" w:rsidRPr="00EF5447" w:rsidRDefault="00116245" w:rsidP="00244628">
            <w:pPr>
              <w:pStyle w:val="TAH"/>
            </w:pPr>
            <w:r w:rsidRPr="00EF5447">
              <w:t>(dB)</w:t>
            </w:r>
          </w:p>
        </w:tc>
      </w:tr>
      <w:tr w:rsidR="00116245" w:rsidRPr="00EF5447" w14:paraId="0B93B35C" w14:textId="77777777" w:rsidTr="00244628">
        <w:trPr>
          <w:trHeight w:val="166"/>
          <w:jc w:val="center"/>
        </w:trPr>
        <w:tc>
          <w:tcPr>
            <w:tcW w:w="3440" w:type="dxa"/>
          </w:tcPr>
          <w:p w14:paraId="3822EF20" w14:textId="77777777" w:rsidR="00116245" w:rsidRPr="00EF5447" w:rsidRDefault="00116245" w:rsidP="00244628">
            <w:pPr>
              <w:pStyle w:val="TAC"/>
              <w:rPr>
                <w:lang w:eastAsia="fi-FI"/>
              </w:rPr>
            </w:pPr>
            <w:r w:rsidRPr="00EF5447">
              <w:rPr>
                <w:lang w:eastAsia="fi-FI"/>
              </w:rPr>
              <w:t>DC_3A_n79A</w:t>
            </w:r>
          </w:p>
        </w:tc>
        <w:tc>
          <w:tcPr>
            <w:tcW w:w="1578" w:type="dxa"/>
          </w:tcPr>
          <w:p w14:paraId="2F3C7E9D" w14:textId="77777777" w:rsidR="00116245" w:rsidRPr="00EF5447" w:rsidRDefault="00116245"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3ED20B4D" w14:textId="77777777" w:rsidR="00116245" w:rsidRPr="00EF5447" w:rsidRDefault="00116245" w:rsidP="00244628">
            <w:pPr>
              <w:pStyle w:val="TAC"/>
            </w:pPr>
            <w:r w:rsidRPr="00EF5447">
              <w:rPr>
                <w:rFonts w:eastAsia="MS Mincho"/>
              </w:rPr>
              <w:t>+2/-3</w:t>
            </w:r>
          </w:p>
        </w:tc>
        <w:tc>
          <w:tcPr>
            <w:tcW w:w="1688" w:type="dxa"/>
          </w:tcPr>
          <w:p w14:paraId="1B0860A4" w14:textId="77777777" w:rsidR="00116245" w:rsidRPr="00EF5447" w:rsidRDefault="00116245" w:rsidP="00244628">
            <w:pPr>
              <w:pStyle w:val="TAC"/>
            </w:pPr>
            <w:r w:rsidRPr="00EF5447">
              <w:t>23</w:t>
            </w:r>
          </w:p>
        </w:tc>
        <w:tc>
          <w:tcPr>
            <w:tcW w:w="1852" w:type="dxa"/>
          </w:tcPr>
          <w:p w14:paraId="2B703AFD" w14:textId="77777777" w:rsidR="00116245" w:rsidRPr="00EF5447" w:rsidRDefault="00116245" w:rsidP="00244628">
            <w:pPr>
              <w:pStyle w:val="TAC"/>
            </w:pPr>
            <w:r w:rsidRPr="00EF5447">
              <w:t>+2/-3</w:t>
            </w:r>
          </w:p>
        </w:tc>
      </w:tr>
      <w:tr w:rsidR="00116245" w:rsidRPr="00EF5447" w14:paraId="527A9B48" w14:textId="77777777" w:rsidTr="00244628">
        <w:trPr>
          <w:trHeight w:val="166"/>
          <w:jc w:val="center"/>
        </w:trPr>
        <w:tc>
          <w:tcPr>
            <w:tcW w:w="10039" w:type="dxa"/>
            <w:gridSpan w:val="5"/>
          </w:tcPr>
          <w:p w14:paraId="3C5493C8" w14:textId="77777777" w:rsidR="00116245" w:rsidRDefault="00116245"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13B644D0" w14:textId="77777777" w:rsidR="00116245" w:rsidRPr="00EF5447" w:rsidRDefault="00116245"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5F57E1B2" w14:textId="4BCDE57F" w:rsidR="00116245" w:rsidRPr="007426DC" w:rsidRDefault="00116245" w:rsidP="00116245">
      <w:pPr>
        <w:pStyle w:val="Heading4"/>
        <w:rPr>
          <w:lang w:eastAsia="zh-CN"/>
        </w:rPr>
      </w:pPr>
      <w:bookmarkStart w:id="103" w:name="_Toc144046220"/>
      <w:r>
        <w:rPr>
          <w:lang w:eastAsia="zh-CN"/>
        </w:rPr>
        <w:t>5.2</w:t>
      </w:r>
      <w:r w:rsidRPr="00E30AB7">
        <w:rPr>
          <w:lang w:eastAsia="zh-CN"/>
        </w:rPr>
        <w:t>.3</w:t>
      </w:r>
      <w:r w:rsidRPr="007426DC">
        <w:rPr>
          <w:lang w:eastAsia="zh-CN"/>
        </w:rPr>
        <w:tab/>
      </w:r>
      <w:r w:rsidRPr="009353D8">
        <w:rPr>
          <w:lang w:eastAsia="zh-CN"/>
        </w:rPr>
        <w:t>REFSENS requirements</w:t>
      </w:r>
      <w:r>
        <w:rPr>
          <w:lang w:eastAsia="zh-CN"/>
        </w:rPr>
        <w:t xml:space="preserve"> for DC</w:t>
      </w:r>
      <w:bookmarkEnd w:id="103"/>
    </w:p>
    <w:p w14:paraId="497A6119" w14:textId="77777777" w:rsidR="00116245" w:rsidRPr="007426DC" w:rsidRDefault="00116245" w:rsidP="00116245">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DC_3</w:t>
      </w:r>
      <w:r w:rsidRPr="009353D8">
        <w:rPr>
          <w:rFonts w:eastAsia="MS Mincho"/>
          <w:lang w:eastAsia="zh-TW"/>
        </w:rPr>
        <w:t xml:space="preserve">_n79, the co-existence study is </w:t>
      </w:r>
      <w:r>
        <w:rPr>
          <w:rFonts w:eastAsia="MS Mincho"/>
          <w:lang w:eastAsia="zh-TW"/>
        </w:rPr>
        <w:t xml:space="preserve">provided in TR 37.863-01-01 </w:t>
      </w:r>
      <w:r w:rsidRPr="007D6464">
        <w:rPr>
          <w:rFonts w:eastAsia="MS Mincho"/>
          <w:lang w:eastAsia="zh-TW"/>
        </w:rPr>
        <w:t>[1]</w:t>
      </w:r>
      <w:r>
        <w:rPr>
          <w:rFonts w:eastAsia="MS Mincho"/>
          <w:lang w:eastAsia="zh-TW"/>
        </w:rPr>
        <w:t>.</w:t>
      </w:r>
      <w:r w:rsidRPr="009353D8">
        <w:rPr>
          <w:rFonts w:eastAsia="MS Mincho"/>
          <w:lang w:eastAsia="zh-TW"/>
        </w:rPr>
        <w:t xml:space="preserve"> Based on above, </w:t>
      </w:r>
      <w:r w:rsidRPr="007426DC">
        <w:rPr>
          <w:rFonts w:eastAsia="MS Mincho"/>
          <w:kern w:val="2"/>
          <w:lang w:val="en-US" w:eastAsia="zh-CN"/>
        </w:rPr>
        <w:t xml:space="preserve"> </w:t>
      </w:r>
    </w:p>
    <w:p w14:paraId="76EBEA73" w14:textId="77777777" w:rsidR="00116245" w:rsidRDefault="00116245" w:rsidP="0011624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3</w:t>
      </w:r>
      <w:r w:rsidRPr="009353D8">
        <w:rPr>
          <w:rFonts w:eastAsia="MS Mincho"/>
          <w:kern w:val="2"/>
          <w:lang w:val="en-US" w:eastAsia="zh-CN"/>
        </w:rPr>
        <w:t>.</w:t>
      </w:r>
    </w:p>
    <w:p w14:paraId="538E2CF8" w14:textId="77777777" w:rsidR="00116245" w:rsidRPr="009353D8" w:rsidRDefault="00116245" w:rsidP="0011624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3</w:t>
      </w:r>
      <w:r w:rsidRPr="009353D8">
        <w:rPr>
          <w:rFonts w:eastAsia="MS Mincho"/>
          <w:kern w:val="2"/>
          <w:lang w:val="en-US" w:eastAsia="zh-CN"/>
        </w:rPr>
        <w:t>.</w:t>
      </w:r>
    </w:p>
    <w:p w14:paraId="10601537" w14:textId="77777777" w:rsidR="00116245" w:rsidRDefault="00116245" w:rsidP="0011624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3 and n79</w:t>
      </w:r>
      <w:r w:rsidRPr="007426DC">
        <w:rPr>
          <w:rFonts w:eastAsia="MS Mincho"/>
          <w:kern w:val="2"/>
          <w:lang w:val="en-US" w:eastAsia="zh-CN"/>
        </w:rPr>
        <w:t>.</w:t>
      </w:r>
    </w:p>
    <w:p w14:paraId="511AA0C4" w14:textId="77777777" w:rsidR="00116245" w:rsidRPr="009353D8" w:rsidRDefault="00116245" w:rsidP="00116245">
      <w:pPr>
        <w:widowControl w:val="0"/>
        <w:spacing w:after="0"/>
        <w:rPr>
          <w:rFonts w:eastAsia="MS Mincho"/>
          <w:kern w:val="2"/>
          <w:lang w:val="en-US" w:eastAsia="zh-CN"/>
        </w:rPr>
      </w:pPr>
    </w:p>
    <w:p w14:paraId="05966B7A" w14:textId="77777777" w:rsidR="00116245" w:rsidRDefault="00116245" w:rsidP="00116245">
      <w:r>
        <w:t>Therefore, t</w:t>
      </w:r>
      <w:r w:rsidRPr="009353D8">
        <w:t>here is no MSD issue for this DC configuration.</w:t>
      </w:r>
    </w:p>
    <w:p w14:paraId="567C569D" w14:textId="11D2DEE9" w:rsidR="00116245" w:rsidRPr="00697599" w:rsidRDefault="00116245" w:rsidP="00116245">
      <w:pPr>
        <w:pStyle w:val="Heading4"/>
        <w:rPr>
          <w:lang w:eastAsia="zh-CN"/>
        </w:rPr>
      </w:pPr>
      <w:bookmarkStart w:id="104" w:name="_Toc144046221"/>
      <w:r>
        <w:t>5.2</w:t>
      </w:r>
      <w:r w:rsidRPr="00E30AB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04"/>
    </w:p>
    <w:p w14:paraId="7B13A2C4" w14:textId="77777777" w:rsidR="00116245" w:rsidRPr="009353D8" w:rsidRDefault="00116245" w:rsidP="00116245">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72C69BFC" w14:textId="44789DBF" w:rsidR="00DF4A2D" w:rsidRPr="00A838D0" w:rsidRDefault="00DF4A2D" w:rsidP="00DF4A2D">
      <w:pPr>
        <w:pStyle w:val="Heading3"/>
        <w:rPr>
          <w:rFonts w:eastAsia="MS Mincho"/>
          <w:lang w:eastAsia="ja-JP"/>
        </w:rPr>
      </w:pPr>
      <w:bookmarkStart w:id="105" w:name="_Toc144046222"/>
      <w:r>
        <w:t>5.3</w:t>
      </w:r>
      <w:r w:rsidRPr="00A838D0">
        <w:tab/>
      </w:r>
      <w:r w:rsidRPr="00A838D0">
        <w:rPr>
          <w:rFonts w:eastAsia="MS Mincho" w:hint="eastAsia"/>
          <w:lang w:eastAsia="ja-JP"/>
        </w:rPr>
        <w:t>DC</w:t>
      </w:r>
      <w:r w:rsidRPr="00A838D0">
        <w:t>_</w:t>
      </w:r>
      <w:r w:rsidRPr="00A838D0">
        <w:rPr>
          <w:lang w:eastAsia="zh-CN"/>
        </w:rPr>
        <w:t>19</w:t>
      </w:r>
      <w:r w:rsidRPr="00A838D0">
        <w:rPr>
          <w:rFonts w:hint="eastAsia"/>
          <w:lang w:eastAsia="zh-CN"/>
        </w:rPr>
        <w:t>_</w:t>
      </w:r>
      <w:r w:rsidRPr="00A838D0">
        <w:rPr>
          <w:rFonts w:eastAsia="MS Mincho" w:hint="eastAsia"/>
          <w:lang w:eastAsia="ja-JP"/>
        </w:rPr>
        <w:t>n</w:t>
      </w:r>
      <w:r w:rsidRPr="00A838D0">
        <w:rPr>
          <w:rFonts w:eastAsia="MS Mincho"/>
          <w:lang w:eastAsia="ja-JP"/>
        </w:rPr>
        <w:t>79</w:t>
      </w:r>
      <w:bookmarkEnd w:id="105"/>
    </w:p>
    <w:p w14:paraId="485B1140" w14:textId="10B07427" w:rsidR="00DF4A2D" w:rsidRDefault="00DF4A2D" w:rsidP="00DF4A2D">
      <w:pPr>
        <w:pStyle w:val="Heading4"/>
        <w:rPr>
          <w:rFonts w:eastAsia="MS Mincho"/>
          <w:lang w:eastAsia="ja-JP"/>
        </w:rPr>
      </w:pPr>
      <w:bookmarkStart w:id="106" w:name="_Toc144046223"/>
      <w:r>
        <w:rPr>
          <w:lang w:eastAsia="zh-CN"/>
        </w:rPr>
        <w:t>5.3</w:t>
      </w:r>
      <w:r w:rsidRPr="00A838D0">
        <w:rPr>
          <w:rFonts w:hint="eastAsia"/>
          <w:lang w:eastAsia="zh-CN"/>
        </w:rPr>
        <w:t>.</w:t>
      </w:r>
      <w:r w:rsidRPr="00A838D0">
        <w:rPr>
          <w:lang w:eastAsia="zh-CN"/>
        </w:rPr>
        <w:t>1</w:t>
      </w:r>
      <w:r w:rsidRPr="00A838D0">
        <w:tab/>
      </w:r>
      <w:r w:rsidRPr="00A838D0">
        <w:rPr>
          <w:lang w:eastAsia="zh-CN"/>
        </w:rPr>
        <w:t xml:space="preserve">Configuration for </w:t>
      </w:r>
      <w:r w:rsidRPr="00A838D0">
        <w:rPr>
          <w:rFonts w:eastAsia="MS Mincho" w:hint="eastAsia"/>
          <w:lang w:eastAsia="ja-JP"/>
        </w:rPr>
        <w:t>DC</w:t>
      </w:r>
      <w:bookmarkEnd w:id="106"/>
    </w:p>
    <w:p w14:paraId="68B1B278" w14:textId="77777777" w:rsidR="00DF4A2D" w:rsidRDefault="00DF4A2D" w:rsidP="00DF4A2D">
      <w:pPr>
        <w:rPr>
          <w:rFonts w:eastAsia="Yu Mincho"/>
          <w:lang w:eastAsia="ja-JP"/>
        </w:rPr>
      </w:pPr>
      <w:r w:rsidRPr="00DF4A2D">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3BFA2A32" w14:textId="202E6209" w:rsidR="00DF4A2D" w:rsidRPr="00A838D0" w:rsidRDefault="00DF4A2D" w:rsidP="00DF4A2D">
      <w:pPr>
        <w:pStyle w:val="Heading4"/>
        <w:rPr>
          <w:lang w:eastAsia="zh-CN"/>
        </w:rPr>
      </w:pPr>
      <w:bookmarkStart w:id="107" w:name="_Toc144046224"/>
      <w:r>
        <w:rPr>
          <w:lang w:eastAsia="zh-CN"/>
        </w:rPr>
        <w:t>5.3</w:t>
      </w:r>
      <w:r w:rsidRPr="00A838D0">
        <w:rPr>
          <w:lang w:eastAsia="zh-CN"/>
        </w:rPr>
        <w:t>.2</w:t>
      </w:r>
      <w:r w:rsidRPr="00A838D0">
        <w:rPr>
          <w:lang w:eastAsia="zh-CN"/>
        </w:rPr>
        <w:tab/>
        <w:t xml:space="preserve">Maximum output power for </w:t>
      </w:r>
      <w:r w:rsidRPr="00A838D0">
        <w:rPr>
          <w:rFonts w:hint="eastAsia"/>
          <w:lang w:eastAsia="zh-CN"/>
        </w:rPr>
        <w:t>DC</w:t>
      </w:r>
      <w:bookmarkEnd w:id="107"/>
    </w:p>
    <w:p w14:paraId="07318135" w14:textId="273DCEA3" w:rsidR="00DF4A2D" w:rsidRPr="009353D8" w:rsidRDefault="00DF4A2D" w:rsidP="00DF4A2D">
      <w:pPr>
        <w:keepNext/>
        <w:spacing w:before="120" w:after="120"/>
        <w:jc w:val="center"/>
        <w:rPr>
          <w:rFonts w:ascii="Arial" w:eastAsia="Yu Mincho" w:hAnsi="Arial" w:cs="Arial"/>
          <w:sz w:val="28"/>
          <w:szCs w:val="28"/>
          <w:lang w:eastAsia="ja-JP"/>
        </w:rPr>
      </w:pPr>
      <w:r w:rsidRPr="00A838D0">
        <w:rPr>
          <w:rFonts w:ascii="Arial" w:hAnsi="Arial" w:cs="Arial"/>
          <w:b/>
        </w:rPr>
        <w:t xml:space="preserve">Table </w:t>
      </w:r>
      <w:r>
        <w:rPr>
          <w:rFonts w:ascii="Arial" w:hAnsi="Arial" w:cs="Arial"/>
          <w:b/>
          <w:lang w:eastAsia="zh-CN"/>
        </w:rPr>
        <w:t>5.3</w:t>
      </w:r>
      <w:r w:rsidRPr="00A838D0">
        <w:rPr>
          <w:rFonts w:ascii="Arial" w:hAnsi="Arial" w:cs="Arial"/>
          <w:b/>
          <w:lang w:eastAsia="zh-CN"/>
        </w:rPr>
        <w:t>.2</w:t>
      </w:r>
      <w:r w:rsidRPr="00A838D0">
        <w:rPr>
          <w:rFonts w:ascii="Arial" w:hAnsi="Arial" w:cs="Arial"/>
          <w:b/>
        </w:rPr>
        <w:t>-1:</w:t>
      </w:r>
      <w:r w:rsidRPr="00A838D0">
        <w:t xml:space="preserve"> </w:t>
      </w:r>
      <w:r w:rsidRPr="00A838D0">
        <w:rPr>
          <w:rFonts w:ascii="Arial" w:hAnsi="Arial" w:cs="Arial"/>
          <w:b/>
        </w:rPr>
        <w:t>Maximum</w:t>
      </w:r>
      <w:r w:rsidRPr="007426DC">
        <w:rPr>
          <w:rFonts w:ascii="Arial" w:hAnsi="Arial" w:cs="Arial"/>
          <w:b/>
        </w:rPr>
        <w:t xml:space="preserve">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DF4A2D" w:rsidRPr="00EF5447" w14:paraId="20D95647" w14:textId="77777777" w:rsidTr="00244628">
        <w:trPr>
          <w:trHeight w:val="166"/>
          <w:tblHeader/>
          <w:jc w:val="center"/>
        </w:trPr>
        <w:tc>
          <w:tcPr>
            <w:tcW w:w="3440" w:type="dxa"/>
          </w:tcPr>
          <w:p w14:paraId="113674D8" w14:textId="77777777" w:rsidR="00DF4A2D" w:rsidRPr="00EF5447" w:rsidRDefault="00DF4A2D" w:rsidP="00244628">
            <w:pPr>
              <w:pStyle w:val="TAH"/>
            </w:pPr>
            <w:r w:rsidRPr="00EF5447">
              <w:t>EN-DC configuration</w:t>
            </w:r>
          </w:p>
        </w:tc>
        <w:tc>
          <w:tcPr>
            <w:tcW w:w="1578" w:type="dxa"/>
          </w:tcPr>
          <w:p w14:paraId="712D4AD9" w14:textId="77777777" w:rsidR="00DF4A2D" w:rsidRPr="00EF5447" w:rsidRDefault="00DF4A2D" w:rsidP="00244628">
            <w:pPr>
              <w:pStyle w:val="TAH"/>
            </w:pPr>
            <w:r w:rsidRPr="00EF5447">
              <w:t xml:space="preserve">Power class </w:t>
            </w:r>
            <w:r w:rsidRPr="00EF5447">
              <w:rPr>
                <w:lang w:eastAsia="zh-CN"/>
              </w:rPr>
              <w:t>2</w:t>
            </w:r>
          </w:p>
          <w:p w14:paraId="719D5280" w14:textId="77777777" w:rsidR="00DF4A2D" w:rsidRPr="00EF5447" w:rsidRDefault="00DF4A2D" w:rsidP="00244628">
            <w:pPr>
              <w:pStyle w:val="TAH"/>
            </w:pPr>
            <w:r w:rsidRPr="00EF5447">
              <w:t>(dBm)</w:t>
            </w:r>
          </w:p>
        </w:tc>
        <w:tc>
          <w:tcPr>
            <w:tcW w:w="1481" w:type="dxa"/>
          </w:tcPr>
          <w:p w14:paraId="3B72F974" w14:textId="77777777" w:rsidR="00DF4A2D" w:rsidRPr="00EF5447" w:rsidRDefault="00DF4A2D" w:rsidP="00244628">
            <w:pPr>
              <w:pStyle w:val="TAH"/>
            </w:pPr>
            <w:r w:rsidRPr="00EF5447">
              <w:t>Tolerance</w:t>
            </w:r>
          </w:p>
          <w:p w14:paraId="44D8A1D8" w14:textId="77777777" w:rsidR="00DF4A2D" w:rsidRPr="00EF5447" w:rsidRDefault="00DF4A2D" w:rsidP="00244628">
            <w:pPr>
              <w:pStyle w:val="TAH"/>
            </w:pPr>
            <w:r w:rsidRPr="00EF5447">
              <w:t>(dB)</w:t>
            </w:r>
          </w:p>
        </w:tc>
        <w:tc>
          <w:tcPr>
            <w:tcW w:w="1688" w:type="dxa"/>
          </w:tcPr>
          <w:p w14:paraId="45C5B8FB" w14:textId="77777777" w:rsidR="00DF4A2D" w:rsidRPr="00EF5447" w:rsidRDefault="00DF4A2D" w:rsidP="00244628">
            <w:pPr>
              <w:pStyle w:val="TAH"/>
            </w:pPr>
            <w:r w:rsidRPr="00EF5447">
              <w:t>Power class 3</w:t>
            </w:r>
          </w:p>
          <w:p w14:paraId="4D564309" w14:textId="77777777" w:rsidR="00DF4A2D" w:rsidRPr="00EF5447" w:rsidRDefault="00DF4A2D" w:rsidP="00244628">
            <w:pPr>
              <w:pStyle w:val="TAH"/>
            </w:pPr>
            <w:r w:rsidRPr="00EF5447">
              <w:t>(dBm)</w:t>
            </w:r>
          </w:p>
        </w:tc>
        <w:tc>
          <w:tcPr>
            <w:tcW w:w="1852" w:type="dxa"/>
          </w:tcPr>
          <w:p w14:paraId="01567F8C" w14:textId="77777777" w:rsidR="00DF4A2D" w:rsidRPr="00EF5447" w:rsidRDefault="00DF4A2D" w:rsidP="00244628">
            <w:pPr>
              <w:pStyle w:val="TAH"/>
            </w:pPr>
            <w:r w:rsidRPr="00EF5447">
              <w:t>Tolerance</w:t>
            </w:r>
          </w:p>
          <w:p w14:paraId="6E67D813" w14:textId="77777777" w:rsidR="00DF4A2D" w:rsidRPr="00EF5447" w:rsidRDefault="00DF4A2D" w:rsidP="00244628">
            <w:pPr>
              <w:pStyle w:val="TAH"/>
            </w:pPr>
            <w:r w:rsidRPr="00EF5447">
              <w:t>(dB)</w:t>
            </w:r>
          </w:p>
        </w:tc>
      </w:tr>
      <w:tr w:rsidR="00DF4A2D" w:rsidRPr="00EF5447" w14:paraId="5414EE21" w14:textId="77777777" w:rsidTr="00244628">
        <w:trPr>
          <w:trHeight w:val="166"/>
          <w:jc w:val="center"/>
        </w:trPr>
        <w:tc>
          <w:tcPr>
            <w:tcW w:w="3440" w:type="dxa"/>
          </w:tcPr>
          <w:p w14:paraId="4CCFAD18" w14:textId="77777777" w:rsidR="00DF4A2D" w:rsidRPr="00EF5447" w:rsidRDefault="00DF4A2D" w:rsidP="00244628">
            <w:pPr>
              <w:pStyle w:val="TAC"/>
              <w:rPr>
                <w:lang w:eastAsia="fi-FI"/>
              </w:rPr>
            </w:pPr>
            <w:r>
              <w:rPr>
                <w:lang w:eastAsia="fi-FI"/>
              </w:rPr>
              <w:t>DC_</w:t>
            </w:r>
            <w:r w:rsidRPr="00EF5447">
              <w:rPr>
                <w:lang w:eastAsia="fi-FI"/>
              </w:rPr>
              <w:t>1</w:t>
            </w:r>
            <w:r>
              <w:rPr>
                <w:lang w:eastAsia="fi-FI"/>
              </w:rPr>
              <w:t>9</w:t>
            </w:r>
            <w:r w:rsidRPr="00EF5447">
              <w:rPr>
                <w:lang w:eastAsia="fi-FI"/>
              </w:rPr>
              <w:t>A_n79A</w:t>
            </w:r>
          </w:p>
        </w:tc>
        <w:tc>
          <w:tcPr>
            <w:tcW w:w="1578" w:type="dxa"/>
          </w:tcPr>
          <w:p w14:paraId="5630609D" w14:textId="77777777" w:rsidR="00DF4A2D" w:rsidRPr="00EF5447" w:rsidRDefault="00DF4A2D"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18F73A48" w14:textId="77777777" w:rsidR="00DF4A2D" w:rsidRPr="00EF5447" w:rsidRDefault="00DF4A2D" w:rsidP="00244628">
            <w:pPr>
              <w:pStyle w:val="TAC"/>
            </w:pPr>
            <w:r w:rsidRPr="00EF5447">
              <w:rPr>
                <w:rFonts w:eastAsia="MS Mincho"/>
              </w:rPr>
              <w:t>+2/-3</w:t>
            </w:r>
          </w:p>
        </w:tc>
        <w:tc>
          <w:tcPr>
            <w:tcW w:w="1688" w:type="dxa"/>
          </w:tcPr>
          <w:p w14:paraId="5F83AE6D" w14:textId="77777777" w:rsidR="00DF4A2D" w:rsidRPr="00EF5447" w:rsidRDefault="00DF4A2D" w:rsidP="00244628">
            <w:pPr>
              <w:pStyle w:val="TAC"/>
            </w:pPr>
            <w:r w:rsidRPr="00EF5447">
              <w:t>23</w:t>
            </w:r>
          </w:p>
        </w:tc>
        <w:tc>
          <w:tcPr>
            <w:tcW w:w="1852" w:type="dxa"/>
          </w:tcPr>
          <w:p w14:paraId="59C7765F" w14:textId="77777777" w:rsidR="00DF4A2D" w:rsidRPr="00EF5447" w:rsidRDefault="00DF4A2D" w:rsidP="00244628">
            <w:pPr>
              <w:pStyle w:val="TAC"/>
            </w:pPr>
            <w:r w:rsidRPr="00EF5447">
              <w:t>+2/-3</w:t>
            </w:r>
          </w:p>
        </w:tc>
      </w:tr>
      <w:tr w:rsidR="00DF4A2D" w:rsidRPr="00EF5447" w14:paraId="65EC5087" w14:textId="77777777" w:rsidTr="00244628">
        <w:trPr>
          <w:trHeight w:val="166"/>
          <w:jc w:val="center"/>
        </w:trPr>
        <w:tc>
          <w:tcPr>
            <w:tcW w:w="10039" w:type="dxa"/>
            <w:gridSpan w:val="5"/>
          </w:tcPr>
          <w:p w14:paraId="42005D1A" w14:textId="77777777" w:rsidR="00DF4A2D" w:rsidRDefault="00DF4A2D"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2300849D" w14:textId="77777777" w:rsidR="00DF4A2D" w:rsidRPr="00EF5447" w:rsidRDefault="00DF4A2D"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0E389318" w14:textId="1EFD7F16" w:rsidR="00DF4A2D" w:rsidRPr="007426DC" w:rsidRDefault="00DF4A2D" w:rsidP="00DF4A2D">
      <w:pPr>
        <w:pStyle w:val="Heading4"/>
        <w:rPr>
          <w:lang w:eastAsia="zh-CN"/>
        </w:rPr>
      </w:pPr>
      <w:bookmarkStart w:id="108" w:name="_Toc144046225"/>
      <w:r>
        <w:rPr>
          <w:lang w:eastAsia="zh-CN"/>
        </w:rPr>
        <w:t>5.3</w:t>
      </w:r>
      <w:r w:rsidRPr="00A838D0">
        <w:rPr>
          <w:lang w:eastAsia="zh-CN"/>
        </w:rPr>
        <w:t>.3</w:t>
      </w:r>
      <w:r w:rsidRPr="007426DC">
        <w:rPr>
          <w:lang w:eastAsia="zh-CN"/>
        </w:rPr>
        <w:tab/>
      </w:r>
      <w:r w:rsidRPr="009353D8">
        <w:rPr>
          <w:lang w:eastAsia="zh-CN"/>
        </w:rPr>
        <w:t>REFSENS requirements</w:t>
      </w:r>
      <w:r>
        <w:rPr>
          <w:lang w:eastAsia="zh-CN"/>
        </w:rPr>
        <w:t xml:space="preserve"> for DC</w:t>
      </w:r>
      <w:bookmarkEnd w:id="108"/>
    </w:p>
    <w:p w14:paraId="2B6FB837" w14:textId="77777777" w:rsidR="00DF4A2D" w:rsidRPr="007426DC" w:rsidRDefault="00DF4A2D" w:rsidP="00DF4A2D">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DC_19</w:t>
      </w:r>
      <w:r w:rsidRPr="009353D8">
        <w:rPr>
          <w:rFonts w:eastAsia="MS Mincho"/>
          <w:lang w:eastAsia="zh-TW"/>
        </w:rPr>
        <w:t xml:space="preserve">_n79, the co-existence study is </w:t>
      </w:r>
      <w:r>
        <w:rPr>
          <w:rFonts w:eastAsia="MS Mincho"/>
          <w:lang w:eastAsia="zh-TW"/>
        </w:rPr>
        <w:t xml:space="preserve">provided in TR 37.863-01-01. </w:t>
      </w:r>
      <w:r w:rsidRPr="007B435E">
        <w:rPr>
          <w:rFonts w:eastAsia="MS Mincho"/>
          <w:lang w:eastAsia="zh-TW"/>
        </w:rPr>
        <w:t>[1]</w:t>
      </w:r>
      <w:r w:rsidRPr="009353D8">
        <w:rPr>
          <w:rFonts w:eastAsia="MS Mincho"/>
          <w:lang w:eastAsia="zh-TW"/>
        </w:rPr>
        <w:t xml:space="preserve"> Based on above, </w:t>
      </w:r>
      <w:r w:rsidRPr="007426DC">
        <w:rPr>
          <w:rFonts w:eastAsia="MS Mincho"/>
          <w:kern w:val="2"/>
          <w:lang w:val="en-US" w:eastAsia="zh-CN"/>
        </w:rPr>
        <w:t xml:space="preserve"> </w:t>
      </w:r>
    </w:p>
    <w:p w14:paraId="77FAEE2B" w14:textId="77777777" w:rsidR="00DF4A2D" w:rsidRDefault="00DF4A2D" w:rsidP="00DF4A2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order harmonic</w:t>
      </w:r>
      <w:r>
        <w:rPr>
          <w:rFonts w:eastAsia="MS Mincho"/>
          <w:kern w:val="2"/>
          <w:lang w:val="en-US" w:eastAsia="zh-CN"/>
        </w:rPr>
        <w:t xml:space="preserve"> mixing</w:t>
      </w:r>
      <w:r w:rsidRPr="009353D8">
        <w:rPr>
          <w:rFonts w:eastAsia="MS Mincho"/>
          <w:kern w:val="2"/>
          <w:lang w:val="en-US" w:eastAsia="zh-CN"/>
        </w:rPr>
        <w:t xml:space="preserve"> </w:t>
      </w:r>
      <w:r>
        <w:rPr>
          <w:rFonts w:eastAsia="MS Mincho"/>
          <w:kern w:val="2"/>
          <w:lang w:val="en-US" w:eastAsia="zh-CN"/>
        </w:rPr>
        <w:t>may</w:t>
      </w:r>
      <w:r w:rsidRPr="009353D8">
        <w:rPr>
          <w:rFonts w:eastAsia="MS Mincho"/>
          <w:kern w:val="2"/>
          <w:lang w:val="en-US" w:eastAsia="zh-CN"/>
        </w:rPr>
        <w:t xml:space="preserve"> fall</w:t>
      </w:r>
      <w:r>
        <w:rPr>
          <w:rFonts w:eastAsia="MS Mincho"/>
          <w:kern w:val="2"/>
          <w:lang w:val="en-US" w:eastAsia="zh-CN"/>
        </w:rPr>
        <w:t xml:space="preserve"> into Rx frequencies of band 19</w:t>
      </w:r>
      <w:r w:rsidRPr="009353D8">
        <w:rPr>
          <w:rFonts w:eastAsia="MS Mincho"/>
          <w:kern w:val="2"/>
          <w:lang w:val="en-US" w:eastAsia="zh-CN"/>
        </w:rPr>
        <w:t>.</w:t>
      </w:r>
    </w:p>
    <w:p w14:paraId="708FDFCE" w14:textId="77777777" w:rsidR="00DF4A2D" w:rsidRDefault="00DF4A2D" w:rsidP="00DF4A2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19</w:t>
      </w:r>
      <w:r w:rsidRPr="009353D8">
        <w:rPr>
          <w:rFonts w:eastAsia="MS Mincho"/>
          <w:kern w:val="2"/>
          <w:lang w:val="en-US" w:eastAsia="zh-CN"/>
        </w:rPr>
        <w:t>.</w:t>
      </w:r>
    </w:p>
    <w:p w14:paraId="5A89C929" w14:textId="77777777" w:rsidR="00DF4A2D" w:rsidRPr="009353D8" w:rsidRDefault="00DF4A2D" w:rsidP="00DF4A2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Pr>
          <w:rFonts w:eastAsia="MS Mincho"/>
          <w:kern w:val="2"/>
          <w:vertAlign w:val="superscript"/>
          <w:lang w:val="en-US" w:eastAsia="zh-CN"/>
        </w:rPr>
        <w:t>rd</w:t>
      </w:r>
      <w:r>
        <w:rPr>
          <w:rFonts w:eastAsia="MS Mincho"/>
          <w:kern w:val="2"/>
          <w:lang w:val="en-US" w:eastAsia="zh-CN"/>
        </w:rPr>
        <w:t>, and 4</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19</w:t>
      </w:r>
      <w:r w:rsidRPr="009353D8">
        <w:rPr>
          <w:rFonts w:eastAsia="MS Mincho"/>
          <w:kern w:val="2"/>
          <w:lang w:val="en-US" w:eastAsia="zh-CN"/>
        </w:rPr>
        <w:t>.</w:t>
      </w:r>
    </w:p>
    <w:p w14:paraId="72F71650" w14:textId="77777777" w:rsidR="00DF4A2D" w:rsidRDefault="00DF4A2D" w:rsidP="00DF4A2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19 and n79</w:t>
      </w:r>
      <w:r w:rsidRPr="007426DC">
        <w:rPr>
          <w:rFonts w:eastAsia="MS Mincho"/>
          <w:kern w:val="2"/>
          <w:lang w:val="en-US" w:eastAsia="zh-CN"/>
        </w:rPr>
        <w:t>.</w:t>
      </w:r>
    </w:p>
    <w:p w14:paraId="0C1FF4E6" w14:textId="77777777" w:rsidR="00DF4A2D" w:rsidRPr="009353D8" w:rsidRDefault="00DF4A2D" w:rsidP="00DF4A2D">
      <w:pPr>
        <w:widowControl w:val="0"/>
        <w:spacing w:after="0"/>
        <w:rPr>
          <w:rFonts w:eastAsia="MS Mincho"/>
          <w:kern w:val="2"/>
          <w:lang w:val="en-US" w:eastAsia="zh-CN"/>
        </w:rPr>
      </w:pPr>
    </w:p>
    <w:p w14:paraId="4102DC85" w14:textId="0D2B752F" w:rsidR="00DF4A2D" w:rsidRPr="00023186" w:rsidRDefault="00DF4A2D" w:rsidP="00DF4A2D">
      <w:r w:rsidRPr="0078620E">
        <w:t>For MSD due to 5th harmonic mixing, MSD value of PC2 case will be 3dB higher than that of PC3 case. New MSD value</w:t>
      </w:r>
      <w:r>
        <w:t>s are</w:t>
      </w:r>
      <w:r w:rsidRPr="0078620E">
        <w:t xml:space="preserve"> shown in Table </w:t>
      </w:r>
      <w:r>
        <w:t>5.3</w:t>
      </w:r>
      <w:r w:rsidRPr="0078620E">
        <w:t xml:space="preserve">.3-1 below. Uplink configuration is shown in </w:t>
      </w:r>
      <w:r>
        <w:t>Table 5.3</w:t>
      </w:r>
      <w:r w:rsidRPr="0078620E">
        <w:t>.3-2 below.</w:t>
      </w:r>
    </w:p>
    <w:p w14:paraId="25D2A04D" w14:textId="77777777" w:rsidR="00DF4A2D" w:rsidRPr="0078620E" w:rsidRDefault="00DF4A2D" w:rsidP="00DF4A2D">
      <w:pPr>
        <w:rPr>
          <w:rFonts w:eastAsia="PMingLiU"/>
          <w:lang w:eastAsia="zh-TW"/>
        </w:rPr>
      </w:pPr>
    </w:p>
    <w:p w14:paraId="1C5C767A" w14:textId="1563E885" w:rsidR="00DF4A2D" w:rsidRPr="00A838D0" w:rsidRDefault="00DF4A2D" w:rsidP="00DF4A2D">
      <w:pPr>
        <w:keepNext/>
        <w:spacing w:before="120" w:after="120"/>
        <w:jc w:val="center"/>
        <w:rPr>
          <w:rFonts w:ascii="Arial" w:hAnsi="Arial" w:cs="Arial"/>
          <w:b/>
          <w:highlight w:val="yellow"/>
          <w:lang w:eastAsia="zh-CN"/>
        </w:rPr>
      </w:pPr>
      <w:r w:rsidRPr="007426DC">
        <w:rPr>
          <w:rFonts w:ascii="Arial" w:hAnsi="Arial" w:cs="Arial"/>
          <w:b/>
        </w:rPr>
        <w:lastRenderedPageBreak/>
        <w:t>Ta</w:t>
      </w:r>
      <w:r w:rsidRPr="00A838D0">
        <w:rPr>
          <w:rFonts w:ascii="Arial" w:hAnsi="Arial" w:cs="Arial"/>
          <w:b/>
        </w:rPr>
        <w:t xml:space="preserve">ble </w:t>
      </w:r>
      <w:r>
        <w:rPr>
          <w:rFonts w:ascii="Arial" w:hAnsi="Arial" w:cs="Arial"/>
          <w:b/>
          <w:lang w:eastAsia="zh-CN"/>
        </w:rPr>
        <w:t>5.3</w:t>
      </w:r>
      <w:r w:rsidRPr="00A838D0">
        <w:rPr>
          <w:rFonts w:ascii="Arial" w:hAnsi="Arial" w:cs="Arial"/>
          <w:b/>
          <w:lang w:eastAsia="zh-CN"/>
        </w:rPr>
        <w:t>.3-1:</w:t>
      </w:r>
      <w:r w:rsidRPr="00A838D0">
        <w:t xml:space="preserve"> </w:t>
      </w:r>
      <w:r w:rsidRPr="00A838D0">
        <w:rPr>
          <w:rFonts w:ascii="Arial" w:hAnsi="Arial" w:cs="Arial"/>
          <w:b/>
        </w:rPr>
        <w:t>Ref</w:t>
      </w:r>
      <w:r w:rsidRPr="003A098F">
        <w:rPr>
          <w:rFonts w:ascii="Arial" w:hAnsi="Arial" w:cs="Arial"/>
          <w:b/>
        </w:rPr>
        <w:t>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5"/>
        <w:gridCol w:w="815"/>
        <w:gridCol w:w="650"/>
        <w:gridCol w:w="732"/>
        <w:gridCol w:w="732"/>
        <w:gridCol w:w="732"/>
        <w:gridCol w:w="732"/>
        <w:gridCol w:w="732"/>
        <w:gridCol w:w="732"/>
        <w:gridCol w:w="732"/>
        <w:gridCol w:w="732"/>
        <w:gridCol w:w="732"/>
        <w:gridCol w:w="765"/>
      </w:tblGrid>
      <w:tr w:rsidR="00DF4A2D" w14:paraId="2302FAA6"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2239EB42" w14:textId="77777777" w:rsidR="00DF4A2D" w:rsidRDefault="00DF4A2D" w:rsidP="00244628">
            <w:pPr>
              <w:pStyle w:val="TAH"/>
            </w:pPr>
            <w:r>
              <w:t xml:space="preserve">E-UTRA or NR Band / Channel bandwidth of the </w:t>
            </w:r>
            <w:r>
              <w:rPr>
                <w:lang w:eastAsia="zh-CN"/>
              </w:rPr>
              <w:t>affected DL</w:t>
            </w:r>
            <w:r>
              <w:t xml:space="preserve"> band / MSD</w:t>
            </w:r>
          </w:p>
        </w:tc>
      </w:tr>
      <w:tr w:rsidR="00DF4A2D" w14:paraId="123AB68B"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44568A92" w14:textId="77777777" w:rsidR="00DF4A2D" w:rsidRDefault="00DF4A2D" w:rsidP="0024462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470EDBD4" w14:textId="77777777" w:rsidR="00DF4A2D" w:rsidRDefault="00DF4A2D" w:rsidP="0024462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20143739" w14:textId="77777777" w:rsidR="00DF4A2D" w:rsidRDefault="00DF4A2D" w:rsidP="00244628">
            <w:pPr>
              <w:pStyle w:val="TAH"/>
            </w:pPr>
            <w:r>
              <w:t>5</w:t>
            </w:r>
          </w:p>
          <w:p w14:paraId="42974C11" w14:textId="77777777" w:rsidR="00DF4A2D" w:rsidRDefault="00DF4A2D" w:rsidP="00244628">
            <w:pPr>
              <w:pStyle w:val="TAH"/>
            </w:pPr>
            <w:r>
              <w:t>MHz</w:t>
            </w:r>
          </w:p>
          <w:p w14:paraId="414DF128"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6296239" w14:textId="77777777" w:rsidR="00DF4A2D" w:rsidRDefault="00DF4A2D" w:rsidP="00244628">
            <w:pPr>
              <w:pStyle w:val="TAH"/>
            </w:pPr>
            <w:r>
              <w:t>10 MHz</w:t>
            </w:r>
          </w:p>
          <w:p w14:paraId="5CAA049D"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17FE80F" w14:textId="77777777" w:rsidR="00DF4A2D" w:rsidRDefault="00DF4A2D" w:rsidP="00244628">
            <w:pPr>
              <w:pStyle w:val="TAH"/>
            </w:pPr>
            <w:r>
              <w:t>15 MHz</w:t>
            </w:r>
          </w:p>
          <w:p w14:paraId="22F645F1"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CE5F4C2" w14:textId="77777777" w:rsidR="00DF4A2D" w:rsidRDefault="00DF4A2D" w:rsidP="00244628">
            <w:pPr>
              <w:pStyle w:val="TAH"/>
            </w:pPr>
            <w:r>
              <w:t>20 MHz</w:t>
            </w:r>
          </w:p>
          <w:p w14:paraId="7CEBA362"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6E7D425" w14:textId="77777777" w:rsidR="00DF4A2D" w:rsidRDefault="00DF4A2D" w:rsidP="00244628">
            <w:pPr>
              <w:pStyle w:val="TAH"/>
            </w:pPr>
            <w:r>
              <w:t>25 MHz</w:t>
            </w:r>
          </w:p>
          <w:p w14:paraId="36C27EDC"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E899BA8" w14:textId="77777777" w:rsidR="00DF4A2D" w:rsidRDefault="00DF4A2D" w:rsidP="00244628">
            <w:pPr>
              <w:pStyle w:val="TAH"/>
            </w:pPr>
            <w:r>
              <w:t>40 MHz</w:t>
            </w:r>
          </w:p>
          <w:p w14:paraId="60255EC9"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4B22E4C" w14:textId="77777777" w:rsidR="00DF4A2D" w:rsidRDefault="00DF4A2D" w:rsidP="00244628">
            <w:pPr>
              <w:pStyle w:val="TAH"/>
            </w:pPr>
            <w:r>
              <w:t>50 MHz</w:t>
            </w:r>
          </w:p>
          <w:p w14:paraId="12A6D4F5"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5446916" w14:textId="77777777" w:rsidR="00DF4A2D" w:rsidRDefault="00DF4A2D" w:rsidP="00244628">
            <w:pPr>
              <w:pStyle w:val="TAH"/>
            </w:pPr>
            <w:r>
              <w:t>60 MHz</w:t>
            </w:r>
          </w:p>
          <w:p w14:paraId="4C803FAB"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F175251" w14:textId="77777777" w:rsidR="00DF4A2D" w:rsidRDefault="00DF4A2D" w:rsidP="00244628">
            <w:pPr>
              <w:pStyle w:val="TAH"/>
            </w:pPr>
            <w:r>
              <w:t>80 MHz</w:t>
            </w:r>
          </w:p>
          <w:p w14:paraId="6CBDED67"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D496B8C" w14:textId="77777777" w:rsidR="00DF4A2D" w:rsidRDefault="00DF4A2D" w:rsidP="00244628">
            <w:pPr>
              <w:pStyle w:val="TAH"/>
            </w:pPr>
            <w:r>
              <w:t>90 MHz</w:t>
            </w:r>
          </w:p>
          <w:p w14:paraId="14AFBFB1"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5599702" w14:textId="77777777" w:rsidR="00DF4A2D" w:rsidRDefault="00DF4A2D" w:rsidP="00244628">
            <w:pPr>
              <w:pStyle w:val="TAH"/>
            </w:pPr>
            <w:r>
              <w:t>100 MHz</w:t>
            </w:r>
          </w:p>
          <w:p w14:paraId="4902F9EC" w14:textId="77777777" w:rsidR="00DF4A2D" w:rsidRDefault="00DF4A2D" w:rsidP="00244628">
            <w:pPr>
              <w:pStyle w:val="TAH"/>
            </w:pPr>
            <w:r>
              <w:t>(dB)</w:t>
            </w:r>
          </w:p>
        </w:tc>
      </w:tr>
      <w:tr w:rsidR="00DF4A2D" w14:paraId="7DBAB6B1"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7179A3DF" w14:textId="77777777" w:rsidR="00DF4A2D" w:rsidRPr="00EF5447" w:rsidRDefault="00DF4A2D" w:rsidP="00244628">
            <w:pPr>
              <w:pStyle w:val="TAC"/>
            </w:pPr>
            <w:r w:rsidRPr="00EF5447">
              <w:t>n79</w:t>
            </w:r>
          </w:p>
        </w:tc>
        <w:tc>
          <w:tcPr>
            <w:tcW w:w="0" w:type="auto"/>
            <w:tcBorders>
              <w:top w:val="single" w:sz="3" w:space="0" w:color="auto"/>
              <w:left w:val="single" w:sz="3" w:space="0" w:color="auto"/>
              <w:bottom w:val="single" w:sz="3" w:space="0" w:color="auto"/>
              <w:right w:val="single" w:sz="3" w:space="0" w:color="auto"/>
            </w:tcBorders>
            <w:vAlign w:val="center"/>
          </w:tcPr>
          <w:p w14:paraId="629096C0" w14:textId="77777777" w:rsidR="00DF4A2D" w:rsidRPr="00EF5447" w:rsidRDefault="00DF4A2D" w:rsidP="00244628">
            <w:pPr>
              <w:pStyle w:val="TAC"/>
            </w:pPr>
            <w:r w:rsidRPr="00EF5447">
              <w:t>19</w:t>
            </w:r>
            <w:r>
              <w:rPr>
                <w:vertAlign w:val="superscript"/>
              </w:rPr>
              <w:t>1</w:t>
            </w:r>
          </w:p>
        </w:tc>
        <w:tc>
          <w:tcPr>
            <w:tcW w:w="0" w:type="auto"/>
            <w:tcBorders>
              <w:top w:val="single" w:sz="3" w:space="0" w:color="auto"/>
              <w:left w:val="single" w:sz="3" w:space="0" w:color="auto"/>
              <w:bottom w:val="single" w:sz="3" w:space="0" w:color="auto"/>
              <w:right w:val="single" w:sz="3" w:space="0" w:color="auto"/>
            </w:tcBorders>
            <w:vAlign w:val="center"/>
          </w:tcPr>
          <w:p w14:paraId="5FF41D96" w14:textId="77777777" w:rsidR="00DF4A2D" w:rsidRPr="00626950" w:rsidRDefault="00DF4A2D" w:rsidP="00244628">
            <w:pPr>
              <w:pStyle w:val="TAC"/>
            </w:pPr>
            <w:r w:rsidRPr="00626950">
              <w:t>32.5</w:t>
            </w:r>
          </w:p>
        </w:tc>
        <w:tc>
          <w:tcPr>
            <w:tcW w:w="0" w:type="auto"/>
            <w:tcBorders>
              <w:top w:val="single" w:sz="3" w:space="0" w:color="auto"/>
              <w:left w:val="single" w:sz="3" w:space="0" w:color="auto"/>
              <w:bottom w:val="single" w:sz="3" w:space="0" w:color="auto"/>
              <w:right w:val="single" w:sz="3" w:space="0" w:color="auto"/>
            </w:tcBorders>
            <w:vAlign w:val="center"/>
          </w:tcPr>
          <w:p w14:paraId="331FFB87" w14:textId="77777777" w:rsidR="00DF4A2D" w:rsidRPr="00626950" w:rsidRDefault="00DF4A2D" w:rsidP="00244628">
            <w:pPr>
              <w:pStyle w:val="TAC"/>
            </w:pPr>
            <w:r w:rsidRPr="00626950">
              <w:t>29.5</w:t>
            </w:r>
          </w:p>
        </w:tc>
        <w:tc>
          <w:tcPr>
            <w:tcW w:w="0" w:type="auto"/>
            <w:tcBorders>
              <w:top w:val="single" w:sz="3" w:space="0" w:color="auto"/>
              <w:left w:val="single" w:sz="3" w:space="0" w:color="auto"/>
              <w:bottom w:val="single" w:sz="3" w:space="0" w:color="auto"/>
              <w:right w:val="single" w:sz="3" w:space="0" w:color="auto"/>
            </w:tcBorders>
            <w:vAlign w:val="center"/>
          </w:tcPr>
          <w:p w14:paraId="6D01436E" w14:textId="77777777" w:rsidR="00DF4A2D" w:rsidRPr="00626950" w:rsidRDefault="00DF4A2D" w:rsidP="00244628">
            <w:pPr>
              <w:pStyle w:val="TAC"/>
            </w:pPr>
            <w:r w:rsidRPr="00626950">
              <w:t>27.7</w:t>
            </w:r>
          </w:p>
        </w:tc>
        <w:tc>
          <w:tcPr>
            <w:tcW w:w="0" w:type="auto"/>
            <w:tcBorders>
              <w:top w:val="single" w:sz="3" w:space="0" w:color="auto"/>
              <w:left w:val="single" w:sz="3" w:space="0" w:color="auto"/>
              <w:bottom w:val="single" w:sz="3" w:space="0" w:color="auto"/>
              <w:right w:val="single" w:sz="3" w:space="0" w:color="auto"/>
            </w:tcBorders>
          </w:tcPr>
          <w:p w14:paraId="6484C78C" w14:textId="77777777" w:rsidR="00DF4A2D" w:rsidRPr="00626950" w:rsidRDefault="00DF4A2D" w:rsidP="00244628">
            <w:pPr>
              <w:pStyle w:val="TAC"/>
              <w:rPr>
                <w:lang w:eastAsia="zh-CN"/>
              </w:rPr>
            </w:pPr>
          </w:p>
        </w:tc>
        <w:tc>
          <w:tcPr>
            <w:tcW w:w="0" w:type="auto"/>
            <w:tcBorders>
              <w:top w:val="single" w:sz="3" w:space="0" w:color="auto"/>
              <w:left w:val="single" w:sz="3" w:space="0" w:color="auto"/>
              <w:bottom w:val="single" w:sz="3" w:space="0" w:color="auto"/>
              <w:right w:val="single" w:sz="3" w:space="0" w:color="auto"/>
            </w:tcBorders>
          </w:tcPr>
          <w:p w14:paraId="54E837F9"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6BB83DCC"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16279BFF"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089833DF"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520AA842"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DE5D94B"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5CE12F8" w14:textId="77777777" w:rsidR="00DF4A2D" w:rsidRDefault="00DF4A2D" w:rsidP="00244628">
            <w:pPr>
              <w:pStyle w:val="TAC"/>
            </w:pPr>
          </w:p>
        </w:tc>
      </w:tr>
      <w:tr w:rsidR="00DF4A2D" w14:paraId="2E0C54FE"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7EFF9537" w14:textId="41123B12" w:rsidR="00DF4A2D" w:rsidRPr="007B435E" w:rsidRDefault="00DF4A2D" w:rsidP="00244628">
            <w:pPr>
              <w:pStyle w:val="TAN"/>
              <w:rPr>
                <w:lang w:eastAsia="zh-CN"/>
              </w:rPr>
            </w:pPr>
            <w:r>
              <w:rPr>
                <w:szCs w:val="24"/>
              </w:rPr>
              <w:t>NOTE 1</w:t>
            </w:r>
            <w:r w:rsidRPr="007B435E">
              <w:rPr>
                <w:szCs w:val="24"/>
              </w:rPr>
              <w:t xml:space="preserve">: </w:t>
            </w:r>
            <w:r w:rsidRPr="00EF5447">
              <w:rPr>
                <w:lang w:eastAsia="ja-JP"/>
              </w:rPr>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1306C6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2pt;height:14.4pt" o:ole="">
                  <v:imagedata r:id="rId17" o:title=""/>
                </v:shape>
                <o:OLEObject Type="Embed" ProgID="Equation.3" ShapeID="_x0000_i1025" DrawAspect="Content" ObjectID="_1759040741" r:id="rId18"/>
              </w:object>
            </w:r>
            <w:r w:rsidRPr="00EF5447">
              <w:rPr>
                <w:snapToGrid w:val="0"/>
                <w:lang w:eastAsia="ja-JP"/>
              </w:rPr>
              <w:t xml:space="preserve">  with </w:t>
            </w:r>
            <w:r w:rsidRPr="00EF5447">
              <w:rPr>
                <w:snapToGrid w:val="0"/>
                <w:position w:val="-10"/>
                <w:lang w:eastAsia="ja-JP"/>
              </w:rPr>
              <w:object w:dxaOrig="440" w:dyaOrig="360" w14:anchorId="06068FDB">
                <v:shape id="_x0000_i1026" type="#_x0000_t75" style="width:14.4pt;height:14.4pt" o:ole="">
                  <v:imagedata r:id="rId19" o:title=""/>
                </v:shape>
                <o:OLEObject Type="Embed" ProgID="Equation.3" ShapeID="_x0000_i1026" DrawAspect="Content" ObjectID="_1759040742" r:id="rId20"/>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14:paraId="2A257169" w14:textId="77777777" w:rsidR="00DF4A2D" w:rsidRDefault="00DF4A2D" w:rsidP="00DF4A2D">
      <w:pPr>
        <w:rPr>
          <w:rFonts w:eastAsia="PMingLiU"/>
          <w:lang w:eastAsia="zh-TW"/>
        </w:rPr>
      </w:pPr>
    </w:p>
    <w:p w14:paraId="797C9A83" w14:textId="76458427" w:rsidR="00DF4A2D" w:rsidRPr="003A098F" w:rsidRDefault="00DF4A2D" w:rsidP="00DF4A2D">
      <w:pPr>
        <w:keepNext/>
        <w:spacing w:before="120" w:after="120"/>
        <w:jc w:val="center"/>
        <w:rPr>
          <w:rFonts w:ascii="Arial" w:eastAsia="Yu Mincho" w:hAnsi="Arial" w:cs="Arial"/>
          <w:sz w:val="28"/>
          <w:szCs w:val="28"/>
          <w:lang w:eastAsia="ja-JP"/>
        </w:rPr>
      </w:pPr>
      <w:r w:rsidRPr="007426DC">
        <w:rPr>
          <w:rFonts w:ascii="Arial" w:hAnsi="Arial" w:cs="Arial"/>
          <w:b/>
        </w:rPr>
        <w:t>Tab</w:t>
      </w:r>
      <w:r w:rsidRPr="0078620E">
        <w:rPr>
          <w:rFonts w:ascii="Arial" w:hAnsi="Arial" w:cs="Arial"/>
          <w:b/>
        </w:rPr>
        <w:t xml:space="preserve">le </w:t>
      </w:r>
      <w:r>
        <w:rPr>
          <w:rFonts w:ascii="Arial" w:hAnsi="Arial" w:cs="Arial"/>
          <w:b/>
          <w:lang w:eastAsia="zh-CN"/>
        </w:rPr>
        <w:t>5.3</w:t>
      </w:r>
      <w:r w:rsidRPr="0078620E">
        <w:rPr>
          <w:rFonts w:ascii="Arial" w:hAnsi="Arial" w:cs="Arial"/>
          <w:b/>
          <w:lang w:eastAsia="zh-CN"/>
        </w:rPr>
        <w:t>.3-2:</w:t>
      </w:r>
      <w:r w:rsidRPr="0078620E">
        <w:t xml:space="preserve"> </w:t>
      </w:r>
      <w:r w:rsidRPr="0078620E">
        <w:rPr>
          <w:rFonts w:ascii="Arial" w:hAnsi="Arial" w:cs="Arial"/>
          <w:b/>
        </w:rPr>
        <w:t>Up</w:t>
      </w:r>
      <w:r w:rsidRPr="003A098F">
        <w:rPr>
          <w:rFonts w:ascii="Arial" w:hAnsi="Arial" w:cs="Arial"/>
          <w:b/>
        </w:rPr>
        <w:t>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DF4A2D" w:rsidRPr="00EF5447" w14:paraId="15F3D32B" w14:textId="77777777" w:rsidTr="00244628">
        <w:trPr>
          <w:trHeight w:val="166"/>
          <w:jc w:val="center"/>
        </w:trPr>
        <w:tc>
          <w:tcPr>
            <w:tcW w:w="10509" w:type="dxa"/>
            <w:gridSpan w:val="14"/>
            <w:shd w:val="clear" w:color="auto" w:fill="auto"/>
          </w:tcPr>
          <w:p w14:paraId="3C409DD5" w14:textId="77777777" w:rsidR="00DF4A2D" w:rsidRPr="00EF5447" w:rsidRDefault="00DF4A2D" w:rsidP="0024462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DF4A2D" w:rsidRPr="00EF5447" w14:paraId="67549D1B" w14:textId="77777777" w:rsidTr="00244628">
        <w:trPr>
          <w:trHeight w:val="166"/>
          <w:jc w:val="center"/>
        </w:trPr>
        <w:tc>
          <w:tcPr>
            <w:tcW w:w="697" w:type="dxa"/>
            <w:shd w:val="clear" w:color="auto" w:fill="auto"/>
          </w:tcPr>
          <w:p w14:paraId="45F8C37B" w14:textId="77777777" w:rsidR="00DF4A2D" w:rsidRPr="00EF5447" w:rsidRDefault="00DF4A2D" w:rsidP="00244628">
            <w:pPr>
              <w:pStyle w:val="TAH"/>
            </w:pPr>
            <w:r w:rsidRPr="00EF5447">
              <w:t>UL band</w:t>
            </w:r>
          </w:p>
        </w:tc>
        <w:tc>
          <w:tcPr>
            <w:tcW w:w="698" w:type="dxa"/>
            <w:shd w:val="clear" w:color="auto" w:fill="auto"/>
          </w:tcPr>
          <w:p w14:paraId="73701BA0" w14:textId="77777777" w:rsidR="00DF4A2D" w:rsidRPr="00EF5447" w:rsidRDefault="00DF4A2D" w:rsidP="00244628">
            <w:pPr>
              <w:pStyle w:val="TAH"/>
            </w:pPr>
            <w:r w:rsidRPr="00EF5447">
              <w:t>DL band</w:t>
            </w:r>
          </w:p>
        </w:tc>
        <w:tc>
          <w:tcPr>
            <w:tcW w:w="709" w:type="dxa"/>
          </w:tcPr>
          <w:p w14:paraId="2EE0B014" w14:textId="77777777" w:rsidR="00DF4A2D" w:rsidRPr="00EF5447" w:rsidRDefault="00DF4A2D" w:rsidP="00244628">
            <w:pPr>
              <w:pStyle w:val="TAH"/>
            </w:pPr>
            <w:r w:rsidRPr="00EF5447">
              <w:t>SCS of UL band</w:t>
            </w:r>
          </w:p>
          <w:p w14:paraId="7CCFB8EB" w14:textId="77777777" w:rsidR="00DF4A2D" w:rsidRPr="00EF5447" w:rsidRDefault="00DF4A2D" w:rsidP="00244628">
            <w:pPr>
              <w:pStyle w:val="TAH"/>
            </w:pPr>
            <w:r w:rsidRPr="00EF5447">
              <w:t>(kHz)</w:t>
            </w:r>
          </w:p>
        </w:tc>
        <w:tc>
          <w:tcPr>
            <w:tcW w:w="763" w:type="dxa"/>
            <w:shd w:val="clear" w:color="auto" w:fill="auto"/>
          </w:tcPr>
          <w:p w14:paraId="47F5FE6A" w14:textId="77777777" w:rsidR="00DF4A2D" w:rsidRPr="00EF5447" w:rsidRDefault="00DF4A2D" w:rsidP="00244628">
            <w:pPr>
              <w:pStyle w:val="TAH"/>
            </w:pPr>
            <w:r w:rsidRPr="00EF5447">
              <w:t>5 MHz</w:t>
            </w:r>
          </w:p>
          <w:p w14:paraId="432E09D7"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583C5512" w14:textId="77777777" w:rsidR="00DF4A2D" w:rsidRPr="00EF5447" w:rsidRDefault="00DF4A2D" w:rsidP="00244628">
            <w:pPr>
              <w:pStyle w:val="TAH"/>
            </w:pPr>
            <w:r w:rsidRPr="00EF5447">
              <w:t>10 MHz</w:t>
            </w:r>
          </w:p>
          <w:p w14:paraId="1D9876D2"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7D13239D" w14:textId="77777777" w:rsidR="00DF4A2D" w:rsidRPr="00EF5447" w:rsidRDefault="00DF4A2D" w:rsidP="00244628">
            <w:pPr>
              <w:pStyle w:val="TAH"/>
            </w:pPr>
            <w:r w:rsidRPr="00EF5447">
              <w:t>15 MHz</w:t>
            </w:r>
          </w:p>
          <w:p w14:paraId="624A2941"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521DA01E" w14:textId="77777777" w:rsidR="00DF4A2D" w:rsidRPr="00EF5447" w:rsidRDefault="00DF4A2D" w:rsidP="00244628">
            <w:pPr>
              <w:pStyle w:val="TAH"/>
            </w:pPr>
            <w:r w:rsidRPr="00EF5447">
              <w:t>20 MHz</w:t>
            </w:r>
          </w:p>
          <w:p w14:paraId="55948241"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3D55CBE8" w14:textId="77777777" w:rsidR="00DF4A2D" w:rsidRPr="00EF5447" w:rsidRDefault="00DF4A2D" w:rsidP="00244628">
            <w:pPr>
              <w:pStyle w:val="TAH"/>
            </w:pPr>
            <w:r w:rsidRPr="00EF5447">
              <w:t>25 MHz</w:t>
            </w:r>
          </w:p>
          <w:p w14:paraId="1F7C6A63"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030A090C" w14:textId="77777777" w:rsidR="00DF4A2D" w:rsidRPr="00EF5447" w:rsidRDefault="00DF4A2D" w:rsidP="00244628">
            <w:pPr>
              <w:pStyle w:val="TAH"/>
            </w:pPr>
            <w:r w:rsidRPr="00EF5447">
              <w:t>40 MHz</w:t>
            </w:r>
          </w:p>
          <w:p w14:paraId="3309C3DD"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18ABB91A" w14:textId="77777777" w:rsidR="00DF4A2D" w:rsidRPr="00EF5447" w:rsidRDefault="00DF4A2D" w:rsidP="00244628">
            <w:pPr>
              <w:pStyle w:val="TAH"/>
            </w:pPr>
            <w:r w:rsidRPr="00EF5447">
              <w:t>50 MHz</w:t>
            </w:r>
          </w:p>
          <w:p w14:paraId="0EE8CD53"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1419A972" w14:textId="77777777" w:rsidR="00DF4A2D" w:rsidRPr="00EF5447" w:rsidRDefault="00DF4A2D" w:rsidP="00244628">
            <w:pPr>
              <w:pStyle w:val="TAH"/>
            </w:pPr>
            <w:r w:rsidRPr="00EF5447">
              <w:t>60 MHz</w:t>
            </w:r>
          </w:p>
          <w:p w14:paraId="3786280C"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30BB1F97" w14:textId="77777777" w:rsidR="00DF4A2D" w:rsidRPr="00EF5447" w:rsidRDefault="00DF4A2D" w:rsidP="00244628">
            <w:pPr>
              <w:pStyle w:val="TAH"/>
            </w:pPr>
            <w:r w:rsidRPr="00EF5447">
              <w:t>80 MHz</w:t>
            </w:r>
          </w:p>
          <w:p w14:paraId="15B7A56C" w14:textId="77777777" w:rsidR="00DF4A2D" w:rsidRPr="00EF5447" w:rsidRDefault="00DF4A2D" w:rsidP="00244628">
            <w:pPr>
              <w:pStyle w:val="TAH"/>
            </w:pPr>
            <w:r w:rsidRPr="00EF5447">
              <w:t>(L</w:t>
            </w:r>
            <w:r w:rsidRPr="00EF5447">
              <w:rPr>
                <w:vertAlign w:val="subscript"/>
              </w:rPr>
              <w:t>CRB</w:t>
            </w:r>
            <w:r w:rsidRPr="00EF5447">
              <w:t>)</w:t>
            </w:r>
          </w:p>
        </w:tc>
        <w:tc>
          <w:tcPr>
            <w:tcW w:w="763" w:type="dxa"/>
          </w:tcPr>
          <w:p w14:paraId="4151D13D" w14:textId="77777777" w:rsidR="00DF4A2D" w:rsidRPr="00EF5447" w:rsidRDefault="00DF4A2D" w:rsidP="00244628">
            <w:pPr>
              <w:pStyle w:val="TAH"/>
            </w:pPr>
            <w:r w:rsidRPr="00EF5447">
              <w:t>90 MHz</w:t>
            </w:r>
          </w:p>
          <w:p w14:paraId="7AD4E30E" w14:textId="77777777" w:rsidR="00DF4A2D" w:rsidRPr="00EF5447" w:rsidRDefault="00DF4A2D" w:rsidP="00244628">
            <w:pPr>
              <w:pStyle w:val="TAH"/>
            </w:pPr>
            <w:r w:rsidRPr="00EF5447">
              <w:t>(L</w:t>
            </w:r>
            <w:r w:rsidRPr="00EF5447">
              <w:rPr>
                <w:vertAlign w:val="subscript"/>
              </w:rPr>
              <w:t>CRB</w:t>
            </w:r>
            <w:r w:rsidRPr="00EF5447">
              <w:t>)</w:t>
            </w:r>
          </w:p>
        </w:tc>
        <w:tc>
          <w:tcPr>
            <w:tcW w:w="775" w:type="dxa"/>
            <w:shd w:val="clear" w:color="auto" w:fill="auto"/>
          </w:tcPr>
          <w:p w14:paraId="54177E61" w14:textId="77777777" w:rsidR="00DF4A2D" w:rsidRPr="00EF5447" w:rsidRDefault="00DF4A2D" w:rsidP="00244628">
            <w:pPr>
              <w:pStyle w:val="TAH"/>
            </w:pPr>
            <w:r w:rsidRPr="00EF5447">
              <w:t>100 MHz</w:t>
            </w:r>
          </w:p>
          <w:p w14:paraId="24583777" w14:textId="77777777" w:rsidR="00DF4A2D" w:rsidRPr="00EF5447" w:rsidRDefault="00DF4A2D" w:rsidP="00244628">
            <w:pPr>
              <w:pStyle w:val="TAH"/>
            </w:pPr>
            <w:r w:rsidRPr="00EF5447">
              <w:t>(L</w:t>
            </w:r>
            <w:r w:rsidRPr="00EF5447">
              <w:rPr>
                <w:vertAlign w:val="subscript"/>
              </w:rPr>
              <w:t>CRB</w:t>
            </w:r>
            <w:r w:rsidRPr="00EF5447">
              <w:t>)</w:t>
            </w:r>
          </w:p>
        </w:tc>
      </w:tr>
      <w:tr w:rsidR="00DF4A2D" w:rsidRPr="00EF5447" w14:paraId="4752B981" w14:textId="77777777" w:rsidTr="00244628">
        <w:trPr>
          <w:trHeight w:val="166"/>
          <w:jc w:val="center"/>
        </w:trPr>
        <w:tc>
          <w:tcPr>
            <w:tcW w:w="697" w:type="dxa"/>
            <w:shd w:val="clear" w:color="auto" w:fill="auto"/>
            <w:vAlign w:val="center"/>
          </w:tcPr>
          <w:p w14:paraId="341BFC96" w14:textId="77777777" w:rsidR="00DF4A2D" w:rsidRPr="00EF5447" w:rsidDel="003836EE" w:rsidRDefault="00DF4A2D" w:rsidP="00244628">
            <w:pPr>
              <w:pStyle w:val="TAC"/>
            </w:pPr>
            <w:r w:rsidRPr="00EF5447">
              <w:rPr>
                <w:lang w:eastAsia="ja-JP"/>
              </w:rPr>
              <w:t>n79</w:t>
            </w:r>
          </w:p>
        </w:tc>
        <w:tc>
          <w:tcPr>
            <w:tcW w:w="698" w:type="dxa"/>
            <w:shd w:val="clear" w:color="auto" w:fill="auto"/>
            <w:vAlign w:val="center"/>
          </w:tcPr>
          <w:p w14:paraId="30B5CFEC" w14:textId="77777777" w:rsidR="00DF4A2D" w:rsidRPr="00EF5447" w:rsidDel="003836EE" w:rsidRDefault="00DF4A2D" w:rsidP="00244628">
            <w:pPr>
              <w:pStyle w:val="TAC"/>
            </w:pPr>
            <w:r>
              <w:rPr>
                <w:lang w:eastAsia="ja-JP"/>
              </w:rPr>
              <w:t>19</w:t>
            </w:r>
          </w:p>
        </w:tc>
        <w:tc>
          <w:tcPr>
            <w:tcW w:w="709" w:type="dxa"/>
            <w:vAlign w:val="center"/>
          </w:tcPr>
          <w:p w14:paraId="49F66ADF" w14:textId="77777777" w:rsidR="00DF4A2D" w:rsidRPr="00EF5447" w:rsidRDefault="00DF4A2D" w:rsidP="00244628">
            <w:pPr>
              <w:pStyle w:val="TAC"/>
            </w:pPr>
            <w:r w:rsidRPr="00EF5447">
              <w:rPr>
                <w:lang w:eastAsia="ja-JP"/>
              </w:rPr>
              <w:t>15</w:t>
            </w:r>
          </w:p>
        </w:tc>
        <w:tc>
          <w:tcPr>
            <w:tcW w:w="763" w:type="dxa"/>
            <w:shd w:val="clear" w:color="auto" w:fill="auto"/>
            <w:vAlign w:val="center"/>
          </w:tcPr>
          <w:p w14:paraId="0D6EDA8F" w14:textId="77777777" w:rsidR="00DF4A2D" w:rsidRPr="00EF5447" w:rsidRDefault="00DF4A2D" w:rsidP="00244628">
            <w:pPr>
              <w:pStyle w:val="TAC"/>
            </w:pPr>
            <w:r w:rsidRPr="00EF5447">
              <w:rPr>
                <w:lang w:eastAsia="ja-JP"/>
              </w:rPr>
              <w:t>25</w:t>
            </w:r>
          </w:p>
        </w:tc>
        <w:tc>
          <w:tcPr>
            <w:tcW w:w="763" w:type="dxa"/>
            <w:shd w:val="clear" w:color="auto" w:fill="auto"/>
            <w:vAlign w:val="center"/>
          </w:tcPr>
          <w:p w14:paraId="70C368DA" w14:textId="77777777" w:rsidR="00DF4A2D" w:rsidRPr="00EF5447" w:rsidRDefault="00DF4A2D" w:rsidP="00244628">
            <w:pPr>
              <w:pStyle w:val="TAC"/>
            </w:pPr>
            <w:r w:rsidRPr="00EF5447">
              <w:rPr>
                <w:lang w:eastAsia="ja-JP"/>
              </w:rPr>
              <w:t>50</w:t>
            </w:r>
          </w:p>
        </w:tc>
        <w:tc>
          <w:tcPr>
            <w:tcW w:w="763" w:type="dxa"/>
            <w:shd w:val="clear" w:color="auto" w:fill="auto"/>
            <w:vAlign w:val="center"/>
          </w:tcPr>
          <w:p w14:paraId="139A6949" w14:textId="77777777" w:rsidR="00DF4A2D" w:rsidRPr="00EF5447" w:rsidRDefault="00DF4A2D" w:rsidP="00244628">
            <w:pPr>
              <w:pStyle w:val="TAC"/>
            </w:pPr>
            <w:r w:rsidRPr="00EF5447">
              <w:rPr>
                <w:lang w:eastAsia="ja-JP"/>
              </w:rPr>
              <w:t>75</w:t>
            </w:r>
          </w:p>
        </w:tc>
        <w:tc>
          <w:tcPr>
            <w:tcW w:w="763" w:type="dxa"/>
            <w:shd w:val="clear" w:color="auto" w:fill="auto"/>
            <w:vAlign w:val="center"/>
          </w:tcPr>
          <w:p w14:paraId="25C5D330" w14:textId="77777777" w:rsidR="00DF4A2D" w:rsidRPr="00EF5447" w:rsidRDefault="00DF4A2D" w:rsidP="00244628">
            <w:pPr>
              <w:pStyle w:val="TAC"/>
            </w:pPr>
          </w:p>
        </w:tc>
        <w:tc>
          <w:tcPr>
            <w:tcW w:w="763" w:type="dxa"/>
            <w:shd w:val="clear" w:color="auto" w:fill="auto"/>
            <w:vAlign w:val="center"/>
          </w:tcPr>
          <w:p w14:paraId="31439EB9" w14:textId="77777777" w:rsidR="00DF4A2D" w:rsidRPr="00EF5447" w:rsidRDefault="00DF4A2D" w:rsidP="00244628">
            <w:pPr>
              <w:pStyle w:val="TAC"/>
            </w:pPr>
          </w:p>
        </w:tc>
        <w:tc>
          <w:tcPr>
            <w:tcW w:w="763" w:type="dxa"/>
            <w:shd w:val="clear" w:color="auto" w:fill="auto"/>
            <w:vAlign w:val="center"/>
          </w:tcPr>
          <w:p w14:paraId="0A2CE139" w14:textId="77777777" w:rsidR="00DF4A2D" w:rsidRPr="00EF5447" w:rsidRDefault="00DF4A2D" w:rsidP="00244628">
            <w:pPr>
              <w:pStyle w:val="TAC"/>
            </w:pPr>
          </w:p>
        </w:tc>
        <w:tc>
          <w:tcPr>
            <w:tcW w:w="763" w:type="dxa"/>
            <w:shd w:val="clear" w:color="auto" w:fill="auto"/>
            <w:vAlign w:val="center"/>
          </w:tcPr>
          <w:p w14:paraId="76C8FC27" w14:textId="77777777" w:rsidR="00DF4A2D" w:rsidRPr="00EF5447" w:rsidRDefault="00DF4A2D" w:rsidP="00244628">
            <w:pPr>
              <w:pStyle w:val="TAC"/>
            </w:pPr>
          </w:p>
        </w:tc>
        <w:tc>
          <w:tcPr>
            <w:tcW w:w="763" w:type="dxa"/>
            <w:shd w:val="clear" w:color="auto" w:fill="auto"/>
            <w:vAlign w:val="center"/>
          </w:tcPr>
          <w:p w14:paraId="177E6A11" w14:textId="77777777" w:rsidR="00DF4A2D" w:rsidRPr="00EF5447" w:rsidRDefault="00DF4A2D" w:rsidP="00244628">
            <w:pPr>
              <w:pStyle w:val="TAC"/>
            </w:pPr>
          </w:p>
        </w:tc>
        <w:tc>
          <w:tcPr>
            <w:tcW w:w="763" w:type="dxa"/>
            <w:shd w:val="clear" w:color="auto" w:fill="auto"/>
            <w:vAlign w:val="center"/>
          </w:tcPr>
          <w:p w14:paraId="67B7D86D" w14:textId="77777777" w:rsidR="00DF4A2D" w:rsidRPr="00EF5447" w:rsidRDefault="00DF4A2D" w:rsidP="00244628">
            <w:pPr>
              <w:pStyle w:val="TAC"/>
            </w:pPr>
          </w:p>
        </w:tc>
        <w:tc>
          <w:tcPr>
            <w:tcW w:w="763" w:type="dxa"/>
            <w:vAlign w:val="center"/>
          </w:tcPr>
          <w:p w14:paraId="12F6CE07" w14:textId="77777777" w:rsidR="00DF4A2D" w:rsidRPr="00EF5447" w:rsidRDefault="00DF4A2D" w:rsidP="00244628">
            <w:pPr>
              <w:pStyle w:val="TAC"/>
            </w:pPr>
          </w:p>
        </w:tc>
        <w:tc>
          <w:tcPr>
            <w:tcW w:w="775" w:type="dxa"/>
            <w:shd w:val="clear" w:color="auto" w:fill="auto"/>
            <w:vAlign w:val="center"/>
          </w:tcPr>
          <w:p w14:paraId="214AA2C2" w14:textId="77777777" w:rsidR="00DF4A2D" w:rsidRPr="00EF5447" w:rsidRDefault="00DF4A2D" w:rsidP="00244628">
            <w:pPr>
              <w:pStyle w:val="TAC"/>
            </w:pPr>
          </w:p>
        </w:tc>
      </w:tr>
    </w:tbl>
    <w:p w14:paraId="4BA35936" w14:textId="77777777" w:rsidR="00DF4A2D" w:rsidRPr="007D2213" w:rsidRDefault="00DF4A2D" w:rsidP="00DF4A2D">
      <w:pPr>
        <w:rPr>
          <w:rFonts w:eastAsia="PMingLiU"/>
          <w:lang w:eastAsia="zh-TW"/>
        </w:rPr>
      </w:pPr>
    </w:p>
    <w:p w14:paraId="54A2542B" w14:textId="6731B416" w:rsidR="00DF4A2D" w:rsidRPr="00697599" w:rsidRDefault="00DF4A2D" w:rsidP="00DF4A2D">
      <w:pPr>
        <w:pStyle w:val="Heading4"/>
        <w:rPr>
          <w:lang w:eastAsia="zh-CN"/>
        </w:rPr>
      </w:pPr>
      <w:bookmarkStart w:id="109" w:name="_Toc144046226"/>
      <w:r>
        <w:t>5.3</w:t>
      </w:r>
      <w:r w:rsidRPr="0078620E">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09"/>
    </w:p>
    <w:p w14:paraId="7283D082" w14:textId="77777777" w:rsidR="00DF4A2D" w:rsidRPr="009353D8" w:rsidRDefault="00DF4A2D" w:rsidP="00DF4A2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E059FC8" w14:textId="1D70AE23" w:rsidR="001764A0" w:rsidRPr="00032A26" w:rsidRDefault="001764A0" w:rsidP="001764A0">
      <w:pPr>
        <w:pStyle w:val="Heading3"/>
        <w:rPr>
          <w:rFonts w:eastAsia="MS Mincho"/>
          <w:lang w:eastAsia="ja-JP"/>
        </w:rPr>
      </w:pPr>
      <w:bookmarkStart w:id="110" w:name="_Toc144046227"/>
      <w:r>
        <w:t>5.4</w:t>
      </w:r>
      <w:r w:rsidRPr="00032A26">
        <w:tab/>
      </w:r>
      <w:r w:rsidRPr="00032A26">
        <w:rPr>
          <w:rFonts w:eastAsia="MS Mincho" w:hint="eastAsia"/>
          <w:lang w:eastAsia="ja-JP"/>
        </w:rPr>
        <w:t>DC</w:t>
      </w:r>
      <w:r w:rsidRPr="00032A26">
        <w:t>_</w:t>
      </w:r>
      <w:r w:rsidRPr="00032A26">
        <w:rPr>
          <w:lang w:eastAsia="zh-CN"/>
        </w:rPr>
        <w:t>21</w:t>
      </w:r>
      <w:r w:rsidRPr="00032A26">
        <w:rPr>
          <w:rFonts w:hint="eastAsia"/>
          <w:lang w:eastAsia="zh-CN"/>
        </w:rPr>
        <w:t>_</w:t>
      </w:r>
      <w:r w:rsidRPr="00032A26">
        <w:rPr>
          <w:rFonts w:eastAsia="MS Mincho" w:hint="eastAsia"/>
          <w:lang w:eastAsia="ja-JP"/>
        </w:rPr>
        <w:t>n</w:t>
      </w:r>
      <w:r w:rsidRPr="00032A26">
        <w:rPr>
          <w:rFonts w:eastAsia="MS Mincho"/>
          <w:lang w:eastAsia="ja-JP"/>
        </w:rPr>
        <w:t>79</w:t>
      </w:r>
      <w:bookmarkEnd w:id="110"/>
    </w:p>
    <w:p w14:paraId="68CF9CE9" w14:textId="3A42EAAD" w:rsidR="001764A0" w:rsidRDefault="001764A0" w:rsidP="001764A0">
      <w:pPr>
        <w:pStyle w:val="Heading4"/>
        <w:rPr>
          <w:rFonts w:eastAsia="MS Mincho"/>
          <w:lang w:eastAsia="ja-JP"/>
        </w:rPr>
      </w:pPr>
      <w:bookmarkStart w:id="111" w:name="_Toc144046228"/>
      <w:r>
        <w:rPr>
          <w:lang w:eastAsia="zh-CN"/>
        </w:rPr>
        <w:t>5.4</w:t>
      </w:r>
      <w:r w:rsidRPr="00032A26">
        <w:rPr>
          <w:rFonts w:hint="eastAsia"/>
          <w:lang w:eastAsia="zh-CN"/>
        </w:rPr>
        <w:t>.</w:t>
      </w:r>
      <w:r w:rsidRPr="00032A26">
        <w:rPr>
          <w:lang w:eastAsia="zh-CN"/>
        </w:rPr>
        <w:t>1</w:t>
      </w:r>
      <w:r w:rsidRPr="00032A26">
        <w:tab/>
      </w:r>
      <w:r w:rsidRPr="00032A26">
        <w:rPr>
          <w:lang w:eastAsia="zh-CN"/>
        </w:rPr>
        <w:t xml:space="preserve">Configuration for </w:t>
      </w:r>
      <w:r w:rsidRPr="00032A26">
        <w:rPr>
          <w:rFonts w:eastAsia="MS Mincho" w:hint="eastAsia"/>
          <w:lang w:eastAsia="ja-JP"/>
        </w:rPr>
        <w:t>DC</w:t>
      </w:r>
      <w:bookmarkEnd w:id="111"/>
    </w:p>
    <w:p w14:paraId="7FC38E27" w14:textId="77777777" w:rsidR="001764A0" w:rsidRDefault="001764A0" w:rsidP="001764A0">
      <w:pPr>
        <w:rPr>
          <w:rFonts w:eastAsia="Yu Mincho"/>
          <w:lang w:eastAsia="ja-JP"/>
        </w:rPr>
      </w:pPr>
      <w:r w:rsidRPr="001764A0">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5DC33716" w14:textId="17979C70" w:rsidR="001764A0" w:rsidRPr="00032A26" w:rsidRDefault="001764A0" w:rsidP="001764A0">
      <w:pPr>
        <w:pStyle w:val="Heading4"/>
        <w:rPr>
          <w:lang w:eastAsia="zh-CN"/>
        </w:rPr>
      </w:pPr>
      <w:bookmarkStart w:id="112" w:name="_Toc144046229"/>
      <w:r>
        <w:rPr>
          <w:lang w:eastAsia="zh-CN"/>
        </w:rPr>
        <w:t>5.4</w:t>
      </w:r>
      <w:r w:rsidRPr="00032A26">
        <w:rPr>
          <w:lang w:eastAsia="zh-CN"/>
        </w:rPr>
        <w:t>.2</w:t>
      </w:r>
      <w:r w:rsidRPr="00032A26">
        <w:rPr>
          <w:lang w:eastAsia="zh-CN"/>
        </w:rPr>
        <w:tab/>
        <w:t xml:space="preserve">Maximum output power for </w:t>
      </w:r>
      <w:r w:rsidRPr="00032A26">
        <w:rPr>
          <w:rFonts w:hint="eastAsia"/>
          <w:lang w:eastAsia="zh-CN"/>
        </w:rPr>
        <w:t>DC</w:t>
      </w:r>
      <w:bookmarkEnd w:id="112"/>
    </w:p>
    <w:p w14:paraId="25251E10" w14:textId="2E3E3B3B" w:rsidR="001764A0" w:rsidRPr="009353D8" w:rsidRDefault="001764A0" w:rsidP="001764A0">
      <w:pPr>
        <w:keepNext/>
        <w:spacing w:before="120" w:after="120"/>
        <w:jc w:val="center"/>
        <w:rPr>
          <w:rFonts w:ascii="Arial" w:eastAsia="Yu Mincho" w:hAnsi="Arial" w:cs="Arial"/>
          <w:sz w:val="28"/>
          <w:szCs w:val="28"/>
          <w:lang w:eastAsia="ja-JP"/>
        </w:rPr>
      </w:pPr>
      <w:r w:rsidRPr="00032A26">
        <w:rPr>
          <w:rFonts w:ascii="Arial" w:hAnsi="Arial" w:cs="Arial"/>
          <w:b/>
        </w:rPr>
        <w:t xml:space="preserve">Table </w:t>
      </w:r>
      <w:r>
        <w:rPr>
          <w:rFonts w:ascii="Arial" w:hAnsi="Arial" w:cs="Arial"/>
          <w:b/>
          <w:lang w:eastAsia="zh-CN"/>
        </w:rPr>
        <w:t>5.4</w:t>
      </w:r>
      <w:r w:rsidRPr="00032A26">
        <w:rPr>
          <w:rFonts w:ascii="Arial" w:hAnsi="Arial" w:cs="Arial"/>
          <w:b/>
          <w:lang w:eastAsia="zh-CN"/>
        </w:rPr>
        <w:t>.2</w:t>
      </w:r>
      <w:r w:rsidRPr="00032A26">
        <w:rPr>
          <w:rFonts w:ascii="Arial" w:hAnsi="Arial" w:cs="Arial"/>
          <w:b/>
        </w:rPr>
        <w:t>-1:</w:t>
      </w:r>
      <w:r w:rsidRPr="00032A26">
        <w:t xml:space="preserve"> </w:t>
      </w:r>
      <w:r w:rsidRPr="00032A26">
        <w:rPr>
          <w:rFonts w:ascii="Arial" w:hAnsi="Arial" w:cs="Arial"/>
          <w:b/>
        </w:rPr>
        <w:t>Maximum outp</w:t>
      </w:r>
      <w:r w:rsidRPr="007426DC">
        <w:rPr>
          <w:rFonts w:ascii="Arial" w:hAnsi="Arial" w:cs="Arial"/>
          <w:b/>
        </w:rPr>
        <w:t>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1764A0" w:rsidRPr="00EF5447" w14:paraId="6647A56F" w14:textId="77777777" w:rsidTr="00244628">
        <w:trPr>
          <w:trHeight w:val="166"/>
          <w:tblHeader/>
          <w:jc w:val="center"/>
        </w:trPr>
        <w:tc>
          <w:tcPr>
            <w:tcW w:w="3440" w:type="dxa"/>
          </w:tcPr>
          <w:p w14:paraId="1BFF01D7" w14:textId="77777777" w:rsidR="001764A0" w:rsidRPr="00EF5447" w:rsidRDefault="001764A0" w:rsidP="00244628">
            <w:pPr>
              <w:pStyle w:val="TAH"/>
            </w:pPr>
            <w:r w:rsidRPr="00EF5447">
              <w:t>EN-DC configuration</w:t>
            </w:r>
          </w:p>
        </w:tc>
        <w:tc>
          <w:tcPr>
            <w:tcW w:w="1578" w:type="dxa"/>
          </w:tcPr>
          <w:p w14:paraId="20F64729" w14:textId="77777777" w:rsidR="001764A0" w:rsidRPr="00EF5447" w:rsidRDefault="001764A0" w:rsidP="00244628">
            <w:pPr>
              <w:pStyle w:val="TAH"/>
            </w:pPr>
            <w:r w:rsidRPr="00EF5447">
              <w:t xml:space="preserve">Power class </w:t>
            </w:r>
            <w:r w:rsidRPr="00EF5447">
              <w:rPr>
                <w:lang w:eastAsia="zh-CN"/>
              </w:rPr>
              <w:t>2</w:t>
            </w:r>
          </w:p>
          <w:p w14:paraId="2314B043" w14:textId="77777777" w:rsidR="001764A0" w:rsidRPr="00EF5447" w:rsidRDefault="001764A0" w:rsidP="00244628">
            <w:pPr>
              <w:pStyle w:val="TAH"/>
            </w:pPr>
            <w:r w:rsidRPr="00EF5447">
              <w:t>(dBm)</w:t>
            </w:r>
          </w:p>
        </w:tc>
        <w:tc>
          <w:tcPr>
            <w:tcW w:w="1481" w:type="dxa"/>
          </w:tcPr>
          <w:p w14:paraId="6BBAAEF0" w14:textId="77777777" w:rsidR="001764A0" w:rsidRPr="00EF5447" w:rsidRDefault="001764A0" w:rsidP="00244628">
            <w:pPr>
              <w:pStyle w:val="TAH"/>
            </w:pPr>
            <w:r w:rsidRPr="00EF5447">
              <w:t>Tolerance</w:t>
            </w:r>
          </w:p>
          <w:p w14:paraId="73D61AA8" w14:textId="77777777" w:rsidR="001764A0" w:rsidRPr="00EF5447" w:rsidRDefault="001764A0" w:rsidP="00244628">
            <w:pPr>
              <w:pStyle w:val="TAH"/>
            </w:pPr>
            <w:r w:rsidRPr="00EF5447">
              <w:t>(dB)</w:t>
            </w:r>
          </w:p>
        </w:tc>
        <w:tc>
          <w:tcPr>
            <w:tcW w:w="1688" w:type="dxa"/>
          </w:tcPr>
          <w:p w14:paraId="77C98767" w14:textId="77777777" w:rsidR="001764A0" w:rsidRPr="00EF5447" w:rsidRDefault="001764A0" w:rsidP="00244628">
            <w:pPr>
              <w:pStyle w:val="TAH"/>
            </w:pPr>
            <w:r w:rsidRPr="00EF5447">
              <w:t>Power class 3</w:t>
            </w:r>
          </w:p>
          <w:p w14:paraId="095C7BAC" w14:textId="77777777" w:rsidR="001764A0" w:rsidRPr="00EF5447" w:rsidRDefault="001764A0" w:rsidP="00244628">
            <w:pPr>
              <w:pStyle w:val="TAH"/>
            </w:pPr>
            <w:r w:rsidRPr="00EF5447">
              <w:t>(dBm)</w:t>
            </w:r>
          </w:p>
        </w:tc>
        <w:tc>
          <w:tcPr>
            <w:tcW w:w="1852" w:type="dxa"/>
          </w:tcPr>
          <w:p w14:paraId="3C0135B3" w14:textId="77777777" w:rsidR="001764A0" w:rsidRPr="00EF5447" w:rsidRDefault="001764A0" w:rsidP="00244628">
            <w:pPr>
              <w:pStyle w:val="TAH"/>
            </w:pPr>
            <w:r w:rsidRPr="00EF5447">
              <w:t>Tolerance</w:t>
            </w:r>
          </w:p>
          <w:p w14:paraId="1575E10E" w14:textId="77777777" w:rsidR="001764A0" w:rsidRPr="00EF5447" w:rsidRDefault="001764A0" w:rsidP="00244628">
            <w:pPr>
              <w:pStyle w:val="TAH"/>
            </w:pPr>
            <w:r w:rsidRPr="00EF5447">
              <w:t>(dB)</w:t>
            </w:r>
          </w:p>
        </w:tc>
      </w:tr>
      <w:tr w:rsidR="001764A0" w:rsidRPr="00EF5447" w14:paraId="5A8BB0C4" w14:textId="77777777" w:rsidTr="00244628">
        <w:trPr>
          <w:trHeight w:val="166"/>
          <w:jc w:val="center"/>
        </w:trPr>
        <w:tc>
          <w:tcPr>
            <w:tcW w:w="3440" w:type="dxa"/>
          </w:tcPr>
          <w:p w14:paraId="65A27AE0" w14:textId="77777777" w:rsidR="001764A0" w:rsidRPr="00EF5447" w:rsidRDefault="001764A0" w:rsidP="00244628">
            <w:pPr>
              <w:pStyle w:val="TAC"/>
              <w:rPr>
                <w:lang w:eastAsia="fi-FI"/>
              </w:rPr>
            </w:pPr>
            <w:r w:rsidRPr="00EF5447">
              <w:rPr>
                <w:lang w:eastAsia="fi-FI"/>
              </w:rPr>
              <w:t>DC_21A_n79A</w:t>
            </w:r>
          </w:p>
        </w:tc>
        <w:tc>
          <w:tcPr>
            <w:tcW w:w="1578" w:type="dxa"/>
          </w:tcPr>
          <w:p w14:paraId="2550BE44" w14:textId="77777777" w:rsidR="001764A0" w:rsidRPr="00EF5447" w:rsidRDefault="001764A0"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259FF6D8" w14:textId="77777777" w:rsidR="001764A0" w:rsidRPr="00EF5447" w:rsidRDefault="001764A0" w:rsidP="00244628">
            <w:pPr>
              <w:pStyle w:val="TAC"/>
            </w:pPr>
            <w:r w:rsidRPr="00EF5447">
              <w:rPr>
                <w:rFonts w:eastAsia="MS Mincho"/>
              </w:rPr>
              <w:t>+2/-3</w:t>
            </w:r>
          </w:p>
        </w:tc>
        <w:tc>
          <w:tcPr>
            <w:tcW w:w="1688" w:type="dxa"/>
          </w:tcPr>
          <w:p w14:paraId="04CD8288" w14:textId="77777777" w:rsidR="001764A0" w:rsidRPr="00EF5447" w:rsidRDefault="001764A0" w:rsidP="00244628">
            <w:pPr>
              <w:pStyle w:val="TAC"/>
            </w:pPr>
            <w:r w:rsidRPr="00EF5447">
              <w:t>23</w:t>
            </w:r>
          </w:p>
        </w:tc>
        <w:tc>
          <w:tcPr>
            <w:tcW w:w="1852" w:type="dxa"/>
          </w:tcPr>
          <w:p w14:paraId="5B154883" w14:textId="77777777" w:rsidR="001764A0" w:rsidRPr="00EF5447" w:rsidRDefault="001764A0" w:rsidP="00244628">
            <w:pPr>
              <w:pStyle w:val="TAC"/>
            </w:pPr>
            <w:r w:rsidRPr="00EF5447">
              <w:t>+2/-3</w:t>
            </w:r>
          </w:p>
        </w:tc>
      </w:tr>
      <w:tr w:rsidR="001764A0" w:rsidRPr="00EF5447" w14:paraId="594F20D7" w14:textId="77777777" w:rsidTr="00244628">
        <w:trPr>
          <w:trHeight w:val="166"/>
          <w:jc w:val="center"/>
        </w:trPr>
        <w:tc>
          <w:tcPr>
            <w:tcW w:w="10039" w:type="dxa"/>
            <w:gridSpan w:val="5"/>
          </w:tcPr>
          <w:p w14:paraId="3C092D9D" w14:textId="77777777" w:rsidR="001764A0" w:rsidRDefault="001764A0"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4727B4C7" w14:textId="77777777" w:rsidR="001764A0" w:rsidRPr="00EF5447" w:rsidRDefault="001764A0"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4BABBD2F" w14:textId="77777777" w:rsidR="001764A0" w:rsidRPr="009353D8" w:rsidRDefault="001764A0" w:rsidP="001764A0">
      <w:pPr>
        <w:rPr>
          <w:rFonts w:eastAsia="PMingLiU"/>
          <w:color w:val="0033CC"/>
          <w:lang w:eastAsia="zh-TW"/>
        </w:rPr>
      </w:pPr>
    </w:p>
    <w:p w14:paraId="16858F31" w14:textId="6F4553A0" w:rsidR="001764A0" w:rsidRPr="007426DC" w:rsidRDefault="001764A0" w:rsidP="001764A0">
      <w:pPr>
        <w:pStyle w:val="Heading4"/>
        <w:rPr>
          <w:lang w:eastAsia="zh-CN"/>
        </w:rPr>
      </w:pPr>
      <w:bookmarkStart w:id="113" w:name="_Toc144046230"/>
      <w:r>
        <w:rPr>
          <w:lang w:eastAsia="zh-CN"/>
        </w:rPr>
        <w:t>5.4</w:t>
      </w:r>
      <w:r w:rsidRPr="00032A26">
        <w:rPr>
          <w:lang w:eastAsia="zh-CN"/>
        </w:rPr>
        <w:t>.3</w:t>
      </w:r>
      <w:r w:rsidRPr="007426DC">
        <w:rPr>
          <w:lang w:eastAsia="zh-CN"/>
        </w:rPr>
        <w:tab/>
      </w:r>
      <w:r w:rsidRPr="009353D8">
        <w:rPr>
          <w:lang w:eastAsia="zh-CN"/>
        </w:rPr>
        <w:t>REFSENS requirements</w:t>
      </w:r>
      <w:r>
        <w:rPr>
          <w:lang w:eastAsia="zh-CN"/>
        </w:rPr>
        <w:t xml:space="preserve"> for DC</w:t>
      </w:r>
      <w:bookmarkEnd w:id="113"/>
    </w:p>
    <w:p w14:paraId="1CD2F97C" w14:textId="77777777" w:rsidR="001764A0" w:rsidRPr="007426DC" w:rsidRDefault="001764A0" w:rsidP="001764A0">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DC_21</w:t>
      </w:r>
      <w:r w:rsidRPr="009353D8">
        <w:rPr>
          <w:rFonts w:eastAsia="MS Mincho"/>
          <w:lang w:eastAsia="zh-TW"/>
        </w:rPr>
        <w:t xml:space="preserve">_n79, the co-existence study is </w:t>
      </w:r>
      <w:r>
        <w:rPr>
          <w:rFonts w:eastAsia="MS Mincho"/>
          <w:lang w:eastAsia="zh-TW"/>
        </w:rPr>
        <w:t xml:space="preserve">provided in TR 37.863-01-01. </w:t>
      </w:r>
      <w:r w:rsidRPr="007B435E">
        <w:rPr>
          <w:rFonts w:eastAsia="MS Mincho"/>
          <w:lang w:eastAsia="zh-TW"/>
        </w:rPr>
        <w:t>[1]</w:t>
      </w:r>
      <w:r w:rsidRPr="009353D8">
        <w:rPr>
          <w:rFonts w:eastAsia="MS Mincho"/>
          <w:lang w:eastAsia="zh-TW"/>
        </w:rPr>
        <w:t xml:space="preserve"> Based on above, </w:t>
      </w:r>
      <w:r w:rsidRPr="007426DC">
        <w:rPr>
          <w:rFonts w:eastAsia="MS Mincho"/>
          <w:kern w:val="2"/>
          <w:lang w:val="en-US" w:eastAsia="zh-CN"/>
        </w:rPr>
        <w:t xml:space="preserve"> </w:t>
      </w:r>
    </w:p>
    <w:p w14:paraId="64B9C3BD" w14:textId="77777777" w:rsidR="001764A0"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w:t>
      </w:r>
      <w:r w:rsidRPr="009353D8">
        <w:rPr>
          <w:rFonts w:eastAsia="MS Mincho"/>
          <w:kern w:val="2"/>
          <w:vertAlign w:val="superscript"/>
          <w:lang w:val="en-US" w:eastAsia="zh-CN"/>
        </w:rPr>
        <w:t>rd</w:t>
      </w:r>
      <w:r>
        <w:rPr>
          <w:rFonts w:eastAsia="MS Mincho"/>
          <w:kern w:val="2"/>
          <w:lang w:val="en-US" w:eastAsia="zh-CN"/>
        </w:rPr>
        <w:t xml:space="preserve"> </w:t>
      </w:r>
      <w:r w:rsidRPr="009353D8">
        <w:rPr>
          <w:rFonts w:eastAsia="MS Mincho"/>
          <w:kern w:val="2"/>
          <w:lang w:val="en-US" w:eastAsia="zh-CN"/>
        </w:rPr>
        <w:t>order harmonic</w:t>
      </w:r>
      <w:r>
        <w:rPr>
          <w:rFonts w:eastAsia="MS Mincho"/>
          <w:kern w:val="2"/>
          <w:lang w:val="en-US" w:eastAsia="zh-CN"/>
        </w:rPr>
        <w:t xml:space="preserve"> mixing</w:t>
      </w:r>
      <w:r w:rsidRPr="009353D8">
        <w:rPr>
          <w:rFonts w:eastAsia="MS Mincho"/>
          <w:kern w:val="2"/>
          <w:lang w:val="en-US" w:eastAsia="zh-CN"/>
        </w:rPr>
        <w:t xml:space="preserve"> </w:t>
      </w:r>
      <w:r>
        <w:rPr>
          <w:rFonts w:eastAsia="MS Mincho"/>
          <w:kern w:val="2"/>
          <w:lang w:val="en-US" w:eastAsia="zh-CN"/>
        </w:rPr>
        <w:t>may</w:t>
      </w:r>
      <w:r w:rsidRPr="009353D8">
        <w:rPr>
          <w:rFonts w:eastAsia="MS Mincho"/>
          <w:kern w:val="2"/>
          <w:lang w:val="en-US" w:eastAsia="zh-CN"/>
        </w:rPr>
        <w:t xml:space="preserve"> fall</w:t>
      </w:r>
      <w:r>
        <w:rPr>
          <w:rFonts w:eastAsia="MS Mincho"/>
          <w:kern w:val="2"/>
          <w:lang w:val="en-US" w:eastAsia="zh-CN"/>
        </w:rPr>
        <w:t xml:space="preserve"> into Rx frequencies of band 21</w:t>
      </w:r>
      <w:r w:rsidRPr="009353D8">
        <w:rPr>
          <w:rFonts w:eastAsia="MS Mincho"/>
          <w:kern w:val="2"/>
          <w:lang w:val="en-US" w:eastAsia="zh-CN"/>
        </w:rPr>
        <w:t>.</w:t>
      </w:r>
    </w:p>
    <w:p w14:paraId="4597249E" w14:textId="77777777" w:rsidR="001764A0"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w:t>
      </w:r>
      <w:r w:rsidRPr="009353D8">
        <w:rPr>
          <w:rFonts w:eastAsia="MS Mincho"/>
          <w:kern w:val="2"/>
          <w:vertAlign w:val="superscript"/>
          <w:lang w:val="en-US" w:eastAsia="zh-CN"/>
        </w:rPr>
        <w:t>rd</w:t>
      </w:r>
      <w:r>
        <w:rPr>
          <w:rFonts w:eastAsia="MS Mincho"/>
          <w:kern w:val="2"/>
          <w:lang w:val="en-US" w:eastAsia="zh-CN"/>
        </w:rPr>
        <w:t xml:space="preserve"> </w:t>
      </w:r>
      <w:r>
        <w:rPr>
          <w:rFonts w:eastAsia="MS Mincho"/>
          <w:kern w:val="2"/>
          <w:lang w:val="en-US" w:eastAsia="ko-KR"/>
        </w:rPr>
        <w:t>order IMD may</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21</w:t>
      </w:r>
      <w:r w:rsidRPr="007426DC">
        <w:rPr>
          <w:rFonts w:eastAsia="MS Mincho"/>
          <w:kern w:val="2"/>
          <w:lang w:val="en-US" w:eastAsia="zh-CN"/>
        </w:rPr>
        <w:t>.</w:t>
      </w:r>
    </w:p>
    <w:p w14:paraId="52649E02" w14:textId="77777777" w:rsidR="001764A0"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21</w:t>
      </w:r>
      <w:r w:rsidRPr="009353D8">
        <w:rPr>
          <w:rFonts w:eastAsia="MS Mincho"/>
          <w:kern w:val="2"/>
          <w:lang w:val="en-US" w:eastAsia="zh-CN"/>
        </w:rPr>
        <w:t>.</w:t>
      </w:r>
    </w:p>
    <w:p w14:paraId="790EA00B" w14:textId="77777777" w:rsidR="001764A0" w:rsidRPr="009353D8"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21</w:t>
      </w:r>
      <w:r w:rsidRPr="009353D8">
        <w:rPr>
          <w:rFonts w:eastAsia="MS Mincho"/>
          <w:kern w:val="2"/>
          <w:lang w:val="en-US" w:eastAsia="zh-CN"/>
        </w:rPr>
        <w:t>.</w:t>
      </w:r>
    </w:p>
    <w:p w14:paraId="411EC6B9" w14:textId="77777777" w:rsidR="001764A0"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21 and n79</w:t>
      </w:r>
      <w:r w:rsidRPr="007426DC">
        <w:rPr>
          <w:rFonts w:eastAsia="MS Mincho"/>
          <w:kern w:val="2"/>
          <w:lang w:val="en-US" w:eastAsia="zh-CN"/>
        </w:rPr>
        <w:t>.</w:t>
      </w:r>
    </w:p>
    <w:p w14:paraId="54BA8371" w14:textId="77777777" w:rsidR="001764A0" w:rsidRPr="009353D8" w:rsidRDefault="001764A0" w:rsidP="001764A0">
      <w:pPr>
        <w:widowControl w:val="0"/>
        <w:spacing w:after="0"/>
        <w:rPr>
          <w:rFonts w:eastAsia="MS Mincho"/>
          <w:kern w:val="2"/>
          <w:lang w:val="en-US" w:eastAsia="zh-CN"/>
        </w:rPr>
      </w:pPr>
    </w:p>
    <w:p w14:paraId="125176E5" w14:textId="53C9EC04" w:rsidR="001764A0" w:rsidRDefault="001764A0" w:rsidP="001764A0">
      <w:r>
        <w:t xml:space="preserve">For MSD due to 3rd harmonic mixing, MSD value of PC2 case will be 3dB higher than that of PC3 case. </w:t>
      </w:r>
      <w:r w:rsidRPr="0078620E">
        <w:t>New MSD value</w:t>
      </w:r>
      <w:r>
        <w:t>s are</w:t>
      </w:r>
      <w:r w:rsidRPr="0078620E">
        <w:t xml:space="preserve"> shown in Table </w:t>
      </w:r>
      <w:r>
        <w:t>5.4</w:t>
      </w:r>
      <w:r w:rsidRPr="0078620E">
        <w:t xml:space="preserve">.3-1 below. Uplink configuration is shown in </w:t>
      </w:r>
      <w:r>
        <w:t>Table 5.4</w:t>
      </w:r>
      <w:r w:rsidRPr="0078620E">
        <w:t>.3-2 below.</w:t>
      </w:r>
    </w:p>
    <w:p w14:paraId="5A4AF7CC" w14:textId="5E014B5B" w:rsidR="001764A0" w:rsidRDefault="001764A0" w:rsidP="001764A0">
      <w:pPr>
        <w:rPr>
          <w:highlight w:val="yellow"/>
        </w:rPr>
      </w:pPr>
      <w:r w:rsidRPr="00032A26">
        <w:lastRenderedPageBreak/>
        <w:t>For MSD due to 3rd IMD, the MSD value can be seen as dB related to 1st order proportional of n79 UL power + 2nd order proportional of B21 UL power. PC3 DC is assumed to be 20dBm+20dBm and PC2 DC is assumed to be 23dBm+23dBm. In addition, PSD will be 6dB higher when UL CBW of n79 is changed from 40MHz to 10MHz. Based on these, B21 UL power of PC2 case is 3dB higher than that of PC3 case, and n79 UL power of PC2 case is 9dB higher than that of PC3 case. Therefore, MSD value of PC2 case will be 15dB higher than that of PC3 case. New MSD value</w:t>
      </w:r>
      <w:r>
        <w:t>s are</w:t>
      </w:r>
      <w:r w:rsidRPr="00032A26">
        <w:t xml:space="preserve"> shown in Table </w:t>
      </w:r>
      <w:r>
        <w:t>5.4</w:t>
      </w:r>
      <w:r w:rsidRPr="00032A26">
        <w:t>.3-3 below.</w:t>
      </w:r>
    </w:p>
    <w:p w14:paraId="721E694D" w14:textId="1F5EE144" w:rsidR="001764A0" w:rsidRPr="003A098F" w:rsidRDefault="001764A0" w:rsidP="001764A0">
      <w:pPr>
        <w:keepNext/>
        <w:spacing w:before="120" w:after="120"/>
        <w:jc w:val="center"/>
        <w:rPr>
          <w:rFonts w:ascii="Arial" w:eastAsia="Yu Mincho" w:hAnsi="Arial" w:cs="Arial"/>
          <w:sz w:val="28"/>
          <w:szCs w:val="28"/>
          <w:lang w:eastAsia="ja-JP"/>
        </w:rPr>
      </w:pPr>
      <w:r w:rsidRPr="007426DC">
        <w:rPr>
          <w:rFonts w:ascii="Arial" w:hAnsi="Arial" w:cs="Arial"/>
          <w:b/>
        </w:rPr>
        <w:t>Ta</w:t>
      </w:r>
      <w:r w:rsidRPr="00032A26">
        <w:rPr>
          <w:rFonts w:ascii="Arial" w:hAnsi="Arial" w:cs="Arial"/>
          <w:b/>
        </w:rPr>
        <w:t xml:space="preserve">ble </w:t>
      </w:r>
      <w:r>
        <w:rPr>
          <w:rFonts w:ascii="Arial" w:hAnsi="Arial" w:cs="Arial"/>
          <w:b/>
          <w:lang w:eastAsia="zh-CN"/>
        </w:rPr>
        <w:t>5.4</w:t>
      </w:r>
      <w:r w:rsidRPr="00032A26">
        <w:rPr>
          <w:rFonts w:ascii="Arial" w:hAnsi="Arial" w:cs="Arial"/>
          <w:b/>
          <w:lang w:eastAsia="zh-CN"/>
        </w:rPr>
        <w:t>.3-1:</w:t>
      </w:r>
      <w:r w:rsidRPr="00032A26">
        <w:t xml:space="preserve"> </w:t>
      </w:r>
      <w:r w:rsidRPr="00032A26">
        <w:rPr>
          <w:rFonts w:ascii="Arial" w:hAnsi="Arial" w:cs="Arial"/>
          <w:b/>
        </w:rPr>
        <w:t>Re</w:t>
      </w:r>
      <w:r w:rsidRPr="003A098F">
        <w:rPr>
          <w:rFonts w:ascii="Arial" w:hAnsi="Arial" w:cs="Arial"/>
          <w:b/>
        </w:rPr>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4"/>
        <w:gridCol w:w="814"/>
        <w:gridCol w:w="653"/>
        <w:gridCol w:w="732"/>
        <w:gridCol w:w="732"/>
        <w:gridCol w:w="732"/>
        <w:gridCol w:w="732"/>
        <w:gridCol w:w="732"/>
        <w:gridCol w:w="732"/>
        <w:gridCol w:w="732"/>
        <w:gridCol w:w="732"/>
        <w:gridCol w:w="732"/>
        <w:gridCol w:w="764"/>
      </w:tblGrid>
      <w:tr w:rsidR="001764A0" w14:paraId="78B76782"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3BA9A20" w14:textId="77777777" w:rsidR="001764A0" w:rsidRDefault="001764A0" w:rsidP="00244628">
            <w:pPr>
              <w:pStyle w:val="TAH"/>
            </w:pPr>
            <w:r>
              <w:t xml:space="preserve">E-UTRA or NR Band / Channel bandwidth of the </w:t>
            </w:r>
            <w:r>
              <w:rPr>
                <w:lang w:eastAsia="zh-CN"/>
              </w:rPr>
              <w:t>affected DL</w:t>
            </w:r>
            <w:r>
              <w:t xml:space="preserve"> band / MSD</w:t>
            </w:r>
          </w:p>
        </w:tc>
      </w:tr>
      <w:tr w:rsidR="001764A0" w14:paraId="0DB47014"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2F0AD4AC" w14:textId="77777777" w:rsidR="001764A0" w:rsidRDefault="001764A0" w:rsidP="0024462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4D8D9A6F" w14:textId="77777777" w:rsidR="001764A0" w:rsidRDefault="001764A0" w:rsidP="0024462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4C6A66E5" w14:textId="77777777" w:rsidR="001764A0" w:rsidRDefault="001764A0" w:rsidP="00244628">
            <w:pPr>
              <w:pStyle w:val="TAH"/>
            </w:pPr>
            <w:r>
              <w:t>5</w:t>
            </w:r>
          </w:p>
          <w:p w14:paraId="28FA3F7A" w14:textId="77777777" w:rsidR="001764A0" w:rsidRDefault="001764A0" w:rsidP="00244628">
            <w:pPr>
              <w:pStyle w:val="TAH"/>
            </w:pPr>
            <w:r>
              <w:t>MHz</w:t>
            </w:r>
          </w:p>
          <w:p w14:paraId="2361EE75"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F05CEC0" w14:textId="77777777" w:rsidR="001764A0" w:rsidRDefault="001764A0" w:rsidP="00244628">
            <w:pPr>
              <w:pStyle w:val="TAH"/>
            </w:pPr>
            <w:r>
              <w:t>10 MHz</w:t>
            </w:r>
          </w:p>
          <w:p w14:paraId="1CD98A32"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097701C" w14:textId="77777777" w:rsidR="001764A0" w:rsidRDefault="001764A0" w:rsidP="00244628">
            <w:pPr>
              <w:pStyle w:val="TAH"/>
            </w:pPr>
            <w:r>
              <w:t>15 MHz</w:t>
            </w:r>
          </w:p>
          <w:p w14:paraId="2CB4DB1C"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1467B18" w14:textId="77777777" w:rsidR="001764A0" w:rsidRDefault="001764A0" w:rsidP="00244628">
            <w:pPr>
              <w:pStyle w:val="TAH"/>
            </w:pPr>
            <w:r>
              <w:t>20 MHz</w:t>
            </w:r>
          </w:p>
          <w:p w14:paraId="77ED0ADA"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BC643CE" w14:textId="77777777" w:rsidR="001764A0" w:rsidRDefault="001764A0" w:rsidP="00244628">
            <w:pPr>
              <w:pStyle w:val="TAH"/>
            </w:pPr>
            <w:r>
              <w:t>25 MHz</w:t>
            </w:r>
          </w:p>
          <w:p w14:paraId="6024245B"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5938DD3" w14:textId="77777777" w:rsidR="001764A0" w:rsidRDefault="001764A0" w:rsidP="00244628">
            <w:pPr>
              <w:pStyle w:val="TAH"/>
            </w:pPr>
            <w:r>
              <w:t>40 MHz</w:t>
            </w:r>
          </w:p>
          <w:p w14:paraId="68B4BE87"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8FE29F0" w14:textId="77777777" w:rsidR="001764A0" w:rsidRDefault="001764A0" w:rsidP="00244628">
            <w:pPr>
              <w:pStyle w:val="TAH"/>
            </w:pPr>
            <w:r>
              <w:t>50 MHz</w:t>
            </w:r>
          </w:p>
          <w:p w14:paraId="499BE7C7"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D17A66A" w14:textId="77777777" w:rsidR="001764A0" w:rsidRDefault="001764A0" w:rsidP="00244628">
            <w:pPr>
              <w:pStyle w:val="TAH"/>
            </w:pPr>
            <w:r>
              <w:t>60 MHz</w:t>
            </w:r>
          </w:p>
          <w:p w14:paraId="0F582AA5"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468B26A" w14:textId="77777777" w:rsidR="001764A0" w:rsidRDefault="001764A0" w:rsidP="00244628">
            <w:pPr>
              <w:pStyle w:val="TAH"/>
            </w:pPr>
            <w:r>
              <w:t>80 MHz</w:t>
            </w:r>
          </w:p>
          <w:p w14:paraId="7F91685E"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85DD284" w14:textId="77777777" w:rsidR="001764A0" w:rsidRDefault="001764A0" w:rsidP="00244628">
            <w:pPr>
              <w:pStyle w:val="TAH"/>
            </w:pPr>
            <w:r>
              <w:t>90 MHz</w:t>
            </w:r>
          </w:p>
          <w:p w14:paraId="1261C8E1"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C6418AF" w14:textId="77777777" w:rsidR="001764A0" w:rsidRDefault="001764A0" w:rsidP="00244628">
            <w:pPr>
              <w:pStyle w:val="TAH"/>
            </w:pPr>
            <w:r>
              <w:t>100 MHz</w:t>
            </w:r>
          </w:p>
          <w:p w14:paraId="3713CD36" w14:textId="77777777" w:rsidR="001764A0" w:rsidRDefault="001764A0" w:rsidP="00244628">
            <w:pPr>
              <w:pStyle w:val="TAH"/>
            </w:pPr>
            <w:r>
              <w:t>(dB)</w:t>
            </w:r>
          </w:p>
        </w:tc>
      </w:tr>
      <w:tr w:rsidR="001764A0" w14:paraId="7D47DD6F"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5E3C727A" w14:textId="77777777" w:rsidR="001764A0" w:rsidRPr="00EF5447" w:rsidRDefault="001764A0" w:rsidP="00244628">
            <w:pPr>
              <w:pStyle w:val="TAC"/>
            </w:pPr>
            <w:r w:rsidRPr="00EF5447">
              <w:rPr>
                <w:lang w:eastAsia="ja-JP"/>
              </w:rPr>
              <w:t>n79</w:t>
            </w:r>
          </w:p>
        </w:tc>
        <w:tc>
          <w:tcPr>
            <w:tcW w:w="0" w:type="auto"/>
            <w:tcBorders>
              <w:top w:val="single" w:sz="3" w:space="0" w:color="auto"/>
              <w:left w:val="single" w:sz="3" w:space="0" w:color="auto"/>
              <w:bottom w:val="single" w:sz="3" w:space="0" w:color="auto"/>
              <w:right w:val="single" w:sz="3" w:space="0" w:color="auto"/>
            </w:tcBorders>
            <w:vAlign w:val="center"/>
          </w:tcPr>
          <w:p w14:paraId="50008989" w14:textId="77777777" w:rsidR="001764A0" w:rsidRPr="007B435E" w:rsidRDefault="001764A0" w:rsidP="00244628">
            <w:pPr>
              <w:pStyle w:val="TAC"/>
            </w:pPr>
            <w:r w:rsidRPr="007B435E">
              <w:rPr>
                <w:lang w:eastAsia="ja-JP"/>
              </w:rPr>
              <w:t>21</w:t>
            </w:r>
            <w:r w:rsidRPr="007B435E">
              <w:rPr>
                <w:vertAlign w:val="superscript"/>
              </w:rPr>
              <w:t>3</w:t>
            </w:r>
          </w:p>
        </w:tc>
        <w:tc>
          <w:tcPr>
            <w:tcW w:w="0" w:type="auto"/>
            <w:tcBorders>
              <w:top w:val="single" w:sz="3" w:space="0" w:color="auto"/>
              <w:left w:val="single" w:sz="3" w:space="0" w:color="auto"/>
              <w:bottom w:val="single" w:sz="3" w:space="0" w:color="auto"/>
              <w:right w:val="single" w:sz="3" w:space="0" w:color="auto"/>
            </w:tcBorders>
            <w:vAlign w:val="center"/>
          </w:tcPr>
          <w:p w14:paraId="3FA93718" w14:textId="77777777" w:rsidR="001764A0" w:rsidRPr="007B435E" w:rsidRDefault="001764A0" w:rsidP="00244628">
            <w:pPr>
              <w:pStyle w:val="TAC"/>
            </w:pPr>
            <w:r w:rsidRPr="007B435E">
              <w:t>42.3</w:t>
            </w:r>
          </w:p>
        </w:tc>
        <w:tc>
          <w:tcPr>
            <w:tcW w:w="0" w:type="auto"/>
            <w:tcBorders>
              <w:top w:val="single" w:sz="3" w:space="0" w:color="auto"/>
              <w:left w:val="single" w:sz="3" w:space="0" w:color="auto"/>
              <w:bottom w:val="single" w:sz="3" w:space="0" w:color="auto"/>
              <w:right w:val="single" w:sz="3" w:space="0" w:color="auto"/>
            </w:tcBorders>
            <w:vAlign w:val="center"/>
          </w:tcPr>
          <w:p w14:paraId="59B363E4" w14:textId="77777777" w:rsidR="001764A0" w:rsidRPr="007B435E" w:rsidRDefault="001764A0" w:rsidP="00244628">
            <w:pPr>
              <w:pStyle w:val="TAC"/>
            </w:pPr>
            <w:r w:rsidRPr="007B435E">
              <w:t>39.3</w:t>
            </w:r>
          </w:p>
        </w:tc>
        <w:tc>
          <w:tcPr>
            <w:tcW w:w="0" w:type="auto"/>
            <w:tcBorders>
              <w:top w:val="single" w:sz="3" w:space="0" w:color="auto"/>
              <w:left w:val="single" w:sz="3" w:space="0" w:color="auto"/>
              <w:bottom w:val="single" w:sz="3" w:space="0" w:color="auto"/>
              <w:right w:val="single" w:sz="3" w:space="0" w:color="auto"/>
            </w:tcBorders>
            <w:vAlign w:val="center"/>
          </w:tcPr>
          <w:p w14:paraId="520C094E" w14:textId="77777777" w:rsidR="001764A0" w:rsidRPr="007B435E" w:rsidRDefault="001764A0" w:rsidP="00244628">
            <w:pPr>
              <w:pStyle w:val="TAC"/>
            </w:pPr>
            <w:r w:rsidRPr="007B435E">
              <w:t>37.5</w:t>
            </w:r>
          </w:p>
        </w:tc>
        <w:tc>
          <w:tcPr>
            <w:tcW w:w="0" w:type="auto"/>
            <w:tcBorders>
              <w:top w:val="single" w:sz="3" w:space="0" w:color="auto"/>
              <w:left w:val="single" w:sz="3" w:space="0" w:color="auto"/>
              <w:bottom w:val="single" w:sz="3" w:space="0" w:color="auto"/>
              <w:right w:val="single" w:sz="3" w:space="0" w:color="auto"/>
            </w:tcBorders>
          </w:tcPr>
          <w:p w14:paraId="32CDC942" w14:textId="77777777" w:rsidR="001764A0" w:rsidRDefault="001764A0" w:rsidP="00244628">
            <w:pPr>
              <w:pStyle w:val="TAC"/>
              <w:rPr>
                <w:lang w:eastAsia="zh-CN"/>
              </w:rPr>
            </w:pPr>
          </w:p>
        </w:tc>
        <w:tc>
          <w:tcPr>
            <w:tcW w:w="0" w:type="auto"/>
            <w:tcBorders>
              <w:top w:val="single" w:sz="3" w:space="0" w:color="auto"/>
              <w:left w:val="single" w:sz="3" w:space="0" w:color="auto"/>
              <w:bottom w:val="single" w:sz="3" w:space="0" w:color="auto"/>
              <w:right w:val="single" w:sz="3" w:space="0" w:color="auto"/>
            </w:tcBorders>
          </w:tcPr>
          <w:p w14:paraId="1BAEAD3D"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1738C2D9"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797AF75"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1133174A"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011280E"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5D3A8770"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296AB253" w14:textId="77777777" w:rsidR="001764A0" w:rsidRDefault="001764A0" w:rsidP="00244628">
            <w:pPr>
              <w:pStyle w:val="TAC"/>
            </w:pPr>
          </w:p>
        </w:tc>
      </w:tr>
      <w:tr w:rsidR="001764A0" w14:paraId="2A2D244A"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4906EFDF" w14:textId="1E289BE5" w:rsidR="001764A0" w:rsidRPr="007B435E" w:rsidRDefault="001764A0" w:rsidP="00244628">
            <w:pPr>
              <w:pStyle w:val="TAN"/>
              <w:rPr>
                <w:lang w:eastAsia="zh-CN"/>
              </w:rPr>
            </w:pPr>
            <w:r w:rsidRPr="007B435E">
              <w:rPr>
                <w:szCs w:val="24"/>
              </w:rPr>
              <w:t xml:space="preserve">NOTE 3: The requirements should be verified for DL EARFCN or NR ARFCN of the victim (lower) band (superscript LB) such that </w:t>
            </w:r>
            <w:r w:rsidRPr="007B435E">
              <w:rPr>
                <w:position w:val="-16"/>
                <w:szCs w:val="24"/>
                <w:lang w:eastAsia="zh-CN"/>
              </w:rPr>
              <w:object w:dxaOrig="2040" w:dyaOrig="435" w14:anchorId="6067010E">
                <v:shape id="_x0000_i1027" type="#_x0000_t75" style="width:86.4pt;height:21.6pt" o:ole="">
                  <v:imagedata r:id="rId21" o:title=""/>
                </v:shape>
                <o:OLEObject Type="Embed" ProgID="Equation.DSMT4" ShapeID="_x0000_i1027" DrawAspect="Content" ObjectID="_1759040743" r:id="rId22"/>
              </w:object>
            </w:r>
            <w:r w:rsidRPr="007B435E">
              <w:rPr>
                <w:szCs w:val="24"/>
              </w:rPr>
              <w:t xml:space="preserve"> </w:t>
            </w:r>
            <w:r w:rsidRPr="007B435E">
              <w:rPr>
                <w:szCs w:val="24"/>
                <w:lang w:eastAsia="zh-CN"/>
              </w:rPr>
              <w:t xml:space="preserve"> </w:t>
            </w:r>
            <w:r w:rsidRPr="007B435E">
              <w:rPr>
                <w:szCs w:val="24"/>
              </w:rPr>
              <w:t xml:space="preserve">with </w:t>
            </w:r>
            <w:r w:rsidRPr="007B435E">
              <w:rPr>
                <w:rFonts w:ascii="Times New Roman" w:hAnsi="Times New Roman"/>
                <w:snapToGrid w:val="0"/>
                <w:position w:val="-10"/>
                <w:sz w:val="20"/>
                <w:lang w:eastAsia="ja-JP"/>
              </w:rPr>
              <w:object w:dxaOrig="290" w:dyaOrig="290" w14:anchorId="6AA04EA6">
                <v:shape id="_x0000_i1028" type="#_x0000_t75" style="width:14.4pt;height:14.4pt" o:ole="">
                  <v:imagedata r:id="rId19" o:title=""/>
                </v:shape>
                <o:OLEObject Type="Embed" ProgID="Equation.3" ShapeID="_x0000_i1028" DrawAspect="Content" ObjectID="_1759040744" r:id="rId23"/>
              </w:object>
            </w:r>
            <w:r w:rsidRPr="007B435E">
              <w:rPr>
                <w:rFonts w:ascii="Times New Roman" w:hAnsi="Times New Roman"/>
                <w:snapToGrid w:val="0"/>
                <w:sz w:val="20"/>
                <w:lang w:eastAsia="ja-JP"/>
              </w:rPr>
              <w:t xml:space="preserve"> </w:t>
            </w:r>
            <w:r w:rsidRPr="007B435E">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7B435E">
              <w:rPr>
                <w:szCs w:val="24"/>
              </w:rPr>
              <w:t xml:space="preserve"> the UL carrier frequency in the higher band, both in MHz. </w:t>
            </w:r>
          </w:p>
        </w:tc>
      </w:tr>
    </w:tbl>
    <w:p w14:paraId="20D60267" w14:textId="77777777" w:rsidR="001764A0" w:rsidRDefault="001764A0" w:rsidP="001764A0">
      <w:pPr>
        <w:rPr>
          <w:rFonts w:eastAsia="PMingLiU"/>
          <w:lang w:eastAsia="zh-TW"/>
        </w:rPr>
      </w:pPr>
    </w:p>
    <w:p w14:paraId="4D26E2E3" w14:textId="66C69D23" w:rsidR="001764A0" w:rsidRPr="003A098F" w:rsidRDefault="001764A0" w:rsidP="001764A0">
      <w:pPr>
        <w:keepNext/>
        <w:spacing w:before="120" w:after="120"/>
        <w:jc w:val="center"/>
        <w:rPr>
          <w:rFonts w:ascii="Arial" w:eastAsia="Yu Mincho" w:hAnsi="Arial" w:cs="Arial"/>
          <w:sz w:val="28"/>
          <w:szCs w:val="28"/>
          <w:lang w:eastAsia="ja-JP"/>
        </w:rPr>
      </w:pPr>
      <w:r w:rsidRPr="007426DC">
        <w:rPr>
          <w:rFonts w:ascii="Arial" w:hAnsi="Arial" w:cs="Arial"/>
          <w:b/>
        </w:rPr>
        <w:t>Tabl</w:t>
      </w:r>
      <w:r w:rsidRPr="00032A26">
        <w:rPr>
          <w:rFonts w:ascii="Arial" w:hAnsi="Arial" w:cs="Arial"/>
          <w:b/>
        </w:rPr>
        <w:t xml:space="preserve">e </w:t>
      </w:r>
      <w:r>
        <w:rPr>
          <w:rFonts w:ascii="Arial" w:hAnsi="Arial" w:cs="Arial"/>
          <w:b/>
          <w:lang w:eastAsia="zh-CN"/>
        </w:rPr>
        <w:t>5.4</w:t>
      </w:r>
      <w:r w:rsidRPr="00032A26">
        <w:rPr>
          <w:rFonts w:ascii="Arial" w:hAnsi="Arial" w:cs="Arial"/>
          <w:b/>
          <w:lang w:eastAsia="zh-CN"/>
        </w:rPr>
        <w:t>.3-2:</w:t>
      </w:r>
      <w:r w:rsidRPr="007426DC">
        <w:t xml:space="preserve"> </w:t>
      </w:r>
      <w:r w:rsidRPr="003A098F">
        <w:rPr>
          <w:rFonts w:ascii="Arial" w:hAnsi="Arial" w:cs="Arial"/>
          <w:b/>
        </w:rPr>
        <w:t>Uplink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1764A0" w:rsidRPr="00EF5447" w14:paraId="584924ED" w14:textId="77777777" w:rsidTr="00244628">
        <w:trPr>
          <w:trHeight w:val="166"/>
          <w:jc w:val="center"/>
        </w:trPr>
        <w:tc>
          <w:tcPr>
            <w:tcW w:w="10509" w:type="dxa"/>
            <w:gridSpan w:val="14"/>
            <w:shd w:val="clear" w:color="auto" w:fill="auto"/>
          </w:tcPr>
          <w:p w14:paraId="67DB0484" w14:textId="77777777" w:rsidR="001764A0" w:rsidRPr="00EF5447" w:rsidRDefault="001764A0" w:rsidP="0024462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1764A0" w:rsidRPr="00EF5447" w14:paraId="225CA2E0" w14:textId="77777777" w:rsidTr="00244628">
        <w:trPr>
          <w:trHeight w:val="166"/>
          <w:jc w:val="center"/>
        </w:trPr>
        <w:tc>
          <w:tcPr>
            <w:tcW w:w="697" w:type="dxa"/>
            <w:shd w:val="clear" w:color="auto" w:fill="auto"/>
          </w:tcPr>
          <w:p w14:paraId="091A844C" w14:textId="77777777" w:rsidR="001764A0" w:rsidRPr="00EF5447" w:rsidRDefault="001764A0" w:rsidP="00244628">
            <w:pPr>
              <w:pStyle w:val="TAH"/>
            </w:pPr>
            <w:r w:rsidRPr="00EF5447">
              <w:t>UL band</w:t>
            </w:r>
          </w:p>
        </w:tc>
        <w:tc>
          <w:tcPr>
            <w:tcW w:w="698" w:type="dxa"/>
            <w:shd w:val="clear" w:color="auto" w:fill="auto"/>
          </w:tcPr>
          <w:p w14:paraId="5952162C" w14:textId="77777777" w:rsidR="001764A0" w:rsidRPr="00EF5447" w:rsidRDefault="001764A0" w:rsidP="00244628">
            <w:pPr>
              <w:pStyle w:val="TAH"/>
            </w:pPr>
            <w:r w:rsidRPr="00EF5447">
              <w:t>DL band</w:t>
            </w:r>
          </w:p>
        </w:tc>
        <w:tc>
          <w:tcPr>
            <w:tcW w:w="709" w:type="dxa"/>
          </w:tcPr>
          <w:p w14:paraId="3D298986" w14:textId="77777777" w:rsidR="001764A0" w:rsidRPr="00EF5447" w:rsidRDefault="001764A0" w:rsidP="00244628">
            <w:pPr>
              <w:pStyle w:val="TAH"/>
            </w:pPr>
            <w:r w:rsidRPr="00EF5447">
              <w:t>SCS of UL band</w:t>
            </w:r>
          </w:p>
          <w:p w14:paraId="7D8DB6F6" w14:textId="77777777" w:rsidR="001764A0" w:rsidRPr="00EF5447" w:rsidRDefault="001764A0" w:rsidP="00244628">
            <w:pPr>
              <w:pStyle w:val="TAH"/>
            </w:pPr>
            <w:r w:rsidRPr="00EF5447">
              <w:t>(kHz)</w:t>
            </w:r>
          </w:p>
        </w:tc>
        <w:tc>
          <w:tcPr>
            <w:tcW w:w="763" w:type="dxa"/>
            <w:shd w:val="clear" w:color="auto" w:fill="auto"/>
          </w:tcPr>
          <w:p w14:paraId="40B1010A" w14:textId="77777777" w:rsidR="001764A0" w:rsidRPr="00EF5447" w:rsidRDefault="001764A0" w:rsidP="00244628">
            <w:pPr>
              <w:pStyle w:val="TAH"/>
            </w:pPr>
            <w:r w:rsidRPr="00EF5447">
              <w:t>5 MHz</w:t>
            </w:r>
          </w:p>
          <w:p w14:paraId="6181B845"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48870E86" w14:textId="77777777" w:rsidR="001764A0" w:rsidRPr="00EF5447" w:rsidRDefault="001764A0" w:rsidP="00244628">
            <w:pPr>
              <w:pStyle w:val="TAH"/>
            </w:pPr>
            <w:r w:rsidRPr="00EF5447">
              <w:t>10 MHz</w:t>
            </w:r>
          </w:p>
          <w:p w14:paraId="00451442"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7526D8D4" w14:textId="77777777" w:rsidR="001764A0" w:rsidRPr="00EF5447" w:rsidRDefault="001764A0" w:rsidP="00244628">
            <w:pPr>
              <w:pStyle w:val="TAH"/>
            </w:pPr>
            <w:r w:rsidRPr="00EF5447">
              <w:t>15 MHz</w:t>
            </w:r>
          </w:p>
          <w:p w14:paraId="6E592756"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6D47133D" w14:textId="77777777" w:rsidR="001764A0" w:rsidRPr="00EF5447" w:rsidRDefault="001764A0" w:rsidP="00244628">
            <w:pPr>
              <w:pStyle w:val="TAH"/>
            </w:pPr>
            <w:r w:rsidRPr="00EF5447">
              <w:t>20 MHz</w:t>
            </w:r>
          </w:p>
          <w:p w14:paraId="5AB9F4E2"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2AF46755" w14:textId="77777777" w:rsidR="001764A0" w:rsidRPr="00EF5447" w:rsidRDefault="001764A0" w:rsidP="00244628">
            <w:pPr>
              <w:pStyle w:val="TAH"/>
            </w:pPr>
            <w:r w:rsidRPr="00EF5447">
              <w:t>25 MHz</w:t>
            </w:r>
          </w:p>
          <w:p w14:paraId="7D2CEA90"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3F2F897A" w14:textId="77777777" w:rsidR="001764A0" w:rsidRPr="00EF5447" w:rsidRDefault="001764A0" w:rsidP="00244628">
            <w:pPr>
              <w:pStyle w:val="TAH"/>
            </w:pPr>
            <w:r w:rsidRPr="00EF5447">
              <w:t>40 MHz</w:t>
            </w:r>
          </w:p>
          <w:p w14:paraId="1DB9EE34"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00F4156A" w14:textId="77777777" w:rsidR="001764A0" w:rsidRPr="00EF5447" w:rsidRDefault="001764A0" w:rsidP="00244628">
            <w:pPr>
              <w:pStyle w:val="TAH"/>
            </w:pPr>
            <w:r w:rsidRPr="00EF5447">
              <w:t>50 MHz</w:t>
            </w:r>
          </w:p>
          <w:p w14:paraId="2EE632CA"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50373A76" w14:textId="77777777" w:rsidR="001764A0" w:rsidRPr="00EF5447" w:rsidRDefault="001764A0" w:rsidP="00244628">
            <w:pPr>
              <w:pStyle w:val="TAH"/>
            </w:pPr>
            <w:r w:rsidRPr="00EF5447">
              <w:t>60 MHz</w:t>
            </w:r>
          </w:p>
          <w:p w14:paraId="71CAA65B"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065CDF5B" w14:textId="77777777" w:rsidR="001764A0" w:rsidRPr="00EF5447" w:rsidRDefault="001764A0" w:rsidP="00244628">
            <w:pPr>
              <w:pStyle w:val="TAH"/>
            </w:pPr>
            <w:r w:rsidRPr="00EF5447">
              <w:t>80 MHz</w:t>
            </w:r>
          </w:p>
          <w:p w14:paraId="33F167EC" w14:textId="77777777" w:rsidR="001764A0" w:rsidRPr="00EF5447" w:rsidRDefault="001764A0" w:rsidP="00244628">
            <w:pPr>
              <w:pStyle w:val="TAH"/>
            </w:pPr>
            <w:r w:rsidRPr="00EF5447">
              <w:t>(L</w:t>
            </w:r>
            <w:r w:rsidRPr="00EF5447">
              <w:rPr>
                <w:vertAlign w:val="subscript"/>
              </w:rPr>
              <w:t>CRB</w:t>
            </w:r>
            <w:r w:rsidRPr="00EF5447">
              <w:t>)</w:t>
            </w:r>
          </w:p>
        </w:tc>
        <w:tc>
          <w:tcPr>
            <w:tcW w:w="763" w:type="dxa"/>
          </w:tcPr>
          <w:p w14:paraId="4F2C959C" w14:textId="77777777" w:rsidR="001764A0" w:rsidRPr="00EF5447" w:rsidRDefault="001764A0" w:rsidP="00244628">
            <w:pPr>
              <w:pStyle w:val="TAH"/>
            </w:pPr>
            <w:r w:rsidRPr="00EF5447">
              <w:t>90 MHz</w:t>
            </w:r>
          </w:p>
          <w:p w14:paraId="7C746972" w14:textId="77777777" w:rsidR="001764A0" w:rsidRPr="00EF5447" w:rsidRDefault="001764A0" w:rsidP="00244628">
            <w:pPr>
              <w:pStyle w:val="TAH"/>
            </w:pPr>
            <w:r w:rsidRPr="00EF5447">
              <w:t>(L</w:t>
            </w:r>
            <w:r w:rsidRPr="00EF5447">
              <w:rPr>
                <w:vertAlign w:val="subscript"/>
              </w:rPr>
              <w:t>CRB</w:t>
            </w:r>
            <w:r w:rsidRPr="00EF5447">
              <w:t>)</w:t>
            </w:r>
          </w:p>
        </w:tc>
        <w:tc>
          <w:tcPr>
            <w:tcW w:w="775" w:type="dxa"/>
            <w:shd w:val="clear" w:color="auto" w:fill="auto"/>
          </w:tcPr>
          <w:p w14:paraId="18FE2A36" w14:textId="77777777" w:rsidR="001764A0" w:rsidRPr="00EF5447" w:rsidRDefault="001764A0" w:rsidP="00244628">
            <w:pPr>
              <w:pStyle w:val="TAH"/>
            </w:pPr>
            <w:r w:rsidRPr="00EF5447">
              <w:t>100 MHz</w:t>
            </w:r>
          </w:p>
          <w:p w14:paraId="69A60D64" w14:textId="77777777" w:rsidR="001764A0" w:rsidRPr="00EF5447" w:rsidRDefault="001764A0" w:rsidP="00244628">
            <w:pPr>
              <w:pStyle w:val="TAH"/>
            </w:pPr>
            <w:r w:rsidRPr="00EF5447">
              <w:t>(L</w:t>
            </w:r>
            <w:r w:rsidRPr="00EF5447">
              <w:rPr>
                <w:vertAlign w:val="subscript"/>
              </w:rPr>
              <w:t>CRB</w:t>
            </w:r>
            <w:r w:rsidRPr="00EF5447">
              <w:t>)</w:t>
            </w:r>
          </w:p>
        </w:tc>
      </w:tr>
      <w:tr w:rsidR="001764A0" w:rsidRPr="00EF5447" w14:paraId="7E0A7192" w14:textId="77777777" w:rsidTr="00244628">
        <w:trPr>
          <w:trHeight w:val="166"/>
          <w:jc w:val="center"/>
        </w:trPr>
        <w:tc>
          <w:tcPr>
            <w:tcW w:w="697" w:type="dxa"/>
            <w:shd w:val="clear" w:color="auto" w:fill="auto"/>
            <w:vAlign w:val="center"/>
          </w:tcPr>
          <w:p w14:paraId="56E13447" w14:textId="77777777" w:rsidR="001764A0" w:rsidRPr="00EF5447" w:rsidDel="003836EE" w:rsidRDefault="001764A0" w:rsidP="00244628">
            <w:pPr>
              <w:pStyle w:val="TAC"/>
            </w:pPr>
            <w:r w:rsidRPr="00EF5447">
              <w:rPr>
                <w:lang w:eastAsia="ja-JP"/>
              </w:rPr>
              <w:t>n79</w:t>
            </w:r>
          </w:p>
        </w:tc>
        <w:tc>
          <w:tcPr>
            <w:tcW w:w="698" w:type="dxa"/>
            <w:shd w:val="clear" w:color="auto" w:fill="auto"/>
            <w:vAlign w:val="center"/>
          </w:tcPr>
          <w:p w14:paraId="189F7DE2" w14:textId="77777777" w:rsidR="001764A0" w:rsidRPr="00EF5447" w:rsidDel="003836EE" w:rsidRDefault="001764A0" w:rsidP="00244628">
            <w:pPr>
              <w:pStyle w:val="TAC"/>
            </w:pPr>
            <w:r w:rsidRPr="00EF5447">
              <w:rPr>
                <w:lang w:eastAsia="ja-JP"/>
              </w:rPr>
              <w:t>21</w:t>
            </w:r>
          </w:p>
        </w:tc>
        <w:tc>
          <w:tcPr>
            <w:tcW w:w="709" w:type="dxa"/>
            <w:vAlign w:val="center"/>
          </w:tcPr>
          <w:p w14:paraId="39AD04C5" w14:textId="77777777" w:rsidR="001764A0" w:rsidRPr="00EF5447" w:rsidRDefault="001764A0" w:rsidP="00244628">
            <w:pPr>
              <w:pStyle w:val="TAC"/>
            </w:pPr>
            <w:r w:rsidRPr="00EF5447">
              <w:rPr>
                <w:lang w:eastAsia="ja-JP"/>
              </w:rPr>
              <w:t>15</w:t>
            </w:r>
          </w:p>
        </w:tc>
        <w:tc>
          <w:tcPr>
            <w:tcW w:w="763" w:type="dxa"/>
            <w:shd w:val="clear" w:color="auto" w:fill="auto"/>
            <w:vAlign w:val="center"/>
          </w:tcPr>
          <w:p w14:paraId="3D9CBFDA" w14:textId="77777777" w:rsidR="001764A0" w:rsidRPr="00EF5447" w:rsidRDefault="001764A0" w:rsidP="00244628">
            <w:pPr>
              <w:pStyle w:val="TAC"/>
            </w:pPr>
            <w:r w:rsidRPr="00EF5447">
              <w:rPr>
                <w:lang w:eastAsia="ja-JP"/>
              </w:rPr>
              <w:t>25</w:t>
            </w:r>
          </w:p>
        </w:tc>
        <w:tc>
          <w:tcPr>
            <w:tcW w:w="763" w:type="dxa"/>
            <w:shd w:val="clear" w:color="auto" w:fill="auto"/>
            <w:vAlign w:val="center"/>
          </w:tcPr>
          <w:p w14:paraId="4178D035" w14:textId="77777777" w:rsidR="001764A0" w:rsidRPr="00EF5447" w:rsidRDefault="001764A0" w:rsidP="00244628">
            <w:pPr>
              <w:pStyle w:val="TAC"/>
            </w:pPr>
            <w:r w:rsidRPr="00EF5447">
              <w:rPr>
                <w:lang w:eastAsia="ja-JP"/>
              </w:rPr>
              <w:t>50</w:t>
            </w:r>
          </w:p>
        </w:tc>
        <w:tc>
          <w:tcPr>
            <w:tcW w:w="763" w:type="dxa"/>
            <w:shd w:val="clear" w:color="auto" w:fill="auto"/>
            <w:vAlign w:val="center"/>
          </w:tcPr>
          <w:p w14:paraId="52D85C11" w14:textId="77777777" w:rsidR="001764A0" w:rsidRPr="00EF5447" w:rsidRDefault="001764A0" w:rsidP="00244628">
            <w:pPr>
              <w:pStyle w:val="TAC"/>
            </w:pPr>
            <w:r w:rsidRPr="00EF5447">
              <w:rPr>
                <w:lang w:eastAsia="ja-JP"/>
              </w:rPr>
              <w:t>75</w:t>
            </w:r>
          </w:p>
        </w:tc>
        <w:tc>
          <w:tcPr>
            <w:tcW w:w="763" w:type="dxa"/>
            <w:shd w:val="clear" w:color="auto" w:fill="auto"/>
            <w:vAlign w:val="center"/>
          </w:tcPr>
          <w:p w14:paraId="5150D7B5" w14:textId="77777777" w:rsidR="001764A0" w:rsidRPr="00EF5447" w:rsidRDefault="001764A0" w:rsidP="00244628">
            <w:pPr>
              <w:pStyle w:val="TAC"/>
            </w:pPr>
          </w:p>
        </w:tc>
        <w:tc>
          <w:tcPr>
            <w:tcW w:w="763" w:type="dxa"/>
            <w:shd w:val="clear" w:color="auto" w:fill="auto"/>
            <w:vAlign w:val="center"/>
          </w:tcPr>
          <w:p w14:paraId="25702B4C" w14:textId="77777777" w:rsidR="001764A0" w:rsidRPr="00EF5447" w:rsidRDefault="001764A0" w:rsidP="00244628">
            <w:pPr>
              <w:pStyle w:val="TAC"/>
            </w:pPr>
          </w:p>
        </w:tc>
        <w:tc>
          <w:tcPr>
            <w:tcW w:w="763" w:type="dxa"/>
            <w:shd w:val="clear" w:color="auto" w:fill="auto"/>
            <w:vAlign w:val="center"/>
          </w:tcPr>
          <w:p w14:paraId="5B39D5B4" w14:textId="77777777" w:rsidR="001764A0" w:rsidRPr="00EF5447" w:rsidRDefault="001764A0" w:rsidP="00244628">
            <w:pPr>
              <w:pStyle w:val="TAC"/>
            </w:pPr>
          </w:p>
        </w:tc>
        <w:tc>
          <w:tcPr>
            <w:tcW w:w="763" w:type="dxa"/>
            <w:shd w:val="clear" w:color="auto" w:fill="auto"/>
            <w:vAlign w:val="center"/>
          </w:tcPr>
          <w:p w14:paraId="54C84516" w14:textId="77777777" w:rsidR="001764A0" w:rsidRPr="00EF5447" w:rsidRDefault="001764A0" w:rsidP="00244628">
            <w:pPr>
              <w:pStyle w:val="TAC"/>
            </w:pPr>
          </w:p>
        </w:tc>
        <w:tc>
          <w:tcPr>
            <w:tcW w:w="763" w:type="dxa"/>
            <w:shd w:val="clear" w:color="auto" w:fill="auto"/>
            <w:vAlign w:val="center"/>
          </w:tcPr>
          <w:p w14:paraId="220F5002" w14:textId="77777777" w:rsidR="001764A0" w:rsidRPr="00EF5447" w:rsidRDefault="001764A0" w:rsidP="00244628">
            <w:pPr>
              <w:pStyle w:val="TAC"/>
            </w:pPr>
          </w:p>
        </w:tc>
        <w:tc>
          <w:tcPr>
            <w:tcW w:w="763" w:type="dxa"/>
            <w:shd w:val="clear" w:color="auto" w:fill="auto"/>
            <w:vAlign w:val="center"/>
          </w:tcPr>
          <w:p w14:paraId="407D2F99" w14:textId="77777777" w:rsidR="001764A0" w:rsidRPr="00EF5447" w:rsidRDefault="001764A0" w:rsidP="00244628">
            <w:pPr>
              <w:pStyle w:val="TAC"/>
            </w:pPr>
          </w:p>
        </w:tc>
        <w:tc>
          <w:tcPr>
            <w:tcW w:w="763" w:type="dxa"/>
            <w:vAlign w:val="center"/>
          </w:tcPr>
          <w:p w14:paraId="1D97D661" w14:textId="77777777" w:rsidR="001764A0" w:rsidRPr="00EF5447" w:rsidRDefault="001764A0" w:rsidP="00244628">
            <w:pPr>
              <w:pStyle w:val="TAC"/>
            </w:pPr>
          </w:p>
        </w:tc>
        <w:tc>
          <w:tcPr>
            <w:tcW w:w="775" w:type="dxa"/>
            <w:shd w:val="clear" w:color="auto" w:fill="auto"/>
            <w:vAlign w:val="center"/>
          </w:tcPr>
          <w:p w14:paraId="6507F9E3" w14:textId="77777777" w:rsidR="001764A0" w:rsidRPr="00EF5447" w:rsidRDefault="001764A0" w:rsidP="00244628">
            <w:pPr>
              <w:pStyle w:val="TAC"/>
            </w:pPr>
          </w:p>
        </w:tc>
      </w:tr>
    </w:tbl>
    <w:p w14:paraId="71B3F4C2" w14:textId="77777777" w:rsidR="001764A0" w:rsidRDefault="001764A0" w:rsidP="001764A0">
      <w:pPr>
        <w:rPr>
          <w:rFonts w:eastAsia="PMingLiU"/>
          <w:lang w:eastAsia="zh-TW"/>
        </w:rPr>
      </w:pPr>
    </w:p>
    <w:p w14:paraId="1FC1A719" w14:textId="1A103461" w:rsidR="001764A0" w:rsidRPr="003A098F" w:rsidRDefault="001764A0" w:rsidP="001764A0">
      <w:pPr>
        <w:keepNext/>
        <w:spacing w:before="120" w:after="120"/>
        <w:jc w:val="center"/>
        <w:rPr>
          <w:rFonts w:ascii="Arial" w:eastAsia="Yu Mincho" w:hAnsi="Arial" w:cs="Arial"/>
          <w:sz w:val="28"/>
          <w:szCs w:val="28"/>
          <w:lang w:eastAsia="ja-JP"/>
        </w:rPr>
      </w:pPr>
      <w:r w:rsidRPr="007426DC">
        <w:rPr>
          <w:rFonts w:ascii="Arial" w:hAnsi="Arial" w:cs="Arial"/>
          <w:b/>
        </w:rPr>
        <w:t xml:space="preserve">Table </w:t>
      </w:r>
      <w:r>
        <w:rPr>
          <w:rFonts w:ascii="Arial" w:hAnsi="Arial" w:cs="Arial"/>
          <w:b/>
          <w:lang w:eastAsia="zh-CN"/>
        </w:rPr>
        <w:t>5.4</w:t>
      </w:r>
      <w:r w:rsidRPr="00032A26">
        <w:rPr>
          <w:rFonts w:ascii="Arial" w:hAnsi="Arial" w:cs="Arial"/>
          <w:b/>
          <w:lang w:eastAsia="zh-CN"/>
        </w:rPr>
        <w:t>.3-3</w:t>
      </w:r>
      <w:r w:rsidRPr="003A098F">
        <w:rPr>
          <w:rFonts w:ascii="Arial" w:hAnsi="Arial" w:cs="Arial"/>
          <w:b/>
          <w:lang w:eastAsia="zh-CN"/>
        </w:rPr>
        <w:t>:</w:t>
      </w:r>
      <w:r w:rsidRPr="007426DC">
        <w:t xml:space="preserve"> </w:t>
      </w:r>
      <w:r w:rsidRPr="003A098F">
        <w:rPr>
          <w:rFonts w:ascii="Arial"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1673"/>
        <w:gridCol w:w="761"/>
        <w:gridCol w:w="925"/>
        <w:gridCol w:w="679"/>
        <w:gridCol w:w="533"/>
        <w:gridCol w:w="954"/>
        <w:gridCol w:w="689"/>
        <w:gridCol w:w="841"/>
      </w:tblGrid>
      <w:tr w:rsidR="001764A0" w:rsidRPr="00EF5447" w14:paraId="616A481A" w14:textId="77777777" w:rsidTr="00244628">
        <w:trPr>
          <w:trHeight w:val="166"/>
          <w:tblHeader/>
          <w:jc w:val="center"/>
        </w:trPr>
        <w:tc>
          <w:tcPr>
            <w:tcW w:w="7055" w:type="dxa"/>
            <w:gridSpan w:val="8"/>
            <w:tcBorders>
              <w:bottom w:val="single" w:sz="3" w:space="0" w:color="auto"/>
            </w:tcBorders>
          </w:tcPr>
          <w:p w14:paraId="63341DDB" w14:textId="77777777" w:rsidR="001764A0" w:rsidRPr="00EF5447" w:rsidRDefault="001764A0" w:rsidP="00244628">
            <w:pPr>
              <w:pStyle w:val="TAH"/>
              <w:keepNext w:val="0"/>
            </w:pPr>
            <w:r w:rsidRPr="00EF5447">
              <w:t>NR or E-UTRA Band / Channel bandwidth / N</w:t>
            </w:r>
            <w:r w:rsidRPr="00EF5447">
              <w:rPr>
                <w:vertAlign w:val="subscript"/>
              </w:rPr>
              <w:t>RB</w:t>
            </w:r>
            <w:r w:rsidRPr="00EF5447">
              <w:t xml:space="preserve"> / MSD</w:t>
            </w:r>
          </w:p>
        </w:tc>
      </w:tr>
      <w:tr w:rsidR="001764A0" w:rsidRPr="00EF5447" w14:paraId="5356F3A1" w14:textId="77777777" w:rsidTr="00244628">
        <w:trPr>
          <w:trHeight w:val="166"/>
          <w:tblHeader/>
          <w:jc w:val="center"/>
        </w:trPr>
        <w:tc>
          <w:tcPr>
            <w:tcW w:w="1673" w:type="dxa"/>
            <w:tcBorders>
              <w:bottom w:val="single" w:sz="3" w:space="0" w:color="auto"/>
            </w:tcBorders>
          </w:tcPr>
          <w:p w14:paraId="455CFCB7" w14:textId="77777777" w:rsidR="001764A0" w:rsidRPr="00EF5447" w:rsidRDefault="001764A0" w:rsidP="00244628">
            <w:pPr>
              <w:pStyle w:val="TAH"/>
              <w:keepNext w:val="0"/>
            </w:pPr>
            <w:r w:rsidRPr="00EF5447">
              <w:rPr>
                <w:rFonts w:eastAsia="MS Mincho"/>
                <w:lang w:eastAsia="ja-JP"/>
              </w:rPr>
              <w:t>EN-DC</w:t>
            </w:r>
          </w:p>
          <w:p w14:paraId="1B57C835" w14:textId="77777777" w:rsidR="001764A0" w:rsidRPr="00EF5447" w:rsidRDefault="001764A0" w:rsidP="00244628">
            <w:pPr>
              <w:pStyle w:val="TAH"/>
              <w:keepNext w:val="0"/>
              <w:rPr>
                <w:rFonts w:eastAsia="MS Mincho"/>
                <w:lang w:eastAsia="ja-JP"/>
              </w:rPr>
            </w:pPr>
            <w:r w:rsidRPr="00EF5447">
              <w:t>Configuration</w:t>
            </w:r>
          </w:p>
        </w:tc>
        <w:tc>
          <w:tcPr>
            <w:tcW w:w="761" w:type="dxa"/>
            <w:tcBorders>
              <w:bottom w:val="single" w:sz="3" w:space="0" w:color="auto"/>
            </w:tcBorders>
          </w:tcPr>
          <w:p w14:paraId="11A856EC" w14:textId="77777777" w:rsidR="001764A0" w:rsidRPr="00EF5447" w:rsidRDefault="001764A0" w:rsidP="00244628">
            <w:pPr>
              <w:pStyle w:val="TAH"/>
              <w:keepNext w:val="0"/>
            </w:pPr>
            <w:r w:rsidRPr="00EF5447">
              <w:t xml:space="preserve">EUTRA or </w:t>
            </w:r>
            <w:r w:rsidRPr="00EF5447">
              <w:rPr>
                <w:rFonts w:eastAsia="MS Mincho"/>
                <w:lang w:eastAsia="ja-JP"/>
              </w:rPr>
              <w:t>NR</w:t>
            </w:r>
            <w:r w:rsidRPr="00EF5447">
              <w:t xml:space="preserve"> band</w:t>
            </w:r>
          </w:p>
        </w:tc>
        <w:tc>
          <w:tcPr>
            <w:tcW w:w="925" w:type="dxa"/>
            <w:tcBorders>
              <w:bottom w:val="single" w:sz="3" w:space="0" w:color="auto"/>
            </w:tcBorders>
          </w:tcPr>
          <w:p w14:paraId="021B6205" w14:textId="77777777" w:rsidR="001764A0" w:rsidRPr="00EF5447" w:rsidRDefault="001764A0" w:rsidP="00244628">
            <w:pPr>
              <w:pStyle w:val="TAH"/>
              <w:keepNext w:val="0"/>
            </w:pPr>
            <w:r w:rsidRPr="00EF5447">
              <w:t>UL F</w:t>
            </w:r>
            <w:r w:rsidRPr="00EF5447">
              <w:rPr>
                <w:vertAlign w:val="subscript"/>
              </w:rPr>
              <w:t>c</w:t>
            </w:r>
            <w:r w:rsidRPr="00EF5447">
              <w:t xml:space="preserve"> </w:t>
            </w:r>
            <w:r w:rsidRPr="00EF5447">
              <w:br/>
              <w:t>(MHz)</w:t>
            </w:r>
          </w:p>
        </w:tc>
        <w:tc>
          <w:tcPr>
            <w:tcW w:w="679" w:type="dxa"/>
            <w:tcBorders>
              <w:bottom w:val="single" w:sz="3" w:space="0" w:color="auto"/>
            </w:tcBorders>
          </w:tcPr>
          <w:p w14:paraId="6F8C1BD3" w14:textId="77777777" w:rsidR="001764A0" w:rsidRPr="00EF5447" w:rsidRDefault="001764A0" w:rsidP="00244628">
            <w:pPr>
              <w:pStyle w:val="TAH"/>
              <w:keepNext w:val="0"/>
            </w:pPr>
            <w:r w:rsidRPr="00EF5447">
              <w:t xml:space="preserve">UL/DL BW </w:t>
            </w:r>
            <w:r w:rsidRPr="00EF5447">
              <w:br/>
              <w:t>(MHz)</w:t>
            </w:r>
          </w:p>
        </w:tc>
        <w:tc>
          <w:tcPr>
            <w:tcW w:w="533" w:type="dxa"/>
            <w:tcBorders>
              <w:bottom w:val="single" w:sz="3" w:space="0" w:color="auto"/>
            </w:tcBorders>
          </w:tcPr>
          <w:p w14:paraId="6D146ED4" w14:textId="77777777" w:rsidR="001764A0" w:rsidRPr="00EF5447" w:rsidRDefault="001764A0" w:rsidP="00244628">
            <w:pPr>
              <w:pStyle w:val="TAH"/>
              <w:keepNext w:val="0"/>
            </w:pPr>
            <w:r w:rsidRPr="00EF5447">
              <w:t xml:space="preserve">UL </w:t>
            </w:r>
            <w:r w:rsidRPr="00EF5447">
              <w:br/>
              <w:t>L</w:t>
            </w:r>
            <w:r w:rsidRPr="00EF5447">
              <w:rPr>
                <w:vertAlign w:val="subscript"/>
              </w:rPr>
              <w:t>CRB</w:t>
            </w:r>
          </w:p>
        </w:tc>
        <w:tc>
          <w:tcPr>
            <w:tcW w:w="954" w:type="dxa"/>
            <w:tcBorders>
              <w:bottom w:val="single" w:sz="3" w:space="0" w:color="auto"/>
            </w:tcBorders>
          </w:tcPr>
          <w:p w14:paraId="43ECB1A1" w14:textId="77777777" w:rsidR="001764A0" w:rsidRPr="00EF5447" w:rsidRDefault="001764A0" w:rsidP="00244628">
            <w:pPr>
              <w:pStyle w:val="TAH"/>
              <w:keepNext w:val="0"/>
            </w:pPr>
            <w:r w:rsidRPr="00EF5447">
              <w:t>DL F</w:t>
            </w:r>
            <w:r w:rsidRPr="00EF5447">
              <w:rPr>
                <w:vertAlign w:val="subscript"/>
              </w:rPr>
              <w:t>c</w:t>
            </w:r>
            <w:r w:rsidRPr="00EF5447">
              <w:t xml:space="preserve"> (MHz)</w:t>
            </w:r>
          </w:p>
        </w:tc>
        <w:tc>
          <w:tcPr>
            <w:tcW w:w="689" w:type="dxa"/>
            <w:tcBorders>
              <w:bottom w:val="single" w:sz="3" w:space="0" w:color="auto"/>
            </w:tcBorders>
          </w:tcPr>
          <w:p w14:paraId="6A6735A4" w14:textId="77777777" w:rsidR="001764A0" w:rsidRPr="00EF5447" w:rsidRDefault="001764A0" w:rsidP="00244628">
            <w:pPr>
              <w:pStyle w:val="TAH"/>
              <w:keepNext w:val="0"/>
            </w:pPr>
            <w:r w:rsidRPr="00EF5447">
              <w:t xml:space="preserve">MSD </w:t>
            </w:r>
            <w:r w:rsidRPr="00EF5447">
              <w:br/>
              <w:t>(dB)</w:t>
            </w:r>
          </w:p>
        </w:tc>
        <w:tc>
          <w:tcPr>
            <w:tcW w:w="841" w:type="dxa"/>
            <w:tcBorders>
              <w:bottom w:val="single" w:sz="3" w:space="0" w:color="auto"/>
            </w:tcBorders>
          </w:tcPr>
          <w:p w14:paraId="1481D1B6" w14:textId="77777777" w:rsidR="001764A0" w:rsidRPr="00EF5447" w:rsidRDefault="001764A0" w:rsidP="00244628">
            <w:pPr>
              <w:pStyle w:val="TAH"/>
              <w:keepNext w:val="0"/>
            </w:pPr>
            <w:r w:rsidRPr="00EF5447">
              <w:t>IMD order</w:t>
            </w:r>
          </w:p>
        </w:tc>
      </w:tr>
      <w:tr w:rsidR="001764A0" w:rsidRPr="00EF5447" w14:paraId="727C50C1" w14:textId="77777777" w:rsidTr="00244628">
        <w:trPr>
          <w:trHeight w:val="166"/>
          <w:tblHeader/>
          <w:jc w:val="center"/>
        </w:trPr>
        <w:tc>
          <w:tcPr>
            <w:tcW w:w="1673" w:type="dxa"/>
            <w:tcBorders>
              <w:bottom w:val="nil"/>
            </w:tcBorders>
            <w:shd w:val="clear" w:color="auto" w:fill="auto"/>
          </w:tcPr>
          <w:p w14:paraId="49CD5063" w14:textId="77777777" w:rsidR="001764A0" w:rsidRPr="00EF5447" w:rsidRDefault="001764A0" w:rsidP="00244628">
            <w:pPr>
              <w:pStyle w:val="TAC"/>
              <w:rPr>
                <w:rFonts w:eastAsia="MS Mincho"/>
                <w:lang w:eastAsia="ja-JP"/>
              </w:rPr>
            </w:pPr>
            <w:r w:rsidRPr="00EF5447">
              <w:t>DC_</w:t>
            </w:r>
            <w:r>
              <w:rPr>
                <w:lang w:eastAsia="zh-CN"/>
              </w:rPr>
              <w:t>21</w:t>
            </w:r>
            <w:r w:rsidRPr="00EF5447">
              <w:t>A_n</w:t>
            </w:r>
            <w:r>
              <w:rPr>
                <w:lang w:eastAsia="zh-CN"/>
              </w:rPr>
              <w:t>79</w:t>
            </w:r>
            <w:r w:rsidRPr="00EF5447">
              <w:t>A</w:t>
            </w:r>
          </w:p>
        </w:tc>
        <w:tc>
          <w:tcPr>
            <w:tcW w:w="761" w:type="dxa"/>
            <w:tcBorders>
              <w:bottom w:val="single" w:sz="3" w:space="0" w:color="auto"/>
            </w:tcBorders>
          </w:tcPr>
          <w:p w14:paraId="6491CB31" w14:textId="77777777" w:rsidR="001764A0" w:rsidRPr="00EF5447" w:rsidRDefault="001764A0" w:rsidP="00244628">
            <w:pPr>
              <w:pStyle w:val="TAC"/>
              <w:rPr>
                <w:rFonts w:eastAsia="MS Mincho"/>
              </w:rPr>
            </w:pPr>
            <w:r w:rsidRPr="00EF5447">
              <w:t>21</w:t>
            </w:r>
          </w:p>
        </w:tc>
        <w:tc>
          <w:tcPr>
            <w:tcW w:w="925" w:type="dxa"/>
            <w:tcBorders>
              <w:bottom w:val="single" w:sz="3" w:space="0" w:color="auto"/>
            </w:tcBorders>
          </w:tcPr>
          <w:p w14:paraId="482CFFDA" w14:textId="77777777" w:rsidR="001764A0" w:rsidRPr="00EF5447" w:rsidRDefault="001764A0" w:rsidP="00244628">
            <w:pPr>
              <w:pStyle w:val="TAC"/>
            </w:pPr>
            <w:r w:rsidRPr="00EF5447">
              <w:t>1457.5</w:t>
            </w:r>
          </w:p>
        </w:tc>
        <w:tc>
          <w:tcPr>
            <w:tcW w:w="679" w:type="dxa"/>
            <w:tcBorders>
              <w:bottom w:val="single" w:sz="3" w:space="0" w:color="auto"/>
            </w:tcBorders>
          </w:tcPr>
          <w:p w14:paraId="01601B00" w14:textId="77777777" w:rsidR="001764A0" w:rsidRPr="00EF5447" w:rsidRDefault="001764A0" w:rsidP="00244628">
            <w:pPr>
              <w:pStyle w:val="TAC"/>
              <w:rPr>
                <w:rFonts w:eastAsia="MS Mincho"/>
              </w:rPr>
            </w:pPr>
            <w:r w:rsidRPr="00EF5447">
              <w:t>5</w:t>
            </w:r>
          </w:p>
        </w:tc>
        <w:tc>
          <w:tcPr>
            <w:tcW w:w="533" w:type="dxa"/>
            <w:tcBorders>
              <w:bottom w:val="single" w:sz="3" w:space="0" w:color="auto"/>
            </w:tcBorders>
          </w:tcPr>
          <w:p w14:paraId="5EF88971" w14:textId="77777777" w:rsidR="001764A0" w:rsidRPr="00EF5447" w:rsidRDefault="001764A0" w:rsidP="00244628">
            <w:pPr>
              <w:pStyle w:val="TAC"/>
            </w:pPr>
            <w:r w:rsidRPr="00EF5447">
              <w:t>25</w:t>
            </w:r>
          </w:p>
        </w:tc>
        <w:tc>
          <w:tcPr>
            <w:tcW w:w="954" w:type="dxa"/>
            <w:tcBorders>
              <w:bottom w:val="single" w:sz="3" w:space="0" w:color="auto"/>
            </w:tcBorders>
          </w:tcPr>
          <w:p w14:paraId="7FBDA7F6" w14:textId="77777777" w:rsidR="001764A0" w:rsidRPr="00EF5447" w:rsidRDefault="001764A0" w:rsidP="00244628">
            <w:pPr>
              <w:pStyle w:val="TAC"/>
            </w:pPr>
            <w:r w:rsidRPr="00EF5447">
              <w:t>1505.5</w:t>
            </w:r>
          </w:p>
        </w:tc>
        <w:tc>
          <w:tcPr>
            <w:tcW w:w="689" w:type="dxa"/>
            <w:tcBorders>
              <w:bottom w:val="single" w:sz="3" w:space="0" w:color="auto"/>
            </w:tcBorders>
          </w:tcPr>
          <w:p w14:paraId="29E193F6" w14:textId="77777777" w:rsidR="001764A0" w:rsidRPr="00EF5447" w:rsidRDefault="001764A0" w:rsidP="00244628">
            <w:pPr>
              <w:pStyle w:val="TAC"/>
            </w:pPr>
            <w:r w:rsidRPr="007B435E">
              <w:t>33.4</w:t>
            </w:r>
          </w:p>
        </w:tc>
        <w:tc>
          <w:tcPr>
            <w:tcW w:w="841" w:type="dxa"/>
            <w:tcBorders>
              <w:bottom w:val="single" w:sz="3" w:space="0" w:color="auto"/>
            </w:tcBorders>
          </w:tcPr>
          <w:p w14:paraId="4DF60721" w14:textId="77777777" w:rsidR="001764A0" w:rsidRPr="00EF5447" w:rsidRDefault="001764A0" w:rsidP="00244628">
            <w:pPr>
              <w:pStyle w:val="TAC"/>
            </w:pPr>
            <w:r w:rsidRPr="00EF5447">
              <w:t>IMD3</w:t>
            </w:r>
          </w:p>
        </w:tc>
      </w:tr>
      <w:tr w:rsidR="001764A0" w:rsidRPr="00EF5447" w14:paraId="6902AB99" w14:textId="77777777" w:rsidTr="00244628">
        <w:trPr>
          <w:trHeight w:val="166"/>
          <w:tblHeader/>
          <w:jc w:val="center"/>
        </w:trPr>
        <w:tc>
          <w:tcPr>
            <w:tcW w:w="1673" w:type="dxa"/>
            <w:tcBorders>
              <w:top w:val="nil"/>
              <w:bottom w:val="single" w:sz="3" w:space="0" w:color="auto"/>
            </w:tcBorders>
            <w:shd w:val="clear" w:color="auto" w:fill="auto"/>
          </w:tcPr>
          <w:p w14:paraId="2632FF2A" w14:textId="77777777" w:rsidR="001764A0" w:rsidRPr="00EF5447" w:rsidRDefault="001764A0" w:rsidP="00244628">
            <w:pPr>
              <w:pStyle w:val="TAC"/>
              <w:rPr>
                <w:rFonts w:eastAsia="MS Mincho"/>
                <w:lang w:eastAsia="ja-JP"/>
              </w:rPr>
            </w:pPr>
          </w:p>
        </w:tc>
        <w:tc>
          <w:tcPr>
            <w:tcW w:w="761" w:type="dxa"/>
            <w:tcBorders>
              <w:bottom w:val="single" w:sz="3" w:space="0" w:color="auto"/>
            </w:tcBorders>
          </w:tcPr>
          <w:p w14:paraId="0D73BC43" w14:textId="77777777" w:rsidR="001764A0" w:rsidRPr="00EF5447" w:rsidRDefault="001764A0" w:rsidP="00244628">
            <w:pPr>
              <w:pStyle w:val="TAC"/>
              <w:rPr>
                <w:rFonts w:eastAsia="MS Mincho"/>
              </w:rPr>
            </w:pPr>
            <w:r w:rsidRPr="00EF5447">
              <w:t>n79</w:t>
            </w:r>
          </w:p>
        </w:tc>
        <w:tc>
          <w:tcPr>
            <w:tcW w:w="925" w:type="dxa"/>
            <w:tcBorders>
              <w:bottom w:val="single" w:sz="3" w:space="0" w:color="auto"/>
            </w:tcBorders>
          </w:tcPr>
          <w:p w14:paraId="2C0A0D30" w14:textId="77777777" w:rsidR="001764A0" w:rsidRPr="00EF5447" w:rsidRDefault="001764A0" w:rsidP="00244628">
            <w:pPr>
              <w:pStyle w:val="TAC"/>
            </w:pPr>
            <w:r w:rsidRPr="00EF5447">
              <w:t>4420.5</w:t>
            </w:r>
          </w:p>
        </w:tc>
        <w:tc>
          <w:tcPr>
            <w:tcW w:w="679" w:type="dxa"/>
            <w:tcBorders>
              <w:bottom w:val="single" w:sz="3" w:space="0" w:color="auto"/>
            </w:tcBorders>
          </w:tcPr>
          <w:p w14:paraId="18A8C2C8" w14:textId="77777777" w:rsidR="001764A0" w:rsidRPr="007B435E" w:rsidRDefault="001764A0" w:rsidP="00244628">
            <w:pPr>
              <w:pStyle w:val="TAC"/>
              <w:rPr>
                <w:rFonts w:eastAsia="MS Mincho"/>
              </w:rPr>
            </w:pPr>
            <w:r w:rsidRPr="007B435E">
              <w:t>10</w:t>
            </w:r>
          </w:p>
        </w:tc>
        <w:tc>
          <w:tcPr>
            <w:tcW w:w="533" w:type="dxa"/>
            <w:tcBorders>
              <w:bottom w:val="single" w:sz="3" w:space="0" w:color="auto"/>
            </w:tcBorders>
          </w:tcPr>
          <w:p w14:paraId="1D452C0E" w14:textId="77777777" w:rsidR="001764A0" w:rsidRPr="007B435E" w:rsidRDefault="001764A0" w:rsidP="00244628">
            <w:pPr>
              <w:pStyle w:val="TAC"/>
            </w:pPr>
            <w:r w:rsidRPr="007B435E">
              <w:t>50</w:t>
            </w:r>
          </w:p>
        </w:tc>
        <w:tc>
          <w:tcPr>
            <w:tcW w:w="954" w:type="dxa"/>
            <w:tcBorders>
              <w:bottom w:val="single" w:sz="3" w:space="0" w:color="auto"/>
            </w:tcBorders>
          </w:tcPr>
          <w:p w14:paraId="01B7CDD0" w14:textId="77777777" w:rsidR="001764A0" w:rsidRPr="00EF5447" w:rsidRDefault="001764A0" w:rsidP="00244628">
            <w:pPr>
              <w:pStyle w:val="TAC"/>
            </w:pPr>
            <w:r w:rsidRPr="00EF5447">
              <w:t>4420.5</w:t>
            </w:r>
          </w:p>
        </w:tc>
        <w:tc>
          <w:tcPr>
            <w:tcW w:w="689" w:type="dxa"/>
            <w:tcBorders>
              <w:bottom w:val="single" w:sz="3" w:space="0" w:color="auto"/>
            </w:tcBorders>
          </w:tcPr>
          <w:p w14:paraId="035F44F0" w14:textId="77777777" w:rsidR="001764A0" w:rsidRPr="00EF5447" w:rsidRDefault="001764A0" w:rsidP="00244628">
            <w:pPr>
              <w:pStyle w:val="TAC"/>
            </w:pPr>
            <w:r w:rsidRPr="00EF5447">
              <w:t>N/A</w:t>
            </w:r>
          </w:p>
        </w:tc>
        <w:tc>
          <w:tcPr>
            <w:tcW w:w="841" w:type="dxa"/>
            <w:tcBorders>
              <w:bottom w:val="single" w:sz="3" w:space="0" w:color="auto"/>
            </w:tcBorders>
          </w:tcPr>
          <w:p w14:paraId="78E44A48" w14:textId="77777777" w:rsidR="001764A0" w:rsidRPr="00EF5447" w:rsidRDefault="001764A0" w:rsidP="00244628">
            <w:pPr>
              <w:pStyle w:val="TAC"/>
            </w:pPr>
            <w:r w:rsidRPr="00EF5447">
              <w:t>N/A</w:t>
            </w:r>
          </w:p>
        </w:tc>
      </w:tr>
    </w:tbl>
    <w:p w14:paraId="267DFC74" w14:textId="77777777" w:rsidR="001764A0" w:rsidRDefault="001764A0" w:rsidP="001764A0">
      <w:pPr>
        <w:rPr>
          <w:rFonts w:eastAsia="PMingLiU"/>
          <w:lang w:eastAsia="zh-TW"/>
        </w:rPr>
      </w:pPr>
    </w:p>
    <w:p w14:paraId="2D3DCF87" w14:textId="372BE880" w:rsidR="001764A0" w:rsidRPr="00697599" w:rsidRDefault="001764A0" w:rsidP="001764A0">
      <w:pPr>
        <w:pStyle w:val="Heading4"/>
        <w:rPr>
          <w:lang w:eastAsia="zh-CN"/>
        </w:rPr>
      </w:pPr>
      <w:bookmarkStart w:id="114" w:name="_Toc144046231"/>
      <w:r>
        <w:t>5.4</w:t>
      </w:r>
      <w:r w:rsidRPr="00032A26">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14"/>
    </w:p>
    <w:p w14:paraId="374F3753" w14:textId="42C98701" w:rsidR="001764A0" w:rsidRDefault="001764A0" w:rsidP="001764A0">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9DD4138" w14:textId="5B0AD996" w:rsidR="00080696" w:rsidRPr="0085002E" w:rsidRDefault="00080696" w:rsidP="00080696">
      <w:pPr>
        <w:pStyle w:val="Heading3"/>
        <w:rPr>
          <w:rFonts w:eastAsia="MS Mincho"/>
          <w:lang w:eastAsia="ja-JP"/>
        </w:rPr>
      </w:pPr>
      <w:bookmarkStart w:id="115" w:name="_Toc144046232"/>
      <w:r>
        <w:lastRenderedPageBreak/>
        <w:t>5.5</w:t>
      </w:r>
      <w:r w:rsidRPr="0085002E">
        <w:tab/>
      </w:r>
      <w:r w:rsidRPr="0085002E">
        <w:rPr>
          <w:rFonts w:eastAsia="MS Mincho" w:hint="eastAsia"/>
          <w:lang w:eastAsia="ja-JP"/>
        </w:rPr>
        <w:t>DC</w:t>
      </w:r>
      <w:r w:rsidRPr="0085002E">
        <w:t>_</w:t>
      </w:r>
      <w:r w:rsidRPr="0085002E">
        <w:rPr>
          <w:lang w:eastAsia="zh-CN"/>
        </w:rPr>
        <w:t>1</w:t>
      </w:r>
      <w:r w:rsidRPr="0085002E">
        <w:rPr>
          <w:rFonts w:hint="eastAsia"/>
          <w:lang w:eastAsia="zh-CN"/>
        </w:rPr>
        <w:t>_</w:t>
      </w:r>
      <w:r w:rsidRPr="0085002E">
        <w:rPr>
          <w:rFonts w:eastAsia="MS Mincho" w:hint="eastAsia"/>
          <w:lang w:eastAsia="ja-JP"/>
        </w:rPr>
        <w:t>n</w:t>
      </w:r>
      <w:r w:rsidRPr="0085002E">
        <w:rPr>
          <w:rFonts w:eastAsia="MS Mincho"/>
          <w:lang w:eastAsia="ja-JP"/>
        </w:rPr>
        <w:t>77</w:t>
      </w:r>
      <w:r>
        <w:rPr>
          <w:rFonts w:eastAsia="MS Mincho"/>
          <w:lang w:eastAsia="ja-JP"/>
        </w:rPr>
        <w:t>-n79</w:t>
      </w:r>
      <w:bookmarkEnd w:id="115"/>
    </w:p>
    <w:p w14:paraId="681C0058" w14:textId="2C7AC064" w:rsidR="00080696" w:rsidRPr="0085002E" w:rsidRDefault="00080696" w:rsidP="00080696">
      <w:pPr>
        <w:pStyle w:val="Heading4"/>
        <w:rPr>
          <w:rFonts w:eastAsia="MS Mincho"/>
          <w:lang w:eastAsia="ja-JP"/>
        </w:rPr>
      </w:pPr>
      <w:bookmarkStart w:id="116" w:name="_Toc144046233"/>
      <w:r>
        <w:rPr>
          <w:lang w:eastAsia="zh-CN"/>
        </w:rPr>
        <w:t>5.5</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16"/>
    </w:p>
    <w:p w14:paraId="15462B9A" w14:textId="5D12BAF9" w:rsidR="00080696" w:rsidRDefault="00080696" w:rsidP="00080696">
      <w:pPr>
        <w:pStyle w:val="TH"/>
      </w:pPr>
      <w:r>
        <w:t>Table 5.5.1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80696" w:rsidRPr="00877CC8" w14:paraId="09BBB320"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003818C" w14:textId="77777777" w:rsidR="00080696" w:rsidRPr="00877CC8" w:rsidRDefault="00080696" w:rsidP="00303E52">
            <w:pPr>
              <w:keepLines/>
              <w:spacing w:after="0"/>
              <w:jc w:val="center"/>
              <w:rPr>
                <w:rFonts w:ascii="Arial" w:hAnsi="Arial"/>
                <w:b/>
                <w:sz w:val="18"/>
                <w:lang w:eastAsia="fi-FI"/>
              </w:rPr>
            </w:pPr>
            <w:r w:rsidRPr="00877CC8">
              <w:rPr>
                <w:rFonts w:ascii="Arial" w:hAnsi="Arial"/>
                <w:b/>
                <w:sz w:val="18"/>
                <w:lang w:eastAsia="fi-FI"/>
              </w:rPr>
              <w:t>EN-DC</w:t>
            </w:r>
          </w:p>
          <w:p w14:paraId="618DA017" w14:textId="77777777" w:rsidR="00080696" w:rsidRPr="00877CC8" w:rsidRDefault="00080696"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1437018" w14:textId="77777777" w:rsidR="00080696" w:rsidRPr="00877CC8" w:rsidRDefault="00080696"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6330051C" w14:textId="77777777" w:rsidR="00080696" w:rsidRPr="00877CC8" w:rsidRDefault="00080696"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4440EC72" w14:textId="77777777" w:rsidR="00080696" w:rsidRPr="00877CC8" w:rsidRDefault="00080696"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080696" w:rsidRPr="00877CC8" w14:paraId="4CB47992"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380B6" w14:textId="77777777" w:rsidR="00080696" w:rsidRPr="004B5F71" w:rsidRDefault="00080696" w:rsidP="00303E52">
            <w:pPr>
              <w:keepNext/>
              <w:keepLines/>
              <w:spacing w:after="0"/>
              <w:jc w:val="center"/>
              <w:rPr>
                <w:rFonts w:ascii="Arial" w:eastAsia="Malgun Gothic" w:hAnsi="Arial"/>
                <w:sz w:val="18"/>
                <w:vertAlign w:val="superscript"/>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14,X</w:t>
            </w:r>
          </w:p>
          <w:p w14:paraId="4CFD6E6E" w14:textId="77777777" w:rsidR="00080696" w:rsidRPr="00877CC8" w:rsidRDefault="00080696"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182412A" w14:textId="77777777" w:rsidR="00080696" w:rsidRPr="004B5F71" w:rsidRDefault="00080696" w:rsidP="00303E52">
            <w:pPr>
              <w:keepNext/>
              <w:keepLines/>
              <w:spacing w:after="0"/>
              <w:jc w:val="center"/>
              <w:rPr>
                <w:rFonts w:ascii="Arial" w:eastAsia="Malgun Gothic" w:hAnsi="Arial"/>
                <w:sz w:val="18"/>
                <w:vertAlign w:val="superscript"/>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6D0AA6F8" w14:textId="77777777" w:rsidR="00080696" w:rsidRPr="004B5F71" w:rsidRDefault="00080696" w:rsidP="00303E52">
            <w:pPr>
              <w:keepNext/>
              <w:keepLines/>
              <w:spacing w:after="0"/>
              <w:jc w:val="center"/>
              <w:rPr>
                <w:rFonts w:ascii="Arial" w:hAnsi="Arial"/>
                <w:sz w:val="18"/>
                <w:vertAlign w:val="superscript"/>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080696" w:rsidRPr="00B251C4" w14:paraId="1C3F6605"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2A8AB15" w14:textId="77777777" w:rsidR="00080696" w:rsidRPr="00877CC8" w:rsidRDefault="00080696"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5BB824B0" w14:textId="77777777" w:rsidR="00080696" w:rsidRDefault="00080696"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42644888" w14:textId="77777777" w:rsidR="00080696" w:rsidRPr="004B5F71" w:rsidRDefault="00080696"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p>
        </w:tc>
      </w:tr>
    </w:tbl>
    <w:p w14:paraId="473994C6" w14:textId="77777777" w:rsidR="00080696" w:rsidRPr="0085002E" w:rsidRDefault="00080696" w:rsidP="00080696">
      <w:pPr>
        <w:rPr>
          <w:rFonts w:eastAsia="PMingLiU"/>
          <w:color w:val="0033CC"/>
          <w:lang w:eastAsia="zh-TW"/>
        </w:rPr>
      </w:pPr>
    </w:p>
    <w:p w14:paraId="070D4A4C" w14:textId="1576FE8B" w:rsidR="00080696" w:rsidRPr="0085002E" w:rsidRDefault="00080696" w:rsidP="00080696">
      <w:pPr>
        <w:pStyle w:val="Heading4"/>
        <w:rPr>
          <w:lang w:eastAsia="zh-CN"/>
        </w:rPr>
      </w:pPr>
      <w:bookmarkStart w:id="117" w:name="_Toc144046234"/>
      <w:r>
        <w:rPr>
          <w:lang w:eastAsia="zh-CN"/>
        </w:rPr>
        <w:t>5.5</w:t>
      </w:r>
      <w:r w:rsidRPr="0085002E">
        <w:rPr>
          <w:lang w:eastAsia="zh-CN"/>
        </w:rPr>
        <w:t>.2</w:t>
      </w:r>
      <w:r w:rsidRPr="0085002E">
        <w:rPr>
          <w:lang w:eastAsia="zh-CN"/>
        </w:rPr>
        <w:tab/>
        <w:t xml:space="preserve">Maximum output power for </w:t>
      </w:r>
      <w:r w:rsidRPr="0085002E">
        <w:rPr>
          <w:rFonts w:hint="eastAsia"/>
          <w:lang w:eastAsia="zh-CN"/>
        </w:rPr>
        <w:t>DC</w:t>
      </w:r>
      <w:bookmarkEnd w:id="117"/>
    </w:p>
    <w:p w14:paraId="23E7FB56" w14:textId="77777777" w:rsidR="00080696" w:rsidRPr="004B5F71" w:rsidRDefault="00080696" w:rsidP="00080696">
      <w:pPr>
        <w:ind w:firstLineChars="100" w:firstLine="200"/>
        <w:rPr>
          <w:rFonts w:eastAsia="PMingLiU"/>
          <w:lang w:eastAsia="zh-TW"/>
        </w:rPr>
      </w:pPr>
      <w:r>
        <w:rPr>
          <w:rFonts w:eastAsia="PMingLiU"/>
          <w:lang w:eastAsia="zh-TW"/>
        </w:rPr>
        <w:t>Based on studies of</w:t>
      </w:r>
      <w:r w:rsidRPr="004B5F71">
        <w:rPr>
          <w:rFonts w:eastAsia="PMingLiU"/>
          <w:lang w:eastAsia="zh-TW"/>
        </w:rPr>
        <w:t xml:space="preserve"> </w:t>
      </w:r>
      <w:r>
        <w:rPr>
          <w:rFonts w:eastAsia="PMingLiU"/>
          <w:lang w:eastAsia="zh-TW"/>
        </w:rPr>
        <w:t xml:space="preserve">PC2 </w:t>
      </w:r>
      <w:r w:rsidRPr="004B5F71">
        <w:rPr>
          <w:rFonts w:eastAsia="PMingLiU"/>
          <w:lang w:eastAsia="zh-TW"/>
        </w:rPr>
        <w:t xml:space="preserve">DC_1_n77 and </w:t>
      </w:r>
      <w:r>
        <w:rPr>
          <w:rFonts w:eastAsia="PMingLiU"/>
          <w:lang w:eastAsia="zh-TW"/>
        </w:rPr>
        <w:t xml:space="preserve">PC2 </w:t>
      </w:r>
      <w:r w:rsidRPr="004B5F71">
        <w:rPr>
          <w:rFonts w:eastAsia="PMingLiU"/>
          <w:lang w:eastAsia="zh-TW"/>
        </w:rPr>
        <w:t>DC_1_n79, this section can be omitted.</w:t>
      </w:r>
    </w:p>
    <w:p w14:paraId="15A1CECA" w14:textId="77777777" w:rsidR="00080696" w:rsidRPr="00BB10E3" w:rsidRDefault="00080696" w:rsidP="00080696">
      <w:pPr>
        <w:rPr>
          <w:rFonts w:eastAsia="Yu Mincho"/>
          <w:lang w:eastAsia="ja-JP"/>
        </w:rPr>
      </w:pPr>
    </w:p>
    <w:p w14:paraId="7B86C5DD" w14:textId="094B23A4" w:rsidR="00080696" w:rsidRPr="0085002E" w:rsidRDefault="00080696" w:rsidP="00080696">
      <w:pPr>
        <w:pStyle w:val="Heading4"/>
        <w:rPr>
          <w:lang w:eastAsia="zh-CN"/>
        </w:rPr>
      </w:pPr>
      <w:bookmarkStart w:id="118" w:name="_Toc144046235"/>
      <w:r>
        <w:rPr>
          <w:lang w:eastAsia="zh-CN"/>
        </w:rPr>
        <w:t>5.5</w:t>
      </w:r>
      <w:r w:rsidRPr="0085002E">
        <w:rPr>
          <w:lang w:eastAsia="zh-CN"/>
        </w:rPr>
        <w:t>.3</w:t>
      </w:r>
      <w:r w:rsidRPr="0085002E">
        <w:rPr>
          <w:lang w:eastAsia="zh-CN"/>
        </w:rPr>
        <w:tab/>
        <w:t>REFSENS requirements for DC</w:t>
      </w:r>
      <w:bookmarkEnd w:id="118"/>
    </w:p>
    <w:p w14:paraId="7C61AF1C" w14:textId="77777777" w:rsidR="00080696" w:rsidRPr="0085002E" w:rsidRDefault="00080696" w:rsidP="00080696">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sidRPr="004B5F71">
        <w:rPr>
          <w:rFonts w:eastAsia="PMingLiU"/>
          <w:lang w:eastAsia="zh-TW"/>
        </w:rPr>
        <w:t>DC_1_n77 and DC_1_n79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4A87C0E1" w14:textId="77777777" w:rsidR="00080696" w:rsidRPr="004B5F71" w:rsidRDefault="00080696" w:rsidP="0008069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3</w:t>
      </w:r>
      <w:r w:rsidRPr="004B5F71">
        <w:rPr>
          <w:rFonts w:eastAsia="MS Mincho"/>
          <w:kern w:val="2"/>
          <w:vertAlign w:val="superscript"/>
          <w:lang w:val="en-US" w:eastAsia="zh-CN"/>
        </w:rPr>
        <w:t>rd</w:t>
      </w:r>
      <w:r>
        <w:rPr>
          <w:rFonts w:eastAsia="MS Mincho"/>
          <w:kern w:val="2"/>
          <w:lang w:val="en-US" w:eastAsia="zh-CN"/>
        </w:rPr>
        <w:t>, 4</w:t>
      </w:r>
      <w:r w:rsidRPr="004B5F71">
        <w:rPr>
          <w:rFonts w:eastAsia="MS Mincho"/>
          <w:kern w:val="2"/>
          <w:vertAlign w:val="superscript"/>
          <w:lang w:val="en-US" w:eastAsia="zh-CN"/>
        </w:rPr>
        <w:t>th</w:t>
      </w:r>
      <w:r>
        <w:rPr>
          <w:rFonts w:eastAsia="MS Mincho"/>
          <w:kern w:val="2"/>
          <w:lang w:val="en-US" w:eastAsia="zh-CN"/>
        </w:rPr>
        <w:t>, and 5</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n77</w:t>
      </w:r>
      <w:r w:rsidRPr="004B5F71">
        <w:rPr>
          <w:rFonts w:eastAsia="MS Mincho"/>
          <w:kern w:val="2"/>
          <w:lang w:val="en-US" w:eastAsia="zh-CN"/>
        </w:rPr>
        <w:t xml:space="preserve"> may </w:t>
      </w:r>
      <w:r>
        <w:rPr>
          <w:rFonts w:eastAsia="MS Mincho"/>
          <w:kern w:val="2"/>
          <w:lang w:val="en-US" w:eastAsia="zh-CN"/>
        </w:rPr>
        <w:t>also fall into own Rx of band n79.</w:t>
      </w:r>
    </w:p>
    <w:p w14:paraId="54FF4D61" w14:textId="77777777" w:rsidR="00080696" w:rsidRPr="004B5F71" w:rsidRDefault="00080696" w:rsidP="0008069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n77.</w:t>
      </w:r>
    </w:p>
    <w:p w14:paraId="614873AE" w14:textId="77777777" w:rsidR="00080696" w:rsidRPr="0085002E" w:rsidRDefault="00080696" w:rsidP="00080696">
      <w:pPr>
        <w:widowControl w:val="0"/>
        <w:spacing w:after="0"/>
        <w:rPr>
          <w:rFonts w:eastAsia="DengXian"/>
          <w:kern w:val="2"/>
          <w:lang w:val="en-US" w:eastAsia="zh-CN"/>
        </w:rPr>
      </w:pPr>
    </w:p>
    <w:p w14:paraId="338AB433" w14:textId="77777777" w:rsidR="00080696" w:rsidRPr="001375F3" w:rsidRDefault="00080696" w:rsidP="00080696">
      <w:pPr>
        <w:widowControl w:val="0"/>
        <w:spacing w:after="0"/>
        <w:rPr>
          <w:rFonts w:eastAsia="DengXian"/>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6B2FE822" w14:textId="77777777" w:rsidR="00080696" w:rsidRPr="0085002E" w:rsidRDefault="00080696" w:rsidP="00080696">
      <w:pPr>
        <w:rPr>
          <w:rFonts w:eastAsia="PMingLiU"/>
          <w:lang w:eastAsia="zh-TW"/>
        </w:rPr>
      </w:pPr>
    </w:p>
    <w:p w14:paraId="27E957DD" w14:textId="4F94DD10" w:rsidR="00080696" w:rsidRPr="0085002E" w:rsidRDefault="00080696" w:rsidP="00080696">
      <w:pPr>
        <w:pStyle w:val="Heading4"/>
        <w:rPr>
          <w:lang w:eastAsia="zh-CN"/>
        </w:rPr>
      </w:pPr>
      <w:bookmarkStart w:id="119" w:name="_Toc144046236"/>
      <w:r>
        <w:t>5.5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19"/>
    </w:p>
    <w:p w14:paraId="3DDC8856" w14:textId="77777777" w:rsidR="00080696" w:rsidRPr="009353D8" w:rsidRDefault="00080696" w:rsidP="00080696">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EBF86F5" w14:textId="5894413E" w:rsidR="00E87442" w:rsidRPr="0085002E" w:rsidRDefault="00E87442" w:rsidP="00E87442">
      <w:pPr>
        <w:pStyle w:val="Heading3"/>
        <w:rPr>
          <w:rFonts w:eastAsia="MS Mincho"/>
          <w:lang w:eastAsia="ja-JP"/>
        </w:rPr>
      </w:pPr>
      <w:bookmarkStart w:id="120" w:name="_Toc144046237"/>
      <w:r>
        <w:t>5.6</w:t>
      </w:r>
      <w:r w:rsidRPr="0085002E">
        <w:tab/>
      </w:r>
      <w:r w:rsidRPr="0085002E">
        <w:rPr>
          <w:rFonts w:eastAsia="MS Mincho" w:hint="eastAsia"/>
          <w:lang w:eastAsia="ja-JP"/>
        </w:rPr>
        <w:t>DC</w:t>
      </w:r>
      <w:r w:rsidRPr="0085002E">
        <w:t>_</w:t>
      </w:r>
      <w:r>
        <w:rPr>
          <w:lang w:eastAsia="zh-CN"/>
        </w:rPr>
        <w:t>3</w:t>
      </w:r>
      <w:r w:rsidRPr="0085002E">
        <w:rPr>
          <w:rFonts w:hint="eastAsia"/>
          <w:lang w:eastAsia="zh-CN"/>
        </w:rPr>
        <w:t>_</w:t>
      </w:r>
      <w:r w:rsidRPr="0085002E">
        <w:rPr>
          <w:rFonts w:eastAsia="MS Mincho" w:hint="eastAsia"/>
          <w:lang w:eastAsia="ja-JP"/>
        </w:rPr>
        <w:t>n</w:t>
      </w:r>
      <w:r w:rsidRPr="0085002E">
        <w:rPr>
          <w:rFonts w:eastAsia="MS Mincho"/>
          <w:lang w:eastAsia="ja-JP"/>
        </w:rPr>
        <w:t>77</w:t>
      </w:r>
      <w:r>
        <w:rPr>
          <w:rFonts w:eastAsia="MS Mincho"/>
          <w:lang w:eastAsia="ja-JP"/>
        </w:rPr>
        <w:t>-n79</w:t>
      </w:r>
      <w:bookmarkEnd w:id="120"/>
    </w:p>
    <w:p w14:paraId="34A914E2" w14:textId="7BA4AAB7" w:rsidR="00E87442" w:rsidRPr="0085002E" w:rsidRDefault="00E87442" w:rsidP="00E87442">
      <w:pPr>
        <w:pStyle w:val="Heading4"/>
        <w:rPr>
          <w:rFonts w:eastAsia="MS Mincho"/>
          <w:lang w:eastAsia="ja-JP"/>
        </w:rPr>
      </w:pPr>
      <w:bookmarkStart w:id="121" w:name="_Toc144046238"/>
      <w:r>
        <w:rPr>
          <w:lang w:eastAsia="zh-CN"/>
        </w:rPr>
        <w:t>5.6</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21"/>
    </w:p>
    <w:p w14:paraId="5592FE90" w14:textId="74C3A014" w:rsidR="00E87442" w:rsidRDefault="00E87442" w:rsidP="00E87442">
      <w:pPr>
        <w:pStyle w:val="TH"/>
      </w:pPr>
      <w:r>
        <w:t>Table 5.6.1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87442" w:rsidRPr="00877CC8" w14:paraId="765DB49E"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33CB9B3" w14:textId="77777777" w:rsidR="00E87442" w:rsidRPr="00877CC8" w:rsidRDefault="00E87442" w:rsidP="00303E52">
            <w:pPr>
              <w:keepLines/>
              <w:spacing w:after="0"/>
              <w:jc w:val="center"/>
              <w:rPr>
                <w:rFonts w:ascii="Arial" w:hAnsi="Arial"/>
                <w:b/>
                <w:sz w:val="18"/>
                <w:lang w:eastAsia="fi-FI"/>
              </w:rPr>
            </w:pPr>
            <w:r w:rsidRPr="00877CC8">
              <w:rPr>
                <w:rFonts w:ascii="Arial" w:hAnsi="Arial"/>
                <w:b/>
                <w:sz w:val="18"/>
                <w:lang w:eastAsia="fi-FI"/>
              </w:rPr>
              <w:t>EN-DC</w:t>
            </w:r>
          </w:p>
          <w:p w14:paraId="4BACC445" w14:textId="77777777" w:rsidR="00E87442" w:rsidRPr="00877CC8" w:rsidRDefault="00E87442"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DF26668" w14:textId="77777777" w:rsidR="00E87442" w:rsidRPr="00877CC8" w:rsidRDefault="00E87442"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74F7E5F" w14:textId="77777777" w:rsidR="00E87442" w:rsidRPr="00877CC8" w:rsidRDefault="00E87442"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5FAFCD24" w14:textId="77777777" w:rsidR="00E87442" w:rsidRPr="00877CC8" w:rsidRDefault="00E87442"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E87442" w:rsidRPr="00877CC8" w14:paraId="06EEEE17"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709BD" w14:textId="77777777" w:rsidR="00E87442" w:rsidRPr="004B5F71" w:rsidRDefault="00E87442"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w:t>
            </w:r>
            <w:r w:rsidRPr="00877CC8">
              <w:rPr>
                <w:rFonts w:ascii="Arial" w:eastAsia="Malgun Gothic" w:hAnsi="Arial"/>
                <w:sz w:val="18"/>
                <w:lang w:eastAsia="ko-KR"/>
              </w:rPr>
              <w:t>A_n77A-n79A</w:t>
            </w:r>
            <w:r>
              <w:rPr>
                <w:rFonts w:ascii="Arial" w:eastAsia="Malgun Gothic" w:hAnsi="Arial"/>
                <w:sz w:val="18"/>
                <w:vertAlign w:val="superscript"/>
                <w:lang w:eastAsia="ko-KR"/>
              </w:rPr>
              <w:t>14,X</w:t>
            </w:r>
          </w:p>
          <w:p w14:paraId="516D4058" w14:textId="77777777" w:rsidR="00E87442" w:rsidRPr="00877CC8" w:rsidRDefault="00E87442"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74A6202" w14:textId="77777777" w:rsidR="00E87442" w:rsidRPr="004B5F71" w:rsidRDefault="00E87442"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w:t>
            </w:r>
            <w:r w:rsidRPr="00877CC8">
              <w:rPr>
                <w:rFonts w:ascii="Arial" w:eastAsia="Malgun Gothic" w:hAnsi="Arial"/>
                <w:sz w:val="18"/>
                <w:lang w:eastAsia="ko-KR"/>
              </w:rPr>
              <w:t>A_n77A</w:t>
            </w:r>
            <w:r>
              <w:rPr>
                <w:rFonts w:ascii="Arial" w:eastAsia="Malgun Gothic" w:hAnsi="Arial"/>
                <w:sz w:val="18"/>
                <w:vertAlign w:val="superscript"/>
                <w:lang w:eastAsia="ko-KR"/>
              </w:rPr>
              <w:t>14</w:t>
            </w:r>
          </w:p>
          <w:p w14:paraId="2B9ED21A" w14:textId="77777777" w:rsidR="00E87442" w:rsidRPr="004B5F71" w:rsidRDefault="00E87442"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DC_3</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E87442" w:rsidRPr="00B251C4" w14:paraId="35C5DF5A"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7309624" w14:textId="77777777" w:rsidR="00E87442" w:rsidRPr="00877CC8" w:rsidRDefault="00E87442"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3DFC95E1" w14:textId="77777777" w:rsidR="00E87442" w:rsidRDefault="00E87442"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E0EB86D" w14:textId="77777777" w:rsidR="00E87442" w:rsidRPr="004B5F71" w:rsidRDefault="00E87442"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p>
        </w:tc>
      </w:tr>
    </w:tbl>
    <w:p w14:paraId="03164A8D" w14:textId="77777777" w:rsidR="00E87442" w:rsidRPr="0085002E" w:rsidRDefault="00E87442" w:rsidP="00E87442">
      <w:pPr>
        <w:rPr>
          <w:rFonts w:eastAsia="PMingLiU"/>
          <w:color w:val="0033CC"/>
          <w:lang w:eastAsia="zh-TW"/>
        </w:rPr>
      </w:pPr>
    </w:p>
    <w:p w14:paraId="0936C84F" w14:textId="2BEAC545" w:rsidR="00E87442" w:rsidRPr="0085002E" w:rsidRDefault="00E87442" w:rsidP="00E87442">
      <w:pPr>
        <w:pStyle w:val="Heading4"/>
        <w:rPr>
          <w:lang w:eastAsia="zh-CN"/>
        </w:rPr>
      </w:pPr>
      <w:bookmarkStart w:id="122" w:name="_Toc144046239"/>
      <w:r>
        <w:rPr>
          <w:lang w:eastAsia="zh-CN"/>
        </w:rPr>
        <w:lastRenderedPageBreak/>
        <w:t>5.6</w:t>
      </w:r>
      <w:r w:rsidRPr="0085002E">
        <w:rPr>
          <w:lang w:eastAsia="zh-CN"/>
        </w:rPr>
        <w:t>.2</w:t>
      </w:r>
      <w:r w:rsidRPr="0085002E">
        <w:rPr>
          <w:lang w:eastAsia="zh-CN"/>
        </w:rPr>
        <w:tab/>
        <w:t xml:space="preserve">Maximum output power for </w:t>
      </w:r>
      <w:r w:rsidRPr="0085002E">
        <w:rPr>
          <w:rFonts w:hint="eastAsia"/>
          <w:lang w:eastAsia="zh-CN"/>
        </w:rPr>
        <w:t>DC</w:t>
      </w:r>
      <w:bookmarkEnd w:id="122"/>
    </w:p>
    <w:p w14:paraId="15AF4450" w14:textId="77777777" w:rsidR="00E87442" w:rsidRPr="004B5F71" w:rsidRDefault="00E87442" w:rsidP="00E87442">
      <w:pPr>
        <w:ind w:firstLineChars="100" w:firstLine="200"/>
        <w:rPr>
          <w:rFonts w:eastAsia="PMingLiU"/>
          <w:lang w:eastAsia="zh-TW"/>
        </w:rPr>
      </w:pPr>
      <w:r>
        <w:rPr>
          <w:rFonts w:eastAsia="PMingLiU"/>
          <w:lang w:eastAsia="zh-TW"/>
        </w:rPr>
        <w:t>Based on studies of PC2 DC_3_n77 and PC2 DC_3</w:t>
      </w:r>
      <w:r w:rsidRPr="004B5F71">
        <w:rPr>
          <w:rFonts w:eastAsia="PMingLiU"/>
          <w:lang w:eastAsia="zh-TW"/>
        </w:rPr>
        <w:t>_n79, this section can be omitted.</w:t>
      </w:r>
    </w:p>
    <w:p w14:paraId="7FDC71B6" w14:textId="77777777" w:rsidR="00E87442" w:rsidRPr="00BB10E3" w:rsidRDefault="00E87442" w:rsidP="00E87442">
      <w:pPr>
        <w:rPr>
          <w:rFonts w:eastAsia="Yu Mincho"/>
          <w:lang w:eastAsia="ja-JP"/>
        </w:rPr>
      </w:pPr>
    </w:p>
    <w:p w14:paraId="47036112" w14:textId="175E499E" w:rsidR="00E87442" w:rsidRPr="0085002E" w:rsidRDefault="00E87442" w:rsidP="00E87442">
      <w:pPr>
        <w:pStyle w:val="Heading4"/>
        <w:rPr>
          <w:lang w:eastAsia="zh-CN"/>
        </w:rPr>
      </w:pPr>
      <w:bookmarkStart w:id="123" w:name="_Toc144046240"/>
      <w:r>
        <w:rPr>
          <w:lang w:eastAsia="zh-CN"/>
        </w:rPr>
        <w:t>5.6</w:t>
      </w:r>
      <w:r w:rsidRPr="0085002E">
        <w:rPr>
          <w:lang w:eastAsia="zh-CN"/>
        </w:rPr>
        <w:t>.3</w:t>
      </w:r>
      <w:r w:rsidRPr="0085002E">
        <w:rPr>
          <w:lang w:eastAsia="zh-CN"/>
        </w:rPr>
        <w:tab/>
        <w:t>REFSENS requirements for DC</w:t>
      </w:r>
      <w:bookmarkEnd w:id="123"/>
    </w:p>
    <w:p w14:paraId="67AFBAD7" w14:textId="77777777" w:rsidR="00E87442" w:rsidRPr="0085002E" w:rsidRDefault="00E87442" w:rsidP="00E87442">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DC_3_n77 and DC_3</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5B9FB8FF" w14:textId="77777777" w:rsidR="00E87442" w:rsidRPr="004B5F71" w:rsidRDefault="00E87442" w:rsidP="00E8744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3</w:t>
      </w:r>
      <w:r w:rsidRPr="004B5F71">
        <w:rPr>
          <w:rFonts w:eastAsia="MS Mincho"/>
          <w:kern w:val="2"/>
          <w:vertAlign w:val="superscript"/>
          <w:lang w:val="en-US" w:eastAsia="zh-CN"/>
        </w:rPr>
        <w:t>rd</w:t>
      </w:r>
      <w:r>
        <w:rPr>
          <w:rFonts w:eastAsia="MS Mincho"/>
          <w:kern w:val="2"/>
          <w:lang w:val="en-US" w:eastAsia="zh-CN"/>
        </w:rPr>
        <w:t xml:space="preserve"> and 4</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n77</w:t>
      </w:r>
      <w:r w:rsidRPr="004B5F71">
        <w:rPr>
          <w:rFonts w:eastAsia="MS Mincho"/>
          <w:kern w:val="2"/>
          <w:lang w:val="en-US" w:eastAsia="zh-CN"/>
        </w:rPr>
        <w:t xml:space="preserve"> may </w:t>
      </w:r>
      <w:r>
        <w:rPr>
          <w:rFonts w:eastAsia="MS Mincho"/>
          <w:kern w:val="2"/>
          <w:lang w:val="en-US" w:eastAsia="zh-CN"/>
        </w:rPr>
        <w:t>also fall into own Rx of band n79.</w:t>
      </w:r>
    </w:p>
    <w:p w14:paraId="1989083F" w14:textId="77777777" w:rsidR="00E87442" w:rsidRPr="004B5F71" w:rsidRDefault="00E87442" w:rsidP="00E8744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n77.</w:t>
      </w:r>
    </w:p>
    <w:p w14:paraId="390E2B29" w14:textId="77777777" w:rsidR="00E87442" w:rsidRPr="0085002E" w:rsidRDefault="00E87442" w:rsidP="00E87442">
      <w:pPr>
        <w:widowControl w:val="0"/>
        <w:spacing w:after="0"/>
        <w:rPr>
          <w:rFonts w:eastAsia="DengXian"/>
          <w:kern w:val="2"/>
          <w:lang w:val="en-US" w:eastAsia="zh-CN"/>
        </w:rPr>
      </w:pPr>
    </w:p>
    <w:p w14:paraId="6F9A884D" w14:textId="77777777" w:rsidR="00E87442" w:rsidRPr="001375F3" w:rsidRDefault="00E87442" w:rsidP="00E87442">
      <w:pPr>
        <w:widowControl w:val="0"/>
        <w:spacing w:after="0"/>
        <w:rPr>
          <w:rFonts w:eastAsia="DengXian"/>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166BEBF5" w14:textId="77777777" w:rsidR="00E87442" w:rsidRPr="0085002E" w:rsidRDefault="00E87442" w:rsidP="00E87442">
      <w:pPr>
        <w:rPr>
          <w:rFonts w:eastAsia="PMingLiU"/>
          <w:lang w:eastAsia="zh-TW"/>
        </w:rPr>
      </w:pPr>
    </w:p>
    <w:p w14:paraId="4547E4C1" w14:textId="54F2B0AE" w:rsidR="00E87442" w:rsidRPr="0085002E" w:rsidRDefault="00E87442" w:rsidP="00E87442">
      <w:pPr>
        <w:pStyle w:val="Heading4"/>
        <w:rPr>
          <w:lang w:eastAsia="zh-CN"/>
        </w:rPr>
      </w:pPr>
      <w:bookmarkStart w:id="124" w:name="_Toc144046241"/>
      <w:r>
        <w:t>5.6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24"/>
    </w:p>
    <w:p w14:paraId="721F9647" w14:textId="77777777" w:rsidR="00E87442" w:rsidRPr="009353D8" w:rsidRDefault="00E87442" w:rsidP="00E87442">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F5EAD54" w14:textId="0A1C4AEE" w:rsidR="00F41C18" w:rsidRPr="0085002E" w:rsidRDefault="00F41C18" w:rsidP="00F41C18">
      <w:pPr>
        <w:pStyle w:val="Heading3"/>
        <w:rPr>
          <w:rFonts w:eastAsia="MS Mincho"/>
          <w:lang w:eastAsia="ja-JP"/>
        </w:rPr>
      </w:pPr>
      <w:bookmarkStart w:id="125" w:name="_Toc144046242"/>
      <w:r>
        <w:t>5.7</w:t>
      </w:r>
      <w:r w:rsidRPr="0085002E">
        <w:tab/>
      </w:r>
      <w:r w:rsidRPr="0085002E">
        <w:rPr>
          <w:rFonts w:eastAsia="MS Mincho" w:hint="eastAsia"/>
          <w:lang w:eastAsia="ja-JP"/>
        </w:rPr>
        <w:t>DC</w:t>
      </w:r>
      <w:r w:rsidRPr="0085002E">
        <w:t>_</w:t>
      </w:r>
      <w:r>
        <w:rPr>
          <w:lang w:eastAsia="zh-CN"/>
        </w:rPr>
        <w:t>21</w:t>
      </w:r>
      <w:r w:rsidRPr="0085002E">
        <w:rPr>
          <w:rFonts w:hint="eastAsia"/>
          <w:lang w:eastAsia="zh-CN"/>
        </w:rPr>
        <w:t>_</w:t>
      </w:r>
      <w:r w:rsidRPr="0085002E">
        <w:rPr>
          <w:rFonts w:eastAsia="MS Mincho" w:hint="eastAsia"/>
          <w:lang w:eastAsia="ja-JP"/>
        </w:rPr>
        <w:t>n</w:t>
      </w:r>
      <w:r w:rsidRPr="0085002E">
        <w:rPr>
          <w:rFonts w:eastAsia="MS Mincho"/>
          <w:lang w:eastAsia="ja-JP"/>
        </w:rPr>
        <w:t>77</w:t>
      </w:r>
      <w:r>
        <w:rPr>
          <w:rFonts w:eastAsia="MS Mincho"/>
          <w:lang w:eastAsia="ja-JP"/>
        </w:rPr>
        <w:t>-n79</w:t>
      </w:r>
      <w:bookmarkEnd w:id="125"/>
    </w:p>
    <w:p w14:paraId="7E2C4408" w14:textId="2B8A7999" w:rsidR="00F41C18" w:rsidRPr="0085002E" w:rsidRDefault="00F41C18" w:rsidP="00F41C18">
      <w:pPr>
        <w:pStyle w:val="Heading4"/>
        <w:rPr>
          <w:rFonts w:eastAsia="MS Mincho"/>
          <w:lang w:eastAsia="ja-JP"/>
        </w:rPr>
      </w:pPr>
      <w:bookmarkStart w:id="126" w:name="_Toc144046243"/>
      <w:r>
        <w:rPr>
          <w:lang w:eastAsia="zh-CN"/>
        </w:rPr>
        <w:t>5.7</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26"/>
    </w:p>
    <w:p w14:paraId="033AE2EB" w14:textId="76B783CB" w:rsidR="00F41C18" w:rsidRDefault="00F41C18" w:rsidP="00F41C18">
      <w:pPr>
        <w:pStyle w:val="TH"/>
      </w:pPr>
      <w:r>
        <w:t>Table 5.7.1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41C18" w:rsidRPr="00877CC8" w14:paraId="1085B0A0"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51FF62A" w14:textId="77777777" w:rsidR="00F41C18" w:rsidRPr="00877CC8" w:rsidRDefault="00F41C18" w:rsidP="00303E52">
            <w:pPr>
              <w:keepLines/>
              <w:spacing w:after="0"/>
              <w:jc w:val="center"/>
              <w:rPr>
                <w:rFonts w:ascii="Arial" w:hAnsi="Arial"/>
                <w:b/>
                <w:sz w:val="18"/>
                <w:lang w:eastAsia="fi-FI"/>
              </w:rPr>
            </w:pPr>
            <w:r w:rsidRPr="00877CC8">
              <w:rPr>
                <w:rFonts w:ascii="Arial" w:hAnsi="Arial"/>
                <w:b/>
                <w:sz w:val="18"/>
                <w:lang w:eastAsia="fi-FI"/>
              </w:rPr>
              <w:t>EN-DC</w:t>
            </w:r>
          </w:p>
          <w:p w14:paraId="363363DB" w14:textId="77777777" w:rsidR="00F41C18" w:rsidRPr="00877CC8" w:rsidRDefault="00F41C18"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C8A94AD" w14:textId="77777777" w:rsidR="00F41C18" w:rsidRPr="00877CC8" w:rsidRDefault="00F41C18"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B769062" w14:textId="77777777" w:rsidR="00F41C18" w:rsidRPr="00877CC8" w:rsidRDefault="00F41C18"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2E8DC9DB" w14:textId="77777777" w:rsidR="00F41C18" w:rsidRPr="00877CC8" w:rsidRDefault="00F41C18"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F41C18" w:rsidRPr="00877CC8" w14:paraId="7B31F426"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5AA56" w14:textId="77777777" w:rsidR="00F41C18" w:rsidRPr="004B5F71" w:rsidRDefault="00F41C18"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w:t>
            </w:r>
            <w:r w:rsidRPr="00877CC8">
              <w:rPr>
                <w:rFonts w:ascii="Arial" w:eastAsia="Malgun Gothic" w:hAnsi="Arial"/>
                <w:sz w:val="18"/>
                <w:lang w:eastAsia="ko-KR"/>
              </w:rPr>
              <w:t>A_n77A-n79A</w:t>
            </w:r>
            <w:r>
              <w:rPr>
                <w:rFonts w:ascii="Arial" w:eastAsia="Malgun Gothic" w:hAnsi="Arial"/>
                <w:sz w:val="18"/>
                <w:vertAlign w:val="superscript"/>
                <w:lang w:eastAsia="ko-KR"/>
              </w:rPr>
              <w:t>14,X</w:t>
            </w:r>
          </w:p>
          <w:p w14:paraId="66F498A1" w14:textId="77777777" w:rsidR="00F41C18" w:rsidRPr="00877CC8" w:rsidRDefault="00F41C18"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0904E33" w14:textId="77777777" w:rsidR="00F41C18" w:rsidRPr="004B5F71" w:rsidRDefault="00F41C18"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w:t>
            </w:r>
            <w:r w:rsidRPr="00877CC8">
              <w:rPr>
                <w:rFonts w:ascii="Arial" w:eastAsia="Malgun Gothic" w:hAnsi="Arial"/>
                <w:sz w:val="18"/>
                <w:lang w:eastAsia="ko-KR"/>
              </w:rPr>
              <w:t>A_n77A</w:t>
            </w:r>
            <w:r>
              <w:rPr>
                <w:rFonts w:ascii="Arial" w:eastAsia="Malgun Gothic" w:hAnsi="Arial"/>
                <w:sz w:val="18"/>
                <w:vertAlign w:val="superscript"/>
                <w:lang w:eastAsia="ko-KR"/>
              </w:rPr>
              <w:t>14</w:t>
            </w:r>
          </w:p>
          <w:p w14:paraId="4B14E214" w14:textId="77777777" w:rsidR="00F41C18" w:rsidRPr="004B5F71" w:rsidRDefault="00F41C18"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DC_21</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F41C18" w:rsidRPr="00B251C4" w14:paraId="22976BE9"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67062AB" w14:textId="77777777" w:rsidR="00F41C18" w:rsidRPr="00877CC8" w:rsidRDefault="00F41C18"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086268A" w14:textId="77777777" w:rsidR="00F41C18" w:rsidRDefault="00F41C18"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58175F8" w14:textId="77777777" w:rsidR="00F41C18" w:rsidRPr="004B5F71" w:rsidRDefault="00F41C18"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p>
        </w:tc>
      </w:tr>
    </w:tbl>
    <w:p w14:paraId="261381B1" w14:textId="77777777" w:rsidR="00F41C18" w:rsidRPr="0085002E" w:rsidRDefault="00F41C18" w:rsidP="00F41C18">
      <w:pPr>
        <w:rPr>
          <w:rFonts w:eastAsia="PMingLiU"/>
          <w:color w:val="0033CC"/>
          <w:lang w:eastAsia="zh-TW"/>
        </w:rPr>
      </w:pPr>
    </w:p>
    <w:p w14:paraId="5563380B" w14:textId="3E0E0C83" w:rsidR="00F41C18" w:rsidRPr="0085002E" w:rsidRDefault="00F41C18" w:rsidP="00F41C18">
      <w:pPr>
        <w:pStyle w:val="Heading4"/>
        <w:rPr>
          <w:lang w:eastAsia="zh-CN"/>
        </w:rPr>
      </w:pPr>
      <w:bookmarkStart w:id="127" w:name="_Toc144046244"/>
      <w:r>
        <w:rPr>
          <w:lang w:eastAsia="zh-CN"/>
        </w:rPr>
        <w:t>5.7</w:t>
      </w:r>
      <w:r w:rsidRPr="0085002E">
        <w:rPr>
          <w:lang w:eastAsia="zh-CN"/>
        </w:rPr>
        <w:t>.2</w:t>
      </w:r>
      <w:r w:rsidRPr="0085002E">
        <w:rPr>
          <w:lang w:eastAsia="zh-CN"/>
        </w:rPr>
        <w:tab/>
        <w:t xml:space="preserve">Maximum output power for </w:t>
      </w:r>
      <w:r w:rsidRPr="0085002E">
        <w:rPr>
          <w:rFonts w:hint="eastAsia"/>
          <w:lang w:eastAsia="zh-CN"/>
        </w:rPr>
        <w:t>DC</w:t>
      </w:r>
      <w:bookmarkEnd w:id="127"/>
    </w:p>
    <w:p w14:paraId="5A69E88B" w14:textId="77777777" w:rsidR="00F41C18" w:rsidRPr="004B5F71" w:rsidRDefault="00F41C18" w:rsidP="00F41C18">
      <w:pPr>
        <w:ind w:firstLineChars="100" w:firstLine="200"/>
        <w:rPr>
          <w:rFonts w:eastAsia="PMingLiU"/>
          <w:lang w:eastAsia="zh-TW"/>
        </w:rPr>
      </w:pPr>
      <w:r>
        <w:rPr>
          <w:rFonts w:eastAsia="PMingLiU"/>
          <w:lang w:eastAsia="zh-TW"/>
        </w:rPr>
        <w:t>Based on studies of PC2 DC_21_n77 and PC2 DC_21</w:t>
      </w:r>
      <w:r w:rsidRPr="004B5F71">
        <w:rPr>
          <w:rFonts w:eastAsia="PMingLiU"/>
          <w:lang w:eastAsia="zh-TW"/>
        </w:rPr>
        <w:t>_n79, this section can be omitted.</w:t>
      </w:r>
    </w:p>
    <w:p w14:paraId="2C0B0193" w14:textId="77777777" w:rsidR="00F41C18" w:rsidRPr="00932385" w:rsidRDefault="00F41C18" w:rsidP="00F41C18">
      <w:pPr>
        <w:rPr>
          <w:rFonts w:eastAsia="Yu Mincho"/>
          <w:lang w:eastAsia="ja-JP"/>
        </w:rPr>
      </w:pPr>
    </w:p>
    <w:p w14:paraId="3D483F84" w14:textId="77B05C8F" w:rsidR="00F41C18" w:rsidRPr="0085002E" w:rsidRDefault="00F41C18" w:rsidP="00F41C18">
      <w:pPr>
        <w:pStyle w:val="Heading4"/>
        <w:rPr>
          <w:lang w:eastAsia="zh-CN"/>
        </w:rPr>
      </w:pPr>
      <w:bookmarkStart w:id="128" w:name="_Toc144046245"/>
      <w:r>
        <w:rPr>
          <w:lang w:eastAsia="zh-CN"/>
        </w:rPr>
        <w:t>5.7</w:t>
      </w:r>
      <w:r w:rsidRPr="0085002E">
        <w:rPr>
          <w:lang w:eastAsia="zh-CN"/>
        </w:rPr>
        <w:t>.3</w:t>
      </w:r>
      <w:r w:rsidRPr="0085002E">
        <w:rPr>
          <w:lang w:eastAsia="zh-CN"/>
        </w:rPr>
        <w:tab/>
        <w:t>REFSENS requirements for DC</w:t>
      </w:r>
      <w:bookmarkEnd w:id="128"/>
    </w:p>
    <w:p w14:paraId="17B98000" w14:textId="77777777" w:rsidR="00F41C18" w:rsidRPr="0085002E" w:rsidRDefault="00F41C18" w:rsidP="00F41C18">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DC_21_n77 and DC_21</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427039B2" w14:textId="77777777" w:rsidR="00F41C18" w:rsidRPr="004B5F71" w:rsidRDefault="00F41C18" w:rsidP="00F41C18">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2</w:t>
      </w:r>
      <w:r w:rsidRPr="00932385">
        <w:rPr>
          <w:rFonts w:eastAsia="MS Mincho"/>
          <w:kern w:val="2"/>
          <w:vertAlign w:val="superscript"/>
          <w:lang w:val="en-US" w:eastAsia="zh-CN"/>
        </w:rPr>
        <w:t>nd</w:t>
      </w:r>
      <w:r>
        <w:rPr>
          <w:rFonts w:eastAsia="MS Mincho"/>
          <w:kern w:val="2"/>
          <w:lang w:val="en-US" w:eastAsia="zh-CN"/>
        </w:rPr>
        <w:t xml:space="preserve"> and 4</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n77</w:t>
      </w:r>
      <w:r w:rsidRPr="004B5F71">
        <w:rPr>
          <w:rFonts w:eastAsia="MS Mincho"/>
          <w:kern w:val="2"/>
          <w:lang w:val="en-US" w:eastAsia="zh-CN"/>
        </w:rPr>
        <w:t xml:space="preserve"> may </w:t>
      </w:r>
      <w:r>
        <w:rPr>
          <w:rFonts w:eastAsia="MS Mincho"/>
          <w:kern w:val="2"/>
          <w:lang w:val="en-US" w:eastAsia="zh-CN"/>
        </w:rPr>
        <w:t>also fall into own Rx of band n79.</w:t>
      </w:r>
    </w:p>
    <w:p w14:paraId="66623642" w14:textId="77777777" w:rsidR="00F41C18" w:rsidRPr="004B5F71" w:rsidRDefault="00F41C18" w:rsidP="00F41C18">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sidRPr="00932385">
        <w:rPr>
          <w:rFonts w:eastAsia="MS Mincho"/>
          <w:kern w:val="2"/>
          <w:vertAlign w:val="superscript"/>
          <w:lang w:val="en-US" w:eastAsia="zh-CN"/>
        </w:rPr>
        <w:t>nd</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n77.</w:t>
      </w:r>
    </w:p>
    <w:p w14:paraId="60C85E96" w14:textId="77777777" w:rsidR="00F41C18" w:rsidRPr="0085002E" w:rsidRDefault="00F41C18" w:rsidP="00F41C18">
      <w:pPr>
        <w:widowControl w:val="0"/>
        <w:spacing w:after="0"/>
        <w:rPr>
          <w:rFonts w:eastAsia="DengXian"/>
          <w:kern w:val="2"/>
          <w:lang w:val="en-US" w:eastAsia="zh-CN"/>
        </w:rPr>
      </w:pPr>
    </w:p>
    <w:p w14:paraId="01E18DD1" w14:textId="77777777" w:rsidR="00F41C18" w:rsidRPr="001375F3" w:rsidRDefault="00F41C18" w:rsidP="00F41C18">
      <w:pPr>
        <w:widowControl w:val="0"/>
        <w:spacing w:after="0"/>
        <w:rPr>
          <w:rFonts w:eastAsia="DengXian"/>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450A3EED" w14:textId="77777777" w:rsidR="00F41C18" w:rsidRPr="0085002E" w:rsidRDefault="00F41C18" w:rsidP="00F41C18">
      <w:pPr>
        <w:rPr>
          <w:rFonts w:eastAsia="PMingLiU"/>
          <w:lang w:eastAsia="zh-TW"/>
        </w:rPr>
      </w:pPr>
    </w:p>
    <w:p w14:paraId="351CE630" w14:textId="44DD3900" w:rsidR="00F41C18" w:rsidRPr="0085002E" w:rsidRDefault="00F41C18" w:rsidP="00F41C18">
      <w:pPr>
        <w:pStyle w:val="Heading4"/>
        <w:rPr>
          <w:lang w:eastAsia="zh-CN"/>
        </w:rPr>
      </w:pPr>
      <w:bookmarkStart w:id="129" w:name="_Toc144046246"/>
      <w:r>
        <w:lastRenderedPageBreak/>
        <w:t>5.7</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29"/>
    </w:p>
    <w:p w14:paraId="30B792FC" w14:textId="77777777" w:rsidR="00F41C18" w:rsidRPr="009353D8" w:rsidRDefault="00F41C18" w:rsidP="00F41C18">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9EF64CB" w14:textId="55B874CE" w:rsidR="005D2FBA" w:rsidRPr="0085002E" w:rsidRDefault="005D2FBA" w:rsidP="005D2FBA">
      <w:pPr>
        <w:pStyle w:val="Heading3"/>
        <w:rPr>
          <w:rFonts w:eastAsia="MS Mincho"/>
          <w:lang w:eastAsia="ja-JP"/>
        </w:rPr>
      </w:pPr>
      <w:bookmarkStart w:id="130" w:name="_Toc144046247"/>
      <w:r>
        <w:t>5.8</w:t>
      </w:r>
      <w:r w:rsidRPr="0085002E">
        <w:tab/>
      </w:r>
      <w:r w:rsidRPr="0085002E">
        <w:rPr>
          <w:rFonts w:eastAsia="MS Mincho" w:hint="eastAsia"/>
          <w:lang w:eastAsia="ja-JP"/>
        </w:rPr>
        <w:t>DC</w:t>
      </w:r>
      <w:r w:rsidRPr="0085002E">
        <w:t>_</w:t>
      </w:r>
      <w:r>
        <w:rPr>
          <w:lang w:eastAsia="zh-CN"/>
        </w:rPr>
        <w:t>1</w:t>
      </w:r>
      <w:r w:rsidRPr="0085002E">
        <w:rPr>
          <w:rFonts w:hint="eastAsia"/>
          <w:lang w:eastAsia="zh-CN"/>
        </w:rPr>
        <w:t>_</w:t>
      </w:r>
      <w:r w:rsidRPr="0085002E">
        <w:rPr>
          <w:rFonts w:eastAsia="MS Mincho" w:hint="eastAsia"/>
          <w:lang w:eastAsia="ja-JP"/>
        </w:rPr>
        <w:t>n</w:t>
      </w:r>
      <w:r>
        <w:rPr>
          <w:rFonts w:eastAsia="MS Mincho"/>
          <w:lang w:eastAsia="ja-JP"/>
        </w:rPr>
        <w:t>78-n79</w:t>
      </w:r>
      <w:bookmarkEnd w:id="130"/>
    </w:p>
    <w:p w14:paraId="6FFAA798" w14:textId="685F4767" w:rsidR="005D2FBA" w:rsidRPr="0085002E" w:rsidRDefault="005D2FBA" w:rsidP="005D2FBA">
      <w:pPr>
        <w:pStyle w:val="Heading4"/>
        <w:rPr>
          <w:rFonts w:eastAsia="MS Mincho"/>
          <w:lang w:eastAsia="ja-JP"/>
        </w:rPr>
      </w:pPr>
      <w:bookmarkStart w:id="131" w:name="_Toc144046248"/>
      <w:r>
        <w:rPr>
          <w:lang w:eastAsia="zh-CN"/>
        </w:rPr>
        <w:t>5.8</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31"/>
    </w:p>
    <w:p w14:paraId="7DFC6920" w14:textId="6E32CE31" w:rsidR="005D2FBA" w:rsidRDefault="005D2FBA" w:rsidP="005D2FBA">
      <w:pPr>
        <w:pStyle w:val="TH"/>
      </w:pPr>
      <w:r>
        <w:t>Table 5.8.1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D2FBA" w:rsidRPr="00877CC8" w14:paraId="4987FBEA"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759FB04" w14:textId="77777777" w:rsidR="005D2FBA" w:rsidRPr="00877CC8" w:rsidRDefault="005D2FBA" w:rsidP="00303E52">
            <w:pPr>
              <w:keepLines/>
              <w:spacing w:after="0"/>
              <w:jc w:val="center"/>
              <w:rPr>
                <w:rFonts w:ascii="Arial" w:hAnsi="Arial"/>
                <w:b/>
                <w:sz w:val="18"/>
                <w:lang w:eastAsia="fi-FI"/>
              </w:rPr>
            </w:pPr>
            <w:r w:rsidRPr="00877CC8">
              <w:rPr>
                <w:rFonts w:ascii="Arial" w:hAnsi="Arial"/>
                <w:b/>
                <w:sz w:val="18"/>
                <w:lang w:eastAsia="fi-FI"/>
              </w:rPr>
              <w:t>EN-DC</w:t>
            </w:r>
          </w:p>
          <w:p w14:paraId="31FFB52D" w14:textId="77777777" w:rsidR="005D2FBA" w:rsidRPr="00877CC8" w:rsidRDefault="005D2FBA"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9D64854" w14:textId="77777777" w:rsidR="005D2FBA" w:rsidRPr="00877CC8" w:rsidRDefault="005D2FBA"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6CA19535" w14:textId="77777777" w:rsidR="005D2FBA" w:rsidRPr="00877CC8" w:rsidRDefault="005D2FBA"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0DE5F22A" w14:textId="77777777" w:rsidR="005D2FBA" w:rsidRPr="00877CC8" w:rsidRDefault="005D2FBA"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5D2FBA" w:rsidRPr="00877CC8" w14:paraId="12DE0F30"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824DE" w14:textId="77777777" w:rsidR="005D2FBA" w:rsidRPr="004B5F71" w:rsidRDefault="005D2FBA"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877CC8">
              <w:rPr>
                <w:rFonts w:ascii="Arial" w:eastAsia="Malgun Gothic" w:hAnsi="Arial"/>
                <w:sz w:val="18"/>
                <w:lang w:eastAsia="ko-KR"/>
              </w:rPr>
              <w:t>A-n79A</w:t>
            </w:r>
            <w:r>
              <w:rPr>
                <w:rFonts w:ascii="Arial" w:eastAsia="Malgun Gothic" w:hAnsi="Arial"/>
                <w:sz w:val="18"/>
                <w:vertAlign w:val="superscript"/>
                <w:lang w:eastAsia="ko-KR"/>
              </w:rPr>
              <w:t>14,X</w:t>
            </w:r>
          </w:p>
          <w:p w14:paraId="7F0AF87D" w14:textId="77777777" w:rsidR="005D2FBA" w:rsidRPr="00877CC8" w:rsidRDefault="005D2FBA"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2EBDB2E" w14:textId="77777777" w:rsidR="005D2FBA" w:rsidRPr="004B5F71" w:rsidRDefault="005D2FBA"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877CC8">
              <w:rPr>
                <w:rFonts w:ascii="Arial" w:eastAsia="Malgun Gothic" w:hAnsi="Arial"/>
                <w:sz w:val="18"/>
                <w:lang w:eastAsia="ko-KR"/>
              </w:rPr>
              <w:t>A</w:t>
            </w:r>
            <w:r>
              <w:rPr>
                <w:rFonts w:ascii="Arial" w:eastAsia="Malgun Gothic" w:hAnsi="Arial"/>
                <w:sz w:val="18"/>
                <w:vertAlign w:val="superscript"/>
                <w:lang w:eastAsia="ko-KR"/>
              </w:rPr>
              <w:t>14</w:t>
            </w:r>
          </w:p>
          <w:p w14:paraId="0D445E30" w14:textId="77777777" w:rsidR="005D2FBA" w:rsidRPr="004B5F71" w:rsidRDefault="005D2FBA"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DC_1</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5D2FBA" w:rsidRPr="00B251C4" w14:paraId="1A151183"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BF95D4E" w14:textId="77777777" w:rsidR="005D2FBA" w:rsidRPr="00877CC8" w:rsidRDefault="005D2FBA"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587D745E" w14:textId="77777777" w:rsidR="005D2FBA" w:rsidRDefault="005D2FBA"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5FE61DE0" w14:textId="77777777" w:rsidR="005D2FBA" w:rsidRPr="004B5F71" w:rsidRDefault="005D2FBA"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7D202B">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354DA116" w14:textId="77777777" w:rsidR="005D2FBA" w:rsidRPr="0085002E" w:rsidRDefault="005D2FBA" w:rsidP="005D2FBA">
      <w:pPr>
        <w:rPr>
          <w:rFonts w:eastAsia="PMingLiU"/>
          <w:color w:val="0033CC"/>
          <w:lang w:eastAsia="zh-TW"/>
        </w:rPr>
      </w:pPr>
    </w:p>
    <w:p w14:paraId="7E29A24E" w14:textId="3BB06890" w:rsidR="005D2FBA" w:rsidRPr="0085002E" w:rsidRDefault="005D2FBA" w:rsidP="005D2FBA">
      <w:pPr>
        <w:pStyle w:val="Heading4"/>
        <w:rPr>
          <w:lang w:eastAsia="zh-CN"/>
        </w:rPr>
      </w:pPr>
      <w:bookmarkStart w:id="132" w:name="_Toc144046249"/>
      <w:r>
        <w:rPr>
          <w:lang w:eastAsia="zh-CN"/>
        </w:rPr>
        <w:t>5.8</w:t>
      </w:r>
      <w:r w:rsidRPr="0085002E">
        <w:rPr>
          <w:lang w:eastAsia="zh-CN"/>
        </w:rPr>
        <w:t>.2</w:t>
      </w:r>
      <w:r w:rsidRPr="0085002E">
        <w:rPr>
          <w:lang w:eastAsia="zh-CN"/>
        </w:rPr>
        <w:tab/>
        <w:t xml:space="preserve">Maximum output power for </w:t>
      </w:r>
      <w:r w:rsidRPr="0085002E">
        <w:rPr>
          <w:rFonts w:hint="eastAsia"/>
          <w:lang w:eastAsia="zh-CN"/>
        </w:rPr>
        <w:t>DC</w:t>
      </w:r>
      <w:bookmarkEnd w:id="132"/>
    </w:p>
    <w:p w14:paraId="1E4477F5" w14:textId="77777777" w:rsidR="005D2FBA" w:rsidRPr="004B5F71" w:rsidRDefault="005D2FBA" w:rsidP="005D2FBA">
      <w:pPr>
        <w:ind w:firstLineChars="100" w:firstLine="200"/>
        <w:rPr>
          <w:rFonts w:eastAsia="PMingLiU"/>
          <w:lang w:eastAsia="zh-TW"/>
        </w:rPr>
      </w:pPr>
      <w:r>
        <w:rPr>
          <w:rFonts w:eastAsia="PMingLiU"/>
          <w:lang w:eastAsia="zh-TW"/>
        </w:rPr>
        <w:t>Based on studies of PC2 DC_1_n78 and PC2 DC_1</w:t>
      </w:r>
      <w:r w:rsidRPr="004B5F71">
        <w:rPr>
          <w:rFonts w:eastAsia="PMingLiU"/>
          <w:lang w:eastAsia="zh-TW"/>
        </w:rPr>
        <w:t>_n79, this section can be omitted.</w:t>
      </w:r>
    </w:p>
    <w:p w14:paraId="43BAC1F4" w14:textId="77777777" w:rsidR="005D2FBA" w:rsidRPr="00932385" w:rsidRDefault="005D2FBA" w:rsidP="005D2FBA">
      <w:pPr>
        <w:rPr>
          <w:rFonts w:eastAsia="Yu Mincho"/>
          <w:lang w:eastAsia="ja-JP"/>
        </w:rPr>
      </w:pPr>
    </w:p>
    <w:p w14:paraId="6EAF8036" w14:textId="669810FB" w:rsidR="005D2FBA" w:rsidRPr="0085002E" w:rsidRDefault="005D2FBA" w:rsidP="005D2FBA">
      <w:pPr>
        <w:pStyle w:val="Heading4"/>
        <w:rPr>
          <w:lang w:eastAsia="zh-CN"/>
        </w:rPr>
      </w:pPr>
      <w:bookmarkStart w:id="133" w:name="_Toc144046250"/>
      <w:r>
        <w:rPr>
          <w:lang w:eastAsia="zh-CN"/>
        </w:rPr>
        <w:t>5.8</w:t>
      </w:r>
      <w:r w:rsidRPr="0085002E">
        <w:rPr>
          <w:lang w:eastAsia="zh-CN"/>
        </w:rPr>
        <w:t>.3</w:t>
      </w:r>
      <w:r w:rsidRPr="0085002E">
        <w:rPr>
          <w:lang w:eastAsia="zh-CN"/>
        </w:rPr>
        <w:tab/>
        <w:t>REFSENS requirements for DC</w:t>
      </w:r>
      <w:bookmarkEnd w:id="133"/>
    </w:p>
    <w:p w14:paraId="5DD677E6" w14:textId="77777777" w:rsidR="005D2FBA" w:rsidRPr="0085002E" w:rsidRDefault="005D2FBA" w:rsidP="005D2FBA">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DC_1_n78 and DC_1</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07C29C22" w14:textId="77777777" w:rsidR="005D2FBA" w:rsidRPr="004B5F71" w:rsidRDefault="005D2FBA" w:rsidP="005D2FB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3</w:t>
      </w:r>
      <w:r>
        <w:rPr>
          <w:rFonts w:eastAsia="MS Mincho"/>
          <w:kern w:val="2"/>
          <w:vertAlign w:val="superscript"/>
          <w:lang w:val="en-US" w:eastAsia="zh-CN"/>
        </w:rPr>
        <w:t>rd</w:t>
      </w:r>
      <w:r>
        <w:rPr>
          <w:rFonts w:eastAsia="MS Mincho"/>
          <w:kern w:val="2"/>
          <w:lang w:val="en-US" w:eastAsia="zh-CN"/>
        </w:rPr>
        <w:t xml:space="preserve"> and 5</w:t>
      </w:r>
      <w:r w:rsidRPr="00957E92">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n78</w:t>
      </w:r>
      <w:r w:rsidRPr="004B5F71">
        <w:rPr>
          <w:rFonts w:eastAsia="MS Mincho"/>
          <w:kern w:val="2"/>
          <w:lang w:val="en-US" w:eastAsia="zh-CN"/>
        </w:rPr>
        <w:t xml:space="preserve"> may </w:t>
      </w:r>
      <w:r>
        <w:rPr>
          <w:rFonts w:eastAsia="MS Mincho"/>
          <w:kern w:val="2"/>
          <w:lang w:val="en-US" w:eastAsia="zh-CN"/>
        </w:rPr>
        <w:t>also fall into own Rx of band n79.</w:t>
      </w:r>
    </w:p>
    <w:p w14:paraId="4FEC7534" w14:textId="77777777" w:rsidR="005D2FBA" w:rsidRPr="004B5F71" w:rsidRDefault="005D2FBA" w:rsidP="005D2FB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sidRPr="00957E92">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n78.</w:t>
      </w:r>
    </w:p>
    <w:p w14:paraId="3D593637" w14:textId="77777777" w:rsidR="005D2FBA" w:rsidRPr="0085002E" w:rsidRDefault="005D2FBA" w:rsidP="005D2FBA">
      <w:pPr>
        <w:widowControl w:val="0"/>
        <w:spacing w:after="0"/>
        <w:rPr>
          <w:rFonts w:eastAsia="DengXian"/>
          <w:kern w:val="2"/>
          <w:lang w:val="en-US" w:eastAsia="zh-CN"/>
        </w:rPr>
      </w:pPr>
    </w:p>
    <w:p w14:paraId="2281AC28" w14:textId="404C28C9" w:rsidR="005D2FBA" w:rsidRDefault="005D2FBA" w:rsidP="005D2FBA">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3rd</w:t>
      </w:r>
      <w:r w:rsidRPr="001375F3">
        <w:rPr>
          <w:rFonts w:eastAsia="MS Mincho"/>
          <w:kern w:val="2"/>
          <w:lang w:val="en-US" w:eastAsia="zh-CN"/>
        </w:rPr>
        <w:t xml:space="preserve"> order IMD</w:t>
      </w:r>
      <w:r>
        <w:rPr>
          <w:rFonts w:eastAsia="MS Mincho"/>
          <w:kern w:val="2"/>
          <w:lang w:val="en-US" w:eastAsia="zh-CN"/>
        </w:rPr>
        <w:t xml:space="preserve"> generated by dual uplink of band 1 and</w:t>
      </w:r>
      <w:r w:rsidRPr="004B5F71">
        <w:rPr>
          <w:rFonts w:eastAsia="MS Mincho"/>
          <w:kern w:val="2"/>
          <w:lang w:val="en-US" w:eastAsia="zh-CN"/>
        </w:rPr>
        <w:t xml:space="preserve"> </w:t>
      </w:r>
      <w:r>
        <w:rPr>
          <w:rFonts w:eastAsia="MS Mincho"/>
          <w:kern w:val="2"/>
          <w:lang w:val="en-US" w:eastAsia="zh-CN"/>
        </w:rPr>
        <w:t>band n78</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1</w:t>
      </w:r>
      <w:r w:rsidRPr="001375F3">
        <w:rPr>
          <w:rFonts w:eastAsia="MS Mincho"/>
          <w:kern w:val="2"/>
          <w:lang w:val="en-US" w:eastAsia="zh-CN"/>
        </w:rPr>
        <w:t xml:space="preserve"> UL power</w:t>
      </w:r>
      <w:r>
        <w:rPr>
          <w:rFonts w:eastAsia="MS Mincho"/>
          <w:kern w:val="2"/>
          <w:lang w:val="en-US" w:eastAsia="zh-CN"/>
        </w:rPr>
        <w:t xml:space="preserve"> + 2nd order proportional of band n78</w:t>
      </w:r>
      <w:r w:rsidRPr="001375F3">
        <w:rPr>
          <w:rFonts w:eastAsia="MS Mincho"/>
          <w:kern w:val="2"/>
          <w:lang w:val="en-US" w:eastAsia="zh-CN"/>
        </w:rPr>
        <w:t xml:space="preserve"> UL power. PC3 DC is assumed to be 20dBm+20dBm and PC2 DC is assumed to be 23dBm+23dBm. Therefore,</w:t>
      </w:r>
      <w:r>
        <w:rPr>
          <w:rFonts w:eastAsia="MS Mincho"/>
          <w:kern w:val="2"/>
          <w:lang w:val="en-US" w:eastAsia="zh-CN"/>
        </w:rPr>
        <w:t xml:space="preserve"> MSD value of PC2 case will be 9</w:t>
      </w:r>
      <w:r w:rsidRPr="001375F3">
        <w:rPr>
          <w:rFonts w:eastAsia="MS Mincho"/>
          <w:kern w:val="2"/>
          <w:lang w:val="en-US" w:eastAsia="zh-CN"/>
        </w:rPr>
        <w:t>dB higher than that</w:t>
      </w:r>
      <w:r>
        <w:rPr>
          <w:rFonts w:eastAsia="MS Mincho"/>
          <w:kern w:val="2"/>
          <w:lang w:val="en-US" w:eastAsia="zh-CN"/>
        </w:rPr>
        <w:t xml:space="preserve"> of PC3 case. New MSD value is</w:t>
      </w:r>
      <w:r w:rsidRPr="001375F3">
        <w:rPr>
          <w:rFonts w:eastAsia="MS Mincho"/>
          <w:kern w:val="2"/>
          <w:lang w:val="en-US" w:eastAsia="zh-CN"/>
        </w:rPr>
        <w:t xml:space="preserve"> shown in Table </w:t>
      </w:r>
      <w:r>
        <w:rPr>
          <w:rFonts w:eastAsia="MS Mincho"/>
          <w:kern w:val="2"/>
          <w:lang w:val="en-US" w:eastAsia="zh-CN"/>
        </w:rPr>
        <w:t>5.8</w:t>
      </w:r>
      <w:r w:rsidRPr="001375F3">
        <w:rPr>
          <w:rFonts w:eastAsia="MS Mincho"/>
          <w:kern w:val="2"/>
          <w:lang w:val="en-US" w:eastAsia="zh-CN"/>
        </w:rPr>
        <w:t>.3-1 below.</w:t>
      </w:r>
    </w:p>
    <w:p w14:paraId="63B63BA4" w14:textId="6688D9A1" w:rsidR="005D2FBA" w:rsidRDefault="005D2FBA" w:rsidP="005D2FBA">
      <w:pPr>
        <w:widowControl w:val="0"/>
        <w:spacing w:after="0"/>
        <w:ind w:firstLineChars="100" w:firstLine="200"/>
        <w:rPr>
          <w:rFonts w:eastAsia="MS Mincho"/>
          <w:kern w:val="2"/>
          <w:lang w:val="en-US" w:eastAsia="zh-CN"/>
        </w:rPr>
      </w:pPr>
      <w:r>
        <w:rPr>
          <w:rFonts w:eastAsia="MS Mincho"/>
          <w:kern w:val="2"/>
          <w:lang w:val="en-US" w:eastAsia="zh-CN"/>
        </w:rPr>
        <w:t xml:space="preserve">Also, </w:t>
      </w:r>
      <w:r w:rsidRPr="001375F3">
        <w:rPr>
          <w:rFonts w:eastAsia="MS Mincho"/>
          <w:kern w:val="2"/>
          <w:lang w:val="en-US" w:eastAsia="zh-CN"/>
        </w:rPr>
        <w:t xml:space="preserve">For MSD due to </w:t>
      </w:r>
      <w:r>
        <w:rPr>
          <w:rFonts w:eastAsia="MS Mincho"/>
          <w:kern w:val="2"/>
          <w:lang w:val="en-US" w:eastAsia="zh-CN"/>
        </w:rPr>
        <w:t>5th</w:t>
      </w:r>
      <w:r w:rsidRPr="001375F3">
        <w:rPr>
          <w:rFonts w:eastAsia="MS Mincho"/>
          <w:kern w:val="2"/>
          <w:lang w:val="en-US" w:eastAsia="zh-CN"/>
        </w:rPr>
        <w:t xml:space="preserve"> order IMD</w:t>
      </w:r>
      <w:r>
        <w:rPr>
          <w:rFonts w:eastAsia="MS Mincho"/>
          <w:kern w:val="2"/>
          <w:lang w:val="en-US" w:eastAsia="zh-CN"/>
        </w:rPr>
        <w:t xml:space="preserve"> generated by dual uplink of band 1 and</w:t>
      </w:r>
      <w:r w:rsidRPr="004B5F71">
        <w:rPr>
          <w:rFonts w:eastAsia="MS Mincho"/>
          <w:kern w:val="2"/>
          <w:lang w:val="en-US" w:eastAsia="zh-CN"/>
        </w:rPr>
        <w:t xml:space="preserve"> </w:t>
      </w:r>
      <w:r>
        <w:rPr>
          <w:rFonts w:eastAsia="MS Mincho"/>
          <w:kern w:val="2"/>
          <w:lang w:val="en-US" w:eastAsia="zh-CN"/>
        </w:rPr>
        <w:t>band n79</w:t>
      </w:r>
      <w:r w:rsidRPr="001375F3">
        <w:rPr>
          <w:rFonts w:eastAsia="MS Mincho"/>
          <w:kern w:val="2"/>
          <w:lang w:val="en-US" w:eastAsia="zh-CN"/>
        </w:rPr>
        <w:t>, the MSD value can be seen as dB related</w:t>
      </w:r>
      <w:r>
        <w:rPr>
          <w:rFonts w:eastAsia="MS Mincho"/>
          <w:kern w:val="2"/>
          <w:lang w:val="en-US" w:eastAsia="zh-CN"/>
        </w:rPr>
        <w:t xml:space="preserve"> to 4th order proportional of band 1</w:t>
      </w:r>
      <w:r w:rsidRPr="001375F3">
        <w:rPr>
          <w:rFonts w:eastAsia="MS Mincho"/>
          <w:kern w:val="2"/>
          <w:lang w:val="en-US" w:eastAsia="zh-CN"/>
        </w:rPr>
        <w:t xml:space="preserve"> UL power</w:t>
      </w:r>
      <w:r>
        <w:rPr>
          <w:rFonts w:eastAsia="MS Mincho"/>
          <w:kern w:val="2"/>
          <w:lang w:val="en-US" w:eastAsia="zh-CN"/>
        </w:rPr>
        <w:t xml:space="preserve"> + 1st order proportional of band n79</w:t>
      </w:r>
      <w:r w:rsidRPr="001375F3">
        <w:rPr>
          <w:rFonts w:eastAsia="MS Mincho"/>
          <w:kern w:val="2"/>
          <w:lang w:val="en-US" w:eastAsia="zh-CN"/>
        </w:rPr>
        <w:t xml:space="preserve"> UL power. PC3 DC is assumed to be 20dBm+20dBm and PC2 DC is assumed to be 23dBm+23dBm. </w:t>
      </w:r>
      <w:r w:rsidRPr="00032A26">
        <w:t>In addition, PSD will be 6dB higher when UL CBW of n79 is changed from 40MHz to 10MHz.</w:t>
      </w:r>
      <w:r>
        <w:t xml:space="preserve"> </w:t>
      </w:r>
      <w:r w:rsidRPr="001375F3">
        <w:rPr>
          <w:rFonts w:eastAsia="MS Mincho"/>
          <w:kern w:val="2"/>
          <w:lang w:val="en-US" w:eastAsia="zh-CN"/>
        </w:rPr>
        <w:t>Therefore, MSD value of PC2 c</w:t>
      </w:r>
      <w:r>
        <w:rPr>
          <w:rFonts w:eastAsia="MS Mincho"/>
          <w:kern w:val="2"/>
          <w:lang w:val="en-US" w:eastAsia="zh-CN"/>
        </w:rPr>
        <w:t>ase will be 18</w:t>
      </w:r>
      <w:r w:rsidRPr="001375F3">
        <w:rPr>
          <w:rFonts w:eastAsia="MS Mincho"/>
          <w:kern w:val="2"/>
          <w:lang w:val="en-US" w:eastAsia="zh-CN"/>
        </w:rPr>
        <w:t xml:space="preserve">dB higher than </w:t>
      </w:r>
      <w:r>
        <w:rPr>
          <w:rFonts w:eastAsia="MS Mincho"/>
          <w:kern w:val="2"/>
          <w:lang w:val="en-US" w:eastAsia="zh-CN"/>
        </w:rPr>
        <w:t>that of PC3 case. New MSD value is</w:t>
      </w:r>
      <w:r w:rsidRPr="001375F3">
        <w:rPr>
          <w:rFonts w:eastAsia="MS Mincho"/>
          <w:kern w:val="2"/>
          <w:lang w:val="en-US" w:eastAsia="zh-CN"/>
        </w:rPr>
        <w:t xml:space="preserve"> shown in Table </w:t>
      </w:r>
      <w:r>
        <w:rPr>
          <w:rFonts w:eastAsia="MS Mincho"/>
          <w:kern w:val="2"/>
          <w:lang w:val="en-US" w:eastAsia="zh-CN"/>
        </w:rPr>
        <w:t>5.8</w:t>
      </w:r>
      <w:r w:rsidRPr="001375F3">
        <w:rPr>
          <w:rFonts w:eastAsia="MS Mincho"/>
          <w:kern w:val="2"/>
          <w:lang w:val="en-US" w:eastAsia="zh-CN"/>
        </w:rPr>
        <w:t>.3-1 below.</w:t>
      </w:r>
    </w:p>
    <w:p w14:paraId="611AFCDC" w14:textId="77777777" w:rsidR="005D2FBA" w:rsidRDefault="005D2FBA" w:rsidP="005D2FBA">
      <w:pPr>
        <w:rPr>
          <w:rFonts w:eastAsia="PMingLiU"/>
          <w:lang w:eastAsia="zh-TW"/>
        </w:rPr>
      </w:pPr>
    </w:p>
    <w:p w14:paraId="63636E8B" w14:textId="72D56846" w:rsidR="005D2FBA" w:rsidRPr="00EF5447" w:rsidRDefault="005D2FBA" w:rsidP="005D2FBA">
      <w:pPr>
        <w:pStyle w:val="TH"/>
      </w:pPr>
      <w:r>
        <w:lastRenderedPageBreak/>
        <w:t>Table 5.8</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D2FBA" w:rsidRPr="00EF5447" w14:paraId="7C2BC97C" w14:textId="77777777" w:rsidTr="00303E52">
        <w:trPr>
          <w:trHeight w:val="231"/>
          <w:tblHeader/>
          <w:jc w:val="center"/>
        </w:trPr>
        <w:tc>
          <w:tcPr>
            <w:tcW w:w="9930" w:type="dxa"/>
            <w:gridSpan w:val="8"/>
            <w:tcBorders>
              <w:bottom w:val="single" w:sz="4" w:space="0" w:color="auto"/>
            </w:tcBorders>
            <w:shd w:val="clear" w:color="auto" w:fill="auto"/>
          </w:tcPr>
          <w:p w14:paraId="7894B68A" w14:textId="77777777" w:rsidR="005D2FBA" w:rsidRPr="00EF5447" w:rsidRDefault="005D2FBA" w:rsidP="00303E52">
            <w:pPr>
              <w:pStyle w:val="TAH"/>
            </w:pPr>
            <w:r w:rsidRPr="00EF5447">
              <w:t>NR or E-UTRA Band / Channel bandwidth / NRB / MSD</w:t>
            </w:r>
          </w:p>
        </w:tc>
      </w:tr>
      <w:tr w:rsidR="005D2FBA" w:rsidRPr="00EF5447" w14:paraId="1885885B" w14:textId="77777777" w:rsidTr="00303E52">
        <w:trPr>
          <w:trHeight w:val="231"/>
          <w:tblHeader/>
          <w:jc w:val="center"/>
        </w:trPr>
        <w:tc>
          <w:tcPr>
            <w:tcW w:w="2641" w:type="dxa"/>
            <w:tcBorders>
              <w:bottom w:val="single" w:sz="4" w:space="0" w:color="auto"/>
            </w:tcBorders>
            <w:shd w:val="clear" w:color="auto" w:fill="auto"/>
          </w:tcPr>
          <w:p w14:paraId="36DD95E7" w14:textId="77777777" w:rsidR="005D2FBA" w:rsidRPr="00EF5447" w:rsidRDefault="005D2FBA"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6DCCA27F" w14:textId="77777777" w:rsidR="005D2FBA" w:rsidRPr="00EF5447" w:rsidRDefault="005D2FBA"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E82CB56" w14:textId="77777777" w:rsidR="005D2FBA" w:rsidRPr="00EF5447" w:rsidRDefault="005D2FBA"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5ABF7CFB" w14:textId="77777777" w:rsidR="005D2FBA" w:rsidRPr="00EF5447" w:rsidRDefault="005D2FBA"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7F2A81BF" w14:textId="77777777" w:rsidR="005D2FBA" w:rsidRPr="00EF5447" w:rsidRDefault="005D2FBA" w:rsidP="00303E52">
            <w:pPr>
              <w:pStyle w:val="TAH"/>
            </w:pPr>
            <w:r w:rsidRPr="00EF5447">
              <w:t>UL</w:t>
            </w:r>
          </w:p>
          <w:p w14:paraId="1CC0710D" w14:textId="77777777" w:rsidR="005D2FBA" w:rsidRPr="00EF5447" w:rsidRDefault="005D2FBA"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1DBDD285" w14:textId="77777777" w:rsidR="005D2FBA" w:rsidRPr="00EF5447" w:rsidRDefault="005D2FBA"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16420725" w14:textId="77777777" w:rsidR="005D2FBA" w:rsidRPr="00EF5447" w:rsidRDefault="005D2FBA" w:rsidP="00303E52">
            <w:pPr>
              <w:pStyle w:val="TAH"/>
            </w:pPr>
            <w:r w:rsidRPr="00EF5447">
              <w:t xml:space="preserve">MSD </w:t>
            </w:r>
            <w:r w:rsidRPr="00EF5447">
              <w:br/>
              <w:t>(dB)</w:t>
            </w:r>
          </w:p>
        </w:tc>
        <w:tc>
          <w:tcPr>
            <w:tcW w:w="1247" w:type="dxa"/>
            <w:tcBorders>
              <w:bottom w:val="single" w:sz="4" w:space="0" w:color="auto"/>
            </w:tcBorders>
          </w:tcPr>
          <w:p w14:paraId="7E18CD36" w14:textId="77777777" w:rsidR="005D2FBA" w:rsidRPr="00EF5447" w:rsidRDefault="005D2FBA" w:rsidP="00303E52">
            <w:pPr>
              <w:pStyle w:val="TAH"/>
            </w:pPr>
            <w:r w:rsidRPr="00EF5447">
              <w:t>IMD order</w:t>
            </w:r>
          </w:p>
        </w:tc>
      </w:tr>
      <w:tr w:rsidR="005D2FBA" w:rsidRPr="00EF5447" w14:paraId="6CB52C42" w14:textId="77777777" w:rsidTr="00303E52">
        <w:trPr>
          <w:trHeight w:val="54"/>
          <w:jc w:val="center"/>
        </w:trPr>
        <w:tc>
          <w:tcPr>
            <w:tcW w:w="2641" w:type="dxa"/>
            <w:tcBorders>
              <w:top w:val="single" w:sz="4" w:space="0" w:color="auto"/>
              <w:bottom w:val="nil"/>
            </w:tcBorders>
            <w:shd w:val="clear" w:color="auto" w:fill="auto"/>
          </w:tcPr>
          <w:p w14:paraId="55CCC8B9" w14:textId="77777777" w:rsidR="005D2FBA" w:rsidRPr="00EF5447" w:rsidRDefault="005D2FBA" w:rsidP="00303E52">
            <w:pPr>
              <w:pStyle w:val="TAC"/>
            </w:pPr>
            <w:r>
              <w:rPr>
                <w:lang w:eastAsia="ko-KR"/>
              </w:rPr>
              <w:t>DC_</w:t>
            </w:r>
            <w:r w:rsidRPr="00EF5447">
              <w:rPr>
                <w:lang w:eastAsia="ko-KR"/>
              </w:rPr>
              <w:t>1A_n78A-n79A</w:t>
            </w:r>
          </w:p>
        </w:tc>
        <w:tc>
          <w:tcPr>
            <w:tcW w:w="867" w:type="dxa"/>
            <w:shd w:val="clear" w:color="auto" w:fill="auto"/>
          </w:tcPr>
          <w:p w14:paraId="2C3D4DDB" w14:textId="77777777" w:rsidR="005D2FBA" w:rsidRPr="00EF5447" w:rsidRDefault="005D2FBA" w:rsidP="00303E52">
            <w:pPr>
              <w:pStyle w:val="TAC"/>
              <w:rPr>
                <w:szCs w:val="18"/>
                <w:lang w:eastAsia="ko-KR"/>
              </w:rPr>
            </w:pPr>
            <w:r w:rsidRPr="00EF5447">
              <w:rPr>
                <w:lang w:eastAsia="ko-KR"/>
              </w:rPr>
              <w:t>1</w:t>
            </w:r>
          </w:p>
        </w:tc>
        <w:tc>
          <w:tcPr>
            <w:tcW w:w="828" w:type="dxa"/>
            <w:shd w:val="clear" w:color="auto" w:fill="auto"/>
            <w:noWrap/>
          </w:tcPr>
          <w:p w14:paraId="46E08C92" w14:textId="77777777" w:rsidR="005D2FBA" w:rsidRPr="00EF5447" w:rsidRDefault="005D2FBA" w:rsidP="00303E52">
            <w:pPr>
              <w:pStyle w:val="TAC"/>
            </w:pPr>
            <w:r w:rsidRPr="00EF5447">
              <w:rPr>
                <w:lang w:eastAsia="ko-KR"/>
              </w:rPr>
              <w:t>1950</w:t>
            </w:r>
          </w:p>
        </w:tc>
        <w:tc>
          <w:tcPr>
            <w:tcW w:w="746" w:type="dxa"/>
            <w:shd w:val="clear" w:color="auto" w:fill="auto"/>
            <w:noWrap/>
          </w:tcPr>
          <w:p w14:paraId="2F7D97DA" w14:textId="77777777" w:rsidR="005D2FBA" w:rsidRPr="00EF5447" w:rsidRDefault="005D2FBA" w:rsidP="00303E52">
            <w:pPr>
              <w:pStyle w:val="TAC"/>
              <w:rPr>
                <w:szCs w:val="18"/>
                <w:lang w:eastAsia="zh-CN"/>
              </w:rPr>
            </w:pPr>
            <w:r w:rsidRPr="00EF5447">
              <w:rPr>
                <w:lang w:eastAsia="ko-KR"/>
              </w:rPr>
              <w:t>5</w:t>
            </w:r>
          </w:p>
        </w:tc>
        <w:tc>
          <w:tcPr>
            <w:tcW w:w="1582" w:type="dxa"/>
            <w:shd w:val="clear" w:color="auto" w:fill="auto"/>
            <w:noWrap/>
          </w:tcPr>
          <w:p w14:paraId="003765BC" w14:textId="77777777" w:rsidR="005D2FBA" w:rsidRPr="00EF5447" w:rsidRDefault="005D2FBA" w:rsidP="00303E52">
            <w:pPr>
              <w:pStyle w:val="TAC"/>
              <w:rPr>
                <w:szCs w:val="18"/>
                <w:lang w:eastAsia="zh-CN"/>
              </w:rPr>
            </w:pPr>
            <w:r w:rsidRPr="00EF5447">
              <w:rPr>
                <w:lang w:eastAsia="ko-KR"/>
              </w:rPr>
              <w:t>25</w:t>
            </w:r>
          </w:p>
        </w:tc>
        <w:tc>
          <w:tcPr>
            <w:tcW w:w="1323" w:type="dxa"/>
            <w:shd w:val="clear" w:color="auto" w:fill="auto"/>
            <w:noWrap/>
          </w:tcPr>
          <w:p w14:paraId="6846811C" w14:textId="77777777" w:rsidR="005D2FBA" w:rsidRPr="00EF5447" w:rsidRDefault="005D2FBA" w:rsidP="00303E52">
            <w:pPr>
              <w:pStyle w:val="TAC"/>
              <w:rPr>
                <w:szCs w:val="18"/>
                <w:lang w:eastAsia="zh-CN"/>
              </w:rPr>
            </w:pPr>
            <w:r w:rsidRPr="00EF5447">
              <w:rPr>
                <w:lang w:eastAsia="ko-KR"/>
              </w:rPr>
              <w:t>2140</w:t>
            </w:r>
          </w:p>
        </w:tc>
        <w:tc>
          <w:tcPr>
            <w:tcW w:w="696" w:type="dxa"/>
            <w:shd w:val="clear" w:color="auto" w:fill="auto"/>
          </w:tcPr>
          <w:p w14:paraId="73D408A1"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285C0193"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7BE3D0CB" w14:textId="77777777" w:rsidTr="00303E52">
        <w:trPr>
          <w:trHeight w:val="54"/>
          <w:jc w:val="center"/>
        </w:trPr>
        <w:tc>
          <w:tcPr>
            <w:tcW w:w="2641" w:type="dxa"/>
            <w:tcBorders>
              <w:top w:val="nil"/>
              <w:bottom w:val="nil"/>
            </w:tcBorders>
            <w:shd w:val="clear" w:color="auto" w:fill="auto"/>
          </w:tcPr>
          <w:p w14:paraId="7D6FC13B" w14:textId="77777777" w:rsidR="005D2FBA" w:rsidRPr="00EF5447" w:rsidRDefault="005D2FBA" w:rsidP="00303E52">
            <w:pPr>
              <w:pStyle w:val="TAC"/>
            </w:pPr>
          </w:p>
        </w:tc>
        <w:tc>
          <w:tcPr>
            <w:tcW w:w="867" w:type="dxa"/>
            <w:shd w:val="clear" w:color="auto" w:fill="auto"/>
          </w:tcPr>
          <w:p w14:paraId="4354EBF2" w14:textId="77777777" w:rsidR="005D2FBA" w:rsidRPr="00EF5447" w:rsidRDefault="005D2FBA" w:rsidP="00303E52">
            <w:pPr>
              <w:pStyle w:val="TAC"/>
              <w:rPr>
                <w:szCs w:val="18"/>
                <w:lang w:eastAsia="ko-KR"/>
              </w:rPr>
            </w:pPr>
            <w:r w:rsidRPr="00EF5447">
              <w:rPr>
                <w:lang w:eastAsia="ko-KR"/>
              </w:rPr>
              <w:t>n78</w:t>
            </w:r>
          </w:p>
        </w:tc>
        <w:tc>
          <w:tcPr>
            <w:tcW w:w="828" w:type="dxa"/>
            <w:shd w:val="clear" w:color="auto" w:fill="auto"/>
            <w:noWrap/>
          </w:tcPr>
          <w:p w14:paraId="2BEC71F7" w14:textId="77777777" w:rsidR="005D2FBA" w:rsidRPr="00EF5447" w:rsidRDefault="005D2FBA" w:rsidP="00303E52">
            <w:pPr>
              <w:pStyle w:val="TAC"/>
            </w:pPr>
            <w:r w:rsidRPr="00EF5447">
              <w:rPr>
                <w:lang w:eastAsia="ko-KR"/>
              </w:rPr>
              <w:t>3410</w:t>
            </w:r>
          </w:p>
        </w:tc>
        <w:tc>
          <w:tcPr>
            <w:tcW w:w="746" w:type="dxa"/>
            <w:shd w:val="clear" w:color="auto" w:fill="auto"/>
            <w:noWrap/>
          </w:tcPr>
          <w:p w14:paraId="28DCDC69" w14:textId="77777777" w:rsidR="005D2FBA" w:rsidRPr="00EF5447" w:rsidRDefault="005D2FBA" w:rsidP="00303E52">
            <w:pPr>
              <w:pStyle w:val="TAC"/>
              <w:rPr>
                <w:szCs w:val="18"/>
                <w:lang w:eastAsia="zh-CN"/>
              </w:rPr>
            </w:pPr>
            <w:r w:rsidRPr="00EF5447">
              <w:rPr>
                <w:lang w:eastAsia="ko-KR"/>
              </w:rPr>
              <w:t>10</w:t>
            </w:r>
          </w:p>
        </w:tc>
        <w:tc>
          <w:tcPr>
            <w:tcW w:w="1582" w:type="dxa"/>
            <w:shd w:val="clear" w:color="auto" w:fill="auto"/>
            <w:noWrap/>
          </w:tcPr>
          <w:p w14:paraId="3C006D27" w14:textId="77777777" w:rsidR="005D2FBA" w:rsidRPr="00EF5447" w:rsidRDefault="005D2FBA" w:rsidP="00303E52">
            <w:pPr>
              <w:pStyle w:val="TAC"/>
              <w:rPr>
                <w:szCs w:val="18"/>
                <w:lang w:eastAsia="zh-CN"/>
              </w:rPr>
            </w:pPr>
            <w:r w:rsidRPr="00EF5447">
              <w:rPr>
                <w:lang w:eastAsia="ko-KR"/>
              </w:rPr>
              <w:t>50</w:t>
            </w:r>
          </w:p>
        </w:tc>
        <w:tc>
          <w:tcPr>
            <w:tcW w:w="1323" w:type="dxa"/>
            <w:shd w:val="clear" w:color="auto" w:fill="auto"/>
            <w:noWrap/>
          </w:tcPr>
          <w:p w14:paraId="7768562B" w14:textId="77777777" w:rsidR="005D2FBA" w:rsidRPr="00EF5447" w:rsidRDefault="005D2FBA" w:rsidP="00303E52">
            <w:pPr>
              <w:pStyle w:val="TAC"/>
              <w:rPr>
                <w:szCs w:val="18"/>
                <w:lang w:eastAsia="zh-CN"/>
              </w:rPr>
            </w:pPr>
            <w:r w:rsidRPr="00EF5447">
              <w:rPr>
                <w:lang w:eastAsia="ko-KR"/>
              </w:rPr>
              <w:t>3410</w:t>
            </w:r>
          </w:p>
        </w:tc>
        <w:tc>
          <w:tcPr>
            <w:tcW w:w="696" w:type="dxa"/>
            <w:shd w:val="clear" w:color="auto" w:fill="auto"/>
          </w:tcPr>
          <w:p w14:paraId="78BEAA20"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45918D3A"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4C4BD137" w14:textId="77777777" w:rsidTr="00303E52">
        <w:trPr>
          <w:trHeight w:val="54"/>
          <w:jc w:val="center"/>
        </w:trPr>
        <w:tc>
          <w:tcPr>
            <w:tcW w:w="2641" w:type="dxa"/>
            <w:tcBorders>
              <w:top w:val="nil"/>
              <w:bottom w:val="nil"/>
            </w:tcBorders>
            <w:shd w:val="clear" w:color="auto" w:fill="auto"/>
          </w:tcPr>
          <w:p w14:paraId="6DCDFD12" w14:textId="77777777" w:rsidR="005D2FBA" w:rsidRPr="00EF5447" w:rsidRDefault="005D2FBA" w:rsidP="00303E52">
            <w:pPr>
              <w:pStyle w:val="TAC"/>
            </w:pPr>
          </w:p>
        </w:tc>
        <w:tc>
          <w:tcPr>
            <w:tcW w:w="867" w:type="dxa"/>
            <w:shd w:val="clear" w:color="auto" w:fill="auto"/>
          </w:tcPr>
          <w:p w14:paraId="1272892A" w14:textId="77777777" w:rsidR="005D2FBA" w:rsidRPr="00EF5447" w:rsidRDefault="005D2FBA" w:rsidP="00303E52">
            <w:pPr>
              <w:pStyle w:val="TAC"/>
              <w:rPr>
                <w:szCs w:val="18"/>
                <w:lang w:eastAsia="ko-KR"/>
              </w:rPr>
            </w:pPr>
            <w:r w:rsidRPr="00EF5447">
              <w:rPr>
                <w:lang w:eastAsia="ko-KR"/>
              </w:rPr>
              <w:t>n79</w:t>
            </w:r>
          </w:p>
        </w:tc>
        <w:tc>
          <w:tcPr>
            <w:tcW w:w="828" w:type="dxa"/>
            <w:shd w:val="clear" w:color="auto" w:fill="auto"/>
            <w:noWrap/>
          </w:tcPr>
          <w:p w14:paraId="4F04B9D8" w14:textId="77777777" w:rsidR="005D2FBA" w:rsidRPr="00EF5447" w:rsidRDefault="005D2FBA" w:rsidP="00303E52">
            <w:pPr>
              <w:pStyle w:val="TAC"/>
            </w:pPr>
            <w:r w:rsidRPr="00EF5447">
              <w:rPr>
                <w:lang w:eastAsia="ko-KR"/>
              </w:rPr>
              <w:t>4870</w:t>
            </w:r>
          </w:p>
        </w:tc>
        <w:tc>
          <w:tcPr>
            <w:tcW w:w="746" w:type="dxa"/>
            <w:shd w:val="clear" w:color="auto" w:fill="auto"/>
            <w:noWrap/>
          </w:tcPr>
          <w:p w14:paraId="035A660B" w14:textId="77777777" w:rsidR="005D2FBA" w:rsidRPr="00EF5447" w:rsidRDefault="005D2FBA" w:rsidP="00303E52">
            <w:pPr>
              <w:pStyle w:val="TAC"/>
              <w:rPr>
                <w:szCs w:val="18"/>
                <w:lang w:eastAsia="zh-CN"/>
              </w:rPr>
            </w:pPr>
            <w:r>
              <w:rPr>
                <w:lang w:eastAsia="ko-KR"/>
              </w:rPr>
              <w:t>1</w:t>
            </w:r>
            <w:r w:rsidRPr="00EF5447">
              <w:rPr>
                <w:lang w:eastAsia="ko-KR"/>
              </w:rPr>
              <w:t>0</w:t>
            </w:r>
          </w:p>
        </w:tc>
        <w:tc>
          <w:tcPr>
            <w:tcW w:w="1582" w:type="dxa"/>
            <w:shd w:val="clear" w:color="auto" w:fill="auto"/>
            <w:noWrap/>
          </w:tcPr>
          <w:p w14:paraId="3E096DEB" w14:textId="77777777" w:rsidR="005D2FBA" w:rsidRPr="00EF5447" w:rsidRDefault="005D2FBA" w:rsidP="00303E52">
            <w:pPr>
              <w:pStyle w:val="TAC"/>
              <w:rPr>
                <w:szCs w:val="18"/>
                <w:lang w:eastAsia="zh-CN"/>
              </w:rPr>
            </w:pPr>
            <w:r>
              <w:rPr>
                <w:lang w:eastAsia="ko-KR"/>
              </w:rPr>
              <w:t>50</w:t>
            </w:r>
          </w:p>
        </w:tc>
        <w:tc>
          <w:tcPr>
            <w:tcW w:w="1323" w:type="dxa"/>
            <w:shd w:val="clear" w:color="auto" w:fill="auto"/>
            <w:noWrap/>
          </w:tcPr>
          <w:p w14:paraId="0ACA9383" w14:textId="77777777" w:rsidR="005D2FBA" w:rsidRPr="00EF5447" w:rsidRDefault="005D2FBA" w:rsidP="00303E52">
            <w:pPr>
              <w:pStyle w:val="TAC"/>
              <w:rPr>
                <w:szCs w:val="18"/>
                <w:lang w:eastAsia="zh-CN"/>
              </w:rPr>
            </w:pPr>
            <w:r w:rsidRPr="00EF5447">
              <w:rPr>
                <w:lang w:eastAsia="ko-KR"/>
              </w:rPr>
              <w:t>4870</w:t>
            </w:r>
          </w:p>
        </w:tc>
        <w:tc>
          <w:tcPr>
            <w:tcW w:w="696" w:type="dxa"/>
            <w:shd w:val="clear" w:color="auto" w:fill="auto"/>
          </w:tcPr>
          <w:p w14:paraId="1889B27A" w14:textId="77777777" w:rsidR="005D2FBA" w:rsidRPr="00EF5447" w:rsidRDefault="005D2FBA" w:rsidP="00303E52">
            <w:pPr>
              <w:pStyle w:val="TAC"/>
              <w:rPr>
                <w:lang w:eastAsia="zh-CN"/>
              </w:rPr>
            </w:pPr>
            <w:r>
              <w:rPr>
                <w:rFonts w:eastAsia="Malgun Gothic"/>
                <w:lang w:eastAsia="ko-KR"/>
              </w:rPr>
              <w:t>24</w:t>
            </w:r>
            <w:r w:rsidRPr="00EF5447">
              <w:rPr>
                <w:rFonts w:eastAsia="Malgun Gothic"/>
                <w:lang w:eastAsia="ko-KR"/>
              </w:rPr>
              <w:t>.9</w:t>
            </w:r>
          </w:p>
        </w:tc>
        <w:tc>
          <w:tcPr>
            <w:tcW w:w="1247" w:type="dxa"/>
            <w:shd w:val="clear" w:color="auto" w:fill="auto"/>
          </w:tcPr>
          <w:p w14:paraId="7590BA66" w14:textId="77777777" w:rsidR="005D2FBA" w:rsidRPr="00957E92" w:rsidRDefault="005D2FBA" w:rsidP="00303E52">
            <w:pPr>
              <w:pStyle w:val="TAC"/>
              <w:rPr>
                <w:sz w:val="20"/>
                <w:vertAlign w:val="superscript"/>
                <w:lang w:eastAsia="zh-CN"/>
              </w:rPr>
            </w:pPr>
            <w:r w:rsidRPr="00EF5447">
              <w:rPr>
                <w:rFonts w:eastAsia="Malgun Gothic"/>
                <w:lang w:eastAsia="ko-KR"/>
              </w:rPr>
              <w:t>IMD3</w:t>
            </w:r>
            <w:r>
              <w:rPr>
                <w:rFonts w:eastAsia="Malgun Gothic"/>
                <w:sz w:val="20"/>
                <w:vertAlign w:val="superscript"/>
                <w:lang w:eastAsia="ko-KR"/>
              </w:rPr>
              <w:t>1</w:t>
            </w:r>
          </w:p>
        </w:tc>
      </w:tr>
      <w:tr w:rsidR="005D2FBA" w:rsidRPr="00EF5447" w14:paraId="5BFD71FE" w14:textId="77777777" w:rsidTr="00303E52">
        <w:trPr>
          <w:trHeight w:val="54"/>
          <w:jc w:val="center"/>
        </w:trPr>
        <w:tc>
          <w:tcPr>
            <w:tcW w:w="2641" w:type="dxa"/>
            <w:tcBorders>
              <w:top w:val="nil"/>
              <w:bottom w:val="nil"/>
            </w:tcBorders>
            <w:shd w:val="clear" w:color="auto" w:fill="auto"/>
          </w:tcPr>
          <w:p w14:paraId="13A6160E" w14:textId="77777777" w:rsidR="005D2FBA" w:rsidRPr="00EF5447" w:rsidRDefault="005D2FBA" w:rsidP="00303E52">
            <w:pPr>
              <w:pStyle w:val="TAC"/>
            </w:pPr>
          </w:p>
        </w:tc>
        <w:tc>
          <w:tcPr>
            <w:tcW w:w="867" w:type="dxa"/>
            <w:shd w:val="clear" w:color="auto" w:fill="auto"/>
          </w:tcPr>
          <w:p w14:paraId="65A8E037" w14:textId="77777777" w:rsidR="005D2FBA" w:rsidRPr="00EF5447" w:rsidRDefault="005D2FBA" w:rsidP="00303E52">
            <w:pPr>
              <w:pStyle w:val="TAC"/>
              <w:rPr>
                <w:szCs w:val="18"/>
                <w:lang w:eastAsia="ko-KR"/>
              </w:rPr>
            </w:pPr>
            <w:r w:rsidRPr="00EF5447">
              <w:rPr>
                <w:lang w:eastAsia="ko-KR"/>
              </w:rPr>
              <w:t>1</w:t>
            </w:r>
          </w:p>
        </w:tc>
        <w:tc>
          <w:tcPr>
            <w:tcW w:w="828" w:type="dxa"/>
            <w:shd w:val="clear" w:color="auto" w:fill="auto"/>
            <w:noWrap/>
          </w:tcPr>
          <w:p w14:paraId="1AAE829D" w14:textId="77777777" w:rsidR="005D2FBA" w:rsidRPr="00EF5447" w:rsidRDefault="005D2FBA" w:rsidP="00303E52">
            <w:pPr>
              <w:pStyle w:val="TAC"/>
            </w:pPr>
            <w:r w:rsidRPr="00EF5447">
              <w:rPr>
                <w:lang w:eastAsia="ko-KR"/>
              </w:rPr>
              <w:t>1950</w:t>
            </w:r>
          </w:p>
        </w:tc>
        <w:tc>
          <w:tcPr>
            <w:tcW w:w="746" w:type="dxa"/>
            <w:shd w:val="clear" w:color="auto" w:fill="auto"/>
            <w:noWrap/>
          </w:tcPr>
          <w:p w14:paraId="33D57257" w14:textId="77777777" w:rsidR="005D2FBA" w:rsidRPr="00EF5447" w:rsidRDefault="005D2FBA" w:rsidP="00303E52">
            <w:pPr>
              <w:pStyle w:val="TAC"/>
              <w:rPr>
                <w:szCs w:val="18"/>
                <w:lang w:eastAsia="zh-CN"/>
              </w:rPr>
            </w:pPr>
            <w:r w:rsidRPr="00EF5447">
              <w:rPr>
                <w:lang w:eastAsia="ko-KR"/>
              </w:rPr>
              <w:t>5</w:t>
            </w:r>
          </w:p>
        </w:tc>
        <w:tc>
          <w:tcPr>
            <w:tcW w:w="1582" w:type="dxa"/>
            <w:shd w:val="clear" w:color="auto" w:fill="auto"/>
            <w:noWrap/>
          </w:tcPr>
          <w:p w14:paraId="1E903B04" w14:textId="77777777" w:rsidR="005D2FBA" w:rsidRPr="00EF5447" w:rsidRDefault="005D2FBA" w:rsidP="00303E52">
            <w:pPr>
              <w:pStyle w:val="TAC"/>
              <w:rPr>
                <w:szCs w:val="18"/>
                <w:lang w:eastAsia="zh-CN"/>
              </w:rPr>
            </w:pPr>
            <w:r w:rsidRPr="00EF5447">
              <w:rPr>
                <w:lang w:eastAsia="ko-KR"/>
              </w:rPr>
              <w:t>25</w:t>
            </w:r>
          </w:p>
        </w:tc>
        <w:tc>
          <w:tcPr>
            <w:tcW w:w="1323" w:type="dxa"/>
            <w:shd w:val="clear" w:color="auto" w:fill="auto"/>
            <w:noWrap/>
          </w:tcPr>
          <w:p w14:paraId="1E34BFE7" w14:textId="77777777" w:rsidR="005D2FBA" w:rsidRPr="00EF5447" w:rsidRDefault="005D2FBA" w:rsidP="00303E52">
            <w:pPr>
              <w:pStyle w:val="TAC"/>
              <w:rPr>
                <w:szCs w:val="18"/>
                <w:lang w:eastAsia="zh-CN"/>
              </w:rPr>
            </w:pPr>
            <w:r w:rsidRPr="00EF5447">
              <w:rPr>
                <w:lang w:eastAsia="ko-KR"/>
              </w:rPr>
              <w:t>2140</w:t>
            </w:r>
          </w:p>
        </w:tc>
        <w:tc>
          <w:tcPr>
            <w:tcW w:w="696" w:type="dxa"/>
            <w:shd w:val="clear" w:color="auto" w:fill="auto"/>
          </w:tcPr>
          <w:p w14:paraId="68B2C447"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2D20BCF3"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4D226C35" w14:textId="77777777" w:rsidTr="00303E52">
        <w:trPr>
          <w:trHeight w:val="54"/>
          <w:jc w:val="center"/>
        </w:trPr>
        <w:tc>
          <w:tcPr>
            <w:tcW w:w="2641" w:type="dxa"/>
            <w:tcBorders>
              <w:top w:val="nil"/>
              <w:bottom w:val="nil"/>
            </w:tcBorders>
            <w:shd w:val="clear" w:color="auto" w:fill="auto"/>
          </w:tcPr>
          <w:p w14:paraId="250B1490" w14:textId="77777777" w:rsidR="005D2FBA" w:rsidRPr="00EF5447" w:rsidRDefault="005D2FBA" w:rsidP="00303E52">
            <w:pPr>
              <w:pStyle w:val="TAC"/>
            </w:pPr>
          </w:p>
        </w:tc>
        <w:tc>
          <w:tcPr>
            <w:tcW w:w="867" w:type="dxa"/>
            <w:shd w:val="clear" w:color="auto" w:fill="auto"/>
          </w:tcPr>
          <w:p w14:paraId="35209262" w14:textId="77777777" w:rsidR="005D2FBA" w:rsidRPr="00EF5447" w:rsidRDefault="005D2FBA" w:rsidP="00303E52">
            <w:pPr>
              <w:pStyle w:val="TAC"/>
              <w:rPr>
                <w:szCs w:val="18"/>
                <w:lang w:eastAsia="ko-KR"/>
              </w:rPr>
            </w:pPr>
            <w:r w:rsidRPr="00EF5447">
              <w:rPr>
                <w:lang w:eastAsia="ko-KR"/>
              </w:rPr>
              <w:t>n78</w:t>
            </w:r>
          </w:p>
        </w:tc>
        <w:tc>
          <w:tcPr>
            <w:tcW w:w="828" w:type="dxa"/>
            <w:shd w:val="clear" w:color="auto" w:fill="auto"/>
            <w:noWrap/>
          </w:tcPr>
          <w:p w14:paraId="3D9C8AAD" w14:textId="77777777" w:rsidR="005D2FBA" w:rsidRPr="00EF5447" w:rsidRDefault="005D2FBA" w:rsidP="00303E52">
            <w:pPr>
              <w:pStyle w:val="TAC"/>
            </w:pPr>
            <w:r w:rsidRPr="00EF5447">
              <w:rPr>
                <w:lang w:eastAsia="ko-KR"/>
              </w:rPr>
              <w:t>3490</w:t>
            </w:r>
          </w:p>
        </w:tc>
        <w:tc>
          <w:tcPr>
            <w:tcW w:w="746" w:type="dxa"/>
            <w:shd w:val="clear" w:color="auto" w:fill="auto"/>
            <w:noWrap/>
          </w:tcPr>
          <w:p w14:paraId="3980D6DB" w14:textId="77777777" w:rsidR="005D2FBA" w:rsidRPr="00EF5447" w:rsidRDefault="005D2FBA" w:rsidP="00303E52">
            <w:pPr>
              <w:pStyle w:val="TAC"/>
              <w:rPr>
                <w:szCs w:val="18"/>
                <w:lang w:eastAsia="zh-CN"/>
              </w:rPr>
            </w:pPr>
            <w:r w:rsidRPr="00EF5447">
              <w:rPr>
                <w:lang w:eastAsia="ko-KR"/>
              </w:rPr>
              <w:t>10</w:t>
            </w:r>
          </w:p>
        </w:tc>
        <w:tc>
          <w:tcPr>
            <w:tcW w:w="1582" w:type="dxa"/>
            <w:shd w:val="clear" w:color="auto" w:fill="auto"/>
            <w:noWrap/>
          </w:tcPr>
          <w:p w14:paraId="1EBF5864" w14:textId="77777777" w:rsidR="005D2FBA" w:rsidRPr="00EF5447" w:rsidRDefault="005D2FBA" w:rsidP="00303E52">
            <w:pPr>
              <w:pStyle w:val="TAC"/>
              <w:rPr>
                <w:szCs w:val="18"/>
                <w:lang w:eastAsia="zh-CN"/>
              </w:rPr>
            </w:pPr>
            <w:r w:rsidRPr="00EF5447">
              <w:rPr>
                <w:lang w:eastAsia="ko-KR"/>
              </w:rPr>
              <w:t>50</w:t>
            </w:r>
          </w:p>
        </w:tc>
        <w:tc>
          <w:tcPr>
            <w:tcW w:w="1323" w:type="dxa"/>
            <w:shd w:val="clear" w:color="auto" w:fill="auto"/>
            <w:noWrap/>
          </w:tcPr>
          <w:p w14:paraId="2DAEBD16" w14:textId="77777777" w:rsidR="005D2FBA" w:rsidRPr="00EF5447" w:rsidRDefault="005D2FBA" w:rsidP="00303E52">
            <w:pPr>
              <w:pStyle w:val="TAC"/>
              <w:rPr>
                <w:szCs w:val="18"/>
                <w:lang w:eastAsia="zh-CN"/>
              </w:rPr>
            </w:pPr>
            <w:r w:rsidRPr="00EF5447">
              <w:rPr>
                <w:lang w:eastAsia="ko-KR"/>
              </w:rPr>
              <w:t>3490</w:t>
            </w:r>
          </w:p>
        </w:tc>
        <w:tc>
          <w:tcPr>
            <w:tcW w:w="696" w:type="dxa"/>
            <w:shd w:val="clear" w:color="auto" w:fill="auto"/>
          </w:tcPr>
          <w:p w14:paraId="2398B6C8" w14:textId="77777777" w:rsidR="005D2FBA" w:rsidRPr="00EF5447" w:rsidRDefault="005D2FBA" w:rsidP="00303E52">
            <w:pPr>
              <w:pStyle w:val="TAC"/>
              <w:rPr>
                <w:lang w:eastAsia="zh-CN"/>
              </w:rPr>
            </w:pPr>
            <w:r>
              <w:rPr>
                <w:rFonts w:eastAsia="Malgun Gothic"/>
                <w:lang w:eastAsia="ko-KR"/>
              </w:rPr>
              <w:t>22</w:t>
            </w:r>
            <w:r w:rsidRPr="00EF5447">
              <w:rPr>
                <w:rFonts w:eastAsia="Malgun Gothic"/>
                <w:lang w:eastAsia="ko-KR"/>
              </w:rPr>
              <w:t>.6</w:t>
            </w:r>
          </w:p>
        </w:tc>
        <w:tc>
          <w:tcPr>
            <w:tcW w:w="1247" w:type="dxa"/>
            <w:shd w:val="clear" w:color="auto" w:fill="auto"/>
          </w:tcPr>
          <w:p w14:paraId="34A8DC91" w14:textId="77777777" w:rsidR="005D2FBA" w:rsidRPr="00EF5447" w:rsidRDefault="005D2FBA" w:rsidP="00303E52">
            <w:pPr>
              <w:pStyle w:val="TAC"/>
              <w:rPr>
                <w:lang w:eastAsia="zh-CN"/>
              </w:rPr>
            </w:pPr>
            <w:r w:rsidRPr="00EF5447">
              <w:rPr>
                <w:rFonts w:eastAsia="Malgun Gothic"/>
                <w:lang w:eastAsia="ko-KR"/>
              </w:rPr>
              <w:t>IMD5</w:t>
            </w:r>
          </w:p>
        </w:tc>
      </w:tr>
      <w:tr w:rsidR="005D2FBA" w:rsidRPr="00EF5447" w14:paraId="2B44004B" w14:textId="77777777" w:rsidTr="00303E52">
        <w:trPr>
          <w:trHeight w:val="54"/>
          <w:jc w:val="center"/>
        </w:trPr>
        <w:tc>
          <w:tcPr>
            <w:tcW w:w="2641" w:type="dxa"/>
            <w:tcBorders>
              <w:top w:val="nil"/>
              <w:bottom w:val="single" w:sz="4" w:space="0" w:color="auto"/>
            </w:tcBorders>
            <w:shd w:val="clear" w:color="auto" w:fill="auto"/>
          </w:tcPr>
          <w:p w14:paraId="3C9E1CAC" w14:textId="77777777" w:rsidR="005D2FBA" w:rsidRPr="00EF5447" w:rsidRDefault="005D2FBA" w:rsidP="00303E52">
            <w:pPr>
              <w:pStyle w:val="TAC"/>
            </w:pPr>
          </w:p>
        </w:tc>
        <w:tc>
          <w:tcPr>
            <w:tcW w:w="867" w:type="dxa"/>
            <w:shd w:val="clear" w:color="auto" w:fill="auto"/>
          </w:tcPr>
          <w:p w14:paraId="18BED026" w14:textId="77777777" w:rsidR="005D2FBA" w:rsidRPr="00EF5447" w:rsidRDefault="005D2FBA" w:rsidP="00303E52">
            <w:pPr>
              <w:pStyle w:val="TAC"/>
              <w:rPr>
                <w:szCs w:val="18"/>
                <w:lang w:eastAsia="ko-KR"/>
              </w:rPr>
            </w:pPr>
            <w:r w:rsidRPr="00EF5447">
              <w:rPr>
                <w:lang w:eastAsia="ko-KR"/>
              </w:rPr>
              <w:t>n79</w:t>
            </w:r>
          </w:p>
        </w:tc>
        <w:tc>
          <w:tcPr>
            <w:tcW w:w="828" w:type="dxa"/>
            <w:shd w:val="clear" w:color="auto" w:fill="auto"/>
            <w:noWrap/>
          </w:tcPr>
          <w:p w14:paraId="6B43F73A" w14:textId="77777777" w:rsidR="005D2FBA" w:rsidRPr="00EF5447" w:rsidRDefault="005D2FBA" w:rsidP="00303E52">
            <w:pPr>
              <w:pStyle w:val="TAC"/>
            </w:pPr>
            <w:r w:rsidRPr="00EF5447">
              <w:rPr>
                <w:lang w:eastAsia="ko-KR"/>
              </w:rPr>
              <w:t>4670</w:t>
            </w:r>
          </w:p>
        </w:tc>
        <w:tc>
          <w:tcPr>
            <w:tcW w:w="746" w:type="dxa"/>
            <w:shd w:val="clear" w:color="auto" w:fill="auto"/>
            <w:noWrap/>
          </w:tcPr>
          <w:p w14:paraId="29705978" w14:textId="77777777" w:rsidR="005D2FBA" w:rsidRPr="00EF5447" w:rsidRDefault="005D2FBA" w:rsidP="00303E52">
            <w:pPr>
              <w:pStyle w:val="TAC"/>
              <w:rPr>
                <w:szCs w:val="18"/>
                <w:lang w:eastAsia="zh-CN"/>
              </w:rPr>
            </w:pPr>
            <w:r>
              <w:rPr>
                <w:lang w:eastAsia="ko-KR"/>
              </w:rPr>
              <w:t>1</w:t>
            </w:r>
            <w:r w:rsidRPr="00EF5447">
              <w:rPr>
                <w:lang w:eastAsia="ko-KR"/>
              </w:rPr>
              <w:t>0</w:t>
            </w:r>
          </w:p>
        </w:tc>
        <w:tc>
          <w:tcPr>
            <w:tcW w:w="1582" w:type="dxa"/>
            <w:shd w:val="clear" w:color="auto" w:fill="auto"/>
            <w:noWrap/>
          </w:tcPr>
          <w:p w14:paraId="56250B90" w14:textId="77777777" w:rsidR="005D2FBA" w:rsidRPr="00EF5447" w:rsidRDefault="005D2FBA" w:rsidP="00303E52">
            <w:pPr>
              <w:pStyle w:val="TAC"/>
              <w:rPr>
                <w:szCs w:val="18"/>
                <w:lang w:eastAsia="zh-CN"/>
              </w:rPr>
            </w:pPr>
            <w:r>
              <w:rPr>
                <w:lang w:eastAsia="ko-KR"/>
              </w:rPr>
              <w:t>50</w:t>
            </w:r>
          </w:p>
        </w:tc>
        <w:tc>
          <w:tcPr>
            <w:tcW w:w="1323" w:type="dxa"/>
            <w:shd w:val="clear" w:color="auto" w:fill="auto"/>
            <w:noWrap/>
          </w:tcPr>
          <w:p w14:paraId="66396B47" w14:textId="77777777" w:rsidR="005D2FBA" w:rsidRPr="00EF5447" w:rsidRDefault="005D2FBA" w:rsidP="00303E52">
            <w:pPr>
              <w:pStyle w:val="TAC"/>
              <w:rPr>
                <w:szCs w:val="18"/>
                <w:lang w:eastAsia="zh-CN"/>
              </w:rPr>
            </w:pPr>
            <w:r w:rsidRPr="00EF5447">
              <w:rPr>
                <w:lang w:eastAsia="ko-KR"/>
              </w:rPr>
              <w:t>4670</w:t>
            </w:r>
          </w:p>
        </w:tc>
        <w:tc>
          <w:tcPr>
            <w:tcW w:w="696" w:type="dxa"/>
            <w:shd w:val="clear" w:color="auto" w:fill="auto"/>
          </w:tcPr>
          <w:p w14:paraId="43D56613"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6CB9B43A"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3236FD52" w14:textId="77777777" w:rsidTr="00303E52">
        <w:trPr>
          <w:trHeight w:val="54"/>
          <w:jc w:val="center"/>
        </w:trPr>
        <w:tc>
          <w:tcPr>
            <w:tcW w:w="9930" w:type="dxa"/>
            <w:gridSpan w:val="8"/>
            <w:tcBorders>
              <w:top w:val="nil"/>
              <w:bottom w:val="single" w:sz="4" w:space="0" w:color="auto"/>
            </w:tcBorders>
            <w:shd w:val="clear" w:color="auto" w:fill="auto"/>
            <w:vAlign w:val="center"/>
          </w:tcPr>
          <w:p w14:paraId="6ACC1463" w14:textId="77777777" w:rsidR="005D2FBA" w:rsidRPr="00EF5447" w:rsidRDefault="005D2FBA" w:rsidP="00303E52">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02A1073D" w14:textId="77777777" w:rsidR="005D2FBA" w:rsidRPr="0085002E" w:rsidRDefault="005D2FBA" w:rsidP="005D2FBA">
      <w:pPr>
        <w:rPr>
          <w:rFonts w:eastAsia="PMingLiU"/>
          <w:lang w:eastAsia="zh-TW"/>
        </w:rPr>
      </w:pPr>
    </w:p>
    <w:p w14:paraId="769F5778" w14:textId="7679FFB9" w:rsidR="005D2FBA" w:rsidRPr="0085002E" w:rsidRDefault="005D2FBA" w:rsidP="005D2FBA">
      <w:pPr>
        <w:pStyle w:val="Heading4"/>
        <w:rPr>
          <w:lang w:eastAsia="zh-CN"/>
        </w:rPr>
      </w:pPr>
      <w:bookmarkStart w:id="134" w:name="_Toc144046251"/>
      <w:r>
        <w:t>5.8</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34"/>
    </w:p>
    <w:p w14:paraId="59EB8C28" w14:textId="77777777" w:rsidR="005D2FBA" w:rsidRPr="009353D8" w:rsidRDefault="005D2FBA" w:rsidP="005D2FB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25A126B" w14:textId="2AD986B5" w:rsidR="00781D34" w:rsidRPr="0085002E" w:rsidRDefault="00781D34" w:rsidP="00781D34">
      <w:pPr>
        <w:pStyle w:val="Heading3"/>
        <w:rPr>
          <w:rFonts w:eastAsia="MS Mincho"/>
          <w:lang w:eastAsia="ja-JP"/>
        </w:rPr>
      </w:pPr>
      <w:bookmarkStart w:id="135" w:name="_Toc144046252"/>
      <w:r>
        <w:t>5.9</w:t>
      </w:r>
      <w:r w:rsidRPr="0085002E">
        <w:tab/>
      </w:r>
      <w:r w:rsidRPr="0085002E">
        <w:rPr>
          <w:rFonts w:eastAsia="MS Mincho" w:hint="eastAsia"/>
          <w:lang w:eastAsia="ja-JP"/>
        </w:rPr>
        <w:t>DC</w:t>
      </w:r>
      <w:r w:rsidRPr="0085002E">
        <w:t>_</w:t>
      </w:r>
      <w:r>
        <w:rPr>
          <w:lang w:eastAsia="zh-CN"/>
        </w:rPr>
        <w:t>3</w:t>
      </w:r>
      <w:r w:rsidRPr="0085002E">
        <w:rPr>
          <w:rFonts w:hint="eastAsia"/>
          <w:lang w:eastAsia="zh-CN"/>
        </w:rPr>
        <w:t>_</w:t>
      </w:r>
      <w:r w:rsidRPr="0085002E">
        <w:rPr>
          <w:rFonts w:eastAsia="MS Mincho" w:hint="eastAsia"/>
          <w:lang w:eastAsia="ja-JP"/>
        </w:rPr>
        <w:t>n</w:t>
      </w:r>
      <w:r>
        <w:rPr>
          <w:rFonts w:eastAsia="MS Mincho"/>
          <w:lang w:eastAsia="ja-JP"/>
        </w:rPr>
        <w:t>78-n79</w:t>
      </w:r>
      <w:bookmarkEnd w:id="135"/>
    </w:p>
    <w:p w14:paraId="0481995F" w14:textId="3CEF1B63" w:rsidR="00781D34" w:rsidRPr="0085002E" w:rsidRDefault="00781D34" w:rsidP="00781D34">
      <w:pPr>
        <w:pStyle w:val="Heading4"/>
        <w:rPr>
          <w:rFonts w:eastAsia="MS Mincho"/>
          <w:lang w:eastAsia="ja-JP"/>
        </w:rPr>
      </w:pPr>
      <w:bookmarkStart w:id="136" w:name="_Toc144046253"/>
      <w:r>
        <w:rPr>
          <w:lang w:eastAsia="zh-CN"/>
        </w:rPr>
        <w:t>5.9</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36"/>
    </w:p>
    <w:p w14:paraId="7AE586C8" w14:textId="148ECE9F" w:rsidR="00781D34" w:rsidRDefault="00781D34" w:rsidP="00781D34">
      <w:pPr>
        <w:pStyle w:val="TH"/>
      </w:pPr>
      <w:r>
        <w:t>Table 5.9.1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81D34" w:rsidRPr="00877CC8" w14:paraId="72EF4765"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270AC7A" w14:textId="77777777" w:rsidR="00781D34" w:rsidRPr="00877CC8" w:rsidRDefault="00781D34" w:rsidP="00303E52">
            <w:pPr>
              <w:keepLines/>
              <w:spacing w:after="0"/>
              <w:jc w:val="center"/>
              <w:rPr>
                <w:rFonts w:ascii="Arial" w:hAnsi="Arial"/>
                <w:b/>
                <w:sz w:val="18"/>
                <w:lang w:eastAsia="fi-FI"/>
              </w:rPr>
            </w:pPr>
            <w:r w:rsidRPr="00877CC8">
              <w:rPr>
                <w:rFonts w:ascii="Arial" w:hAnsi="Arial"/>
                <w:b/>
                <w:sz w:val="18"/>
                <w:lang w:eastAsia="fi-FI"/>
              </w:rPr>
              <w:t>EN-DC</w:t>
            </w:r>
          </w:p>
          <w:p w14:paraId="4795AE0B" w14:textId="77777777" w:rsidR="00781D34" w:rsidRPr="00877CC8" w:rsidRDefault="00781D34"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442C126" w14:textId="77777777" w:rsidR="00781D34" w:rsidRPr="00877CC8" w:rsidRDefault="00781D34"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FF8B0E3" w14:textId="77777777" w:rsidR="00781D34" w:rsidRPr="00877CC8" w:rsidRDefault="00781D34"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22A6C564" w14:textId="77777777" w:rsidR="00781D34" w:rsidRPr="00877CC8" w:rsidRDefault="00781D34"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781D34" w:rsidRPr="00877CC8" w14:paraId="3C3B9BA1"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2E520" w14:textId="77777777" w:rsidR="00781D34" w:rsidRPr="004B5F71" w:rsidRDefault="00781D34"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877CC8">
              <w:rPr>
                <w:rFonts w:ascii="Arial" w:eastAsia="Malgun Gothic" w:hAnsi="Arial"/>
                <w:sz w:val="18"/>
                <w:lang w:eastAsia="ko-KR"/>
              </w:rPr>
              <w:t>A-n79A</w:t>
            </w:r>
            <w:r>
              <w:rPr>
                <w:rFonts w:ascii="Arial" w:eastAsia="Malgun Gothic" w:hAnsi="Arial"/>
                <w:sz w:val="18"/>
                <w:vertAlign w:val="superscript"/>
                <w:lang w:eastAsia="ko-KR"/>
              </w:rPr>
              <w:t>14,X</w:t>
            </w:r>
          </w:p>
          <w:p w14:paraId="7E6CEB24" w14:textId="77777777" w:rsidR="00781D34" w:rsidRPr="00877CC8" w:rsidRDefault="00781D34"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385C136" w14:textId="77777777" w:rsidR="00781D34" w:rsidRPr="004B5F71" w:rsidRDefault="00781D34"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877CC8">
              <w:rPr>
                <w:rFonts w:ascii="Arial" w:eastAsia="Malgun Gothic" w:hAnsi="Arial"/>
                <w:sz w:val="18"/>
                <w:lang w:eastAsia="ko-KR"/>
              </w:rPr>
              <w:t>A</w:t>
            </w:r>
            <w:r>
              <w:rPr>
                <w:rFonts w:ascii="Arial" w:eastAsia="Malgun Gothic" w:hAnsi="Arial"/>
                <w:sz w:val="18"/>
                <w:vertAlign w:val="superscript"/>
                <w:lang w:eastAsia="ko-KR"/>
              </w:rPr>
              <w:t>14</w:t>
            </w:r>
          </w:p>
          <w:p w14:paraId="2D51F548" w14:textId="77777777" w:rsidR="00781D34" w:rsidRPr="004B5F71" w:rsidRDefault="00781D34"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DC_3</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781D34" w:rsidRPr="00B251C4" w14:paraId="173F72C3"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5CE4C79" w14:textId="77777777" w:rsidR="00781D34" w:rsidRPr="00877CC8" w:rsidRDefault="00781D34"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658A7C1" w14:textId="77777777" w:rsidR="00781D34" w:rsidRDefault="00781D34"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228833B" w14:textId="77777777" w:rsidR="00781D34" w:rsidRPr="004B5F71" w:rsidRDefault="00781D34"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7D202B">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78224DEC" w14:textId="77777777" w:rsidR="00781D34" w:rsidRPr="0085002E" w:rsidRDefault="00781D34" w:rsidP="00781D34">
      <w:pPr>
        <w:rPr>
          <w:rFonts w:eastAsia="PMingLiU"/>
          <w:color w:val="0033CC"/>
          <w:lang w:eastAsia="zh-TW"/>
        </w:rPr>
      </w:pPr>
    </w:p>
    <w:p w14:paraId="57144195" w14:textId="17C49303" w:rsidR="00781D34" w:rsidRPr="0085002E" w:rsidRDefault="00781D34" w:rsidP="00781D34">
      <w:pPr>
        <w:pStyle w:val="Heading4"/>
        <w:rPr>
          <w:lang w:eastAsia="zh-CN"/>
        </w:rPr>
      </w:pPr>
      <w:bookmarkStart w:id="137" w:name="_Toc144046254"/>
      <w:r>
        <w:rPr>
          <w:lang w:eastAsia="zh-CN"/>
        </w:rPr>
        <w:t>5.9</w:t>
      </w:r>
      <w:r w:rsidRPr="0085002E">
        <w:rPr>
          <w:lang w:eastAsia="zh-CN"/>
        </w:rPr>
        <w:t>.2</w:t>
      </w:r>
      <w:r w:rsidRPr="0085002E">
        <w:rPr>
          <w:lang w:eastAsia="zh-CN"/>
        </w:rPr>
        <w:tab/>
        <w:t xml:space="preserve">Maximum output power for </w:t>
      </w:r>
      <w:r w:rsidRPr="0085002E">
        <w:rPr>
          <w:rFonts w:hint="eastAsia"/>
          <w:lang w:eastAsia="zh-CN"/>
        </w:rPr>
        <w:t>DC</w:t>
      </w:r>
      <w:bookmarkEnd w:id="137"/>
    </w:p>
    <w:p w14:paraId="3F24CBDE" w14:textId="77777777" w:rsidR="00781D34" w:rsidRPr="004B5F71" w:rsidRDefault="00781D34" w:rsidP="00781D34">
      <w:pPr>
        <w:ind w:firstLineChars="100" w:firstLine="200"/>
        <w:rPr>
          <w:rFonts w:eastAsia="PMingLiU"/>
          <w:lang w:eastAsia="zh-TW"/>
        </w:rPr>
      </w:pPr>
      <w:r>
        <w:rPr>
          <w:rFonts w:eastAsia="PMingLiU"/>
          <w:lang w:eastAsia="zh-TW"/>
        </w:rPr>
        <w:t>Based on studies of PC2 DC_3_n78 and PC2 DC_3</w:t>
      </w:r>
      <w:r w:rsidRPr="004B5F71">
        <w:rPr>
          <w:rFonts w:eastAsia="PMingLiU"/>
          <w:lang w:eastAsia="zh-TW"/>
        </w:rPr>
        <w:t>_n79, this section can be omitted.</w:t>
      </w:r>
    </w:p>
    <w:p w14:paraId="01ADDC38" w14:textId="77777777" w:rsidR="00781D34" w:rsidRPr="00932385" w:rsidRDefault="00781D34" w:rsidP="00781D34">
      <w:pPr>
        <w:rPr>
          <w:rFonts w:eastAsia="Yu Mincho"/>
          <w:lang w:eastAsia="ja-JP"/>
        </w:rPr>
      </w:pPr>
    </w:p>
    <w:p w14:paraId="05E5F849" w14:textId="09B16AB2" w:rsidR="00781D34" w:rsidRPr="0085002E" w:rsidRDefault="00781D34" w:rsidP="00781D34">
      <w:pPr>
        <w:pStyle w:val="Heading4"/>
        <w:rPr>
          <w:lang w:eastAsia="zh-CN"/>
        </w:rPr>
      </w:pPr>
      <w:bookmarkStart w:id="138" w:name="_Toc144046255"/>
      <w:r>
        <w:rPr>
          <w:lang w:eastAsia="zh-CN"/>
        </w:rPr>
        <w:t>5.9</w:t>
      </w:r>
      <w:r w:rsidRPr="0085002E">
        <w:rPr>
          <w:lang w:eastAsia="zh-CN"/>
        </w:rPr>
        <w:t>.3</w:t>
      </w:r>
      <w:r w:rsidRPr="0085002E">
        <w:rPr>
          <w:lang w:eastAsia="zh-CN"/>
        </w:rPr>
        <w:tab/>
        <w:t>REFSENS requirements for DC</w:t>
      </w:r>
      <w:bookmarkEnd w:id="138"/>
    </w:p>
    <w:p w14:paraId="6272B4E1" w14:textId="77777777" w:rsidR="00781D34" w:rsidRPr="0085002E" w:rsidRDefault="00781D34" w:rsidP="00781D34">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DC_3_n78 and DC_3</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6591FA96" w14:textId="77777777" w:rsidR="00781D34" w:rsidRPr="004B5F71" w:rsidRDefault="00781D34" w:rsidP="00781D3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3</w:t>
      </w:r>
      <w:r>
        <w:rPr>
          <w:rFonts w:eastAsia="MS Mincho"/>
          <w:kern w:val="2"/>
          <w:vertAlign w:val="superscript"/>
          <w:lang w:val="en-US" w:eastAsia="zh-CN"/>
        </w:rPr>
        <w:t>rd</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n78</w:t>
      </w:r>
      <w:r w:rsidRPr="004B5F71">
        <w:rPr>
          <w:rFonts w:eastAsia="MS Mincho"/>
          <w:kern w:val="2"/>
          <w:lang w:val="en-US" w:eastAsia="zh-CN"/>
        </w:rPr>
        <w:t xml:space="preserve"> may </w:t>
      </w:r>
      <w:r>
        <w:rPr>
          <w:rFonts w:eastAsia="MS Mincho"/>
          <w:kern w:val="2"/>
          <w:lang w:val="en-US" w:eastAsia="zh-CN"/>
        </w:rPr>
        <w:t>also fall into own Rx of band n79.</w:t>
      </w:r>
    </w:p>
    <w:p w14:paraId="2C473BC3" w14:textId="77777777" w:rsidR="00781D34" w:rsidRPr="004B5F71" w:rsidRDefault="00781D34" w:rsidP="00781D3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sidRPr="00957E92">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n78.</w:t>
      </w:r>
    </w:p>
    <w:p w14:paraId="43CC7790" w14:textId="77777777" w:rsidR="00781D34" w:rsidRPr="0085002E" w:rsidRDefault="00781D34" w:rsidP="00781D34">
      <w:pPr>
        <w:widowControl w:val="0"/>
        <w:spacing w:after="0"/>
        <w:rPr>
          <w:rFonts w:eastAsia="DengXian"/>
          <w:kern w:val="2"/>
          <w:lang w:val="en-US" w:eastAsia="zh-CN"/>
        </w:rPr>
      </w:pPr>
    </w:p>
    <w:p w14:paraId="1613B358" w14:textId="7D429B5A" w:rsidR="00781D34" w:rsidRDefault="00781D34" w:rsidP="00781D34">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3rd</w:t>
      </w:r>
      <w:r w:rsidRPr="001375F3">
        <w:rPr>
          <w:rFonts w:eastAsia="MS Mincho"/>
          <w:kern w:val="2"/>
          <w:lang w:val="en-US" w:eastAsia="zh-CN"/>
        </w:rPr>
        <w:t xml:space="preserve"> order IMD</w:t>
      </w:r>
      <w:r>
        <w:rPr>
          <w:rFonts w:eastAsia="MS Mincho"/>
          <w:kern w:val="2"/>
          <w:lang w:val="en-US" w:eastAsia="zh-CN"/>
        </w:rPr>
        <w:t xml:space="preserve"> generated by dual uplink of band 3 and</w:t>
      </w:r>
      <w:r w:rsidRPr="004B5F71">
        <w:rPr>
          <w:rFonts w:eastAsia="MS Mincho"/>
          <w:kern w:val="2"/>
          <w:lang w:val="en-US" w:eastAsia="zh-CN"/>
        </w:rPr>
        <w:t xml:space="preserve"> </w:t>
      </w:r>
      <w:r>
        <w:rPr>
          <w:rFonts w:eastAsia="MS Mincho"/>
          <w:kern w:val="2"/>
          <w:lang w:val="en-US" w:eastAsia="zh-CN"/>
        </w:rPr>
        <w:t>band n78</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3</w:t>
      </w:r>
      <w:r w:rsidRPr="001375F3">
        <w:rPr>
          <w:rFonts w:eastAsia="MS Mincho"/>
          <w:kern w:val="2"/>
          <w:lang w:val="en-US" w:eastAsia="zh-CN"/>
        </w:rPr>
        <w:t xml:space="preserve"> UL power</w:t>
      </w:r>
      <w:r>
        <w:rPr>
          <w:rFonts w:eastAsia="MS Mincho"/>
          <w:kern w:val="2"/>
          <w:lang w:val="en-US" w:eastAsia="zh-CN"/>
        </w:rPr>
        <w:t xml:space="preserve"> + 2nd order proportional of band n78</w:t>
      </w:r>
      <w:r w:rsidRPr="001375F3">
        <w:rPr>
          <w:rFonts w:eastAsia="MS Mincho"/>
          <w:kern w:val="2"/>
          <w:lang w:val="en-US" w:eastAsia="zh-CN"/>
        </w:rPr>
        <w:t xml:space="preserve"> UL power. PC3 DC is assumed to be 20dBm+20dBm and PC2 DC is assumed to be 23dBm+23dBm. Therefore,</w:t>
      </w:r>
      <w:r>
        <w:rPr>
          <w:rFonts w:eastAsia="MS Mincho"/>
          <w:kern w:val="2"/>
          <w:lang w:val="en-US" w:eastAsia="zh-CN"/>
        </w:rPr>
        <w:t xml:space="preserve"> MSD value of PC2 case will be 9</w:t>
      </w:r>
      <w:r w:rsidRPr="001375F3">
        <w:rPr>
          <w:rFonts w:eastAsia="MS Mincho"/>
          <w:kern w:val="2"/>
          <w:lang w:val="en-US" w:eastAsia="zh-CN"/>
        </w:rPr>
        <w:t>dB higher than that</w:t>
      </w:r>
      <w:r>
        <w:rPr>
          <w:rFonts w:eastAsia="MS Mincho"/>
          <w:kern w:val="2"/>
          <w:lang w:val="en-US" w:eastAsia="zh-CN"/>
        </w:rPr>
        <w:t xml:space="preserve"> of PC3 case. New MSD value is</w:t>
      </w:r>
      <w:r w:rsidRPr="001375F3">
        <w:rPr>
          <w:rFonts w:eastAsia="MS Mincho"/>
          <w:kern w:val="2"/>
          <w:lang w:val="en-US" w:eastAsia="zh-CN"/>
        </w:rPr>
        <w:t xml:space="preserve"> shown in Table </w:t>
      </w:r>
      <w:r>
        <w:rPr>
          <w:rFonts w:eastAsia="MS Mincho"/>
          <w:kern w:val="2"/>
          <w:lang w:val="en-US" w:eastAsia="zh-CN"/>
        </w:rPr>
        <w:t>5.9</w:t>
      </w:r>
      <w:r w:rsidRPr="001375F3">
        <w:rPr>
          <w:rFonts w:eastAsia="MS Mincho"/>
          <w:kern w:val="2"/>
          <w:lang w:val="en-US" w:eastAsia="zh-CN"/>
        </w:rPr>
        <w:t>.3-1 below.</w:t>
      </w:r>
    </w:p>
    <w:p w14:paraId="0CD3FD41" w14:textId="0BC615C1" w:rsidR="00781D34" w:rsidRDefault="00781D34" w:rsidP="00781D34">
      <w:pPr>
        <w:widowControl w:val="0"/>
        <w:spacing w:after="0"/>
        <w:ind w:firstLineChars="100" w:firstLine="200"/>
        <w:rPr>
          <w:rFonts w:eastAsia="MS Mincho"/>
          <w:kern w:val="2"/>
          <w:lang w:val="en-US" w:eastAsia="zh-CN"/>
        </w:rPr>
      </w:pPr>
      <w:r>
        <w:rPr>
          <w:rFonts w:eastAsia="MS Mincho"/>
          <w:kern w:val="2"/>
          <w:lang w:val="en-US" w:eastAsia="zh-CN"/>
        </w:rPr>
        <w:t xml:space="preserve">Also, </w:t>
      </w:r>
      <w:r w:rsidRPr="001375F3">
        <w:rPr>
          <w:rFonts w:eastAsia="MS Mincho"/>
          <w:kern w:val="2"/>
          <w:lang w:val="en-US" w:eastAsia="zh-CN"/>
        </w:rPr>
        <w:t xml:space="preserve">For MSD due to </w:t>
      </w:r>
      <w:r>
        <w:rPr>
          <w:rFonts w:eastAsia="MS Mincho"/>
          <w:kern w:val="2"/>
          <w:lang w:val="en-US" w:eastAsia="zh-CN"/>
        </w:rPr>
        <w:t>5th</w:t>
      </w:r>
      <w:r w:rsidRPr="001375F3">
        <w:rPr>
          <w:rFonts w:eastAsia="MS Mincho"/>
          <w:kern w:val="2"/>
          <w:lang w:val="en-US" w:eastAsia="zh-CN"/>
        </w:rPr>
        <w:t xml:space="preserve"> order IMD</w:t>
      </w:r>
      <w:r>
        <w:rPr>
          <w:rFonts w:eastAsia="MS Mincho"/>
          <w:kern w:val="2"/>
          <w:lang w:val="en-US" w:eastAsia="zh-CN"/>
        </w:rPr>
        <w:t xml:space="preserve"> generated by dual uplink of band 1 and</w:t>
      </w:r>
      <w:r w:rsidRPr="004B5F71">
        <w:rPr>
          <w:rFonts w:eastAsia="MS Mincho"/>
          <w:kern w:val="2"/>
          <w:lang w:val="en-US" w:eastAsia="zh-CN"/>
        </w:rPr>
        <w:t xml:space="preserve"> </w:t>
      </w:r>
      <w:r>
        <w:rPr>
          <w:rFonts w:eastAsia="MS Mincho"/>
          <w:kern w:val="2"/>
          <w:lang w:val="en-US" w:eastAsia="zh-CN"/>
        </w:rPr>
        <w:t>band n79</w:t>
      </w:r>
      <w:r w:rsidRPr="001375F3">
        <w:rPr>
          <w:rFonts w:eastAsia="MS Mincho"/>
          <w:kern w:val="2"/>
          <w:lang w:val="en-US" w:eastAsia="zh-CN"/>
        </w:rPr>
        <w:t>, the MSD value can be seen as dB related</w:t>
      </w:r>
      <w:r>
        <w:rPr>
          <w:rFonts w:eastAsia="MS Mincho"/>
          <w:kern w:val="2"/>
          <w:lang w:val="en-US" w:eastAsia="zh-CN"/>
        </w:rPr>
        <w:t xml:space="preserve"> to 3rd order proportional of band 1</w:t>
      </w:r>
      <w:r w:rsidRPr="001375F3">
        <w:rPr>
          <w:rFonts w:eastAsia="MS Mincho"/>
          <w:kern w:val="2"/>
          <w:lang w:val="en-US" w:eastAsia="zh-CN"/>
        </w:rPr>
        <w:t xml:space="preserve"> UL power</w:t>
      </w:r>
      <w:r>
        <w:rPr>
          <w:rFonts w:eastAsia="MS Mincho"/>
          <w:kern w:val="2"/>
          <w:lang w:val="en-US" w:eastAsia="zh-CN"/>
        </w:rPr>
        <w:t xml:space="preserve"> + 2nd order proportional of band n79</w:t>
      </w:r>
      <w:r w:rsidRPr="001375F3">
        <w:rPr>
          <w:rFonts w:eastAsia="MS Mincho"/>
          <w:kern w:val="2"/>
          <w:lang w:val="en-US" w:eastAsia="zh-CN"/>
        </w:rPr>
        <w:t xml:space="preserve"> UL power. PC3 DC is assumed to be 20dBm+20dBm and PC2 DC is assumed to be 23dBm+23dBm. </w:t>
      </w:r>
      <w:r w:rsidRPr="00032A26">
        <w:t>In addition, PSD will be 6dB higher when UL CBW of n79 is changed from 40MHz to 10MHz.</w:t>
      </w:r>
      <w:r>
        <w:t xml:space="preserve"> </w:t>
      </w:r>
      <w:r w:rsidRPr="001375F3">
        <w:rPr>
          <w:rFonts w:eastAsia="MS Mincho"/>
          <w:kern w:val="2"/>
          <w:lang w:val="en-US" w:eastAsia="zh-CN"/>
        </w:rPr>
        <w:t>Therefore, MSD value of PC2 c</w:t>
      </w:r>
      <w:r>
        <w:rPr>
          <w:rFonts w:eastAsia="MS Mincho"/>
          <w:kern w:val="2"/>
          <w:lang w:val="en-US" w:eastAsia="zh-CN"/>
        </w:rPr>
        <w:t>ase will be 21</w:t>
      </w:r>
      <w:r w:rsidRPr="001375F3">
        <w:rPr>
          <w:rFonts w:eastAsia="MS Mincho"/>
          <w:kern w:val="2"/>
          <w:lang w:val="en-US" w:eastAsia="zh-CN"/>
        </w:rPr>
        <w:t xml:space="preserve">dB higher than </w:t>
      </w:r>
      <w:r>
        <w:rPr>
          <w:rFonts w:eastAsia="MS Mincho"/>
          <w:kern w:val="2"/>
          <w:lang w:val="en-US" w:eastAsia="zh-CN"/>
        </w:rPr>
        <w:t>that of PC3 case. New MSD value is</w:t>
      </w:r>
      <w:r w:rsidRPr="001375F3">
        <w:rPr>
          <w:rFonts w:eastAsia="MS Mincho"/>
          <w:kern w:val="2"/>
          <w:lang w:val="en-US" w:eastAsia="zh-CN"/>
        </w:rPr>
        <w:t xml:space="preserve"> shown in Table </w:t>
      </w:r>
      <w:r>
        <w:rPr>
          <w:rFonts w:eastAsia="MS Mincho"/>
          <w:kern w:val="2"/>
          <w:lang w:val="en-US" w:eastAsia="zh-CN"/>
        </w:rPr>
        <w:t>5.9</w:t>
      </w:r>
      <w:r w:rsidRPr="001375F3">
        <w:rPr>
          <w:rFonts w:eastAsia="MS Mincho"/>
          <w:kern w:val="2"/>
          <w:lang w:val="en-US" w:eastAsia="zh-CN"/>
        </w:rPr>
        <w:t>.3-1 below.</w:t>
      </w:r>
    </w:p>
    <w:p w14:paraId="3BA768A0" w14:textId="77777777" w:rsidR="00781D34" w:rsidRDefault="00781D34" w:rsidP="00781D34">
      <w:pPr>
        <w:rPr>
          <w:rFonts w:eastAsia="PMingLiU"/>
          <w:lang w:eastAsia="zh-TW"/>
        </w:rPr>
      </w:pPr>
    </w:p>
    <w:p w14:paraId="20659CF1" w14:textId="33C19A3D" w:rsidR="00781D34" w:rsidRPr="00EF5447" w:rsidRDefault="00781D34" w:rsidP="00781D34">
      <w:pPr>
        <w:pStyle w:val="TH"/>
      </w:pPr>
      <w:r>
        <w:t>Table 5.9</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781D34" w:rsidRPr="00EF5447" w14:paraId="139DBD64" w14:textId="77777777" w:rsidTr="00303E52">
        <w:trPr>
          <w:trHeight w:val="231"/>
          <w:tblHeader/>
          <w:jc w:val="center"/>
        </w:trPr>
        <w:tc>
          <w:tcPr>
            <w:tcW w:w="9930" w:type="dxa"/>
            <w:gridSpan w:val="8"/>
            <w:tcBorders>
              <w:bottom w:val="single" w:sz="4" w:space="0" w:color="auto"/>
            </w:tcBorders>
            <w:shd w:val="clear" w:color="auto" w:fill="auto"/>
          </w:tcPr>
          <w:p w14:paraId="754282B8" w14:textId="77777777" w:rsidR="00781D34" w:rsidRPr="00EF5447" w:rsidRDefault="00781D34" w:rsidP="00303E52">
            <w:pPr>
              <w:pStyle w:val="TAH"/>
            </w:pPr>
            <w:r w:rsidRPr="00EF5447">
              <w:t>NR or E-UTRA Band / Channel bandwidth / NRB / MSD</w:t>
            </w:r>
          </w:p>
        </w:tc>
      </w:tr>
      <w:tr w:rsidR="00781D34" w:rsidRPr="00EF5447" w14:paraId="46FF7794" w14:textId="77777777" w:rsidTr="00303E52">
        <w:trPr>
          <w:trHeight w:val="231"/>
          <w:tblHeader/>
          <w:jc w:val="center"/>
        </w:trPr>
        <w:tc>
          <w:tcPr>
            <w:tcW w:w="2641" w:type="dxa"/>
            <w:tcBorders>
              <w:bottom w:val="single" w:sz="4" w:space="0" w:color="auto"/>
            </w:tcBorders>
            <w:shd w:val="clear" w:color="auto" w:fill="auto"/>
          </w:tcPr>
          <w:p w14:paraId="25775236" w14:textId="77777777" w:rsidR="00781D34" w:rsidRPr="00EF5447" w:rsidRDefault="00781D34"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6D99B3E3" w14:textId="77777777" w:rsidR="00781D34" w:rsidRPr="00EF5447" w:rsidRDefault="00781D34"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C96F63D" w14:textId="77777777" w:rsidR="00781D34" w:rsidRPr="00EF5447" w:rsidRDefault="00781D34"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67155DC" w14:textId="77777777" w:rsidR="00781D34" w:rsidRPr="00EF5447" w:rsidRDefault="00781D34"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44F78847" w14:textId="77777777" w:rsidR="00781D34" w:rsidRPr="00EF5447" w:rsidRDefault="00781D34" w:rsidP="00303E52">
            <w:pPr>
              <w:pStyle w:val="TAH"/>
            </w:pPr>
            <w:r w:rsidRPr="00EF5447">
              <w:t>UL</w:t>
            </w:r>
          </w:p>
          <w:p w14:paraId="6733DDD6" w14:textId="77777777" w:rsidR="00781D34" w:rsidRPr="00EF5447" w:rsidRDefault="00781D34"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BD256F9" w14:textId="77777777" w:rsidR="00781D34" w:rsidRPr="00EF5447" w:rsidRDefault="00781D34"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F5F6E70" w14:textId="77777777" w:rsidR="00781D34" w:rsidRPr="00EF5447" w:rsidRDefault="00781D34" w:rsidP="00303E52">
            <w:pPr>
              <w:pStyle w:val="TAH"/>
            </w:pPr>
            <w:r w:rsidRPr="00EF5447">
              <w:t xml:space="preserve">MSD </w:t>
            </w:r>
            <w:r w:rsidRPr="00EF5447">
              <w:br/>
              <w:t>(dB)</w:t>
            </w:r>
          </w:p>
        </w:tc>
        <w:tc>
          <w:tcPr>
            <w:tcW w:w="1247" w:type="dxa"/>
            <w:tcBorders>
              <w:bottom w:val="single" w:sz="4" w:space="0" w:color="auto"/>
            </w:tcBorders>
          </w:tcPr>
          <w:p w14:paraId="6B1CB2AD" w14:textId="77777777" w:rsidR="00781D34" w:rsidRPr="00EF5447" w:rsidRDefault="00781D34" w:rsidP="00303E52">
            <w:pPr>
              <w:pStyle w:val="TAH"/>
            </w:pPr>
            <w:r w:rsidRPr="00EF5447">
              <w:t>IMD order</w:t>
            </w:r>
          </w:p>
        </w:tc>
      </w:tr>
      <w:tr w:rsidR="00781D34" w:rsidRPr="00EF5447" w14:paraId="0C68C82F" w14:textId="77777777" w:rsidTr="00303E52">
        <w:trPr>
          <w:trHeight w:val="54"/>
          <w:jc w:val="center"/>
        </w:trPr>
        <w:tc>
          <w:tcPr>
            <w:tcW w:w="2641" w:type="dxa"/>
            <w:tcBorders>
              <w:top w:val="single" w:sz="4" w:space="0" w:color="auto"/>
              <w:bottom w:val="nil"/>
            </w:tcBorders>
            <w:shd w:val="clear" w:color="auto" w:fill="auto"/>
          </w:tcPr>
          <w:p w14:paraId="519B55C9" w14:textId="77777777" w:rsidR="00781D34" w:rsidRPr="00EF5447" w:rsidRDefault="00781D34" w:rsidP="00303E52">
            <w:pPr>
              <w:pStyle w:val="TAC"/>
            </w:pPr>
            <w:r w:rsidRPr="00EF5447">
              <w:t>DC_3A_n78A-n79A</w:t>
            </w:r>
          </w:p>
        </w:tc>
        <w:tc>
          <w:tcPr>
            <w:tcW w:w="867" w:type="dxa"/>
            <w:shd w:val="clear" w:color="auto" w:fill="auto"/>
          </w:tcPr>
          <w:p w14:paraId="4F36E4DF" w14:textId="77777777" w:rsidR="00781D34" w:rsidRPr="00EF5447" w:rsidRDefault="00781D34" w:rsidP="00303E52">
            <w:pPr>
              <w:pStyle w:val="TAC"/>
            </w:pPr>
            <w:r w:rsidRPr="00EF5447">
              <w:t>3</w:t>
            </w:r>
          </w:p>
        </w:tc>
        <w:tc>
          <w:tcPr>
            <w:tcW w:w="828" w:type="dxa"/>
            <w:shd w:val="clear" w:color="auto" w:fill="auto"/>
            <w:noWrap/>
          </w:tcPr>
          <w:p w14:paraId="07F72B96" w14:textId="77777777" w:rsidR="00781D34" w:rsidRPr="00EF5447" w:rsidRDefault="00781D34" w:rsidP="00303E52">
            <w:pPr>
              <w:pStyle w:val="TAC"/>
            </w:pPr>
            <w:r w:rsidRPr="00EF5447">
              <w:t>1770</w:t>
            </w:r>
          </w:p>
        </w:tc>
        <w:tc>
          <w:tcPr>
            <w:tcW w:w="746" w:type="dxa"/>
            <w:shd w:val="clear" w:color="auto" w:fill="auto"/>
            <w:noWrap/>
          </w:tcPr>
          <w:p w14:paraId="304FD489" w14:textId="77777777" w:rsidR="00781D34" w:rsidRPr="00EF5447" w:rsidRDefault="00781D34" w:rsidP="00303E52">
            <w:pPr>
              <w:pStyle w:val="TAC"/>
            </w:pPr>
            <w:r w:rsidRPr="00EF5447">
              <w:t>5</w:t>
            </w:r>
          </w:p>
        </w:tc>
        <w:tc>
          <w:tcPr>
            <w:tcW w:w="1582" w:type="dxa"/>
            <w:shd w:val="clear" w:color="auto" w:fill="auto"/>
            <w:noWrap/>
          </w:tcPr>
          <w:p w14:paraId="01996AB5" w14:textId="77777777" w:rsidR="00781D34" w:rsidRPr="00EF5447" w:rsidRDefault="00781D34" w:rsidP="00303E52">
            <w:pPr>
              <w:pStyle w:val="TAC"/>
            </w:pPr>
            <w:r w:rsidRPr="00EF5447">
              <w:t>25</w:t>
            </w:r>
          </w:p>
        </w:tc>
        <w:tc>
          <w:tcPr>
            <w:tcW w:w="1323" w:type="dxa"/>
            <w:shd w:val="clear" w:color="auto" w:fill="auto"/>
            <w:noWrap/>
          </w:tcPr>
          <w:p w14:paraId="759F5A8C" w14:textId="77777777" w:rsidR="00781D34" w:rsidRPr="00EF5447" w:rsidRDefault="00781D34" w:rsidP="00303E52">
            <w:pPr>
              <w:pStyle w:val="TAC"/>
            </w:pPr>
            <w:r w:rsidRPr="00EF5447">
              <w:t>1865</w:t>
            </w:r>
          </w:p>
        </w:tc>
        <w:tc>
          <w:tcPr>
            <w:tcW w:w="696" w:type="dxa"/>
            <w:shd w:val="clear" w:color="auto" w:fill="auto"/>
          </w:tcPr>
          <w:p w14:paraId="7D61A0EC" w14:textId="77777777" w:rsidR="00781D34" w:rsidRPr="00EF5447" w:rsidRDefault="00781D34" w:rsidP="00303E52">
            <w:pPr>
              <w:pStyle w:val="TAC"/>
            </w:pPr>
            <w:r w:rsidRPr="00EF5447">
              <w:t>N/A</w:t>
            </w:r>
          </w:p>
        </w:tc>
        <w:tc>
          <w:tcPr>
            <w:tcW w:w="1247" w:type="dxa"/>
            <w:shd w:val="clear" w:color="auto" w:fill="auto"/>
          </w:tcPr>
          <w:p w14:paraId="2567710D" w14:textId="77777777" w:rsidR="00781D34" w:rsidRPr="00EF5447" w:rsidRDefault="00781D34" w:rsidP="00303E52">
            <w:pPr>
              <w:pStyle w:val="TAC"/>
              <w:rPr>
                <w:kern w:val="2"/>
                <w:szCs w:val="24"/>
                <w:lang w:eastAsia="ja-JP"/>
              </w:rPr>
            </w:pPr>
            <w:r w:rsidRPr="00EF5447">
              <w:rPr>
                <w:rFonts w:eastAsia="Malgun Gothic"/>
                <w:lang w:eastAsia="ko-KR"/>
              </w:rPr>
              <w:t>N/A</w:t>
            </w:r>
          </w:p>
        </w:tc>
      </w:tr>
      <w:tr w:rsidR="00781D34" w:rsidRPr="00EF5447" w14:paraId="147CC1B2" w14:textId="77777777" w:rsidTr="00303E52">
        <w:trPr>
          <w:trHeight w:val="54"/>
          <w:jc w:val="center"/>
        </w:trPr>
        <w:tc>
          <w:tcPr>
            <w:tcW w:w="2641" w:type="dxa"/>
            <w:tcBorders>
              <w:top w:val="nil"/>
              <w:bottom w:val="nil"/>
            </w:tcBorders>
            <w:shd w:val="clear" w:color="auto" w:fill="auto"/>
          </w:tcPr>
          <w:p w14:paraId="2AD458FD" w14:textId="77777777" w:rsidR="00781D34" w:rsidRPr="00EF5447" w:rsidRDefault="00781D34" w:rsidP="00303E52">
            <w:pPr>
              <w:pStyle w:val="TAC"/>
            </w:pPr>
          </w:p>
        </w:tc>
        <w:tc>
          <w:tcPr>
            <w:tcW w:w="867" w:type="dxa"/>
            <w:shd w:val="clear" w:color="auto" w:fill="auto"/>
          </w:tcPr>
          <w:p w14:paraId="2F66B84E" w14:textId="77777777" w:rsidR="00781D34" w:rsidRPr="00EF5447" w:rsidRDefault="00781D34" w:rsidP="00303E52">
            <w:pPr>
              <w:pStyle w:val="TAC"/>
            </w:pPr>
            <w:r w:rsidRPr="00EF5447">
              <w:t>n78</w:t>
            </w:r>
          </w:p>
        </w:tc>
        <w:tc>
          <w:tcPr>
            <w:tcW w:w="828" w:type="dxa"/>
            <w:shd w:val="clear" w:color="auto" w:fill="auto"/>
            <w:noWrap/>
          </w:tcPr>
          <w:p w14:paraId="12B94C60" w14:textId="77777777" w:rsidR="00781D34" w:rsidRPr="00EF5447" w:rsidRDefault="00781D34" w:rsidP="00303E52">
            <w:pPr>
              <w:pStyle w:val="TAC"/>
            </w:pPr>
            <w:r w:rsidRPr="00EF5447">
              <w:t>3340</w:t>
            </w:r>
          </w:p>
        </w:tc>
        <w:tc>
          <w:tcPr>
            <w:tcW w:w="746" w:type="dxa"/>
            <w:shd w:val="clear" w:color="auto" w:fill="auto"/>
            <w:noWrap/>
          </w:tcPr>
          <w:p w14:paraId="69B3AFA7" w14:textId="77777777" w:rsidR="00781D34" w:rsidRPr="00EF5447" w:rsidRDefault="00781D34" w:rsidP="00303E52">
            <w:pPr>
              <w:pStyle w:val="TAC"/>
            </w:pPr>
            <w:r w:rsidRPr="00EF5447">
              <w:t>10</w:t>
            </w:r>
          </w:p>
        </w:tc>
        <w:tc>
          <w:tcPr>
            <w:tcW w:w="1582" w:type="dxa"/>
            <w:shd w:val="clear" w:color="auto" w:fill="auto"/>
            <w:noWrap/>
          </w:tcPr>
          <w:p w14:paraId="2D667D06" w14:textId="77777777" w:rsidR="00781D34" w:rsidRPr="00EF5447" w:rsidRDefault="00781D34" w:rsidP="00303E52">
            <w:pPr>
              <w:pStyle w:val="TAC"/>
            </w:pPr>
            <w:r w:rsidRPr="00EF5447">
              <w:t>50</w:t>
            </w:r>
          </w:p>
        </w:tc>
        <w:tc>
          <w:tcPr>
            <w:tcW w:w="1323" w:type="dxa"/>
            <w:shd w:val="clear" w:color="auto" w:fill="auto"/>
            <w:noWrap/>
          </w:tcPr>
          <w:p w14:paraId="4FD72379" w14:textId="77777777" w:rsidR="00781D34" w:rsidRPr="00EF5447" w:rsidRDefault="00781D34" w:rsidP="00303E52">
            <w:pPr>
              <w:pStyle w:val="TAC"/>
            </w:pPr>
            <w:r w:rsidRPr="00EF5447">
              <w:t>3340</w:t>
            </w:r>
          </w:p>
        </w:tc>
        <w:tc>
          <w:tcPr>
            <w:tcW w:w="696" w:type="dxa"/>
            <w:shd w:val="clear" w:color="auto" w:fill="auto"/>
          </w:tcPr>
          <w:p w14:paraId="0B78C010" w14:textId="77777777" w:rsidR="00781D34" w:rsidRPr="00EF5447" w:rsidRDefault="00781D34" w:rsidP="00303E52">
            <w:pPr>
              <w:pStyle w:val="TAC"/>
            </w:pPr>
            <w:r w:rsidRPr="00EF5447">
              <w:t>N/A</w:t>
            </w:r>
          </w:p>
        </w:tc>
        <w:tc>
          <w:tcPr>
            <w:tcW w:w="1247" w:type="dxa"/>
            <w:shd w:val="clear" w:color="auto" w:fill="auto"/>
          </w:tcPr>
          <w:p w14:paraId="326CD6E4" w14:textId="77777777" w:rsidR="00781D34" w:rsidRPr="00EF5447" w:rsidRDefault="00781D34" w:rsidP="00303E52">
            <w:pPr>
              <w:pStyle w:val="TAC"/>
              <w:rPr>
                <w:kern w:val="2"/>
                <w:szCs w:val="24"/>
                <w:lang w:eastAsia="ja-JP"/>
              </w:rPr>
            </w:pPr>
            <w:r w:rsidRPr="00EF5447">
              <w:rPr>
                <w:rFonts w:eastAsia="Malgun Gothic"/>
                <w:lang w:eastAsia="ko-KR"/>
              </w:rPr>
              <w:t>N/A</w:t>
            </w:r>
          </w:p>
        </w:tc>
      </w:tr>
      <w:tr w:rsidR="00781D34" w:rsidRPr="00EF5447" w14:paraId="75BEFB0C" w14:textId="77777777" w:rsidTr="00303E52">
        <w:trPr>
          <w:trHeight w:val="54"/>
          <w:jc w:val="center"/>
        </w:trPr>
        <w:tc>
          <w:tcPr>
            <w:tcW w:w="2641" w:type="dxa"/>
            <w:tcBorders>
              <w:top w:val="nil"/>
              <w:bottom w:val="nil"/>
            </w:tcBorders>
            <w:shd w:val="clear" w:color="auto" w:fill="auto"/>
          </w:tcPr>
          <w:p w14:paraId="111F8D7A" w14:textId="77777777" w:rsidR="00781D34" w:rsidRPr="00EF5447" w:rsidRDefault="00781D34" w:rsidP="00303E52">
            <w:pPr>
              <w:pStyle w:val="TAC"/>
            </w:pPr>
          </w:p>
        </w:tc>
        <w:tc>
          <w:tcPr>
            <w:tcW w:w="867" w:type="dxa"/>
            <w:shd w:val="clear" w:color="auto" w:fill="auto"/>
          </w:tcPr>
          <w:p w14:paraId="02834390" w14:textId="77777777" w:rsidR="00781D34" w:rsidRPr="00EF5447" w:rsidRDefault="00781D34" w:rsidP="00303E52">
            <w:pPr>
              <w:pStyle w:val="TAC"/>
            </w:pPr>
            <w:r w:rsidRPr="00EF5447">
              <w:t>n79</w:t>
            </w:r>
          </w:p>
        </w:tc>
        <w:tc>
          <w:tcPr>
            <w:tcW w:w="828" w:type="dxa"/>
            <w:shd w:val="clear" w:color="auto" w:fill="auto"/>
            <w:noWrap/>
          </w:tcPr>
          <w:p w14:paraId="00C38E4F" w14:textId="77777777" w:rsidR="00781D34" w:rsidRPr="00EF5447" w:rsidRDefault="00781D34" w:rsidP="00303E52">
            <w:pPr>
              <w:pStyle w:val="TAC"/>
            </w:pPr>
            <w:r w:rsidRPr="00EF5447">
              <w:t>4910</w:t>
            </w:r>
          </w:p>
        </w:tc>
        <w:tc>
          <w:tcPr>
            <w:tcW w:w="746" w:type="dxa"/>
            <w:shd w:val="clear" w:color="auto" w:fill="auto"/>
            <w:noWrap/>
          </w:tcPr>
          <w:p w14:paraId="69371982" w14:textId="77777777" w:rsidR="00781D34" w:rsidRPr="00EF5447" w:rsidRDefault="00781D34" w:rsidP="00303E52">
            <w:pPr>
              <w:pStyle w:val="TAC"/>
            </w:pPr>
            <w:r>
              <w:t>1</w:t>
            </w:r>
            <w:r w:rsidRPr="00EF5447">
              <w:t>0</w:t>
            </w:r>
          </w:p>
        </w:tc>
        <w:tc>
          <w:tcPr>
            <w:tcW w:w="1582" w:type="dxa"/>
            <w:shd w:val="clear" w:color="auto" w:fill="auto"/>
            <w:noWrap/>
          </w:tcPr>
          <w:p w14:paraId="01DA7288" w14:textId="77777777" w:rsidR="00781D34" w:rsidRPr="00EF5447" w:rsidRDefault="00781D34" w:rsidP="00303E52">
            <w:pPr>
              <w:pStyle w:val="TAC"/>
            </w:pPr>
            <w:r>
              <w:t>50</w:t>
            </w:r>
          </w:p>
        </w:tc>
        <w:tc>
          <w:tcPr>
            <w:tcW w:w="1323" w:type="dxa"/>
            <w:shd w:val="clear" w:color="auto" w:fill="auto"/>
            <w:noWrap/>
          </w:tcPr>
          <w:p w14:paraId="346877C4" w14:textId="77777777" w:rsidR="00781D34" w:rsidRPr="00EF5447" w:rsidRDefault="00781D34" w:rsidP="00303E52">
            <w:pPr>
              <w:pStyle w:val="TAC"/>
            </w:pPr>
            <w:r w:rsidRPr="00EF5447">
              <w:t>4910</w:t>
            </w:r>
          </w:p>
        </w:tc>
        <w:tc>
          <w:tcPr>
            <w:tcW w:w="696" w:type="dxa"/>
            <w:shd w:val="clear" w:color="auto" w:fill="auto"/>
          </w:tcPr>
          <w:p w14:paraId="26C76210" w14:textId="77777777" w:rsidR="00781D34" w:rsidRPr="00EF5447" w:rsidRDefault="00781D34" w:rsidP="00303E52">
            <w:pPr>
              <w:pStyle w:val="TAC"/>
            </w:pPr>
            <w:r>
              <w:t>25</w:t>
            </w:r>
            <w:r w:rsidRPr="00EF5447">
              <w:t>.3</w:t>
            </w:r>
          </w:p>
        </w:tc>
        <w:tc>
          <w:tcPr>
            <w:tcW w:w="1247" w:type="dxa"/>
            <w:shd w:val="clear" w:color="auto" w:fill="auto"/>
          </w:tcPr>
          <w:p w14:paraId="4A09D1B5" w14:textId="77777777" w:rsidR="00781D34" w:rsidRPr="00EF5447" w:rsidRDefault="00781D34" w:rsidP="00303E52">
            <w:pPr>
              <w:pStyle w:val="TAC"/>
              <w:rPr>
                <w:kern w:val="2"/>
                <w:szCs w:val="24"/>
                <w:lang w:eastAsia="ja-JP"/>
              </w:rPr>
            </w:pPr>
            <w:r w:rsidRPr="00EF5447">
              <w:rPr>
                <w:rFonts w:eastAsia="Malgun Gothic"/>
                <w:lang w:eastAsia="ko-KR"/>
              </w:rPr>
              <w:t>IMD3</w:t>
            </w:r>
          </w:p>
        </w:tc>
      </w:tr>
      <w:tr w:rsidR="00781D34" w:rsidRPr="00EF5447" w14:paraId="4A290F2D" w14:textId="77777777" w:rsidTr="00303E52">
        <w:trPr>
          <w:trHeight w:val="54"/>
          <w:jc w:val="center"/>
        </w:trPr>
        <w:tc>
          <w:tcPr>
            <w:tcW w:w="2641" w:type="dxa"/>
            <w:tcBorders>
              <w:top w:val="nil"/>
              <w:bottom w:val="nil"/>
            </w:tcBorders>
            <w:shd w:val="clear" w:color="auto" w:fill="auto"/>
          </w:tcPr>
          <w:p w14:paraId="3AB1E396" w14:textId="77777777" w:rsidR="00781D34" w:rsidRPr="00EF5447" w:rsidRDefault="00781D34" w:rsidP="00303E52">
            <w:pPr>
              <w:pStyle w:val="TAC"/>
            </w:pPr>
          </w:p>
        </w:tc>
        <w:tc>
          <w:tcPr>
            <w:tcW w:w="867" w:type="dxa"/>
            <w:shd w:val="clear" w:color="auto" w:fill="auto"/>
          </w:tcPr>
          <w:p w14:paraId="5574BE71" w14:textId="77777777" w:rsidR="00781D34" w:rsidRPr="00EF5447" w:rsidRDefault="00781D34" w:rsidP="00303E52">
            <w:pPr>
              <w:pStyle w:val="TAC"/>
            </w:pPr>
            <w:r w:rsidRPr="00EF5447">
              <w:t>3</w:t>
            </w:r>
          </w:p>
        </w:tc>
        <w:tc>
          <w:tcPr>
            <w:tcW w:w="828" w:type="dxa"/>
            <w:shd w:val="clear" w:color="auto" w:fill="auto"/>
            <w:noWrap/>
          </w:tcPr>
          <w:p w14:paraId="7ABAE3CB" w14:textId="77777777" w:rsidR="00781D34" w:rsidRPr="00EF5447" w:rsidRDefault="00781D34" w:rsidP="00303E52">
            <w:pPr>
              <w:pStyle w:val="TAC"/>
            </w:pPr>
            <w:r w:rsidRPr="00EF5447">
              <w:t>1770</w:t>
            </w:r>
          </w:p>
        </w:tc>
        <w:tc>
          <w:tcPr>
            <w:tcW w:w="746" w:type="dxa"/>
            <w:shd w:val="clear" w:color="auto" w:fill="auto"/>
            <w:noWrap/>
          </w:tcPr>
          <w:p w14:paraId="6EC1CE6A" w14:textId="77777777" w:rsidR="00781D34" w:rsidRPr="00EF5447" w:rsidRDefault="00781D34" w:rsidP="00303E52">
            <w:pPr>
              <w:pStyle w:val="TAC"/>
            </w:pPr>
            <w:r w:rsidRPr="00EF5447">
              <w:t>5</w:t>
            </w:r>
          </w:p>
        </w:tc>
        <w:tc>
          <w:tcPr>
            <w:tcW w:w="1582" w:type="dxa"/>
            <w:shd w:val="clear" w:color="auto" w:fill="auto"/>
            <w:noWrap/>
          </w:tcPr>
          <w:p w14:paraId="1C18B976" w14:textId="77777777" w:rsidR="00781D34" w:rsidRPr="00EF5447" w:rsidRDefault="00781D34" w:rsidP="00303E52">
            <w:pPr>
              <w:pStyle w:val="TAC"/>
            </w:pPr>
            <w:r w:rsidRPr="00EF5447">
              <w:t>25</w:t>
            </w:r>
          </w:p>
        </w:tc>
        <w:tc>
          <w:tcPr>
            <w:tcW w:w="1323" w:type="dxa"/>
            <w:shd w:val="clear" w:color="auto" w:fill="auto"/>
            <w:noWrap/>
          </w:tcPr>
          <w:p w14:paraId="7B8FAE91" w14:textId="77777777" w:rsidR="00781D34" w:rsidRPr="00EF5447" w:rsidRDefault="00781D34" w:rsidP="00303E52">
            <w:pPr>
              <w:pStyle w:val="TAC"/>
            </w:pPr>
            <w:r w:rsidRPr="00EF5447">
              <w:t>1865</w:t>
            </w:r>
          </w:p>
        </w:tc>
        <w:tc>
          <w:tcPr>
            <w:tcW w:w="696" w:type="dxa"/>
            <w:shd w:val="clear" w:color="auto" w:fill="auto"/>
          </w:tcPr>
          <w:p w14:paraId="5228F48C" w14:textId="77777777" w:rsidR="00781D34" w:rsidRPr="00EF5447" w:rsidRDefault="00781D34" w:rsidP="00303E52">
            <w:pPr>
              <w:pStyle w:val="TAC"/>
            </w:pPr>
            <w:r w:rsidRPr="00EF5447">
              <w:t>N/A</w:t>
            </w:r>
          </w:p>
        </w:tc>
        <w:tc>
          <w:tcPr>
            <w:tcW w:w="1247" w:type="dxa"/>
            <w:shd w:val="clear" w:color="auto" w:fill="auto"/>
          </w:tcPr>
          <w:p w14:paraId="083A9314" w14:textId="77777777" w:rsidR="00781D34" w:rsidRPr="00EF5447" w:rsidRDefault="00781D34" w:rsidP="00303E52">
            <w:pPr>
              <w:pStyle w:val="TAC"/>
              <w:rPr>
                <w:kern w:val="2"/>
                <w:szCs w:val="24"/>
                <w:lang w:eastAsia="ja-JP"/>
              </w:rPr>
            </w:pPr>
            <w:r w:rsidRPr="00EF5447">
              <w:rPr>
                <w:rFonts w:eastAsia="Malgun Gothic"/>
                <w:lang w:eastAsia="ko-KR"/>
              </w:rPr>
              <w:t>N/A</w:t>
            </w:r>
          </w:p>
        </w:tc>
      </w:tr>
      <w:tr w:rsidR="00781D34" w:rsidRPr="00EF5447" w14:paraId="465F679E" w14:textId="77777777" w:rsidTr="00303E52">
        <w:trPr>
          <w:trHeight w:val="54"/>
          <w:jc w:val="center"/>
        </w:trPr>
        <w:tc>
          <w:tcPr>
            <w:tcW w:w="2641" w:type="dxa"/>
            <w:tcBorders>
              <w:top w:val="nil"/>
              <w:bottom w:val="nil"/>
            </w:tcBorders>
            <w:shd w:val="clear" w:color="auto" w:fill="auto"/>
          </w:tcPr>
          <w:p w14:paraId="243811EF" w14:textId="77777777" w:rsidR="00781D34" w:rsidRPr="00EF5447" w:rsidRDefault="00781D34" w:rsidP="00303E52">
            <w:pPr>
              <w:pStyle w:val="TAC"/>
            </w:pPr>
          </w:p>
        </w:tc>
        <w:tc>
          <w:tcPr>
            <w:tcW w:w="867" w:type="dxa"/>
            <w:shd w:val="clear" w:color="auto" w:fill="auto"/>
          </w:tcPr>
          <w:p w14:paraId="1614B679" w14:textId="77777777" w:rsidR="00781D34" w:rsidRPr="00EF5447" w:rsidRDefault="00781D34" w:rsidP="00303E52">
            <w:pPr>
              <w:pStyle w:val="TAC"/>
            </w:pPr>
            <w:r w:rsidRPr="00EF5447">
              <w:t>n78</w:t>
            </w:r>
          </w:p>
        </w:tc>
        <w:tc>
          <w:tcPr>
            <w:tcW w:w="828" w:type="dxa"/>
            <w:shd w:val="clear" w:color="auto" w:fill="auto"/>
            <w:noWrap/>
          </w:tcPr>
          <w:p w14:paraId="33A8FFB9" w14:textId="77777777" w:rsidR="00781D34" w:rsidRPr="00EF5447" w:rsidRDefault="00781D34" w:rsidP="00303E52">
            <w:pPr>
              <w:pStyle w:val="TAC"/>
            </w:pPr>
            <w:r w:rsidRPr="00EF5447">
              <w:t>3710</w:t>
            </w:r>
          </w:p>
        </w:tc>
        <w:tc>
          <w:tcPr>
            <w:tcW w:w="746" w:type="dxa"/>
            <w:shd w:val="clear" w:color="auto" w:fill="auto"/>
            <w:noWrap/>
          </w:tcPr>
          <w:p w14:paraId="756725C9" w14:textId="77777777" w:rsidR="00781D34" w:rsidRPr="00EF5447" w:rsidRDefault="00781D34" w:rsidP="00303E52">
            <w:pPr>
              <w:pStyle w:val="TAC"/>
            </w:pPr>
            <w:r w:rsidRPr="00EF5447">
              <w:t>10</w:t>
            </w:r>
          </w:p>
        </w:tc>
        <w:tc>
          <w:tcPr>
            <w:tcW w:w="1582" w:type="dxa"/>
            <w:shd w:val="clear" w:color="auto" w:fill="auto"/>
            <w:noWrap/>
          </w:tcPr>
          <w:p w14:paraId="11217819" w14:textId="77777777" w:rsidR="00781D34" w:rsidRPr="00EF5447" w:rsidRDefault="00781D34" w:rsidP="00303E52">
            <w:pPr>
              <w:pStyle w:val="TAC"/>
            </w:pPr>
            <w:r w:rsidRPr="00EF5447">
              <w:t>50</w:t>
            </w:r>
          </w:p>
        </w:tc>
        <w:tc>
          <w:tcPr>
            <w:tcW w:w="1323" w:type="dxa"/>
            <w:shd w:val="clear" w:color="auto" w:fill="auto"/>
            <w:noWrap/>
          </w:tcPr>
          <w:p w14:paraId="4C091619" w14:textId="77777777" w:rsidR="00781D34" w:rsidRPr="00EF5447" w:rsidRDefault="00781D34" w:rsidP="00303E52">
            <w:pPr>
              <w:pStyle w:val="TAC"/>
            </w:pPr>
            <w:r w:rsidRPr="00EF5447">
              <w:t>3710</w:t>
            </w:r>
          </w:p>
        </w:tc>
        <w:tc>
          <w:tcPr>
            <w:tcW w:w="696" w:type="dxa"/>
            <w:shd w:val="clear" w:color="auto" w:fill="auto"/>
          </w:tcPr>
          <w:p w14:paraId="13A18DB5" w14:textId="77777777" w:rsidR="00781D34" w:rsidRPr="00EF5447" w:rsidRDefault="00781D34" w:rsidP="00303E52">
            <w:pPr>
              <w:pStyle w:val="TAC"/>
            </w:pPr>
            <w:r>
              <w:t>25</w:t>
            </w:r>
            <w:r w:rsidRPr="00EF5447">
              <w:t>.2</w:t>
            </w:r>
          </w:p>
        </w:tc>
        <w:tc>
          <w:tcPr>
            <w:tcW w:w="1247" w:type="dxa"/>
            <w:shd w:val="clear" w:color="auto" w:fill="auto"/>
          </w:tcPr>
          <w:p w14:paraId="37C61D50" w14:textId="77777777" w:rsidR="00781D34" w:rsidRPr="00EF5447" w:rsidRDefault="00781D34" w:rsidP="00303E52">
            <w:pPr>
              <w:pStyle w:val="TAC"/>
              <w:rPr>
                <w:kern w:val="2"/>
                <w:szCs w:val="24"/>
                <w:lang w:eastAsia="ja-JP"/>
              </w:rPr>
            </w:pPr>
            <w:r w:rsidRPr="00EF5447">
              <w:rPr>
                <w:rFonts w:eastAsia="Malgun Gothic"/>
                <w:lang w:eastAsia="ko-KR"/>
              </w:rPr>
              <w:t>IMD5</w:t>
            </w:r>
          </w:p>
        </w:tc>
      </w:tr>
      <w:tr w:rsidR="00781D34" w:rsidRPr="00EF5447" w14:paraId="6344AFB6" w14:textId="77777777" w:rsidTr="00303E52">
        <w:trPr>
          <w:trHeight w:val="54"/>
          <w:jc w:val="center"/>
        </w:trPr>
        <w:tc>
          <w:tcPr>
            <w:tcW w:w="2641" w:type="dxa"/>
            <w:tcBorders>
              <w:top w:val="nil"/>
              <w:bottom w:val="single" w:sz="4" w:space="0" w:color="auto"/>
            </w:tcBorders>
            <w:shd w:val="clear" w:color="auto" w:fill="auto"/>
          </w:tcPr>
          <w:p w14:paraId="55170545" w14:textId="77777777" w:rsidR="00781D34" w:rsidRPr="00EF5447" w:rsidRDefault="00781D34" w:rsidP="00303E52">
            <w:pPr>
              <w:pStyle w:val="TAC"/>
            </w:pPr>
          </w:p>
        </w:tc>
        <w:tc>
          <w:tcPr>
            <w:tcW w:w="867" w:type="dxa"/>
            <w:shd w:val="clear" w:color="auto" w:fill="auto"/>
          </w:tcPr>
          <w:p w14:paraId="6F31FEFB" w14:textId="77777777" w:rsidR="00781D34" w:rsidRPr="00EF5447" w:rsidRDefault="00781D34" w:rsidP="00303E52">
            <w:pPr>
              <w:pStyle w:val="TAC"/>
            </w:pPr>
            <w:r w:rsidRPr="00EF5447">
              <w:t>n79</w:t>
            </w:r>
          </w:p>
        </w:tc>
        <w:tc>
          <w:tcPr>
            <w:tcW w:w="828" w:type="dxa"/>
            <w:shd w:val="clear" w:color="auto" w:fill="auto"/>
            <w:noWrap/>
          </w:tcPr>
          <w:p w14:paraId="6C0FD7FF" w14:textId="77777777" w:rsidR="00781D34" w:rsidRPr="00EF5447" w:rsidRDefault="00781D34" w:rsidP="00303E52">
            <w:pPr>
              <w:pStyle w:val="TAC"/>
            </w:pPr>
            <w:r w:rsidRPr="00EF5447">
              <w:t>4510</w:t>
            </w:r>
          </w:p>
        </w:tc>
        <w:tc>
          <w:tcPr>
            <w:tcW w:w="746" w:type="dxa"/>
            <w:shd w:val="clear" w:color="auto" w:fill="auto"/>
            <w:noWrap/>
          </w:tcPr>
          <w:p w14:paraId="36DE325F" w14:textId="77777777" w:rsidR="00781D34" w:rsidRPr="00EF5447" w:rsidRDefault="00781D34" w:rsidP="00303E52">
            <w:pPr>
              <w:pStyle w:val="TAC"/>
            </w:pPr>
            <w:r>
              <w:t>1</w:t>
            </w:r>
            <w:r w:rsidRPr="00EF5447">
              <w:t>0</w:t>
            </w:r>
          </w:p>
        </w:tc>
        <w:tc>
          <w:tcPr>
            <w:tcW w:w="1582" w:type="dxa"/>
            <w:shd w:val="clear" w:color="auto" w:fill="auto"/>
            <w:noWrap/>
          </w:tcPr>
          <w:p w14:paraId="053F2D2C" w14:textId="77777777" w:rsidR="00781D34" w:rsidRPr="00EF5447" w:rsidRDefault="00781D34" w:rsidP="00303E52">
            <w:pPr>
              <w:pStyle w:val="TAC"/>
            </w:pPr>
            <w:r>
              <w:t>50</w:t>
            </w:r>
          </w:p>
        </w:tc>
        <w:tc>
          <w:tcPr>
            <w:tcW w:w="1323" w:type="dxa"/>
            <w:shd w:val="clear" w:color="auto" w:fill="auto"/>
            <w:noWrap/>
          </w:tcPr>
          <w:p w14:paraId="63B4AF79" w14:textId="77777777" w:rsidR="00781D34" w:rsidRPr="00EF5447" w:rsidRDefault="00781D34" w:rsidP="00303E52">
            <w:pPr>
              <w:pStyle w:val="TAC"/>
            </w:pPr>
            <w:r w:rsidRPr="00EF5447">
              <w:t>4510</w:t>
            </w:r>
          </w:p>
        </w:tc>
        <w:tc>
          <w:tcPr>
            <w:tcW w:w="696" w:type="dxa"/>
            <w:shd w:val="clear" w:color="auto" w:fill="auto"/>
          </w:tcPr>
          <w:p w14:paraId="25BCA188" w14:textId="77777777" w:rsidR="00781D34" w:rsidRPr="00EF5447" w:rsidRDefault="00781D34" w:rsidP="00303E52">
            <w:pPr>
              <w:pStyle w:val="TAC"/>
            </w:pPr>
            <w:r w:rsidRPr="00EF5447">
              <w:t>N/A</w:t>
            </w:r>
          </w:p>
        </w:tc>
        <w:tc>
          <w:tcPr>
            <w:tcW w:w="1247" w:type="dxa"/>
            <w:shd w:val="clear" w:color="auto" w:fill="auto"/>
          </w:tcPr>
          <w:p w14:paraId="508D9973" w14:textId="77777777" w:rsidR="00781D34" w:rsidRPr="00EF5447" w:rsidRDefault="00781D34" w:rsidP="00303E52">
            <w:pPr>
              <w:pStyle w:val="TAC"/>
              <w:rPr>
                <w:kern w:val="2"/>
                <w:szCs w:val="24"/>
                <w:lang w:eastAsia="ja-JP"/>
              </w:rPr>
            </w:pPr>
            <w:r w:rsidRPr="00EF5447">
              <w:rPr>
                <w:rFonts w:eastAsia="Malgun Gothic"/>
                <w:lang w:eastAsia="ko-KR"/>
              </w:rPr>
              <w:t>N/A</w:t>
            </w:r>
          </w:p>
        </w:tc>
      </w:tr>
    </w:tbl>
    <w:p w14:paraId="5D15B846" w14:textId="77777777" w:rsidR="00781D34" w:rsidRPr="0085002E" w:rsidRDefault="00781D34" w:rsidP="00781D34">
      <w:pPr>
        <w:rPr>
          <w:rFonts w:eastAsia="PMingLiU"/>
          <w:lang w:eastAsia="zh-TW"/>
        </w:rPr>
      </w:pPr>
    </w:p>
    <w:p w14:paraId="254B497F" w14:textId="1800222E" w:rsidR="00781D34" w:rsidRPr="0085002E" w:rsidRDefault="00781D34" w:rsidP="00781D34">
      <w:pPr>
        <w:pStyle w:val="Heading4"/>
        <w:rPr>
          <w:lang w:eastAsia="zh-CN"/>
        </w:rPr>
      </w:pPr>
      <w:bookmarkStart w:id="139" w:name="_Toc144046256"/>
      <w:r>
        <w:t>5.9</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39"/>
    </w:p>
    <w:p w14:paraId="544F4E79" w14:textId="77777777" w:rsidR="00781D34" w:rsidRPr="009353D8" w:rsidRDefault="00781D34" w:rsidP="00781D3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CEB881C" w14:textId="256CB8A2" w:rsidR="00E91DCF" w:rsidRPr="0085002E" w:rsidRDefault="00E91DCF" w:rsidP="00E91DCF">
      <w:pPr>
        <w:pStyle w:val="Heading3"/>
        <w:rPr>
          <w:rFonts w:eastAsia="MS Mincho"/>
          <w:lang w:eastAsia="ja-JP"/>
        </w:rPr>
      </w:pPr>
      <w:bookmarkStart w:id="140" w:name="_Toc144046257"/>
      <w:r>
        <w:t>5.10</w:t>
      </w:r>
      <w:r w:rsidRPr="0085002E">
        <w:tab/>
      </w:r>
      <w:r w:rsidRPr="0085002E">
        <w:rPr>
          <w:rFonts w:eastAsia="MS Mincho" w:hint="eastAsia"/>
          <w:lang w:eastAsia="ja-JP"/>
        </w:rPr>
        <w:t>DC</w:t>
      </w:r>
      <w:r w:rsidRPr="0085002E">
        <w:t>_</w:t>
      </w:r>
      <w:r>
        <w:rPr>
          <w:lang w:eastAsia="zh-CN"/>
        </w:rPr>
        <w:t>21</w:t>
      </w:r>
      <w:r w:rsidRPr="0085002E">
        <w:rPr>
          <w:rFonts w:hint="eastAsia"/>
          <w:lang w:eastAsia="zh-CN"/>
        </w:rPr>
        <w:t>_</w:t>
      </w:r>
      <w:r w:rsidRPr="0085002E">
        <w:rPr>
          <w:rFonts w:eastAsia="MS Mincho" w:hint="eastAsia"/>
          <w:lang w:eastAsia="ja-JP"/>
        </w:rPr>
        <w:t>n</w:t>
      </w:r>
      <w:r>
        <w:rPr>
          <w:rFonts w:eastAsia="MS Mincho"/>
          <w:lang w:eastAsia="ja-JP"/>
        </w:rPr>
        <w:t>78-n79</w:t>
      </w:r>
      <w:bookmarkEnd w:id="140"/>
    </w:p>
    <w:p w14:paraId="52D17CED" w14:textId="6AA3B016" w:rsidR="00E91DCF" w:rsidRPr="0085002E" w:rsidRDefault="00E91DCF" w:rsidP="00E91DCF">
      <w:pPr>
        <w:pStyle w:val="Heading4"/>
        <w:rPr>
          <w:rFonts w:eastAsia="MS Mincho"/>
          <w:lang w:eastAsia="ja-JP"/>
        </w:rPr>
      </w:pPr>
      <w:bookmarkStart w:id="141" w:name="_Toc144046258"/>
      <w:r>
        <w:rPr>
          <w:lang w:eastAsia="zh-CN"/>
        </w:rPr>
        <w:t>5.10</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41"/>
    </w:p>
    <w:p w14:paraId="49B2795F" w14:textId="3E9D7D42" w:rsidR="00E91DCF" w:rsidRDefault="00E91DCF" w:rsidP="00E91DCF">
      <w:pPr>
        <w:pStyle w:val="TH"/>
      </w:pPr>
      <w:r>
        <w:t>Table 5.10.1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91DCF" w:rsidRPr="00877CC8" w14:paraId="28B50081"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EE71337" w14:textId="77777777" w:rsidR="00E91DCF" w:rsidRPr="00877CC8" w:rsidRDefault="00E91DCF" w:rsidP="00303E52">
            <w:pPr>
              <w:keepLines/>
              <w:spacing w:after="0"/>
              <w:jc w:val="center"/>
              <w:rPr>
                <w:rFonts w:ascii="Arial" w:hAnsi="Arial"/>
                <w:b/>
                <w:sz w:val="18"/>
                <w:lang w:eastAsia="fi-FI"/>
              </w:rPr>
            </w:pPr>
            <w:r w:rsidRPr="00877CC8">
              <w:rPr>
                <w:rFonts w:ascii="Arial" w:hAnsi="Arial"/>
                <w:b/>
                <w:sz w:val="18"/>
                <w:lang w:eastAsia="fi-FI"/>
              </w:rPr>
              <w:t>EN-DC</w:t>
            </w:r>
          </w:p>
          <w:p w14:paraId="61D91FC9" w14:textId="77777777" w:rsidR="00E91DCF" w:rsidRPr="00877CC8" w:rsidRDefault="00E91DCF"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1A5570E" w14:textId="77777777" w:rsidR="00E91DCF" w:rsidRPr="00877CC8" w:rsidRDefault="00E91DCF"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F09A9A7" w14:textId="77777777" w:rsidR="00E91DCF" w:rsidRPr="00877CC8" w:rsidRDefault="00E91DCF"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50BE1EEB" w14:textId="77777777" w:rsidR="00E91DCF" w:rsidRPr="00877CC8" w:rsidRDefault="00E91DCF"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E91DCF" w:rsidRPr="00877CC8" w14:paraId="40ACE265"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11441" w14:textId="77777777" w:rsidR="00E91DCF" w:rsidRPr="004B5F71" w:rsidRDefault="00E91DCF"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DC_21A_n78</w:t>
            </w:r>
            <w:r w:rsidRPr="00877CC8">
              <w:rPr>
                <w:rFonts w:ascii="Arial" w:eastAsia="Malgun Gothic" w:hAnsi="Arial"/>
                <w:sz w:val="18"/>
                <w:lang w:eastAsia="ko-KR"/>
              </w:rPr>
              <w:t>A-n79A</w:t>
            </w:r>
            <w:r>
              <w:rPr>
                <w:rFonts w:ascii="Arial" w:eastAsia="Malgun Gothic" w:hAnsi="Arial"/>
                <w:sz w:val="18"/>
                <w:vertAlign w:val="superscript"/>
                <w:lang w:eastAsia="ko-KR"/>
              </w:rPr>
              <w:t>14,X</w:t>
            </w:r>
          </w:p>
          <w:p w14:paraId="4FD2CEB7" w14:textId="77777777" w:rsidR="00E91DCF" w:rsidRPr="00877CC8" w:rsidRDefault="00E91DCF"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55118CC" w14:textId="77777777" w:rsidR="00E91DCF" w:rsidRPr="004B5F71" w:rsidRDefault="00E91DCF"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DC_21A_n78</w:t>
            </w:r>
            <w:r w:rsidRPr="00877CC8">
              <w:rPr>
                <w:rFonts w:ascii="Arial" w:eastAsia="Malgun Gothic" w:hAnsi="Arial"/>
                <w:sz w:val="18"/>
                <w:lang w:eastAsia="ko-KR"/>
              </w:rPr>
              <w:t>A</w:t>
            </w:r>
            <w:r>
              <w:rPr>
                <w:rFonts w:ascii="Arial" w:eastAsia="Malgun Gothic" w:hAnsi="Arial"/>
                <w:sz w:val="18"/>
                <w:vertAlign w:val="superscript"/>
                <w:lang w:eastAsia="ko-KR"/>
              </w:rPr>
              <w:t>14</w:t>
            </w:r>
          </w:p>
          <w:p w14:paraId="73312D89" w14:textId="77777777" w:rsidR="00E91DCF" w:rsidRPr="004B5F71" w:rsidRDefault="00E91DCF"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DC_21</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E91DCF" w:rsidRPr="00B251C4" w14:paraId="7424C566"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3761FD2" w14:textId="77777777" w:rsidR="00E91DCF" w:rsidRPr="00877CC8" w:rsidRDefault="00E91DCF"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25AFA10B" w14:textId="77777777" w:rsidR="00E91DCF" w:rsidRDefault="00E91DCF"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5DC1F019" w14:textId="77777777" w:rsidR="00E91DCF" w:rsidRPr="004B5F71" w:rsidRDefault="00E91DCF"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7D202B">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41B5BD7C" w14:textId="77777777" w:rsidR="00E91DCF" w:rsidRPr="0085002E" w:rsidRDefault="00E91DCF" w:rsidP="00E91DCF">
      <w:pPr>
        <w:rPr>
          <w:rFonts w:eastAsia="PMingLiU"/>
          <w:color w:val="0033CC"/>
          <w:lang w:eastAsia="zh-TW"/>
        </w:rPr>
      </w:pPr>
    </w:p>
    <w:p w14:paraId="74331962" w14:textId="1BFA8753" w:rsidR="00E91DCF" w:rsidRPr="0085002E" w:rsidRDefault="00E91DCF" w:rsidP="00E91DCF">
      <w:pPr>
        <w:pStyle w:val="Heading4"/>
        <w:rPr>
          <w:lang w:eastAsia="zh-CN"/>
        </w:rPr>
      </w:pPr>
      <w:bookmarkStart w:id="142" w:name="_Toc144046259"/>
      <w:r>
        <w:rPr>
          <w:lang w:eastAsia="zh-CN"/>
        </w:rPr>
        <w:t>5.10</w:t>
      </w:r>
      <w:r w:rsidRPr="0085002E">
        <w:rPr>
          <w:lang w:eastAsia="zh-CN"/>
        </w:rPr>
        <w:t>.2</w:t>
      </w:r>
      <w:r w:rsidRPr="0085002E">
        <w:rPr>
          <w:lang w:eastAsia="zh-CN"/>
        </w:rPr>
        <w:tab/>
        <w:t xml:space="preserve">Maximum output power for </w:t>
      </w:r>
      <w:r w:rsidRPr="0085002E">
        <w:rPr>
          <w:rFonts w:hint="eastAsia"/>
          <w:lang w:eastAsia="zh-CN"/>
        </w:rPr>
        <w:t>DC</w:t>
      </w:r>
      <w:bookmarkEnd w:id="142"/>
    </w:p>
    <w:p w14:paraId="6761AE8C" w14:textId="77777777" w:rsidR="00E91DCF" w:rsidRPr="004B5F71" w:rsidRDefault="00E91DCF" w:rsidP="00E91DCF">
      <w:pPr>
        <w:ind w:firstLineChars="100" w:firstLine="200"/>
        <w:rPr>
          <w:rFonts w:eastAsia="PMingLiU"/>
          <w:lang w:eastAsia="zh-TW"/>
        </w:rPr>
      </w:pPr>
      <w:r>
        <w:rPr>
          <w:rFonts w:eastAsia="PMingLiU"/>
          <w:lang w:eastAsia="zh-TW"/>
        </w:rPr>
        <w:t>Based on studies of PC2 DC_21_n78 and PC2 DC_21</w:t>
      </w:r>
      <w:r w:rsidRPr="004B5F71">
        <w:rPr>
          <w:rFonts w:eastAsia="PMingLiU"/>
          <w:lang w:eastAsia="zh-TW"/>
        </w:rPr>
        <w:t>_n79, this section can be omitted.</w:t>
      </w:r>
    </w:p>
    <w:p w14:paraId="29722B12" w14:textId="77777777" w:rsidR="00E91DCF" w:rsidRPr="00932385" w:rsidRDefault="00E91DCF" w:rsidP="00E91DCF">
      <w:pPr>
        <w:rPr>
          <w:rFonts w:eastAsia="Yu Mincho"/>
          <w:lang w:eastAsia="ja-JP"/>
        </w:rPr>
      </w:pPr>
    </w:p>
    <w:p w14:paraId="1BEB0ED5" w14:textId="0565F02C" w:rsidR="00E91DCF" w:rsidRPr="0085002E" w:rsidRDefault="00E91DCF" w:rsidP="00E91DCF">
      <w:pPr>
        <w:pStyle w:val="Heading4"/>
        <w:rPr>
          <w:lang w:eastAsia="zh-CN"/>
        </w:rPr>
      </w:pPr>
      <w:bookmarkStart w:id="143" w:name="_Toc144046260"/>
      <w:r>
        <w:rPr>
          <w:lang w:eastAsia="zh-CN"/>
        </w:rPr>
        <w:t>5.10</w:t>
      </w:r>
      <w:r w:rsidRPr="0085002E">
        <w:rPr>
          <w:lang w:eastAsia="zh-CN"/>
        </w:rPr>
        <w:t>.3</w:t>
      </w:r>
      <w:r w:rsidRPr="0085002E">
        <w:rPr>
          <w:lang w:eastAsia="zh-CN"/>
        </w:rPr>
        <w:tab/>
        <w:t>REFSENS requirements for DC</w:t>
      </w:r>
      <w:bookmarkEnd w:id="143"/>
    </w:p>
    <w:p w14:paraId="23A4CB2F" w14:textId="77777777" w:rsidR="00E91DCF" w:rsidRPr="0085002E" w:rsidRDefault="00E91DCF" w:rsidP="00E91DCF">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DC_21_n78 and DC_21</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0413A0B2" w14:textId="77777777" w:rsidR="00E91DCF" w:rsidRPr="004B5F71" w:rsidRDefault="00E91DCF" w:rsidP="00E91DC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2</w:t>
      </w:r>
      <w:r w:rsidRPr="00932385">
        <w:rPr>
          <w:rFonts w:eastAsia="MS Mincho"/>
          <w:kern w:val="2"/>
          <w:vertAlign w:val="superscript"/>
          <w:lang w:val="en-US" w:eastAsia="zh-CN"/>
        </w:rPr>
        <w:t>nd</w:t>
      </w:r>
      <w:r>
        <w:rPr>
          <w:rFonts w:eastAsia="MS Mincho"/>
          <w:kern w:val="2"/>
          <w:lang w:val="en-US" w:eastAsia="zh-CN"/>
        </w:rPr>
        <w:t xml:space="preserve"> and 4</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n78</w:t>
      </w:r>
      <w:r w:rsidRPr="004B5F71">
        <w:rPr>
          <w:rFonts w:eastAsia="MS Mincho"/>
          <w:kern w:val="2"/>
          <w:lang w:val="en-US" w:eastAsia="zh-CN"/>
        </w:rPr>
        <w:t xml:space="preserve"> may </w:t>
      </w:r>
      <w:r>
        <w:rPr>
          <w:rFonts w:eastAsia="MS Mincho"/>
          <w:kern w:val="2"/>
          <w:lang w:val="en-US" w:eastAsia="zh-CN"/>
        </w:rPr>
        <w:t>also fall into own Rx of band n79.</w:t>
      </w:r>
    </w:p>
    <w:p w14:paraId="00087F3F" w14:textId="77777777" w:rsidR="00E91DCF" w:rsidRPr="004B5F71" w:rsidRDefault="00E91DCF" w:rsidP="00E91DC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sidRPr="00932385">
        <w:rPr>
          <w:rFonts w:eastAsia="MS Mincho"/>
          <w:kern w:val="2"/>
          <w:vertAlign w:val="superscript"/>
          <w:lang w:val="en-US" w:eastAsia="zh-CN"/>
        </w:rPr>
        <w:t>nd</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n78.</w:t>
      </w:r>
    </w:p>
    <w:p w14:paraId="6106384D" w14:textId="77777777" w:rsidR="00E91DCF" w:rsidRPr="0085002E" w:rsidRDefault="00E91DCF" w:rsidP="00E91DCF">
      <w:pPr>
        <w:widowControl w:val="0"/>
        <w:spacing w:after="0"/>
        <w:rPr>
          <w:rFonts w:eastAsia="DengXian"/>
          <w:kern w:val="2"/>
          <w:lang w:val="en-US" w:eastAsia="zh-CN"/>
        </w:rPr>
      </w:pPr>
    </w:p>
    <w:p w14:paraId="46AAC674" w14:textId="5E20082A" w:rsidR="00E91DCF" w:rsidRDefault="00E91DCF" w:rsidP="00E91DCF">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2nd</w:t>
      </w:r>
      <w:r w:rsidRPr="001375F3">
        <w:rPr>
          <w:rFonts w:eastAsia="MS Mincho"/>
          <w:kern w:val="2"/>
          <w:lang w:val="en-US" w:eastAsia="zh-CN"/>
        </w:rPr>
        <w:t xml:space="preserve"> order IMD</w:t>
      </w:r>
      <w:r>
        <w:rPr>
          <w:rFonts w:eastAsia="MS Mincho"/>
          <w:kern w:val="2"/>
          <w:lang w:val="en-US" w:eastAsia="zh-CN"/>
        </w:rPr>
        <w:t xml:space="preserve"> generated by dual uplink of band 21 and</w:t>
      </w:r>
      <w:r w:rsidRPr="004B5F71">
        <w:rPr>
          <w:rFonts w:eastAsia="MS Mincho"/>
          <w:kern w:val="2"/>
          <w:lang w:val="en-US" w:eastAsia="zh-CN"/>
        </w:rPr>
        <w:t xml:space="preserve"> </w:t>
      </w:r>
      <w:r>
        <w:rPr>
          <w:rFonts w:eastAsia="MS Mincho"/>
          <w:kern w:val="2"/>
          <w:lang w:val="en-US" w:eastAsia="zh-CN"/>
        </w:rPr>
        <w:t>band n78</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21</w:t>
      </w:r>
      <w:r w:rsidRPr="001375F3">
        <w:rPr>
          <w:rFonts w:eastAsia="MS Mincho"/>
          <w:kern w:val="2"/>
          <w:lang w:val="en-US" w:eastAsia="zh-CN"/>
        </w:rPr>
        <w:t xml:space="preserve"> UL power</w:t>
      </w:r>
      <w:r>
        <w:rPr>
          <w:rFonts w:eastAsia="MS Mincho"/>
          <w:kern w:val="2"/>
          <w:lang w:val="en-US" w:eastAsia="zh-CN"/>
        </w:rPr>
        <w:t xml:space="preserve"> + 1st order proportional of band n78</w:t>
      </w:r>
      <w:r w:rsidRPr="001375F3">
        <w:rPr>
          <w:rFonts w:eastAsia="MS Mincho"/>
          <w:kern w:val="2"/>
          <w:lang w:val="en-US" w:eastAsia="zh-CN"/>
        </w:rPr>
        <w:t xml:space="preserve"> UL power. PC3 DC is assumed to be 20dBm+20dBm and PC2 DC is assumed to be 23dBm+23dBm. Therefore, MSD value of PC2 case will be 6dB higher than that</w:t>
      </w:r>
      <w:r>
        <w:rPr>
          <w:rFonts w:eastAsia="MS Mincho"/>
          <w:kern w:val="2"/>
          <w:lang w:val="en-US" w:eastAsia="zh-CN"/>
        </w:rPr>
        <w:t xml:space="preserve"> of PC3 case. New MSD value is</w:t>
      </w:r>
      <w:r w:rsidRPr="001375F3">
        <w:rPr>
          <w:rFonts w:eastAsia="MS Mincho"/>
          <w:kern w:val="2"/>
          <w:lang w:val="en-US" w:eastAsia="zh-CN"/>
        </w:rPr>
        <w:t xml:space="preserve"> shown in Table </w:t>
      </w:r>
      <w:r>
        <w:rPr>
          <w:rFonts w:eastAsia="MS Mincho"/>
          <w:kern w:val="2"/>
          <w:lang w:val="en-US" w:eastAsia="zh-CN"/>
        </w:rPr>
        <w:t>5.10</w:t>
      </w:r>
      <w:r w:rsidRPr="001375F3">
        <w:rPr>
          <w:rFonts w:eastAsia="MS Mincho"/>
          <w:kern w:val="2"/>
          <w:lang w:val="en-US" w:eastAsia="zh-CN"/>
        </w:rPr>
        <w:t>.3-1 below.</w:t>
      </w:r>
    </w:p>
    <w:p w14:paraId="208C2782" w14:textId="528AB076" w:rsidR="00E91DCF" w:rsidRDefault="00E91DCF" w:rsidP="00E91DCF">
      <w:pPr>
        <w:widowControl w:val="0"/>
        <w:spacing w:after="0"/>
        <w:ind w:firstLineChars="100" w:firstLine="200"/>
        <w:rPr>
          <w:rFonts w:eastAsia="MS Mincho"/>
          <w:kern w:val="2"/>
          <w:lang w:val="en-US" w:eastAsia="zh-CN"/>
        </w:rPr>
      </w:pPr>
      <w:r>
        <w:rPr>
          <w:rFonts w:eastAsia="MS Mincho"/>
          <w:kern w:val="2"/>
          <w:lang w:val="en-US" w:eastAsia="zh-CN"/>
        </w:rPr>
        <w:t xml:space="preserve">Also, </w:t>
      </w:r>
      <w:r w:rsidRPr="001375F3">
        <w:rPr>
          <w:rFonts w:eastAsia="MS Mincho"/>
          <w:kern w:val="2"/>
          <w:lang w:val="en-US" w:eastAsia="zh-CN"/>
        </w:rPr>
        <w:t xml:space="preserve">For MSD due to </w:t>
      </w:r>
      <w:r>
        <w:rPr>
          <w:rFonts w:eastAsia="MS Mincho"/>
          <w:kern w:val="2"/>
          <w:lang w:val="en-US" w:eastAsia="zh-CN"/>
        </w:rPr>
        <w:t>2nd</w:t>
      </w:r>
      <w:r w:rsidRPr="001375F3">
        <w:rPr>
          <w:rFonts w:eastAsia="MS Mincho"/>
          <w:kern w:val="2"/>
          <w:lang w:val="en-US" w:eastAsia="zh-CN"/>
        </w:rPr>
        <w:t xml:space="preserve"> order IMD</w:t>
      </w:r>
      <w:r>
        <w:rPr>
          <w:rFonts w:eastAsia="MS Mincho"/>
          <w:kern w:val="2"/>
          <w:lang w:val="en-US" w:eastAsia="zh-CN"/>
        </w:rPr>
        <w:t xml:space="preserve"> generated by dual uplink of band 21 and</w:t>
      </w:r>
      <w:r w:rsidRPr="004B5F71">
        <w:rPr>
          <w:rFonts w:eastAsia="MS Mincho"/>
          <w:kern w:val="2"/>
          <w:lang w:val="en-US" w:eastAsia="zh-CN"/>
        </w:rPr>
        <w:t xml:space="preserve"> </w:t>
      </w:r>
      <w:r>
        <w:rPr>
          <w:rFonts w:eastAsia="MS Mincho"/>
          <w:kern w:val="2"/>
          <w:lang w:val="en-US" w:eastAsia="zh-CN"/>
        </w:rPr>
        <w:t>band n79</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21</w:t>
      </w:r>
      <w:r w:rsidRPr="001375F3">
        <w:rPr>
          <w:rFonts w:eastAsia="MS Mincho"/>
          <w:kern w:val="2"/>
          <w:lang w:val="en-US" w:eastAsia="zh-CN"/>
        </w:rPr>
        <w:t xml:space="preserve"> UL power</w:t>
      </w:r>
      <w:r>
        <w:rPr>
          <w:rFonts w:eastAsia="MS Mincho"/>
          <w:kern w:val="2"/>
          <w:lang w:val="en-US" w:eastAsia="zh-CN"/>
        </w:rPr>
        <w:t xml:space="preserve"> + 1st order proportional of band n79</w:t>
      </w:r>
      <w:r w:rsidRPr="001375F3">
        <w:rPr>
          <w:rFonts w:eastAsia="MS Mincho"/>
          <w:kern w:val="2"/>
          <w:lang w:val="en-US" w:eastAsia="zh-CN"/>
        </w:rPr>
        <w:t xml:space="preserve"> UL power. PC3 DC is assumed to be 20dBm+20dBm and PC2 DC is assumed to be 23dBm+23dBm. </w:t>
      </w:r>
      <w:r w:rsidRPr="00032A26">
        <w:t xml:space="preserve">In addition, PSD will be 6dB higher </w:t>
      </w:r>
      <w:r w:rsidRPr="00032A26">
        <w:lastRenderedPageBreak/>
        <w:t>when UL CBW of n79 is changed from 40MHz to 10MHz.</w:t>
      </w:r>
      <w:r>
        <w:t xml:space="preserve"> </w:t>
      </w:r>
      <w:r w:rsidRPr="001375F3">
        <w:rPr>
          <w:rFonts w:eastAsia="MS Mincho"/>
          <w:kern w:val="2"/>
          <w:lang w:val="en-US" w:eastAsia="zh-CN"/>
        </w:rPr>
        <w:t>Therefore, MSD value of PC2 c</w:t>
      </w:r>
      <w:r>
        <w:rPr>
          <w:rFonts w:eastAsia="MS Mincho"/>
          <w:kern w:val="2"/>
          <w:lang w:val="en-US" w:eastAsia="zh-CN"/>
        </w:rPr>
        <w:t>ase will be 9</w:t>
      </w:r>
      <w:r w:rsidRPr="001375F3">
        <w:rPr>
          <w:rFonts w:eastAsia="MS Mincho"/>
          <w:kern w:val="2"/>
          <w:lang w:val="en-US" w:eastAsia="zh-CN"/>
        </w:rPr>
        <w:t xml:space="preserve">dB higher than </w:t>
      </w:r>
      <w:r>
        <w:rPr>
          <w:rFonts w:eastAsia="MS Mincho"/>
          <w:kern w:val="2"/>
          <w:lang w:val="en-US" w:eastAsia="zh-CN"/>
        </w:rPr>
        <w:t>that of PC3 case. New MSD value is</w:t>
      </w:r>
      <w:r w:rsidRPr="001375F3">
        <w:rPr>
          <w:rFonts w:eastAsia="MS Mincho"/>
          <w:kern w:val="2"/>
          <w:lang w:val="en-US" w:eastAsia="zh-CN"/>
        </w:rPr>
        <w:t xml:space="preserve"> shown in Table </w:t>
      </w:r>
      <w:r>
        <w:rPr>
          <w:rFonts w:eastAsia="MS Mincho"/>
          <w:kern w:val="2"/>
          <w:lang w:val="en-US" w:eastAsia="zh-CN"/>
        </w:rPr>
        <w:t>5.10</w:t>
      </w:r>
      <w:r w:rsidRPr="001375F3">
        <w:rPr>
          <w:rFonts w:eastAsia="MS Mincho"/>
          <w:kern w:val="2"/>
          <w:lang w:val="en-US" w:eastAsia="zh-CN"/>
        </w:rPr>
        <w:t>.3-1 below.</w:t>
      </w:r>
    </w:p>
    <w:p w14:paraId="3BD47820" w14:textId="77777777" w:rsidR="00E91DCF" w:rsidRDefault="00E91DCF" w:rsidP="00E91DCF">
      <w:pPr>
        <w:rPr>
          <w:rFonts w:eastAsia="PMingLiU"/>
          <w:lang w:eastAsia="zh-TW"/>
        </w:rPr>
      </w:pPr>
    </w:p>
    <w:p w14:paraId="61112B8E" w14:textId="35E838B5" w:rsidR="00E91DCF" w:rsidRPr="00EF5447" w:rsidRDefault="00E91DCF" w:rsidP="00E91DCF">
      <w:pPr>
        <w:pStyle w:val="TH"/>
      </w:pPr>
      <w:r>
        <w:t>Table 5.10</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E91DCF" w:rsidRPr="00EF5447" w14:paraId="01CACE71" w14:textId="77777777" w:rsidTr="00303E52">
        <w:trPr>
          <w:trHeight w:val="231"/>
          <w:tblHeader/>
          <w:jc w:val="center"/>
        </w:trPr>
        <w:tc>
          <w:tcPr>
            <w:tcW w:w="9930" w:type="dxa"/>
            <w:gridSpan w:val="8"/>
            <w:tcBorders>
              <w:bottom w:val="single" w:sz="4" w:space="0" w:color="auto"/>
            </w:tcBorders>
            <w:shd w:val="clear" w:color="auto" w:fill="auto"/>
          </w:tcPr>
          <w:p w14:paraId="6AC0CECF" w14:textId="77777777" w:rsidR="00E91DCF" w:rsidRPr="00EF5447" w:rsidRDefault="00E91DCF" w:rsidP="00303E52">
            <w:pPr>
              <w:pStyle w:val="TAH"/>
            </w:pPr>
            <w:r w:rsidRPr="00EF5447">
              <w:t>NR or E-UTRA Band / Channel bandwidth / NRB / MSD</w:t>
            </w:r>
          </w:p>
        </w:tc>
      </w:tr>
      <w:tr w:rsidR="00E91DCF" w:rsidRPr="00EF5447" w14:paraId="16CD62B3" w14:textId="77777777" w:rsidTr="00303E52">
        <w:trPr>
          <w:trHeight w:val="231"/>
          <w:tblHeader/>
          <w:jc w:val="center"/>
        </w:trPr>
        <w:tc>
          <w:tcPr>
            <w:tcW w:w="2641" w:type="dxa"/>
            <w:tcBorders>
              <w:bottom w:val="single" w:sz="4" w:space="0" w:color="auto"/>
            </w:tcBorders>
            <w:shd w:val="clear" w:color="auto" w:fill="auto"/>
          </w:tcPr>
          <w:p w14:paraId="5C5E8676" w14:textId="77777777" w:rsidR="00E91DCF" w:rsidRPr="00EF5447" w:rsidRDefault="00E91DCF"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31594CAA" w14:textId="77777777" w:rsidR="00E91DCF" w:rsidRPr="00EF5447" w:rsidRDefault="00E91DCF"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49DEE089" w14:textId="77777777" w:rsidR="00E91DCF" w:rsidRPr="00EF5447" w:rsidRDefault="00E91DCF"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658CC41" w14:textId="77777777" w:rsidR="00E91DCF" w:rsidRPr="00EF5447" w:rsidRDefault="00E91DCF"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17A07CFB" w14:textId="77777777" w:rsidR="00E91DCF" w:rsidRPr="00EF5447" w:rsidRDefault="00E91DCF" w:rsidP="00303E52">
            <w:pPr>
              <w:pStyle w:val="TAH"/>
            </w:pPr>
            <w:r w:rsidRPr="00EF5447">
              <w:t>UL</w:t>
            </w:r>
          </w:p>
          <w:p w14:paraId="02E778D6" w14:textId="77777777" w:rsidR="00E91DCF" w:rsidRPr="00EF5447" w:rsidRDefault="00E91DCF"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05136072" w14:textId="77777777" w:rsidR="00E91DCF" w:rsidRPr="00EF5447" w:rsidRDefault="00E91DCF"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3679975" w14:textId="77777777" w:rsidR="00E91DCF" w:rsidRPr="00EF5447" w:rsidRDefault="00E91DCF" w:rsidP="00303E52">
            <w:pPr>
              <w:pStyle w:val="TAH"/>
            </w:pPr>
            <w:r w:rsidRPr="00EF5447">
              <w:t xml:space="preserve">MSD </w:t>
            </w:r>
            <w:r w:rsidRPr="00EF5447">
              <w:br/>
              <w:t>(dB)</w:t>
            </w:r>
          </w:p>
        </w:tc>
        <w:tc>
          <w:tcPr>
            <w:tcW w:w="1247" w:type="dxa"/>
            <w:tcBorders>
              <w:bottom w:val="single" w:sz="4" w:space="0" w:color="auto"/>
            </w:tcBorders>
          </w:tcPr>
          <w:p w14:paraId="4876F622" w14:textId="77777777" w:rsidR="00E91DCF" w:rsidRPr="00EF5447" w:rsidRDefault="00E91DCF" w:rsidP="00303E52">
            <w:pPr>
              <w:pStyle w:val="TAH"/>
            </w:pPr>
            <w:r w:rsidRPr="00EF5447">
              <w:t>IMD order</w:t>
            </w:r>
          </w:p>
        </w:tc>
      </w:tr>
      <w:tr w:rsidR="00E91DCF" w:rsidRPr="00EF5447" w14:paraId="4DA235E4" w14:textId="77777777" w:rsidTr="00303E52">
        <w:trPr>
          <w:trHeight w:val="54"/>
          <w:jc w:val="center"/>
        </w:trPr>
        <w:tc>
          <w:tcPr>
            <w:tcW w:w="2641" w:type="dxa"/>
            <w:tcBorders>
              <w:top w:val="single" w:sz="4" w:space="0" w:color="auto"/>
              <w:bottom w:val="nil"/>
            </w:tcBorders>
            <w:shd w:val="clear" w:color="auto" w:fill="auto"/>
          </w:tcPr>
          <w:p w14:paraId="60503987" w14:textId="77777777" w:rsidR="00E91DCF" w:rsidRPr="00EF5447" w:rsidRDefault="00E91DCF" w:rsidP="00303E52">
            <w:pPr>
              <w:pStyle w:val="TAC"/>
            </w:pPr>
            <w:r w:rsidRPr="00EF5447">
              <w:rPr>
                <w:lang w:eastAsia="ko-KR"/>
              </w:rPr>
              <w:t>DC_21A_n78A-n79A</w:t>
            </w:r>
          </w:p>
        </w:tc>
        <w:tc>
          <w:tcPr>
            <w:tcW w:w="867" w:type="dxa"/>
            <w:shd w:val="clear" w:color="auto" w:fill="auto"/>
          </w:tcPr>
          <w:p w14:paraId="00BBDB58" w14:textId="77777777" w:rsidR="00E91DCF" w:rsidRPr="00EF5447" w:rsidRDefault="00E91DCF" w:rsidP="00303E52">
            <w:pPr>
              <w:pStyle w:val="TAC"/>
              <w:rPr>
                <w:lang w:eastAsia="ja-JP"/>
              </w:rPr>
            </w:pPr>
            <w:r w:rsidRPr="00EF5447">
              <w:rPr>
                <w:lang w:eastAsia="ko-KR"/>
              </w:rPr>
              <w:t>21</w:t>
            </w:r>
          </w:p>
        </w:tc>
        <w:tc>
          <w:tcPr>
            <w:tcW w:w="828" w:type="dxa"/>
            <w:shd w:val="clear" w:color="auto" w:fill="auto"/>
            <w:noWrap/>
          </w:tcPr>
          <w:p w14:paraId="41DA76A4" w14:textId="77777777" w:rsidR="00E91DCF" w:rsidRPr="00EF5447" w:rsidRDefault="00E91DCF" w:rsidP="00303E52">
            <w:pPr>
              <w:pStyle w:val="TAC"/>
              <w:rPr>
                <w:lang w:eastAsia="ja-JP"/>
              </w:rPr>
            </w:pPr>
            <w:r w:rsidRPr="00EF5447">
              <w:rPr>
                <w:lang w:eastAsia="ko-KR"/>
              </w:rPr>
              <w:t>1453</w:t>
            </w:r>
          </w:p>
        </w:tc>
        <w:tc>
          <w:tcPr>
            <w:tcW w:w="746" w:type="dxa"/>
            <w:shd w:val="clear" w:color="auto" w:fill="auto"/>
            <w:noWrap/>
          </w:tcPr>
          <w:p w14:paraId="750649D8" w14:textId="77777777" w:rsidR="00E91DCF" w:rsidRPr="00EF5447" w:rsidRDefault="00E91DCF" w:rsidP="00303E52">
            <w:pPr>
              <w:pStyle w:val="TAC"/>
              <w:rPr>
                <w:lang w:eastAsia="ja-JP"/>
              </w:rPr>
            </w:pPr>
            <w:r w:rsidRPr="00EF5447">
              <w:rPr>
                <w:lang w:eastAsia="ko-KR"/>
              </w:rPr>
              <w:t>5</w:t>
            </w:r>
          </w:p>
        </w:tc>
        <w:tc>
          <w:tcPr>
            <w:tcW w:w="1582" w:type="dxa"/>
            <w:shd w:val="clear" w:color="auto" w:fill="auto"/>
            <w:noWrap/>
          </w:tcPr>
          <w:p w14:paraId="0D4BC7BA" w14:textId="77777777" w:rsidR="00E91DCF" w:rsidRPr="00EF5447" w:rsidRDefault="00E91DCF" w:rsidP="00303E52">
            <w:pPr>
              <w:pStyle w:val="TAC"/>
              <w:rPr>
                <w:lang w:eastAsia="ja-JP"/>
              </w:rPr>
            </w:pPr>
            <w:r w:rsidRPr="00EF5447">
              <w:rPr>
                <w:lang w:eastAsia="ko-KR"/>
              </w:rPr>
              <w:t>25</w:t>
            </w:r>
          </w:p>
        </w:tc>
        <w:tc>
          <w:tcPr>
            <w:tcW w:w="1323" w:type="dxa"/>
            <w:shd w:val="clear" w:color="auto" w:fill="auto"/>
            <w:noWrap/>
          </w:tcPr>
          <w:p w14:paraId="2F39DF8C" w14:textId="77777777" w:rsidR="00E91DCF" w:rsidRPr="00EF5447" w:rsidRDefault="00E91DCF" w:rsidP="00303E52">
            <w:pPr>
              <w:pStyle w:val="TAC"/>
            </w:pPr>
            <w:r w:rsidRPr="00EF5447">
              <w:rPr>
                <w:lang w:eastAsia="ko-KR"/>
              </w:rPr>
              <w:t>1501</w:t>
            </w:r>
          </w:p>
        </w:tc>
        <w:tc>
          <w:tcPr>
            <w:tcW w:w="696" w:type="dxa"/>
            <w:shd w:val="clear" w:color="auto" w:fill="auto"/>
          </w:tcPr>
          <w:p w14:paraId="5A41C172"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27A7061C" w14:textId="77777777" w:rsidR="00E91DCF" w:rsidRPr="00EF5447" w:rsidRDefault="00E91DCF" w:rsidP="00303E52">
            <w:pPr>
              <w:pStyle w:val="TAC"/>
            </w:pPr>
            <w:r w:rsidRPr="00EF5447">
              <w:rPr>
                <w:rFonts w:eastAsia="Malgun Gothic"/>
                <w:lang w:eastAsia="ko-KR"/>
              </w:rPr>
              <w:t>N/A</w:t>
            </w:r>
          </w:p>
        </w:tc>
      </w:tr>
      <w:tr w:rsidR="00E91DCF" w:rsidRPr="00EF5447" w14:paraId="6360FA4A" w14:textId="77777777" w:rsidTr="00303E52">
        <w:trPr>
          <w:trHeight w:val="54"/>
          <w:jc w:val="center"/>
        </w:trPr>
        <w:tc>
          <w:tcPr>
            <w:tcW w:w="2641" w:type="dxa"/>
            <w:tcBorders>
              <w:top w:val="nil"/>
              <w:bottom w:val="nil"/>
            </w:tcBorders>
            <w:shd w:val="clear" w:color="auto" w:fill="auto"/>
          </w:tcPr>
          <w:p w14:paraId="62FA3DDF" w14:textId="77777777" w:rsidR="00E91DCF" w:rsidRPr="00EF5447" w:rsidRDefault="00E91DCF" w:rsidP="00303E52">
            <w:pPr>
              <w:pStyle w:val="TAC"/>
            </w:pPr>
          </w:p>
        </w:tc>
        <w:tc>
          <w:tcPr>
            <w:tcW w:w="867" w:type="dxa"/>
            <w:shd w:val="clear" w:color="auto" w:fill="auto"/>
          </w:tcPr>
          <w:p w14:paraId="3524903E" w14:textId="77777777" w:rsidR="00E91DCF" w:rsidRPr="00EF5447" w:rsidRDefault="00E91DCF" w:rsidP="00303E52">
            <w:pPr>
              <w:pStyle w:val="TAC"/>
              <w:rPr>
                <w:lang w:eastAsia="ja-JP"/>
              </w:rPr>
            </w:pPr>
            <w:r w:rsidRPr="00EF5447">
              <w:rPr>
                <w:lang w:eastAsia="ko-KR"/>
              </w:rPr>
              <w:t>n78</w:t>
            </w:r>
          </w:p>
        </w:tc>
        <w:tc>
          <w:tcPr>
            <w:tcW w:w="828" w:type="dxa"/>
            <w:shd w:val="clear" w:color="auto" w:fill="auto"/>
            <w:noWrap/>
          </w:tcPr>
          <w:p w14:paraId="56BE7A81" w14:textId="77777777" w:rsidR="00E91DCF" w:rsidRPr="00EF5447" w:rsidRDefault="00E91DCF" w:rsidP="00303E52">
            <w:pPr>
              <w:pStyle w:val="TAC"/>
              <w:rPr>
                <w:lang w:eastAsia="ja-JP"/>
              </w:rPr>
            </w:pPr>
            <w:r w:rsidRPr="00EF5447">
              <w:rPr>
                <w:lang w:eastAsia="ko-KR"/>
              </w:rPr>
              <w:t>3420</w:t>
            </w:r>
          </w:p>
        </w:tc>
        <w:tc>
          <w:tcPr>
            <w:tcW w:w="746" w:type="dxa"/>
            <w:shd w:val="clear" w:color="auto" w:fill="auto"/>
            <w:noWrap/>
          </w:tcPr>
          <w:p w14:paraId="646E9ADA" w14:textId="77777777" w:rsidR="00E91DCF" w:rsidRPr="00EF5447" w:rsidRDefault="00E91DCF" w:rsidP="00303E52">
            <w:pPr>
              <w:pStyle w:val="TAC"/>
              <w:rPr>
                <w:lang w:eastAsia="ja-JP"/>
              </w:rPr>
            </w:pPr>
            <w:r w:rsidRPr="00EF5447">
              <w:rPr>
                <w:lang w:eastAsia="ko-KR"/>
              </w:rPr>
              <w:t>10</w:t>
            </w:r>
          </w:p>
        </w:tc>
        <w:tc>
          <w:tcPr>
            <w:tcW w:w="1582" w:type="dxa"/>
            <w:shd w:val="clear" w:color="auto" w:fill="auto"/>
            <w:noWrap/>
          </w:tcPr>
          <w:p w14:paraId="02377DEF" w14:textId="77777777" w:rsidR="00E91DCF" w:rsidRPr="00EF5447" w:rsidRDefault="00E91DCF" w:rsidP="00303E52">
            <w:pPr>
              <w:pStyle w:val="TAC"/>
              <w:rPr>
                <w:lang w:eastAsia="ja-JP"/>
              </w:rPr>
            </w:pPr>
            <w:r w:rsidRPr="00EF5447">
              <w:rPr>
                <w:lang w:eastAsia="ko-KR"/>
              </w:rPr>
              <w:t>50</w:t>
            </w:r>
          </w:p>
        </w:tc>
        <w:tc>
          <w:tcPr>
            <w:tcW w:w="1323" w:type="dxa"/>
            <w:shd w:val="clear" w:color="auto" w:fill="auto"/>
            <w:noWrap/>
          </w:tcPr>
          <w:p w14:paraId="25E6DA0C" w14:textId="77777777" w:rsidR="00E91DCF" w:rsidRPr="00EF5447" w:rsidRDefault="00E91DCF" w:rsidP="00303E52">
            <w:pPr>
              <w:pStyle w:val="TAC"/>
            </w:pPr>
            <w:r w:rsidRPr="00EF5447">
              <w:rPr>
                <w:lang w:eastAsia="ko-KR"/>
              </w:rPr>
              <w:t>3420</w:t>
            </w:r>
          </w:p>
        </w:tc>
        <w:tc>
          <w:tcPr>
            <w:tcW w:w="696" w:type="dxa"/>
            <w:shd w:val="clear" w:color="auto" w:fill="auto"/>
          </w:tcPr>
          <w:p w14:paraId="2447B5E3"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6E19806E" w14:textId="77777777" w:rsidR="00E91DCF" w:rsidRPr="00EF5447" w:rsidRDefault="00E91DCF" w:rsidP="00303E52">
            <w:pPr>
              <w:pStyle w:val="TAC"/>
            </w:pPr>
            <w:r w:rsidRPr="00EF5447">
              <w:rPr>
                <w:rFonts w:eastAsia="Malgun Gothic"/>
                <w:lang w:eastAsia="ko-KR"/>
              </w:rPr>
              <w:t>N/A</w:t>
            </w:r>
          </w:p>
        </w:tc>
      </w:tr>
      <w:tr w:rsidR="00E91DCF" w:rsidRPr="00EF5447" w14:paraId="49C338E5" w14:textId="77777777" w:rsidTr="00303E52">
        <w:trPr>
          <w:trHeight w:val="54"/>
          <w:jc w:val="center"/>
        </w:trPr>
        <w:tc>
          <w:tcPr>
            <w:tcW w:w="2641" w:type="dxa"/>
            <w:tcBorders>
              <w:top w:val="nil"/>
              <w:bottom w:val="nil"/>
            </w:tcBorders>
            <w:shd w:val="clear" w:color="auto" w:fill="auto"/>
          </w:tcPr>
          <w:p w14:paraId="1A6ECC51" w14:textId="77777777" w:rsidR="00E91DCF" w:rsidRPr="00EF5447" w:rsidRDefault="00E91DCF" w:rsidP="00303E52">
            <w:pPr>
              <w:pStyle w:val="TAC"/>
            </w:pPr>
          </w:p>
        </w:tc>
        <w:tc>
          <w:tcPr>
            <w:tcW w:w="867" w:type="dxa"/>
            <w:shd w:val="clear" w:color="auto" w:fill="auto"/>
          </w:tcPr>
          <w:p w14:paraId="27A0F454" w14:textId="77777777" w:rsidR="00E91DCF" w:rsidRPr="00EF5447" w:rsidRDefault="00E91DCF" w:rsidP="00303E52">
            <w:pPr>
              <w:pStyle w:val="TAC"/>
              <w:rPr>
                <w:lang w:eastAsia="ja-JP"/>
              </w:rPr>
            </w:pPr>
            <w:r w:rsidRPr="00EF5447">
              <w:rPr>
                <w:lang w:eastAsia="ko-KR"/>
              </w:rPr>
              <w:t>n79</w:t>
            </w:r>
          </w:p>
        </w:tc>
        <w:tc>
          <w:tcPr>
            <w:tcW w:w="828" w:type="dxa"/>
            <w:shd w:val="clear" w:color="auto" w:fill="auto"/>
            <w:noWrap/>
          </w:tcPr>
          <w:p w14:paraId="64C9F721" w14:textId="77777777" w:rsidR="00E91DCF" w:rsidRPr="00EF5447" w:rsidRDefault="00E91DCF" w:rsidP="00303E52">
            <w:pPr>
              <w:pStyle w:val="TAC"/>
              <w:rPr>
                <w:lang w:eastAsia="ja-JP"/>
              </w:rPr>
            </w:pPr>
            <w:r w:rsidRPr="00EF5447">
              <w:rPr>
                <w:lang w:eastAsia="ko-KR"/>
              </w:rPr>
              <w:t>4873</w:t>
            </w:r>
          </w:p>
        </w:tc>
        <w:tc>
          <w:tcPr>
            <w:tcW w:w="746" w:type="dxa"/>
            <w:shd w:val="clear" w:color="auto" w:fill="auto"/>
            <w:noWrap/>
          </w:tcPr>
          <w:p w14:paraId="331AAB2B" w14:textId="77777777" w:rsidR="00E91DCF" w:rsidRPr="00EF5447" w:rsidRDefault="00E91DCF" w:rsidP="00303E52">
            <w:pPr>
              <w:pStyle w:val="TAC"/>
              <w:rPr>
                <w:lang w:eastAsia="ja-JP"/>
              </w:rPr>
            </w:pPr>
            <w:r>
              <w:rPr>
                <w:lang w:eastAsia="ko-KR"/>
              </w:rPr>
              <w:t>1</w:t>
            </w:r>
            <w:r w:rsidRPr="00EF5447">
              <w:rPr>
                <w:lang w:eastAsia="ko-KR"/>
              </w:rPr>
              <w:t>0</w:t>
            </w:r>
          </w:p>
        </w:tc>
        <w:tc>
          <w:tcPr>
            <w:tcW w:w="1582" w:type="dxa"/>
            <w:shd w:val="clear" w:color="auto" w:fill="auto"/>
            <w:noWrap/>
          </w:tcPr>
          <w:p w14:paraId="212565F7" w14:textId="77777777" w:rsidR="00E91DCF" w:rsidRPr="00EF5447" w:rsidRDefault="00E91DCF" w:rsidP="00303E52">
            <w:pPr>
              <w:pStyle w:val="TAC"/>
              <w:rPr>
                <w:lang w:eastAsia="ja-JP"/>
              </w:rPr>
            </w:pPr>
            <w:r>
              <w:rPr>
                <w:lang w:eastAsia="ko-KR"/>
              </w:rPr>
              <w:t>50</w:t>
            </w:r>
          </w:p>
        </w:tc>
        <w:tc>
          <w:tcPr>
            <w:tcW w:w="1323" w:type="dxa"/>
            <w:shd w:val="clear" w:color="auto" w:fill="auto"/>
            <w:noWrap/>
          </w:tcPr>
          <w:p w14:paraId="32C58A4D" w14:textId="77777777" w:rsidR="00E91DCF" w:rsidRPr="00EF5447" w:rsidRDefault="00E91DCF" w:rsidP="00303E52">
            <w:pPr>
              <w:pStyle w:val="TAC"/>
            </w:pPr>
            <w:r w:rsidRPr="00EF5447">
              <w:rPr>
                <w:lang w:eastAsia="ko-KR"/>
              </w:rPr>
              <w:t>4873</w:t>
            </w:r>
          </w:p>
        </w:tc>
        <w:tc>
          <w:tcPr>
            <w:tcW w:w="696" w:type="dxa"/>
            <w:shd w:val="clear" w:color="auto" w:fill="auto"/>
          </w:tcPr>
          <w:p w14:paraId="5F577015" w14:textId="77777777" w:rsidR="00E91DCF" w:rsidRPr="00EF5447" w:rsidRDefault="00E91DCF" w:rsidP="00303E52">
            <w:pPr>
              <w:pStyle w:val="TAC"/>
            </w:pPr>
            <w:r>
              <w:rPr>
                <w:rFonts w:eastAsia="Malgun Gothic"/>
                <w:lang w:eastAsia="ko-KR"/>
              </w:rPr>
              <w:t>36</w:t>
            </w:r>
            <w:r w:rsidRPr="00EF5447">
              <w:rPr>
                <w:rFonts w:eastAsia="Malgun Gothic"/>
                <w:lang w:eastAsia="ko-KR"/>
              </w:rPr>
              <w:t>.1</w:t>
            </w:r>
          </w:p>
        </w:tc>
        <w:tc>
          <w:tcPr>
            <w:tcW w:w="1247" w:type="dxa"/>
            <w:shd w:val="clear" w:color="auto" w:fill="auto"/>
          </w:tcPr>
          <w:p w14:paraId="3873B3BD" w14:textId="77777777" w:rsidR="00E91DCF" w:rsidRPr="007D202B" w:rsidRDefault="00E91DCF" w:rsidP="00303E52">
            <w:pPr>
              <w:pStyle w:val="TAC"/>
              <w:rPr>
                <w:vertAlign w:val="superscript"/>
              </w:rPr>
            </w:pPr>
            <w:r w:rsidRPr="00EF5447">
              <w:rPr>
                <w:rFonts w:eastAsia="Malgun Gothic"/>
                <w:lang w:eastAsia="ko-KR"/>
              </w:rPr>
              <w:t>IMD2</w:t>
            </w:r>
            <w:r>
              <w:rPr>
                <w:rFonts w:eastAsia="Malgun Gothic"/>
                <w:vertAlign w:val="superscript"/>
                <w:lang w:eastAsia="ko-KR"/>
              </w:rPr>
              <w:t>5</w:t>
            </w:r>
          </w:p>
        </w:tc>
      </w:tr>
      <w:tr w:rsidR="00E91DCF" w:rsidRPr="00EF5447" w14:paraId="0BEC9CD1" w14:textId="77777777" w:rsidTr="00303E52">
        <w:trPr>
          <w:trHeight w:val="54"/>
          <w:jc w:val="center"/>
        </w:trPr>
        <w:tc>
          <w:tcPr>
            <w:tcW w:w="2641" w:type="dxa"/>
            <w:tcBorders>
              <w:top w:val="nil"/>
              <w:bottom w:val="nil"/>
            </w:tcBorders>
            <w:shd w:val="clear" w:color="auto" w:fill="auto"/>
          </w:tcPr>
          <w:p w14:paraId="616A7DDC" w14:textId="77777777" w:rsidR="00E91DCF" w:rsidRPr="00EF5447" w:rsidRDefault="00E91DCF" w:rsidP="00303E52">
            <w:pPr>
              <w:pStyle w:val="TAC"/>
            </w:pPr>
          </w:p>
        </w:tc>
        <w:tc>
          <w:tcPr>
            <w:tcW w:w="867" w:type="dxa"/>
            <w:shd w:val="clear" w:color="auto" w:fill="auto"/>
          </w:tcPr>
          <w:p w14:paraId="4D6B4480" w14:textId="77777777" w:rsidR="00E91DCF" w:rsidRPr="00EF5447" w:rsidRDefault="00E91DCF" w:rsidP="00303E52">
            <w:pPr>
              <w:pStyle w:val="TAC"/>
              <w:rPr>
                <w:lang w:eastAsia="ja-JP"/>
              </w:rPr>
            </w:pPr>
            <w:r w:rsidRPr="00EF5447">
              <w:rPr>
                <w:lang w:eastAsia="ko-KR"/>
              </w:rPr>
              <w:t>21</w:t>
            </w:r>
          </w:p>
        </w:tc>
        <w:tc>
          <w:tcPr>
            <w:tcW w:w="828" w:type="dxa"/>
            <w:shd w:val="clear" w:color="auto" w:fill="auto"/>
            <w:noWrap/>
          </w:tcPr>
          <w:p w14:paraId="272FCBB3" w14:textId="77777777" w:rsidR="00E91DCF" w:rsidRPr="00EF5447" w:rsidRDefault="00E91DCF" w:rsidP="00303E52">
            <w:pPr>
              <w:pStyle w:val="TAC"/>
              <w:rPr>
                <w:lang w:eastAsia="ja-JP"/>
              </w:rPr>
            </w:pPr>
            <w:r w:rsidRPr="00EF5447">
              <w:rPr>
                <w:lang w:eastAsia="ko-KR"/>
              </w:rPr>
              <w:t>1453</w:t>
            </w:r>
          </w:p>
        </w:tc>
        <w:tc>
          <w:tcPr>
            <w:tcW w:w="746" w:type="dxa"/>
            <w:shd w:val="clear" w:color="auto" w:fill="auto"/>
            <w:noWrap/>
          </w:tcPr>
          <w:p w14:paraId="6FA66CC3" w14:textId="77777777" w:rsidR="00E91DCF" w:rsidRPr="00EF5447" w:rsidRDefault="00E91DCF" w:rsidP="00303E52">
            <w:pPr>
              <w:pStyle w:val="TAC"/>
              <w:rPr>
                <w:lang w:eastAsia="ja-JP"/>
              </w:rPr>
            </w:pPr>
            <w:r w:rsidRPr="00EF5447">
              <w:rPr>
                <w:lang w:eastAsia="ko-KR"/>
              </w:rPr>
              <w:t>5</w:t>
            </w:r>
          </w:p>
        </w:tc>
        <w:tc>
          <w:tcPr>
            <w:tcW w:w="1582" w:type="dxa"/>
            <w:shd w:val="clear" w:color="auto" w:fill="auto"/>
            <w:noWrap/>
          </w:tcPr>
          <w:p w14:paraId="5EA773C4" w14:textId="77777777" w:rsidR="00E91DCF" w:rsidRPr="00EF5447" w:rsidRDefault="00E91DCF" w:rsidP="00303E52">
            <w:pPr>
              <w:pStyle w:val="TAC"/>
              <w:rPr>
                <w:lang w:eastAsia="ja-JP"/>
              </w:rPr>
            </w:pPr>
            <w:r w:rsidRPr="00EF5447">
              <w:rPr>
                <w:lang w:eastAsia="ko-KR"/>
              </w:rPr>
              <w:t>25</w:t>
            </w:r>
          </w:p>
        </w:tc>
        <w:tc>
          <w:tcPr>
            <w:tcW w:w="1323" w:type="dxa"/>
            <w:shd w:val="clear" w:color="auto" w:fill="auto"/>
            <w:noWrap/>
          </w:tcPr>
          <w:p w14:paraId="59111B04" w14:textId="77777777" w:rsidR="00E91DCF" w:rsidRPr="00EF5447" w:rsidRDefault="00E91DCF" w:rsidP="00303E52">
            <w:pPr>
              <w:pStyle w:val="TAC"/>
            </w:pPr>
            <w:r w:rsidRPr="00EF5447">
              <w:rPr>
                <w:lang w:eastAsia="ko-KR"/>
              </w:rPr>
              <w:t>1501</w:t>
            </w:r>
          </w:p>
        </w:tc>
        <w:tc>
          <w:tcPr>
            <w:tcW w:w="696" w:type="dxa"/>
            <w:shd w:val="clear" w:color="auto" w:fill="auto"/>
          </w:tcPr>
          <w:p w14:paraId="0046491D"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236F9D27" w14:textId="77777777" w:rsidR="00E91DCF" w:rsidRPr="00EF5447" w:rsidRDefault="00E91DCF" w:rsidP="00303E52">
            <w:pPr>
              <w:pStyle w:val="TAC"/>
            </w:pPr>
            <w:r w:rsidRPr="00EF5447">
              <w:rPr>
                <w:rFonts w:eastAsia="Malgun Gothic"/>
                <w:lang w:eastAsia="ko-KR"/>
              </w:rPr>
              <w:t>N/A</w:t>
            </w:r>
          </w:p>
        </w:tc>
      </w:tr>
      <w:tr w:rsidR="00E91DCF" w:rsidRPr="00EF5447" w14:paraId="67648D26" w14:textId="77777777" w:rsidTr="00303E52">
        <w:trPr>
          <w:trHeight w:val="54"/>
          <w:jc w:val="center"/>
        </w:trPr>
        <w:tc>
          <w:tcPr>
            <w:tcW w:w="2641" w:type="dxa"/>
            <w:tcBorders>
              <w:top w:val="nil"/>
              <w:bottom w:val="nil"/>
            </w:tcBorders>
            <w:shd w:val="clear" w:color="auto" w:fill="auto"/>
          </w:tcPr>
          <w:p w14:paraId="0F48AFE8" w14:textId="77777777" w:rsidR="00E91DCF" w:rsidRPr="00EF5447" w:rsidRDefault="00E91DCF" w:rsidP="00303E52">
            <w:pPr>
              <w:pStyle w:val="TAC"/>
            </w:pPr>
          </w:p>
        </w:tc>
        <w:tc>
          <w:tcPr>
            <w:tcW w:w="867" w:type="dxa"/>
            <w:shd w:val="clear" w:color="auto" w:fill="auto"/>
          </w:tcPr>
          <w:p w14:paraId="729110AC" w14:textId="77777777" w:rsidR="00E91DCF" w:rsidRPr="00EF5447" w:rsidRDefault="00E91DCF" w:rsidP="00303E52">
            <w:pPr>
              <w:pStyle w:val="TAC"/>
              <w:rPr>
                <w:lang w:eastAsia="ja-JP"/>
              </w:rPr>
            </w:pPr>
            <w:r w:rsidRPr="00EF5447">
              <w:rPr>
                <w:lang w:eastAsia="ko-KR"/>
              </w:rPr>
              <w:t>n78</w:t>
            </w:r>
          </w:p>
        </w:tc>
        <w:tc>
          <w:tcPr>
            <w:tcW w:w="828" w:type="dxa"/>
            <w:shd w:val="clear" w:color="auto" w:fill="auto"/>
            <w:noWrap/>
          </w:tcPr>
          <w:p w14:paraId="42399BEF" w14:textId="77777777" w:rsidR="00E91DCF" w:rsidRPr="00EF5447" w:rsidRDefault="00E91DCF" w:rsidP="00303E52">
            <w:pPr>
              <w:pStyle w:val="TAC"/>
              <w:rPr>
                <w:lang w:eastAsia="ja-JP"/>
              </w:rPr>
            </w:pPr>
            <w:r w:rsidRPr="00EF5447">
              <w:rPr>
                <w:lang w:eastAsia="ko-KR"/>
              </w:rPr>
              <w:t>3487</w:t>
            </w:r>
          </w:p>
        </w:tc>
        <w:tc>
          <w:tcPr>
            <w:tcW w:w="746" w:type="dxa"/>
            <w:shd w:val="clear" w:color="auto" w:fill="auto"/>
            <w:noWrap/>
          </w:tcPr>
          <w:p w14:paraId="371FE6A2" w14:textId="77777777" w:rsidR="00E91DCF" w:rsidRPr="00EF5447" w:rsidRDefault="00E91DCF" w:rsidP="00303E52">
            <w:pPr>
              <w:pStyle w:val="TAC"/>
              <w:rPr>
                <w:lang w:eastAsia="ja-JP"/>
              </w:rPr>
            </w:pPr>
            <w:r w:rsidRPr="00EF5447">
              <w:rPr>
                <w:lang w:eastAsia="ko-KR"/>
              </w:rPr>
              <w:t>10</w:t>
            </w:r>
          </w:p>
        </w:tc>
        <w:tc>
          <w:tcPr>
            <w:tcW w:w="1582" w:type="dxa"/>
            <w:shd w:val="clear" w:color="auto" w:fill="auto"/>
            <w:noWrap/>
          </w:tcPr>
          <w:p w14:paraId="5DDFA147" w14:textId="77777777" w:rsidR="00E91DCF" w:rsidRPr="00EF5447" w:rsidRDefault="00E91DCF" w:rsidP="00303E52">
            <w:pPr>
              <w:pStyle w:val="TAC"/>
              <w:rPr>
                <w:lang w:eastAsia="ja-JP"/>
              </w:rPr>
            </w:pPr>
            <w:r w:rsidRPr="00EF5447">
              <w:rPr>
                <w:lang w:eastAsia="ko-KR"/>
              </w:rPr>
              <w:t>50</w:t>
            </w:r>
          </w:p>
        </w:tc>
        <w:tc>
          <w:tcPr>
            <w:tcW w:w="1323" w:type="dxa"/>
            <w:shd w:val="clear" w:color="auto" w:fill="auto"/>
            <w:noWrap/>
          </w:tcPr>
          <w:p w14:paraId="673B051F" w14:textId="77777777" w:rsidR="00E91DCF" w:rsidRPr="00EF5447" w:rsidRDefault="00E91DCF" w:rsidP="00303E52">
            <w:pPr>
              <w:pStyle w:val="TAC"/>
            </w:pPr>
            <w:r w:rsidRPr="00EF5447">
              <w:rPr>
                <w:lang w:eastAsia="ko-KR"/>
              </w:rPr>
              <w:t>3487</w:t>
            </w:r>
          </w:p>
        </w:tc>
        <w:tc>
          <w:tcPr>
            <w:tcW w:w="696" w:type="dxa"/>
            <w:shd w:val="clear" w:color="auto" w:fill="auto"/>
          </w:tcPr>
          <w:p w14:paraId="5E40586B" w14:textId="77777777" w:rsidR="00E91DCF" w:rsidRPr="00EF5447" w:rsidRDefault="00E91DCF" w:rsidP="00303E52">
            <w:pPr>
              <w:pStyle w:val="TAC"/>
            </w:pPr>
            <w:r>
              <w:rPr>
                <w:rFonts w:eastAsia="Malgun Gothic"/>
                <w:lang w:eastAsia="ko-KR"/>
              </w:rPr>
              <w:t>38</w:t>
            </w:r>
            <w:r w:rsidRPr="00EF5447">
              <w:rPr>
                <w:rFonts w:eastAsia="Malgun Gothic"/>
                <w:lang w:eastAsia="ko-KR"/>
              </w:rPr>
              <w:t>.8</w:t>
            </w:r>
          </w:p>
        </w:tc>
        <w:tc>
          <w:tcPr>
            <w:tcW w:w="1247" w:type="dxa"/>
            <w:shd w:val="clear" w:color="auto" w:fill="auto"/>
          </w:tcPr>
          <w:p w14:paraId="658CD8C3" w14:textId="77777777" w:rsidR="00E91DCF" w:rsidRPr="00EF5447" w:rsidRDefault="00E91DCF" w:rsidP="00303E52">
            <w:pPr>
              <w:pStyle w:val="TAC"/>
            </w:pPr>
            <w:r w:rsidRPr="00EF5447">
              <w:rPr>
                <w:rFonts w:eastAsia="Malgun Gothic"/>
                <w:lang w:eastAsia="ko-KR"/>
              </w:rPr>
              <w:t>IMD2</w:t>
            </w:r>
          </w:p>
        </w:tc>
      </w:tr>
      <w:tr w:rsidR="00E91DCF" w:rsidRPr="00EF5447" w14:paraId="31DCB754" w14:textId="77777777" w:rsidTr="00303E52">
        <w:trPr>
          <w:trHeight w:val="54"/>
          <w:jc w:val="center"/>
        </w:trPr>
        <w:tc>
          <w:tcPr>
            <w:tcW w:w="2641" w:type="dxa"/>
            <w:tcBorders>
              <w:top w:val="nil"/>
              <w:bottom w:val="single" w:sz="4" w:space="0" w:color="auto"/>
            </w:tcBorders>
            <w:shd w:val="clear" w:color="auto" w:fill="auto"/>
          </w:tcPr>
          <w:p w14:paraId="1787E29E" w14:textId="77777777" w:rsidR="00E91DCF" w:rsidRPr="00EF5447" w:rsidRDefault="00E91DCF" w:rsidP="00303E52">
            <w:pPr>
              <w:pStyle w:val="TAC"/>
            </w:pPr>
          </w:p>
        </w:tc>
        <w:tc>
          <w:tcPr>
            <w:tcW w:w="867" w:type="dxa"/>
            <w:shd w:val="clear" w:color="auto" w:fill="auto"/>
          </w:tcPr>
          <w:p w14:paraId="530D8BE2" w14:textId="77777777" w:rsidR="00E91DCF" w:rsidRPr="00EF5447" w:rsidRDefault="00E91DCF" w:rsidP="00303E52">
            <w:pPr>
              <w:pStyle w:val="TAC"/>
              <w:rPr>
                <w:lang w:eastAsia="ja-JP"/>
              </w:rPr>
            </w:pPr>
            <w:r w:rsidRPr="00EF5447">
              <w:rPr>
                <w:lang w:eastAsia="ko-KR"/>
              </w:rPr>
              <w:t>n79</w:t>
            </w:r>
          </w:p>
        </w:tc>
        <w:tc>
          <w:tcPr>
            <w:tcW w:w="828" w:type="dxa"/>
            <w:shd w:val="clear" w:color="auto" w:fill="auto"/>
            <w:noWrap/>
          </w:tcPr>
          <w:p w14:paraId="49BC37B1" w14:textId="77777777" w:rsidR="00E91DCF" w:rsidRPr="00EF5447" w:rsidRDefault="00E91DCF" w:rsidP="00303E52">
            <w:pPr>
              <w:pStyle w:val="TAC"/>
              <w:rPr>
                <w:lang w:eastAsia="ja-JP"/>
              </w:rPr>
            </w:pPr>
            <w:r w:rsidRPr="00EF5447">
              <w:rPr>
                <w:lang w:eastAsia="ko-KR"/>
              </w:rPr>
              <w:t>4940</w:t>
            </w:r>
          </w:p>
        </w:tc>
        <w:tc>
          <w:tcPr>
            <w:tcW w:w="746" w:type="dxa"/>
            <w:shd w:val="clear" w:color="auto" w:fill="auto"/>
            <w:noWrap/>
          </w:tcPr>
          <w:p w14:paraId="54B14BEE" w14:textId="77777777" w:rsidR="00E91DCF" w:rsidRPr="00EF5447" w:rsidRDefault="00E91DCF" w:rsidP="00303E52">
            <w:pPr>
              <w:pStyle w:val="TAC"/>
              <w:rPr>
                <w:lang w:eastAsia="ja-JP"/>
              </w:rPr>
            </w:pPr>
            <w:r>
              <w:rPr>
                <w:lang w:eastAsia="ko-KR"/>
              </w:rPr>
              <w:t>1</w:t>
            </w:r>
            <w:r w:rsidRPr="00EF5447">
              <w:rPr>
                <w:lang w:eastAsia="ko-KR"/>
              </w:rPr>
              <w:t>0</w:t>
            </w:r>
          </w:p>
        </w:tc>
        <w:tc>
          <w:tcPr>
            <w:tcW w:w="1582" w:type="dxa"/>
            <w:shd w:val="clear" w:color="auto" w:fill="auto"/>
            <w:noWrap/>
          </w:tcPr>
          <w:p w14:paraId="30BAC001" w14:textId="77777777" w:rsidR="00E91DCF" w:rsidRPr="00EF5447" w:rsidRDefault="00E91DCF" w:rsidP="00303E52">
            <w:pPr>
              <w:pStyle w:val="TAC"/>
              <w:rPr>
                <w:lang w:eastAsia="ja-JP"/>
              </w:rPr>
            </w:pPr>
            <w:r>
              <w:rPr>
                <w:lang w:eastAsia="ko-KR"/>
              </w:rPr>
              <w:t>50</w:t>
            </w:r>
          </w:p>
        </w:tc>
        <w:tc>
          <w:tcPr>
            <w:tcW w:w="1323" w:type="dxa"/>
            <w:shd w:val="clear" w:color="auto" w:fill="auto"/>
            <w:noWrap/>
          </w:tcPr>
          <w:p w14:paraId="0764B857" w14:textId="77777777" w:rsidR="00E91DCF" w:rsidRPr="00EF5447" w:rsidRDefault="00E91DCF" w:rsidP="00303E52">
            <w:pPr>
              <w:pStyle w:val="TAC"/>
            </w:pPr>
            <w:r w:rsidRPr="00EF5447">
              <w:rPr>
                <w:lang w:eastAsia="ko-KR"/>
              </w:rPr>
              <w:t>4940</w:t>
            </w:r>
          </w:p>
        </w:tc>
        <w:tc>
          <w:tcPr>
            <w:tcW w:w="696" w:type="dxa"/>
            <w:shd w:val="clear" w:color="auto" w:fill="auto"/>
          </w:tcPr>
          <w:p w14:paraId="3E008A24"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35C06B2F" w14:textId="77777777" w:rsidR="00E91DCF" w:rsidRPr="00EF5447" w:rsidRDefault="00E91DCF" w:rsidP="00303E52">
            <w:pPr>
              <w:pStyle w:val="TAC"/>
            </w:pPr>
            <w:r w:rsidRPr="00EF5447">
              <w:rPr>
                <w:rFonts w:eastAsia="Malgun Gothic"/>
                <w:lang w:eastAsia="ko-KR"/>
              </w:rPr>
              <w:t>N/A</w:t>
            </w:r>
          </w:p>
        </w:tc>
      </w:tr>
      <w:tr w:rsidR="00E91DCF" w:rsidRPr="00EF5447" w14:paraId="582EA3F8" w14:textId="77777777" w:rsidTr="00303E52">
        <w:trPr>
          <w:trHeight w:val="54"/>
          <w:jc w:val="center"/>
        </w:trPr>
        <w:tc>
          <w:tcPr>
            <w:tcW w:w="9930" w:type="dxa"/>
            <w:gridSpan w:val="8"/>
            <w:tcBorders>
              <w:top w:val="nil"/>
              <w:bottom w:val="single" w:sz="4" w:space="0" w:color="auto"/>
            </w:tcBorders>
            <w:shd w:val="clear" w:color="auto" w:fill="auto"/>
            <w:vAlign w:val="center"/>
          </w:tcPr>
          <w:p w14:paraId="7B71CF67" w14:textId="77777777" w:rsidR="00E91DCF" w:rsidRPr="00EF5447" w:rsidRDefault="00E91DCF" w:rsidP="00303E52">
            <w:pPr>
              <w:pStyle w:val="TAN"/>
            </w:pPr>
            <w:r w:rsidRPr="00B90A6B">
              <w:t xml:space="preserve">NOTE </w:t>
            </w:r>
            <w:r>
              <w:t>5</w:t>
            </w:r>
            <w:r w:rsidRPr="00B90A6B">
              <w:t>:</w:t>
            </w:r>
            <w:r w:rsidRPr="00B90A6B">
              <w:tab/>
              <w:t>This band is subject to IMD4 also which MSD is not specified</w:t>
            </w:r>
            <w:r w:rsidRPr="00954A37">
              <w:t>.</w:t>
            </w:r>
          </w:p>
        </w:tc>
      </w:tr>
    </w:tbl>
    <w:p w14:paraId="10553D2F" w14:textId="77777777" w:rsidR="00E91DCF" w:rsidRPr="0085002E" w:rsidRDefault="00E91DCF" w:rsidP="00E91DCF">
      <w:pPr>
        <w:rPr>
          <w:rFonts w:eastAsia="PMingLiU"/>
          <w:lang w:eastAsia="zh-TW"/>
        </w:rPr>
      </w:pPr>
    </w:p>
    <w:p w14:paraId="3118F09E" w14:textId="34DFDCD5" w:rsidR="00E91DCF" w:rsidRPr="0085002E" w:rsidRDefault="00E91DCF" w:rsidP="00E91DCF">
      <w:pPr>
        <w:pStyle w:val="Heading4"/>
        <w:rPr>
          <w:lang w:eastAsia="zh-CN"/>
        </w:rPr>
      </w:pPr>
      <w:bookmarkStart w:id="144" w:name="_Toc144046261"/>
      <w:r>
        <w:t>5.10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44"/>
    </w:p>
    <w:p w14:paraId="24D3AE40" w14:textId="77777777" w:rsidR="00E91DCF" w:rsidRPr="009353D8" w:rsidRDefault="00E91DCF" w:rsidP="00E91DCF">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9B5E4BD" w14:textId="68DE11E4" w:rsidR="00426AE6" w:rsidRPr="00695BEE" w:rsidRDefault="00426AE6" w:rsidP="00426AE6">
      <w:pPr>
        <w:pStyle w:val="Heading3"/>
        <w:rPr>
          <w:rFonts w:eastAsia="MS Mincho"/>
          <w:lang w:eastAsia="ja-JP"/>
        </w:rPr>
      </w:pPr>
      <w:bookmarkStart w:id="145" w:name="_Toc144046262"/>
      <w:r>
        <w:t>5.11</w:t>
      </w:r>
      <w:r w:rsidRPr="00695BEE">
        <w:tab/>
      </w:r>
      <w:r w:rsidRPr="00695BEE">
        <w:rPr>
          <w:rFonts w:eastAsia="MS Mincho" w:hint="eastAsia"/>
          <w:lang w:eastAsia="ja-JP"/>
        </w:rPr>
        <w:t>DC</w:t>
      </w:r>
      <w:r w:rsidRPr="00695BEE">
        <w:t>_</w:t>
      </w:r>
      <w:r w:rsidRPr="00695BEE">
        <w:rPr>
          <w:lang w:eastAsia="zh-CN"/>
        </w:rPr>
        <w:t>1-21</w:t>
      </w:r>
      <w:r w:rsidRPr="00695BEE">
        <w:rPr>
          <w:rFonts w:hint="eastAsia"/>
          <w:lang w:eastAsia="zh-CN"/>
        </w:rPr>
        <w:t>_</w:t>
      </w:r>
      <w:r w:rsidRPr="00695BEE">
        <w:rPr>
          <w:rFonts w:eastAsia="MS Mincho" w:hint="eastAsia"/>
          <w:lang w:eastAsia="ja-JP"/>
        </w:rPr>
        <w:t>n</w:t>
      </w:r>
      <w:r w:rsidRPr="00695BEE">
        <w:rPr>
          <w:rFonts w:eastAsia="MS Mincho"/>
          <w:lang w:eastAsia="ja-JP"/>
        </w:rPr>
        <w:t>77</w:t>
      </w:r>
      <w:bookmarkEnd w:id="145"/>
    </w:p>
    <w:p w14:paraId="52151601" w14:textId="1B0BD0D4" w:rsidR="00426AE6" w:rsidRPr="00695BEE" w:rsidRDefault="00426AE6" w:rsidP="00426AE6">
      <w:pPr>
        <w:pStyle w:val="Heading4"/>
        <w:rPr>
          <w:rFonts w:eastAsia="MS Mincho"/>
          <w:lang w:eastAsia="ja-JP"/>
        </w:rPr>
      </w:pPr>
      <w:bookmarkStart w:id="146" w:name="_Toc144046263"/>
      <w:r>
        <w:rPr>
          <w:lang w:eastAsia="zh-CN"/>
        </w:rPr>
        <w:t>5.11</w:t>
      </w:r>
      <w:r w:rsidRPr="00695BEE">
        <w:rPr>
          <w:rFonts w:hint="eastAsia"/>
          <w:lang w:eastAsia="zh-CN"/>
        </w:rPr>
        <w:t>.</w:t>
      </w:r>
      <w:r w:rsidRPr="00695BEE">
        <w:rPr>
          <w:lang w:eastAsia="zh-CN"/>
        </w:rPr>
        <w:t>1</w:t>
      </w:r>
      <w:r w:rsidRPr="00695BEE">
        <w:tab/>
      </w:r>
      <w:r w:rsidRPr="00695BEE">
        <w:rPr>
          <w:lang w:eastAsia="zh-CN"/>
        </w:rPr>
        <w:t xml:space="preserve">Configuration for </w:t>
      </w:r>
      <w:r w:rsidRPr="00695BEE">
        <w:rPr>
          <w:rFonts w:eastAsia="MS Mincho" w:hint="eastAsia"/>
          <w:lang w:eastAsia="ja-JP"/>
        </w:rPr>
        <w:t>DC</w:t>
      </w:r>
      <w:bookmarkEnd w:id="146"/>
    </w:p>
    <w:p w14:paraId="0DF9FB35" w14:textId="3D1AEB56" w:rsidR="00426AE6" w:rsidRPr="00695BEE" w:rsidRDefault="00426AE6" w:rsidP="00426AE6">
      <w:pPr>
        <w:pStyle w:val="TH"/>
      </w:pPr>
      <w:r w:rsidRPr="00695BEE">
        <w:t xml:space="preserve">Table </w:t>
      </w:r>
      <w:r>
        <w:t>5.11</w:t>
      </w:r>
      <w:r w:rsidRPr="00695B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26AE6" w:rsidRPr="00695BEE" w14:paraId="6D8D1525"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A26E7BC" w14:textId="77777777" w:rsidR="00426AE6" w:rsidRPr="00695BEE" w:rsidRDefault="00426AE6" w:rsidP="00303E52">
            <w:pPr>
              <w:keepLines/>
              <w:spacing w:after="0"/>
              <w:jc w:val="center"/>
              <w:rPr>
                <w:rFonts w:ascii="Arial" w:hAnsi="Arial"/>
                <w:b/>
                <w:sz w:val="18"/>
                <w:lang w:eastAsia="fi-FI"/>
              </w:rPr>
            </w:pPr>
            <w:r w:rsidRPr="00695BEE">
              <w:rPr>
                <w:rFonts w:ascii="Arial" w:hAnsi="Arial"/>
                <w:b/>
                <w:sz w:val="18"/>
                <w:lang w:eastAsia="fi-FI"/>
              </w:rPr>
              <w:t>EN-DC</w:t>
            </w:r>
          </w:p>
          <w:p w14:paraId="5194FC13" w14:textId="77777777" w:rsidR="00426AE6" w:rsidRPr="00695BEE" w:rsidRDefault="00426AE6" w:rsidP="00303E52">
            <w:pPr>
              <w:keepLines/>
              <w:spacing w:after="0"/>
              <w:jc w:val="center"/>
              <w:rPr>
                <w:rFonts w:ascii="Arial" w:hAnsi="Arial"/>
                <w:b/>
                <w:sz w:val="18"/>
                <w:lang w:eastAsia="fi-FI"/>
              </w:rPr>
            </w:pPr>
            <w:r w:rsidRPr="00695B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B974A81" w14:textId="77777777" w:rsidR="00426AE6" w:rsidRPr="00695BEE" w:rsidRDefault="00426AE6" w:rsidP="00303E52">
            <w:pPr>
              <w:keepLines/>
              <w:spacing w:after="0"/>
              <w:jc w:val="center"/>
              <w:rPr>
                <w:rFonts w:ascii="Arial" w:hAnsi="Arial"/>
                <w:b/>
                <w:sz w:val="18"/>
                <w:lang w:val="fr-FR" w:eastAsia="fi-FI"/>
              </w:rPr>
            </w:pPr>
            <w:r w:rsidRPr="00695BEE">
              <w:rPr>
                <w:rFonts w:ascii="Arial" w:hAnsi="Arial"/>
                <w:b/>
                <w:sz w:val="18"/>
                <w:lang w:val="fr-FR" w:eastAsia="fi-FI"/>
              </w:rPr>
              <w:t>Uplink EN-DC</w:t>
            </w:r>
          </w:p>
          <w:p w14:paraId="56121C64" w14:textId="77777777" w:rsidR="00426AE6" w:rsidRPr="00695BEE" w:rsidRDefault="00426AE6" w:rsidP="00303E52">
            <w:pPr>
              <w:keepLines/>
              <w:spacing w:after="0"/>
              <w:jc w:val="center"/>
              <w:rPr>
                <w:rFonts w:ascii="Arial" w:hAnsi="Arial"/>
                <w:b/>
                <w:sz w:val="18"/>
                <w:lang w:val="fr-FR" w:eastAsia="fi-FI"/>
              </w:rPr>
            </w:pPr>
            <w:r w:rsidRPr="00695BEE">
              <w:rPr>
                <w:rFonts w:ascii="Arial" w:hAnsi="Arial"/>
                <w:b/>
                <w:sz w:val="18"/>
                <w:lang w:val="fr-FR" w:eastAsia="fi-FI"/>
              </w:rPr>
              <w:t>configuration</w:t>
            </w:r>
          </w:p>
          <w:p w14:paraId="0FD806E4" w14:textId="77777777" w:rsidR="00426AE6" w:rsidRPr="00695BEE" w:rsidRDefault="00426AE6" w:rsidP="00303E52">
            <w:pPr>
              <w:keepLines/>
              <w:spacing w:after="0"/>
              <w:jc w:val="center"/>
              <w:rPr>
                <w:rFonts w:ascii="Arial" w:hAnsi="Arial"/>
                <w:b/>
                <w:sz w:val="18"/>
                <w:lang w:val="fr-FR" w:eastAsia="fi-FI"/>
              </w:rPr>
            </w:pPr>
            <w:r w:rsidRPr="00695BEE">
              <w:rPr>
                <w:rFonts w:ascii="Arial" w:hAnsi="Arial"/>
                <w:b/>
                <w:sz w:val="18"/>
                <w:lang w:val="fr-FR" w:eastAsia="fi-FI"/>
              </w:rPr>
              <w:t>(NOTE 1)</w:t>
            </w:r>
          </w:p>
        </w:tc>
      </w:tr>
      <w:tr w:rsidR="00426AE6" w:rsidRPr="00695BEE" w14:paraId="68207840"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10EBF" w14:textId="77777777" w:rsidR="00426AE6" w:rsidRPr="00695BEE" w:rsidRDefault="00426AE6" w:rsidP="00303E52">
            <w:pPr>
              <w:keepNext/>
              <w:keepLines/>
              <w:spacing w:after="0"/>
              <w:jc w:val="center"/>
              <w:rPr>
                <w:rFonts w:ascii="Arial" w:eastAsia="Malgun Gothic" w:hAnsi="Arial"/>
                <w:sz w:val="18"/>
                <w:vertAlign w:val="superscript"/>
                <w:lang w:eastAsia="ko-KR"/>
              </w:rPr>
            </w:pPr>
            <w:r w:rsidRPr="00695BEE">
              <w:rPr>
                <w:rFonts w:ascii="Arial" w:eastAsia="Malgun Gothic" w:hAnsi="Arial"/>
                <w:sz w:val="18"/>
                <w:lang w:eastAsia="ko-KR"/>
              </w:rPr>
              <w:t>DC_1A-21A_n77A</w:t>
            </w:r>
            <w:r w:rsidRPr="00695B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44F9B38" w14:textId="77777777" w:rsidR="00426AE6" w:rsidRPr="00695BEE" w:rsidRDefault="00426AE6"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D02610C" w14:textId="77777777" w:rsidR="00426AE6" w:rsidRPr="00695BEE" w:rsidRDefault="00426AE6" w:rsidP="00303E52">
            <w:pPr>
              <w:keepNext/>
              <w:keepLines/>
              <w:spacing w:after="0"/>
              <w:jc w:val="center"/>
              <w:rPr>
                <w:rFonts w:ascii="Arial" w:eastAsia="Malgun Gothic" w:hAnsi="Arial"/>
                <w:sz w:val="18"/>
                <w:vertAlign w:val="superscript"/>
                <w:lang w:eastAsia="ko-KR"/>
              </w:rPr>
            </w:pPr>
            <w:r w:rsidRPr="00695BEE">
              <w:rPr>
                <w:rFonts w:ascii="Arial" w:eastAsia="Malgun Gothic" w:hAnsi="Arial"/>
                <w:sz w:val="18"/>
                <w:lang w:eastAsia="ko-KR"/>
              </w:rPr>
              <w:t>DC_1A_n77A</w:t>
            </w:r>
            <w:r w:rsidRPr="00695BEE">
              <w:rPr>
                <w:rFonts w:ascii="Arial" w:eastAsia="Malgun Gothic" w:hAnsi="Arial"/>
                <w:sz w:val="18"/>
                <w:vertAlign w:val="superscript"/>
                <w:lang w:eastAsia="ko-KR"/>
              </w:rPr>
              <w:t>14</w:t>
            </w:r>
          </w:p>
          <w:p w14:paraId="5F5201EB" w14:textId="77777777" w:rsidR="00426AE6" w:rsidRPr="00695BEE" w:rsidRDefault="00426AE6" w:rsidP="00303E52">
            <w:pPr>
              <w:keepNext/>
              <w:keepLines/>
              <w:spacing w:after="0"/>
              <w:jc w:val="center"/>
              <w:rPr>
                <w:rFonts w:ascii="Arial" w:hAnsi="Arial"/>
                <w:sz w:val="18"/>
                <w:vertAlign w:val="superscript"/>
                <w:lang w:eastAsia="ja-JP"/>
              </w:rPr>
            </w:pPr>
            <w:r w:rsidRPr="00695BEE">
              <w:rPr>
                <w:rFonts w:ascii="Arial" w:eastAsia="Malgun Gothic" w:hAnsi="Arial"/>
                <w:sz w:val="18"/>
                <w:lang w:eastAsia="ko-KR"/>
              </w:rPr>
              <w:t>DC_21A_n77A</w:t>
            </w:r>
            <w:r w:rsidRPr="00695BEE">
              <w:rPr>
                <w:rFonts w:ascii="Arial" w:eastAsia="Malgun Gothic" w:hAnsi="Arial"/>
                <w:sz w:val="18"/>
                <w:vertAlign w:val="superscript"/>
                <w:lang w:eastAsia="ko-KR"/>
              </w:rPr>
              <w:t>14</w:t>
            </w:r>
          </w:p>
        </w:tc>
      </w:tr>
      <w:tr w:rsidR="00426AE6" w:rsidRPr="00695BEE" w14:paraId="1916BE3B"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0B20DF6" w14:textId="77777777" w:rsidR="00426AE6" w:rsidRPr="00695BEE" w:rsidRDefault="00426AE6" w:rsidP="00303E52">
            <w:pPr>
              <w:keepNext/>
              <w:keepLines/>
              <w:spacing w:after="0"/>
              <w:ind w:left="851" w:hanging="851"/>
              <w:rPr>
                <w:rFonts w:ascii="Arial" w:hAnsi="Arial"/>
                <w:sz w:val="18"/>
              </w:rPr>
            </w:pPr>
            <w:r w:rsidRPr="00695BEE">
              <w:rPr>
                <w:rFonts w:ascii="Arial" w:hAnsi="Arial"/>
                <w:sz w:val="18"/>
              </w:rPr>
              <w:t>NOTE 1:</w:t>
            </w:r>
            <w:r w:rsidRPr="00695BEE">
              <w:rPr>
                <w:rFonts w:ascii="Arial" w:hAnsi="Arial"/>
                <w:sz w:val="18"/>
              </w:rPr>
              <w:tab/>
              <w:t>Uplink EN-DC configurations are the configurations supported by the present release of specifications.</w:t>
            </w:r>
          </w:p>
          <w:p w14:paraId="09CE60A0" w14:textId="77777777" w:rsidR="00426AE6" w:rsidRPr="00695BEE" w:rsidRDefault="00426AE6" w:rsidP="00303E52">
            <w:pPr>
              <w:keepNext/>
              <w:keepLines/>
              <w:spacing w:after="0"/>
              <w:ind w:left="851" w:hanging="851"/>
              <w:rPr>
                <w:rFonts w:ascii="Arial" w:hAnsi="Arial" w:cs="Arial"/>
                <w:sz w:val="18"/>
                <w:szCs w:val="18"/>
                <w:lang w:eastAsia="fi-FI"/>
              </w:rPr>
            </w:pPr>
            <w:r w:rsidRPr="00695BEE">
              <w:rPr>
                <w:rFonts w:ascii="Arial" w:hAnsi="Arial" w:cs="Arial"/>
                <w:sz w:val="18"/>
                <w:szCs w:val="18"/>
                <w:lang w:eastAsia="fi-FI"/>
              </w:rPr>
              <w:t>NOTE 5:</w:t>
            </w:r>
            <w:r w:rsidRPr="00695BEE">
              <w:rPr>
                <w:rFonts w:ascii="Arial" w:hAnsi="Arial" w:cs="Arial"/>
                <w:sz w:val="18"/>
                <w:szCs w:val="18"/>
                <w:lang w:eastAsia="fi-FI"/>
              </w:rPr>
              <w:tab/>
              <w:t>Applicable for UE supporting inter-band EN-DC with mandatory simultaneous Rx/Tx capability</w:t>
            </w:r>
          </w:p>
          <w:p w14:paraId="4D5D8DD3" w14:textId="77777777" w:rsidR="00426AE6" w:rsidRPr="00695BEE" w:rsidRDefault="00426AE6" w:rsidP="00303E52">
            <w:pPr>
              <w:keepNext/>
              <w:keepLines/>
              <w:spacing w:after="0"/>
              <w:ind w:left="851" w:hanging="851"/>
              <w:rPr>
                <w:rFonts w:ascii="Arial" w:hAnsi="Arial"/>
                <w:sz w:val="18"/>
              </w:rPr>
            </w:pPr>
            <w:r w:rsidRPr="00695BEE">
              <w:rPr>
                <w:rFonts w:ascii="Arial" w:hAnsi="Arial"/>
                <w:sz w:val="18"/>
                <w:lang w:eastAsia="ja-JP"/>
              </w:rPr>
              <w:t xml:space="preserve">NOTE </w:t>
            </w:r>
            <w:r w:rsidRPr="00695BEE">
              <w:rPr>
                <w:rFonts w:ascii="Arial" w:hAnsi="Arial"/>
                <w:sz w:val="18"/>
              </w:rPr>
              <w:t>14</w:t>
            </w:r>
            <w:r w:rsidRPr="00695BEE">
              <w:rPr>
                <w:rFonts w:ascii="Arial" w:hAnsi="Arial"/>
                <w:sz w:val="18"/>
                <w:lang w:eastAsia="ja-JP"/>
              </w:rPr>
              <w:t>:</w:t>
            </w:r>
            <w:r w:rsidRPr="00695BEE">
              <w:rPr>
                <w:rFonts w:ascii="Arial" w:hAnsi="Arial"/>
                <w:sz w:val="18"/>
                <w:lang w:eastAsia="ja-JP"/>
              </w:rPr>
              <w:tab/>
              <w:t>PC3 or PC2 Uplink EN-DC configuration is applicable to EN-DC configurations.</w:t>
            </w:r>
          </w:p>
        </w:tc>
      </w:tr>
    </w:tbl>
    <w:p w14:paraId="188CAA76" w14:textId="77777777" w:rsidR="00426AE6" w:rsidRPr="00695BEE" w:rsidRDefault="00426AE6" w:rsidP="00426AE6">
      <w:pPr>
        <w:rPr>
          <w:rFonts w:eastAsia="PMingLiU"/>
          <w:color w:val="0033CC"/>
          <w:lang w:eastAsia="zh-TW"/>
        </w:rPr>
      </w:pPr>
    </w:p>
    <w:p w14:paraId="67744037" w14:textId="136892ED" w:rsidR="00426AE6" w:rsidRPr="00695BEE" w:rsidRDefault="00426AE6" w:rsidP="00426AE6">
      <w:pPr>
        <w:pStyle w:val="Heading4"/>
        <w:rPr>
          <w:lang w:eastAsia="zh-CN"/>
        </w:rPr>
      </w:pPr>
      <w:bookmarkStart w:id="147" w:name="_Toc144046264"/>
      <w:r>
        <w:rPr>
          <w:lang w:eastAsia="zh-CN"/>
        </w:rPr>
        <w:t>5.11</w:t>
      </w:r>
      <w:r w:rsidRPr="00695BEE">
        <w:rPr>
          <w:lang w:eastAsia="zh-CN"/>
        </w:rPr>
        <w:t>.2</w:t>
      </w:r>
      <w:r w:rsidRPr="00695BEE">
        <w:rPr>
          <w:lang w:eastAsia="zh-CN"/>
        </w:rPr>
        <w:tab/>
        <w:t xml:space="preserve">Maximum output power for </w:t>
      </w:r>
      <w:r w:rsidRPr="00695BEE">
        <w:rPr>
          <w:rFonts w:hint="eastAsia"/>
          <w:lang w:eastAsia="zh-CN"/>
        </w:rPr>
        <w:t>DC</w:t>
      </w:r>
      <w:bookmarkEnd w:id="147"/>
    </w:p>
    <w:p w14:paraId="71D06587" w14:textId="77777777" w:rsidR="00426AE6" w:rsidRPr="00695BEE" w:rsidRDefault="00426AE6" w:rsidP="00426AE6">
      <w:pPr>
        <w:ind w:firstLineChars="100" w:firstLine="200"/>
        <w:rPr>
          <w:rFonts w:eastAsia="PMingLiU"/>
          <w:lang w:eastAsia="zh-TW"/>
        </w:rPr>
      </w:pPr>
      <w:r w:rsidRPr="00695BEE">
        <w:rPr>
          <w:rFonts w:eastAsia="PMingLiU"/>
          <w:lang w:eastAsia="zh-TW"/>
        </w:rPr>
        <w:t>Based on studies of PC2 DC_1_n77 and PC2 DC_21_n77, this section can be omitted.</w:t>
      </w:r>
    </w:p>
    <w:p w14:paraId="62D3ED4B" w14:textId="77777777" w:rsidR="00426AE6" w:rsidRPr="00695BEE" w:rsidRDefault="00426AE6" w:rsidP="00426AE6">
      <w:pPr>
        <w:rPr>
          <w:rFonts w:eastAsia="Yu Mincho"/>
          <w:lang w:eastAsia="ja-JP"/>
        </w:rPr>
      </w:pPr>
    </w:p>
    <w:p w14:paraId="77433CD2" w14:textId="4309A8A9" w:rsidR="00426AE6" w:rsidRPr="00695BEE" w:rsidRDefault="00426AE6" w:rsidP="00426AE6">
      <w:pPr>
        <w:pStyle w:val="Heading4"/>
        <w:rPr>
          <w:lang w:eastAsia="zh-CN"/>
        </w:rPr>
      </w:pPr>
      <w:bookmarkStart w:id="148" w:name="_Toc144046265"/>
      <w:r>
        <w:rPr>
          <w:lang w:eastAsia="zh-CN"/>
        </w:rPr>
        <w:t>5.11</w:t>
      </w:r>
      <w:r w:rsidRPr="00695BEE">
        <w:rPr>
          <w:lang w:eastAsia="zh-CN"/>
        </w:rPr>
        <w:t>.3</w:t>
      </w:r>
      <w:r w:rsidRPr="00695BEE">
        <w:rPr>
          <w:lang w:eastAsia="zh-CN"/>
        </w:rPr>
        <w:tab/>
        <w:t>REFSENS requirements for DC</w:t>
      </w:r>
      <w:bookmarkEnd w:id="148"/>
    </w:p>
    <w:p w14:paraId="698137AD" w14:textId="77777777" w:rsidR="00426AE6" w:rsidRPr="00695BEE" w:rsidRDefault="00426AE6" w:rsidP="00426AE6">
      <w:pPr>
        <w:widowControl w:val="0"/>
        <w:spacing w:after="0"/>
        <w:ind w:firstLineChars="100" w:firstLine="200"/>
        <w:rPr>
          <w:rFonts w:eastAsia="MS Mincho"/>
          <w:kern w:val="2"/>
          <w:lang w:val="en-US" w:eastAsia="zh-CN"/>
        </w:rPr>
      </w:pPr>
      <w:r w:rsidRPr="00695BEE">
        <w:rPr>
          <w:rFonts w:eastAsia="MS Mincho"/>
          <w:lang w:eastAsia="zh-TW"/>
        </w:rPr>
        <w:t xml:space="preserve">Analysis of REFSENS exceptions or MSD requirements is needed due to higher power UL DC. </w:t>
      </w:r>
      <w:r w:rsidRPr="00695BEE">
        <w:rPr>
          <w:rFonts w:hint="eastAsia"/>
          <w:lang w:eastAsia="ja-JP"/>
        </w:rPr>
        <w:t xml:space="preserve">Based on co-existence studies of </w:t>
      </w:r>
      <w:r w:rsidRPr="00695BEE">
        <w:rPr>
          <w:rFonts w:eastAsia="PMingLiU"/>
          <w:lang w:eastAsia="zh-TW"/>
        </w:rPr>
        <w:t>DC_1_n77 and DC_21_n77</w:t>
      </w:r>
      <w:r w:rsidRPr="00695BEE">
        <w:t xml:space="preserve"> </w:t>
      </w:r>
      <w:r w:rsidRPr="00695BEE">
        <w:rPr>
          <w:rFonts w:hint="eastAsia"/>
          <w:lang w:eastAsia="ja-JP"/>
        </w:rPr>
        <w:t>captured in TR 37.863-01-01 [</w:t>
      </w:r>
      <w:r w:rsidRPr="00695BEE">
        <w:rPr>
          <w:lang w:eastAsia="ja-JP"/>
        </w:rPr>
        <w:t>2</w:t>
      </w:r>
      <w:r w:rsidRPr="00695BEE">
        <w:rPr>
          <w:rFonts w:hint="eastAsia"/>
          <w:lang w:eastAsia="ja-JP"/>
        </w:rPr>
        <w:t>], own Rx impact of the 3</w:t>
      </w:r>
      <w:r w:rsidRPr="00695BEE">
        <w:rPr>
          <w:rFonts w:hint="eastAsia"/>
          <w:vertAlign w:val="superscript"/>
          <w:lang w:eastAsia="ja-JP"/>
        </w:rPr>
        <w:t>rd</w:t>
      </w:r>
      <w:r w:rsidRPr="00695BEE">
        <w:rPr>
          <w:rFonts w:hint="eastAsia"/>
          <w:lang w:eastAsia="ja-JP"/>
        </w:rPr>
        <w:t xml:space="preserve"> band is the followings.</w:t>
      </w:r>
    </w:p>
    <w:p w14:paraId="1D41DD90" w14:textId="77777777" w:rsidR="00426AE6" w:rsidRPr="00695BEE" w:rsidRDefault="00426AE6" w:rsidP="00426AE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the 2</w:t>
      </w:r>
      <w:r w:rsidRPr="00695BEE">
        <w:rPr>
          <w:rFonts w:eastAsia="MS Mincho"/>
          <w:kern w:val="2"/>
          <w:vertAlign w:val="superscript"/>
          <w:lang w:val="en-US" w:eastAsia="zh-CN"/>
        </w:rPr>
        <w:t>nd</w:t>
      </w:r>
      <w:r w:rsidRPr="00695BEE">
        <w:rPr>
          <w:rFonts w:eastAsia="MS Mincho"/>
          <w:kern w:val="2"/>
          <w:lang w:val="en-US" w:eastAsia="zh-CN"/>
        </w:rPr>
        <w:t xml:space="preserve"> and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1 and band n77 may also fall into own Rx of band 21.</w:t>
      </w:r>
    </w:p>
    <w:p w14:paraId="02DD9E81" w14:textId="77777777" w:rsidR="00426AE6" w:rsidRPr="00200BC6" w:rsidRDefault="00426AE6" w:rsidP="00426AE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the 2</w:t>
      </w:r>
      <w:r w:rsidRPr="00695BEE">
        <w:rPr>
          <w:rFonts w:eastAsia="MS Mincho"/>
          <w:kern w:val="2"/>
          <w:vertAlign w:val="superscript"/>
          <w:lang w:val="en-US" w:eastAsia="zh-CN"/>
        </w:rPr>
        <w:t>nd</w:t>
      </w:r>
      <w:r w:rsidRPr="00695BEE">
        <w:rPr>
          <w:rFonts w:eastAsia="MS Mincho"/>
          <w:kern w:val="2"/>
          <w:lang w:val="en-US" w:eastAsia="zh-CN"/>
        </w:rPr>
        <w:t xml:space="preserve"> and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21 and band n77 may also fall into own Rx of band 1.</w:t>
      </w:r>
    </w:p>
    <w:p w14:paraId="0B166F64" w14:textId="77777777" w:rsidR="00426AE6" w:rsidRDefault="00426AE6" w:rsidP="00426AE6">
      <w:pPr>
        <w:widowControl w:val="0"/>
        <w:spacing w:after="0"/>
        <w:rPr>
          <w:lang w:eastAsia="ja-JP"/>
        </w:rPr>
      </w:pPr>
    </w:p>
    <w:p w14:paraId="76BC0F77" w14:textId="77777777" w:rsidR="00426AE6" w:rsidRDefault="00426AE6" w:rsidP="00426AE6">
      <w:pPr>
        <w:widowControl w:val="0"/>
        <w:spacing w:after="0"/>
        <w:ind w:firstLineChars="100" w:firstLine="200"/>
        <w:rPr>
          <w:lang w:eastAsia="ja-JP"/>
        </w:rPr>
      </w:pPr>
      <w:r w:rsidRPr="00227811">
        <w:rPr>
          <w:lang w:eastAsia="ja-JP"/>
        </w:rPr>
        <w:t>Considering</w:t>
      </w:r>
      <w:r>
        <w:rPr>
          <w:lang w:eastAsia="ja-JP"/>
        </w:rPr>
        <w:t xml:space="preserve"> </w:t>
      </w:r>
      <w:r w:rsidRPr="00227811">
        <w:rPr>
          <w:rFonts w:hint="eastAsia"/>
          <w:lang w:eastAsia="ja-JP"/>
        </w:rPr>
        <w:t xml:space="preserve">that Band 21 is currently operated only by a certain operator in Japan, the frequency range can be </w:t>
      </w:r>
      <w:r w:rsidRPr="00227811">
        <w:rPr>
          <w:lang w:eastAsia="ja-JP"/>
        </w:rPr>
        <w:t>limited</w:t>
      </w:r>
      <w:r w:rsidRPr="00227811">
        <w:rPr>
          <w:rFonts w:hint="eastAsia"/>
          <w:lang w:eastAsia="ja-JP"/>
        </w:rPr>
        <w:t xml:space="preserve"> as Band 1 UL/DL = 1940-1960/2130-2150 MHz and Band n77 UL/DL = 3600-4200/3600-4200 MHz. Then own Rx impact can be simplified as below.</w:t>
      </w:r>
    </w:p>
    <w:p w14:paraId="27AA4BA6" w14:textId="77777777" w:rsidR="00426AE6" w:rsidRPr="00695BEE" w:rsidRDefault="00426AE6" w:rsidP="00426AE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eastAsia="zh-CN"/>
        </w:rPr>
        <w:t xml:space="preserve"> </w:t>
      </w:r>
      <w:r w:rsidRPr="00695BEE">
        <w:rPr>
          <w:rFonts w:eastAsia="MS Mincho"/>
          <w:kern w:val="2"/>
          <w:lang w:val="en-US" w:eastAsia="zh-CN"/>
        </w:rPr>
        <w:t>the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1 and band n77 may also fall into own Rx of band 21.</w:t>
      </w:r>
    </w:p>
    <w:p w14:paraId="4B24DA93" w14:textId="77777777" w:rsidR="00426AE6" w:rsidRPr="00200BC6" w:rsidRDefault="00426AE6" w:rsidP="00426AE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the 2</w:t>
      </w:r>
      <w:r w:rsidRPr="00695BEE">
        <w:rPr>
          <w:rFonts w:eastAsia="MS Mincho"/>
          <w:kern w:val="2"/>
          <w:vertAlign w:val="superscript"/>
          <w:lang w:val="en-US" w:eastAsia="zh-CN"/>
        </w:rPr>
        <w:t>nd</w:t>
      </w:r>
      <w:r w:rsidRPr="00695BEE">
        <w:rPr>
          <w:rFonts w:eastAsia="MS Mincho"/>
          <w:kern w:val="2"/>
          <w:lang w:val="en-US" w:eastAsia="zh-CN"/>
        </w:rPr>
        <w:t xml:space="preserve"> and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21 and band n77 may also fall into own Rx of band </w:t>
      </w:r>
      <w:r w:rsidRPr="00695BEE">
        <w:rPr>
          <w:rFonts w:eastAsia="MS Mincho"/>
          <w:kern w:val="2"/>
          <w:lang w:val="en-US" w:eastAsia="zh-CN"/>
        </w:rPr>
        <w:lastRenderedPageBreak/>
        <w:t>1.</w:t>
      </w:r>
    </w:p>
    <w:p w14:paraId="5FE206E0" w14:textId="77777777" w:rsidR="00426AE6" w:rsidRDefault="00426AE6" w:rsidP="00426AE6">
      <w:pPr>
        <w:widowControl w:val="0"/>
        <w:spacing w:after="0"/>
        <w:ind w:firstLineChars="100" w:firstLine="200"/>
        <w:rPr>
          <w:rFonts w:eastAsia="MS Mincho"/>
          <w:kern w:val="2"/>
          <w:lang w:val="en-US" w:eastAsia="zh-CN"/>
        </w:rPr>
      </w:pPr>
    </w:p>
    <w:p w14:paraId="7D2EB888" w14:textId="4038F9B5" w:rsidR="00426AE6" w:rsidRPr="00200BC6" w:rsidRDefault="00426AE6" w:rsidP="00426AE6">
      <w:pPr>
        <w:widowControl w:val="0"/>
        <w:spacing w:after="0"/>
        <w:ind w:firstLineChars="100" w:firstLine="200"/>
        <w:rPr>
          <w:rFonts w:eastAsia="MS Mincho"/>
          <w:kern w:val="2"/>
          <w:lang w:val="en-US" w:eastAsia="zh-CN"/>
        </w:rPr>
      </w:pPr>
      <w:r>
        <w:rPr>
          <w:rFonts w:eastAsia="MS Mincho"/>
          <w:kern w:val="2"/>
          <w:lang w:val="en-US" w:eastAsia="zh-CN"/>
        </w:rPr>
        <w:t>For MSD due t</w:t>
      </w:r>
      <w:r w:rsidRPr="00200BC6">
        <w:rPr>
          <w:rFonts w:eastAsia="MS Mincho"/>
          <w:kern w:val="2"/>
          <w:lang w:val="en-US" w:eastAsia="zh-CN"/>
        </w:rPr>
        <w:t xml:space="preserve">o 5th order IMD generated by dual uplink of band 1 and band n77, the MSD value can be seen as dB related to 3rd order proportional of band 1 UL power + 2nd order proportional of band n77 UL power. PC3 DC is assumed to be 20dBm+20dBm and PC2 DC is assumed to be 23dBm+23dBm. Therefore, MSD value of PC2 case will be 15dB higher than that of PC3 case. New MSD value is shown in Table </w:t>
      </w:r>
      <w:r>
        <w:rPr>
          <w:rFonts w:eastAsia="MS Mincho"/>
          <w:kern w:val="2"/>
          <w:lang w:val="en-US" w:eastAsia="zh-CN"/>
        </w:rPr>
        <w:t>5.11</w:t>
      </w:r>
      <w:r w:rsidRPr="00200BC6">
        <w:rPr>
          <w:rFonts w:eastAsia="MS Mincho"/>
          <w:kern w:val="2"/>
          <w:lang w:val="en-US" w:eastAsia="zh-CN"/>
        </w:rPr>
        <w:t>.3-1 below.</w:t>
      </w:r>
    </w:p>
    <w:p w14:paraId="046A2E99" w14:textId="2BA84976" w:rsidR="00426AE6" w:rsidRDefault="00426AE6" w:rsidP="00426AE6">
      <w:pPr>
        <w:widowControl w:val="0"/>
        <w:spacing w:after="0"/>
        <w:ind w:firstLineChars="100" w:firstLine="200"/>
        <w:rPr>
          <w:rFonts w:eastAsia="MS Mincho"/>
          <w:kern w:val="2"/>
          <w:lang w:val="en-US" w:eastAsia="zh-CN"/>
        </w:rPr>
      </w:pPr>
      <w:r w:rsidRPr="00200BC6">
        <w:rPr>
          <w:rFonts w:eastAsia="MS Mincho"/>
          <w:kern w:val="2"/>
          <w:lang w:val="en-US" w:eastAsia="zh-CN"/>
        </w:rPr>
        <w:t xml:space="preserve">Also, For MSD due to 2nd order IMD generated by dual uplink of band 21 and band n77, the MSD value can be seen as dB related to 1st order proportional of band 21 UL power + 1st order proportional of band n77 UL power. PC3 DC is assumed to be 20dBm+20dBm and PC2 DC is assumed to be 23dBm+23dBm. Therefore, MSD value of PC2 case will be 6dB higher than that of PC3 case. New MSD value is shown in Table </w:t>
      </w:r>
      <w:r>
        <w:rPr>
          <w:rFonts w:eastAsia="MS Mincho"/>
          <w:kern w:val="2"/>
          <w:lang w:val="en-US" w:eastAsia="zh-CN"/>
        </w:rPr>
        <w:t>5.11</w:t>
      </w:r>
      <w:r w:rsidRPr="00200BC6">
        <w:rPr>
          <w:rFonts w:eastAsia="MS Mincho"/>
          <w:kern w:val="2"/>
          <w:lang w:val="en-US" w:eastAsia="zh-CN"/>
        </w:rPr>
        <w:t>.3-1 below.</w:t>
      </w:r>
    </w:p>
    <w:p w14:paraId="788A5A5A" w14:textId="77777777" w:rsidR="00426AE6" w:rsidRDefault="00426AE6" w:rsidP="00426AE6">
      <w:pPr>
        <w:widowControl w:val="0"/>
        <w:spacing w:after="0"/>
        <w:ind w:firstLineChars="100" w:firstLine="200"/>
        <w:rPr>
          <w:rFonts w:eastAsia="MS Mincho"/>
          <w:kern w:val="2"/>
          <w:lang w:val="en-US" w:eastAsia="zh-CN"/>
        </w:rPr>
      </w:pPr>
    </w:p>
    <w:p w14:paraId="6EB9266E" w14:textId="67A6B19C" w:rsidR="00426AE6" w:rsidRPr="00EF5447" w:rsidRDefault="00426AE6" w:rsidP="00426AE6">
      <w:pPr>
        <w:pStyle w:val="TH"/>
      </w:pPr>
      <w:r>
        <w:t>Table 5.11</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26AE6" w:rsidRPr="00EF5447" w14:paraId="4B652FA1" w14:textId="77777777" w:rsidTr="00303E52">
        <w:trPr>
          <w:trHeight w:val="231"/>
          <w:tblHeader/>
          <w:jc w:val="center"/>
        </w:trPr>
        <w:tc>
          <w:tcPr>
            <w:tcW w:w="9930" w:type="dxa"/>
            <w:gridSpan w:val="8"/>
            <w:tcBorders>
              <w:bottom w:val="single" w:sz="4" w:space="0" w:color="auto"/>
            </w:tcBorders>
            <w:shd w:val="clear" w:color="auto" w:fill="auto"/>
          </w:tcPr>
          <w:p w14:paraId="50042DFD" w14:textId="77777777" w:rsidR="00426AE6" w:rsidRPr="00EF5447" w:rsidRDefault="00426AE6" w:rsidP="00303E52">
            <w:pPr>
              <w:pStyle w:val="TAH"/>
            </w:pPr>
            <w:r w:rsidRPr="00EF5447">
              <w:t>NR or E-UTRA Band / Channel bandwidth / NRB / MSD</w:t>
            </w:r>
          </w:p>
        </w:tc>
      </w:tr>
      <w:tr w:rsidR="00426AE6" w:rsidRPr="00EF5447" w14:paraId="2F3E4357" w14:textId="77777777" w:rsidTr="00303E52">
        <w:trPr>
          <w:trHeight w:val="231"/>
          <w:tblHeader/>
          <w:jc w:val="center"/>
        </w:trPr>
        <w:tc>
          <w:tcPr>
            <w:tcW w:w="2641" w:type="dxa"/>
            <w:tcBorders>
              <w:bottom w:val="single" w:sz="4" w:space="0" w:color="auto"/>
            </w:tcBorders>
            <w:shd w:val="clear" w:color="auto" w:fill="auto"/>
          </w:tcPr>
          <w:p w14:paraId="03E122D6" w14:textId="77777777" w:rsidR="00426AE6" w:rsidRPr="00EF5447" w:rsidRDefault="00426AE6"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6F021C12" w14:textId="77777777" w:rsidR="00426AE6" w:rsidRPr="00EF5447" w:rsidRDefault="00426AE6"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EFBBE73" w14:textId="77777777" w:rsidR="00426AE6" w:rsidRPr="00EF5447" w:rsidRDefault="00426AE6"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5AC6086F" w14:textId="77777777" w:rsidR="00426AE6" w:rsidRPr="00EF5447" w:rsidRDefault="00426AE6"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7A3E6F2D" w14:textId="77777777" w:rsidR="00426AE6" w:rsidRPr="00EF5447" w:rsidRDefault="00426AE6" w:rsidP="00303E52">
            <w:pPr>
              <w:pStyle w:val="TAH"/>
            </w:pPr>
            <w:r w:rsidRPr="00EF5447">
              <w:t>UL</w:t>
            </w:r>
          </w:p>
          <w:p w14:paraId="483BFDEB" w14:textId="77777777" w:rsidR="00426AE6" w:rsidRPr="00EF5447" w:rsidRDefault="00426AE6"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08901DA" w14:textId="77777777" w:rsidR="00426AE6" w:rsidRPr="00EF5447" w:rsidRDefault="00426AE6"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6318EE19" w14:textId="77777777" w:rsidR="00426AE6" w:rsidRPr="00EF5447" w:rsidRDefault="00426AE6" w:rsidP="00303E52">
            <w:pPr>
              <w:pStyle w:val="TAH"/>
            </w:pPr>
            <w:r w:rsidRPr="00EF5447">
              <w:t xml:space="preserve">MSD </w:t>
            </w:r>
            <w:r w:rsidRPr="00EF5447">
              <w:br/>
              <w:t>(dB)</w:t>
            </w:r>
          </w:p>
        </w:tc>
        <w:tc>
          <w:tcPr>
            <w:tcW w:w="1247" w:type="dxa"/>
            <w:tcBorders>
              <w:bottom w:val="single" w:sz="4" w:space="0" w:color="auto"/>
            </w:tcBorders>
          </w:tcPr>
          <w:p w14:paraId="4E73101F" w14:textId="77777777" w:rsidR="00426AE6" w:rsidRPr="00EF5447" w:rsidRDefault="00426AE6" w:rsidP="00303E52">
            <w:pPr>
              <w:pStyle w:val="TAH"/>
            </w:pPr>
            <w:r w:rsidRPr="00EF5447">
              <w:t>IMD order</w:t>
            </w:r>
          </w:p>
        </w:tc>
      </w:tr>
      <w:tr w:rsidR="00426AE6" w:rsidRPr="00EF5447" w14:paraId="16FBF9C1" w14:textId="77777777" w:rsidTr="00303E52">
        <w:trPr>
          <w:trHeight w:val="54"/>
          <w:jc w:val="center"/>
        </w:trPr>
        <w:tc>
          <w:tcPr>
            <w:tcW w:w="2641" w:type="dxa"/>
            <w:tcBorders>
              <w:top w:val="single" w:sz="4" w:space="0" w:color="auto"/>
              <w:bottom w:val="nil"/>
            </w:tcBorders>
            <w:shd w:val="clear" w:color="auto" w:fill="auto"/>
          </w:tcPr>
          <w:p w14:paraId="02AA1E6D" w14:textId="77777777" w:rsidR="00426AE6" w:rsidRPr="00EF5447" w:rsidRDefault="00426AE6" w:rsidP="00303E52">
            <w:pPr>
              <w:pStyle w:val="TAC"/>
            </w:pPr>
            <w:r>
              <w:t>DC_1A-21A_n77A</w:t>
            </w:r>
          </w:p>
        </w:tc>
        <w:tc>
          <w:tcPr>
            <w:tcW w:w="867" w:type="dxa"/>
            <w:shd w:val="clear" w:color="auto" w:fill="auto"/>
          </w:tcPr>
          <w:p w14:paraId="535DE974" w14:textId="77777777" w:rsidR="00426AE6" w:rsidRPr="00EF5447" w:rsidRDefault="00426AE6" w:rsidP="00303E52">
            <w:pPr>
              <w:pStyle w:val="TAC"/>
            </w:pPr>
            <w:r w:rsidRPr="00EF5447">
              <w:t>1</w:t>
            </w:r>
          </w:p>
        </w:tc>
        <w:tc>
          <w:tcPr>
            <w:tcW w:w="828" w:type="dxa"/>
            <w:shd w:val="clear" w:color="auto" w:fill="auto"/>
            <w:noWrap/>
          </w:tcPr>
          <w:p w14:paraId="54D1E746" w14:textId="77777777" w:rsidR="00426AE6" w:rsidRPr="00EF5447" w:rsidRDefault="00426AE6" w:rsidP="00303E52">
            <w:pPr>
              <w:pStyle w:val="TAC"/>
            </w:pPr>
            <w:r w:rsidRPr="00EF5447">
              <w:t>N/A</w:t>
            </w:r>
          </w:p>
        </w:tc>
        <w:tc>
          <w:tcPr>
            <w:tcW w:w="746" w:type="dxa"/>
            <w:shd w:val="clear" w:color="auto" w:fill="auto"/>
            <w:noWrap/>
          </w:tcPr>
          <w:p w14:paraId="13A25B00" w14:textId="77777777" w:rsidR="00426AE6" w:rsidRPr="00EF5447" w:rsidRDefault="00426AE6" w:rsidP="00303E52">
            <w:pPr>
              <w:pStyle w:val="TAC"/>
            </w:pPr>
            <w:r w:rsidRPr="00EF5447">
              <w:t>N/A</w:t>
            </w:r>
          </w:p>
        </w:tc>
        <w:tc>
          <w:tcPr>
            <w:tcW w:w="1582" w:type="dxa"/>
            <w:shd w:val="clear" w:color="auto" w:fill="auto"/>
            <w:noWrap/>
          </w:tcPr>
          <w:p w14:paraId="5689B80F" w14:textId="77777777" w:rsidR="00426AE6" w:rsidRPr="00EF5447" w:rsidRDefault="00426AE6" w:rsidP="00303E52">
            <w:pPr>
              <w:pStyle w:val="TAC"/>
            </w:pPr>
            <w:r w:rsidRPr="00EF5447">
              <w:t>N/A</w:t>
            </w:r>
          </w:p>
        </w:tc>
        <w:tc>
          <w:tcPr>
            <w:tcW w:w="1323" w:type="dxa"/>
            <w:shd w:val="clear" w:color="auto" w:fill="auto"/>
            <w:noWrap/>
          </w:tcPr>
          <w:p w14:paraId="7C6705F7" w14:textId="77777777" w:rsidR="00426AE6" w:rsidRPr="00EF5447" w:rsidRDefault="00426AE6" w:rsidP="00303E52">
            <w:pPr>
              <w:pStyle w:val="TAC"/>
            </w:pPr>
            <w:r w:rsidRPr="00EF5447">
              <w:t>N/A</w:t>
            </w:r>
          </w:p>
        </w:tc>
        <w:tc>
          <w:tcPr>
            <w:tcW w:w="696" w:type="dxa"/>
            <w:shd w:val="clear" w:color="auto" w:fill="auto"/>
          </w:tcPr>
          <w:p w14:paraId="175CD1DD" w14:textId="77777777" w:rsidR="00426AE6" w:rsidRPr="00EF5447" w:rsidRDefault="00426AE6" w:rsidP="00303E52">
            <w:pPr>
              <w:pStyle w:val="TAC"/>
            </w:pPr>
            <w:r w:rsidRPr="00EF5447">
              <w:t>N/A</w:t>
            </w:r>
          </w:p>
        </w:tc>
        <w:tc>
          <w:tcPr>
            <w:tcW w:w="1247" w:type="dxa"/>
            <w:shd w:val="clear" w:color="auto" w:fill="auto"/>
          </w:tcPr>
          <w:p w14:paraId="5EEBCBF2" w14:textId="77777777" w:rsidR="00426AE6" w:rsidRPr="00EF5447" w:rsidRDefault="00426AE6" w:rsidP="00303E52">
            <w:pPr>
              <w:pStyle w:val="TAC"/>
            </w:pPr>
            <w:r w:rsidRPr="00EF5447">
              <w:t>N/A</w:t>
            </w:r>
          </w:p>
        </w:tc>
      </w:tr>
      <w:tr w:rsidR="00426AE6" w:rsidRPr="00EF5447" w14:paraId="68941E23" w14:textId="77777777" w:rsidTr="00303E52">
        <w:trPr>
          <w:trHeight w:val="54"/>
          <w:jc w:val="center"/>
        </w:trPr>
        <w:tc>
          <w:tcPr>
            <w:tcW w:w="2641" w:type="dxa"/>
            <w:tcBorders>
              <w:top w:val="nil"/>
              <w:bottom w:val="nil"/>
            </w:tcBorders>
            <w:shd w:val="clear" w:color="auto" w:fill="auto"/>
          </w:tcPr>
          <w:p w14:paraId="5BA917BC" w14:textId="77777777" w:rsidR="00426AE6" w:rsidRPr="00EF5447" w:rsidRDefault="00426AE6" w:rsidP="00303E52">
            <w:pPr>
              <w:pStyle w:val="TAC"/>
            </w:pPr>
          </w:p>
        </w:tc>
        <w:tc>
          <w:tcPr>
            <w:tcW w:w="867" w:type="dxa"/>
            <w:shd w:val="clear" w:color="auto" w:fill="auto"/>
          </w:tcPr>
          <w:p w14:paraId="0100711A" w14:textId="77777777" w:rsidR="00426AE6" w:rsidRPr="00EF5447" w:rsidRDefault="00426AE6" w:rsidP="00303E52">
            <w:pPr>
              <w:pStyle w:val="TAC"/>
            </w:pPr>
            <w:r w:rsidRPr="00EF5447">
              <w:t>21</w:t>
            </w:r>
          </w:p>
        </w:tc>
        <w:tc>
          <w:tcPr>
            <w:tcW w:w="828" w:type="dxa"/>
            <w:shd w:val="clear" w:color="auto" w:fill="auto"/>
            <w:noWrap/>
          </w:tcPr>
          <w:p w14:paraId="08FF91D8" w14:textId="77777777" w:rsidR="00426AE6" w:rsidRPr="00EF5447" w:rsidRDefault="00426AE6" w:rsidP="00303E52">
            <w:pPr>
              <w:pStyle w:val="TAC"/>
            </w:pPr>
            <w:r w:rsidRPr="00EF5447">
              <w:t>N/A</w:t>
            </w:r>
          </w:p>
        </w:tc>
        <w:tc>
          <w:tcPr>
            <w:tcW w:w="746" w:type="dxa"/>
            <w:shd w:val="clear" w:color="auto" w:fill="auto"/>
            <w:noWrap/>
          </w:tcPr>
          <w:p w14:paraId="4F8AC311" w14:textId="77777777" w:rsidR="00426AE6" w:rsidRPr="00EF5447" w:rsidRDefault="00426AE6" w:rsidP="00303E52">
            <w:pPr>
              <w:pStyle w:val="TAC"/>
            </w:pPr>
            <w:r w:rsidRPr="00EF5447">
              <w:t>N/A</w:t>
            </w:r>
          </w:p>
        </w:tc>
        <w:tc>
          <w:tcPr>
            <w:tcW w:w="1582" w:type="dxa"/>
            <w:shd w:val="clear" w:color="auto" w:fill="auto"/>
            <w:noWrap/>
          </w:tcPr>
          <w:p w14:paraId="196A3FFA" w14:textId="77777777" w:rsidR="00426AE6" w:rsidRPr="00EF5447" w:rsidRDefault="00426AE6" w:rsidP="00303E52">
            <w:pPr>
              <w:pStyle w:val="TAC"/>
            </w:pPr>
            <w:r w:rsidRPr="00EF5447">
              <w:t>N/A</w:t>
            </w:r>
          </w:p>
        </w:tc>
        <w:tc>
          <w:tcPr>
            <w:tcW w:w="1323" w:type="dxa"/>
            <w:shd w:val="clear" w:color="auto" w:fill="auto"/>
            <w:noWrap/>
          </w:tcPr>
          <w:p w14:paraId="1C251F0E" w14:textId="77777777" w:rsidR="00426AE6" w:rsidRPr="00EF5447" w:rsidRDefault="00426AE6" w:rsidP="00303E52">
            <w:pPr>
              <w:pStyle w:val="TAC"/>
            </w:pPr>
            <w:r w:rsidRPr="00EF5447">
              <w:t>N/A</w:t>
            </w:r>
          </w:p>
        </w:tc>
        <w:tc>
          <w:tcPr>
            <w:tcW w:w="696" w:type="dxa"/>
            <w:shd w:val="clear" w:color="auto" w:fill="auto"/>
          </w:tcPr>
          <w:p w14:paraId="57252FA1" w14:textId="77777777" w:rsidR="00426AE6" w:rsidRPr="00F65F9E" w:rsidRDefault="00426AE6" w:rsidP="00303E52">
            <w:pPr>
              <w:pStyle w:val="TAC"/>
            </w:pPr>
            <w:r w:rsidRPr="00F65F9E">
              <w:t>N/A</w:t>
            </w:r>
          </w:p>
        </w:tc>
        <w:tc>
          <w:tcPr>
            <w:tcW w:w="1247" w:type="dxa"/>
            <w:shd w:val="clear" w:color="auto" w:fill="auto"/>
          </w:tcPr>
          <w:p w14:paraId="48A121A2" w14:textId="77777777" w:rsidR="00426AE6" w:rsidRPr="00F65F9E" w:rsidRDefault="00426AE6" w:rsidP="00303E52">
            <w:pPr>
              <w:pStyle w:val="TAC"/>
            </w:pPr>
            <w:r w:rsidRPr="00F65F9E">
              <w:t>IMD2</w:t>
            </w:r>
          </w:p>
        </w:tc>
      </w:tr>
      <w:tr w:rsidR="00426AE6" w:rsidRPr="00EF5447" w14:paraId="1303F402" w14:textId="77777777" w:rsidTr="00303E52">
        <w:trPr>
          <w:trHeight w:val="54"/>
          <w:jc w:val="center"/>
        </w:trPr>
        <w:tc>
          <w:tcPr>
            <w:tcW w:w="2641" w:type="dxa"/>
            <w:tcBorders>
              <w:top w:val="nil"/>
              <w:bottom w:val="nil"/>
            </w:tcBorders>
            <w:shd w:val="clear" w:color="auto" w:fill="auto"/>
          </w:tcPr>
          <w:p w14:paraId="15552033" w14:textId="77777777" w:rsidR="00426AE6" w:rsidRPr="00EF5447" w:rsidRDefault="00426AE6" w:rsidP="00303E52">
            <w:pPr>
              <w:pStyle w:val="TAC"/>
            </w:pPr>
          </w:p>
        </w:tc>
        <w:tc>
          <w:tcPr>
            <w:tcW w:w="867" w:type="dxa"/>
            <w:shd w:val="clear" w:color="auto" w:fill="auto"/>
          </w:tcPr>
          <w:p w14:paraId="7DC10530" w14:textId="77777777" w:rsidR="00426AE6" w:rsidRPr="00EF5447" w:rsidRDefault="00426AE6" w:rsidP="00303E52">
            <w:pPr>
              <w:pStyle w:val="TAC"/>
            </w:pPr>
            <w:r w:rsidRPr="00EF5447">
              <w:t>n7</w:t>
            </w:r>
            <w:r>
              <w:t>7</w:t>
            </w:r>
          </w:p>
        </w:tc>
        <w:tc>
          <w:tcPr>
            <w:tcW w:w="828" w:type="dxa"/>
            <w:shd w:val="clear" w:color="auto" w:fill="auto"/>
            <w:noWrap/>
          </w:tcPr>
          <w:p w14:paraId="70F0F945" w14:textId="77777777" w:rsidR="00426AE6" w:rsidRPr="00EF5447" w:rsidRDefault="00426AE6" w:rsidP="00303E52">
            <w:pPr>
              <w:pStyle w:val="TAC"/>
            </w:pPr>
            <w:r w:rsidRPr="00EF5447">
              <w:t>N/A</w:t>
            </w:r>
          </w:p>
        </w:tc>
        <w:tc>
          <w:tcPr>
            <w:tcW w:w="746" w:type="dxa"/>
            <w:shd w:val="clear" w:color="auto" w:fill="auto"/>
            <w:noWrap/>
          </w:tcPr>
          <w:p w14:paraId="6797CF90" w14:textId="77777777" w:rsidR="00426AE6" w:rsidRPr="00EF5447" w:rsidRDefault="00426AE6" w:rsidP="00303E52">
            <w:pPr>
              <w:pStyle w:val="TAC"/>
            </w:pPr>
            <w:r w:rsidRPr="00EF5447">
              <w:t>N/A</w:t>
            </w:r>
          </w:p>
        </w:tc>
        <w:tc>
          <w:tcPr>
            <w:tcW w:w="1582" w:type="dxa"/>
            <w:shd w:val="clear" w:color="auto" w:fill="auto"/>
            <w:noWrap/>
          </w:tcPr>
          <w:p w14:paraId="4602BF1F" w14:textId="77777777" w:rsidR="00426AE6" w:rsidRPr="00EF5447" w:rsidRDefault="00426AE6" w:rsidP="00303E52">
            <w:pPr>
              <w:pStyle w:val="TAC"/>
            </w:pPr>
            <w:r w:rsidRPr="00EF5447">
              <w:t>N/A</w:t>
            </w:r>
          </w:p>
        </w:tc>
        <w:tc>
          <w:tcPr>
            <w:tcW w:w="1323" w:type="dxa"/>
            <w:shd w:val="clear" w:color="auto" w:fill="auto"/>
            <w:noWrap/>
          </w:tcPr>
          <w:p w14:paraId="726AF31B" w14:textId="77777777" w:rsidR="00426AE6" w:rsidRPr="00EF5447" w:rsidRDefault="00426AE6" w:rsidP="00303E52">
            <w:pPr>
              <w:pStyle w:val="TAC"/>
            </w:pPr>
            <w:r w:rsidRPr="00EF5447">
              <w:t>N/A</w:t>
            </w:r>
          </w:p>
        </w:tc>
        <w:tc>
          <w:tcPr>
            <w:tcW w:w="696" w:type="dxa"/>
            <w:shd w:val="clear" w:color="auto" w:fill="auto"/>
          </w:tcPr>
          <w:p w14:paraId="0BFD53C4" w14:textId="77777777" w:rsidR="00426AE6" w:rsidRPr="00EF5447" w:rsidRDefault="00426AE6" w:rsidP="00303E52">
            <w:pPr>
              <w:pStyle w:val="TAC"/>
            </w:pPr>
            <w:r w:rsidRPr="00EF5447">
              <w:t>N/A</w:t>
            </w:r>
          </w:p>
        </w:tc>
        <w:tc>
          <w:tcPr>
            <w:tcW w:w="1247" w:type="dxa"/>
            <w:shd w:val="clear" w:color="auto" w:fill="auto"/>
          </w:tcPr>
          <w:p w14:paraId="10832A8C" w14:textId="77777777" w:rsidR="00426AE6" w:rsidRPr="00EF5447" w:rsidRDefault="00426AE6" w:rsidP="00303E52">
            <w:pPr>
              <w:pStyle w:val="TAC"/>
            </w:pPr>
            <w:r w:rsidRPr="00EF5447">
              <w:t>N/A</w:t>
            </w:r>
          </w:p>
        </w:tc>
      </w:tr>
      <w:tr w:rsidR="00426AE6" w:rsidRPr="00EF5447" w14:paraId="6501E1F6" w14:textId="77777777" w:rsidTr="00303E52">
        <w:trPr>
          <w:trHeight w:val="54"/>
          <w:jc w:val="center"/>
        </w:trPr>
        <w:tc>
          <w:tcPr>
            <w:tcW w:w="2641" w:type="dxa"/>
            <w:tcBorders>
              <w:top w:val="nil"/>
              <w:bottom w:val="nil"/>
            </w:tcBorders>
            <w:shd w:val="clear" w:color="auto" w:fill="auto"/>
          </w:tcPr>
          <w:p w14:paraId="19B4BE94" w14:textId="77777777" w:rsidR="00426AE6" w:rsidRPr="00EF5447" w:rsidRDefault="00426AE6" w:rsidP="00303E52">
            <w:pPr>
              <w:pStyle w:val="TAC"/>
            </w:pPr>
          </w:p>
        </w:tc>
        <w:tc>
          <w:tcPr>
            <w:tcW w:w="867" w:type="dxa"/>
            <w:shd w:val="clear" w:color="auto" w:fill="auto"/>
          </w:tcPr>
          <w:p w14:paraId="4600030A" w14:textId="77777777" w:rsidR="00426AE6" w:rsidRPr="00EF5447" w:rsidRDefault="00426AE6" w:rsidP="00303E52">
            <w:pPr>
              <w:pStyle w:val="TAC"/>
            </w:pPr>
            <w:r w:rsidRPr="00EF5447">
              <w:t>1</w:t>
            </w:r>
          </w:p>
        </w:tc>
        <w:tc>
          <w:tcPr>
            <w:tcW w:w="828" w:type="dxa"/>
            <w:shd w:val="clear" w:color="auto" w:fill="auto"/>
            <w:noWrap/>
          </w:tcPr>
          <w:p w14:paraId="09817738" w14:textId="77777777" w:rsidR="00426AE6" w:rsidRPr="00EF5447" w:rsidRDefault="00426AE6" w:rsidP="00303E52">
            <w:pPr>
              <w:pStyle w:val="TAC"/>
            </w:pPr>
            <w:r w:rsidRPr="00EF5447">
              <w:t>1950</w:t>
            </w:r>
          </w:p>
        </w:tc>
        <w:tc>
          <w:tcPr>
            <w:tcW w:w="746" w:type="dxa"/>
            <w:shd w:val="clear" w:color="auto" w:fill="auto"/>
            <w:noWrap/>
          </w:tcPr>
          <w:p w14:paraId="46C757FD" w14:textId="77777777" w:rsidR="00426AE6" w:rsidRPr="00EF5447" w:rsidRDefault="00426AE6" w:rsidP="00303E52">
            <w:pPr>
              <w:pStyle w:val="TAC"/>
            </w:pPr>
            <w:r w:rsidRPr="00EF5447">
              <w:t>5</w:t>
            </w:r>
          </w:p>
        </w:tc>
        <w:tc>
          <w:tcPr>
            <w:tcW w:w="1582" w:type="dxa"/>
            <w:shd w:val="clear" w:color="auto" w:fill="auto"/>
            <w:noWrap/>
          </w:tcPr>
          <w:p w14:paraId="68876B09" w14:textId="77777777" w:rsidR="00426AE6" w:rsidRPr="00EF5447" w:rsidRDefault="00426AE6" w:rsidP="00303E52">
            <w:pPr>
              <w:pStyle w:val="TAC"/>
            </w:pPr>
            <w:r w:rsidRPr="00EF5447">
              <w:t>25</w:t>
            </w:r>
          </w:p>
        </w:tc>
        <w:tc>
          <w:tcPr>
            <w:tcW w:w="1323" w:type="dxa"/>
            <w:shd w:val="clear" w:color="auto" w:fill="auto"/>
            <w:noWrap/>
          </w:tcPr>
          <w:p w14:paraId="2E222837" w14:textId="77777777" w:rsidR="00426AE6" w:rsidRPr="00EF5447" w:rsidRDefault="00426AE6" w:rsidP="00303E52">
            <w:pPr>
              <w:pStyle w:val="TAC"/>
            </w:pPr>
            <w:r w:rsidRPr="00EF5447">
              <w:t>2140</w:t>
            </w:r>
          </w:p>
        </w:tc>
        <w:tc>
          <w:tcPr>
            <w:tcW w:w="696" w:type="dxa"/>
            <w:shd w:val="clear" w:color="auto" w:fill="auto"/>
          </w:tcPr>
          <w:p w14:paraId="6F6D87B1" w14:textId="77777777" w:rsidR="00426AE6" w:rsidRPr="00EF5447" w:rsidRDefault="00426AE6" w:rsidP="00303E52">
            <w:pPr>
              <w:pStyle w:val="TAC"/>
            </w:pPr>
            <w:r w:rsidRPr="00EF5447">
              <w:t>N/A</w:t>
            </w:r>
          </w:p>
        </w:tc>
        <w:tc>
          <w:tcPr>
            <w:tcW w:w="1247" w:type="dxa"/>
            <w:shd w:val="clear" w:color="auto" w:fill="auto"/>
          </w:tcPr>
          <w:p w14:paraId="57FB769A" w14:textId="77777777" w:rsidR="00426AE6" w:rsidRPr="00EF5447" w:rsidRDefault="00426AE6" w:rsidP="00303E52">
            <w:pPr>
              <w:pStyle w:val="TAC"/>
            </w:pPr>
            <w:r w:rsidRPr="00EF5447">
              <w:t>N/A</w:t>
            </w:r>
          </w:p>
        </w:tc>
      </w:tr>
      <w:tr w:rsidR="00426AE6" w:rsidRPr="00EF5447" w14:paraId="4ECC046F" w14:textId="77777777" w:rsidTr="00303E52">
        <w:trPr>
          <w:trHeight w:val="54"/>
          <w:jc w:val="center"/>
        </w:trPr>
        <w:tc>
          <w:tcPr>
            <w:tcW w:w="2641" w:type="dxa"/>
            <w:tcBorders>
              <w:top w:val="nil"/>
              <w:bottom w:val="nil"/>
            </w:tcBorders>
            <w:shd w:val="clear" w:color="auto" w:fill="auto"/>
          </w:tcPr>
          <w:p w14:paraId="1446896A" w14:textId="77777777" w:rsidR="00426AE6" w:rsidRPr="00EF5447" w:rsidRDefault="00426AE6" w:rsidP="00303E52">
            <w:pPr>
              <w:pStyle w:val="TAC"/>
            </w:pPr>
          </w:p>
        </w:tc>
        <w:tc>
          <w:tcPr>
            <w:tcW w:w="867" w:type="dxa"/>
            <w:shd w:val="clear" w:color="auto" w:fill="auto"/>
          </w:tcPr>
          <w:p w14:paraId="71126253" w14:textId="77777777" w:rsidR="00426AE6" w:rsidRPr="00EF5447" w:rsidRDefault="00426AE6" w:rsidP="00303E52">
            <w:pPr>
              <w:pStyle w:val="TAC"/>
            </w:pPr>
            <w:r w:rsidRPr="00EF5447">
              <w:t>21</w:t>
            </w:r>
          </w:p>
        </w:tc>
        <w:tc>
          <w:tcPr>
            <w:tcW w:w="828" w:type="dxa"/>
            <w:shd w:val="clear" w:color="auto" w:fill="auto"/>
            <w:noWrap/>
          </w:tcPr>
          <w:p w14:paraId="6952FA8B" w14:textId="77777777" w:rsidR="00426AE6" w:rsidRPr="00EF5447" w:rsidRDefault="00426AE6" w:rsidP="00303E52">
            <w:pPr>
              <w:pStyle w:val="TAC"/>
            </w:pPr>
            <w:r w:rsidRPr="00EF5447">
              <w:t>1452</w:t>
            </w:r>
          </w:p>
        </w:tc>
        <w:tc>
          <w:tcPr>
            <w:tcW w:w="746" w:type="dxa"/>
            <w:shd w:val="clear" w:color="auto" w:fill="auto"/>
            <w:noWrap/>
          </w:tcPr>
          <w:p w14:paraId="2F629205" w14:textId="77777777" w:rsidR="00426AE6" w:rsidRPr="00EF5447" w:rsidRDefault="00426AE6" w:rsidP="00303E52">
            <w:pPr>
              <w:pStyle w:val="TAC"/>
            </w:pPr>
            <w:r w:rsidRPr="00EF5447">
              <w:t>5</w:t>
            </w:r>
          </w:p>
        </w:tc>
        <w:tc>
          <w:tcPr>
            <w:tcW w:w="1582" w:type="dxa"/>
            <w:shd w:val="clear" w:color="auto" w:fill="auto"/>
            <w:noWrap/>
          </w:tcPr>
          <w:p w14:paraId="73889664" w14:textId="77777777" w:rsidR="00426AE6" w:rsidRPr="00EF5447" w:rsidRDefault="00426AE6" w:rsidP="00303E52">
            <w:pPr>
              <w:pStyle w:val="TAC"/>
            </w:pPr>
            <w:r w:rsidRPr="00EF5447">
              <w:t>25</w:t>
            </w:r>
          </w:p>
        </w:tc>
        <w:tc>
          <w:tcPr>
            <w:tcW w:w="1323" w:type="dxa"/>
            <w:shd w:val="clear" w:color="auto" w:fill="auto"/>
            <w:noWrap/>
          </w:tcPr>
          <w:p w14:paraId="59FE6C98" w14:textId="77777777" w:rsidR="00426AE6" w:rsidRPr="00EF5447" w:rsidRDefault="00426AE6" w:rsidP="00303E52">
            <w:pPr>
              <w:pStyle w:val="TAC"/>
            </w:pPr>
            <w:r w:rsidRPr="00EF5447">
              <w:t>1500</w:t>
            </w:r>
          </w:p>
        </w:tc>
        <w:tc>
          <w:tcPr>
            <w:tcW w:w="696" w:type="dxa"/>
            <w:shd w:val="clear" w:color="auto" w:fill="auto"/>
          </w:tcPr>
          <w:p w14:paraId="1098DD36" w14:textId="77777777" w:rsidR="00426AE6" w:rsidRPr="00F65F9E" w:rsidRDefault="00426AE6" w:rsidP="00303E52">
            <w:pPr>
              <w:pStyle w:val="TAC"/>
            </w:pPr>
            <w:r w:rsidRPr="00F65F9E">
              <w:t>17.9</w:t>
            </w:r>
          </w:p>
        </w:tc>
        <w:tc>
          <w:tcPr>
            <w:tcW w:w="1247" w:type="dxa"/>
            <w:shd w:val="clear" w:color="auto" w:fill="auto"/>
          </w:tcPr>
          <w:p w14:paraId="536B19DD" w14:textId="77777777" w:rsidR="00426AE6" w:rsidRPr="00F65F9E" w:rsidRDefault="00426AE6" w:rsidP="00303E52">
            <w:pPr>
              <w:pStyle w:val="TAC"/>
            </w:pPr>
            <w:r w:rsidRPr="00F65F9E">
              <w:t>IMD5</w:t>
            </w:r>
          </w:p>
        </w:tc>
      </w:tr>
      <w:tr w:rsidR="00426AE6" w:rsidRPr="00EF5447" w14:paraId="1853163B" w14:textId="77777777" w:rsidTr="00303E52">
        <w:trPr>
          <w:trHeight w:val="54"/>
          <w:jc w:val="center"/>
        </w:trPr>
        <w:tc>
          <w:tcPr>
            <w:tcW w:w="2641" w:type="dxa"/>
            <w:tcBorders>
              <w:top w:val="nil"/>
              <w:bottom w:val="nil"/>
            </w:tcBorders>
            <w:shd w:val="clear" w:color="auto" w:fill="auto"/>
          </w:tcPr>
          <w:p w14:paraId="03D2E54D" w14:textId="77777777" w:rsidR="00426AE6" w:rsidRPr="00EF5447" w:rsidRDefault="00426AE6" w:rsidP="00303E52">
            <w:pPr>
              <w:pStyle w:val="TAC"/>
            </w:pPr>
          </w:p>
        </w:tc>
        <w:tc>
          <w:tcPr>
            <w:tcW w:w="867" w:type="dxa"/>
            <w:shd w:val="clear" w:color="auto" w:fill="auto"/>
          </w:tcPr>
          <w:p w14:paraId="4CB37FAE" w14:textId="77777777" w:rsidR="00426AE6" w:rsidRPr="00EF5447" w:rsidRDefault="00426AE6" w:rsidP="00303E52">
            <w:pPr>
              <w:pStyle w:val="TAC"/>
            </w:pPr>
            <w:r w:rsidRPr="00EF5447">
              <w:t>n77</w:t>
            </w:r>
          </w:p>
        </w:tc>
        <w:tc>
          <w:tcPr>
            <w:tcW w:w="828" w:type="dxa"/>
            <w:shd w:val="clear" w:color="auto" w:fill="auto"/>
            <w:noWrap/>
          </w:tcPr>
          <w:p w14:paraId="1D3625B5" w14:textId="77777777" w:rsidR="00426AE6" w:rsidRPr="00EF5447" w:rsidRDefault="00426AE6" w:rsidP="00303E52">
            <w:pPr>
              <w:pStyle w:val="TAC"/>
            </w:pPr>
            <w:r w:rsidRPr="00EF5447">
              <w:t>3605</w:t>
            </w:r>
          </w:p>
        </w:tc>
        <w:tc>
          <w:tcPr>
            <w:tcW w:w="746" w:type="dxa"/>
            <w:shd w:val="clear" w:color="auto" w:fill="auto"/>
            <w:noWrap/>
          </w:tcPr>
          <w:p w14:paraId="41514F05" w14:textId="77777777" w:rsidR="00426AE6" w:rsidRPr="00EF5447" w:rsidRDefault="00426AE6" w:rsidP="00303E52">
            <w:pPr>
              <w:pStyle w:val="TAC"/>
            </w:pPr>
            <w:r w:rsidRPr="00EF5447">
              <w:t>10</w:t>
            </w:r>
          </w:p>
        </w:tc>
        <w:tc>
          <w:tcPr>
            <w:tcW w:w="1582" w:type="dxa"/>
            <w:shd w:val="clear" w:color="auto" w:fill="auto"/>
            <w:noWrap/>
          </w:tcPr>
          <w:p w14:paraId="67514A7B" w14:textId="77777777" w:rsidR="00426AE6" w:rsidRPr="00EF5447" w:rsidRDefault="00426AE6" w:rsidP="00303E52">
            <w:pPr>
              <w:pStyle w:val="TAC"/>
            </w:pPr>
            <w:r w:rsidRPr="00EF5447">
              <w:t>50</w:t>
            </w:r>
          </w:p>
        </w:tc>
        <w:tc>
          <w:tcPr>
            <w:tcW w:w="1323" w:type="dxa"/>
            <w:shd w:val="clear" w:color="auto" w:fill="auto"/>
            <w:noWrap/>
          </w:tcPr>
          <w:p w14:paraId="34A33E74" w14:textId="77777777" w:rsidR="00426AE6" w:rsidRPr="00EF5447" w:rsidRDefault="00426AE6" w:rsidP="00303E52">
            <w:pPr>
              <w:pStyle w:val="TAC"/>
            </w:pPr>
            <w:r w:rsidRPr="00EF5447">
              <w:t>3605</w:t>
            </w:r>
          </w:p>
        </w:tc>
        <w:tc>
          <w:tcPr>
            <w:tcW w:w="696" w:type="dxa"/>
            <w:shd w:val="clear" w:color="auto" w:fill="auto"/>
          </w:tcPr>
          <w:p w14:paraId="759FC5F3" w14:textId="77777777" w:rsidR="00426AE6" w:rsidRPr="00EF5447" w:rsidRDefault="00426AE6" w:rsidP="00303E52">
            <w:pPr>
              <w:pStyle w:val="TAC"/>
            </w:pPr>
            <w:r w:rsidRPr="00EF5447">
              <w:t>N/A</w:t>
            </w:r>
          </w:p>
        </w:tc>
        <w:tc>
          <w:tcPr>
            <w:tcW w:w="1247" w:type="dxa"/>
            <w:shd w:val="clear" w:color="auto" w:fill="auto"/>
          </w:tcPr>
          <w:p w14:paraId="0D79E501" w14:textId="77777777" w:rsidR="00426AE6" w:rsidRPr="00EF5447" w:rsidRDefault="00426AE6" w:rsidP="00303E52">
            <w:pPr>
              <w:pStyle w:val="TAC"/>
            </w:pPr>
            <w:r w:rsidRPr="00EF5447">
              <w:t>N/A</w:t>
            </w:r>
          </w:p>
        </w:tc>
      </w:tr>
      <w:tr w:rsidR="00426AE6" w:rsidRPr="00EF5447" w14:paraId="56E3AAF5" w14:textId="77777777" w:rsidTr="00303E52">
        <w:trPr>
          <w:trHeight w:val="54"/>
          <w:jc w:val="center"/>
        </w:trPr>
        <w:tc>
          <w:tcPr>
            <w:tcW w:w="2641" w:type="dxa"/>
            <w:tcBorders>
              <w:top w:val="nil"/>
              <w:bottom w:val="nil"/>
            </w:tcBorders>
            <w:shd w:val="clear" w:color="auto" w:fill="auto"/>
          </w:tcPr>
          <w:p w14:paraId="4688981F" w14:textId="77777777" w:rsidR="00426AE6" w:rsidRPr="00EF5447" w:rsidRDefault="00426AE6" w:rsidP="00303E52">
            <w:pPr>
              <w:pStyle w:val="TAC"/>
            </w:pPr>
          </w:p>
        </w:tc>
        <w:tc>
          <w:tcPr>
            <w:tcW w:w="867" w:type="dxa"/>
            <w:shd w:val="clear" w:color="auto" w:fill="auto"/>
          </w:tcPr>
          <w:p w14:paraId="0140AA11" w14:textId="77777777" w:rsidR="00426AE6" w:rsidRPr="00EF5447" w:rsidRDefault="00426AE6" w:rsidP="00303E52">
            <w:pPr>
              <w:pStyle w:val="TAC"/>
            </w:pPr>
            <w:r w:rsidRPr="00EF5447">
              <w:t>1</w:t>
            </w:r>
          </w:p>
        </w:tc>
        <w:tc>
          <w:tcPr>
            <w:tcW w:w="828" w:type="dxa"/>
            <w:shd w:val="clear" w:color="auto" w:fill="auto"/>
            <w:noWrap/>
          </w:tcPr>
          <w:p w14:paraId="28C9089F" w14:textId="77777777" w:rsidR="00426AE6" w:rsidRPr="00EF5447" w:rsidRDefault="00426AE6" w:rsidP="00303E52">
            <w:pPr>
              <w:pStyle w:val="TAC"/>
            </w:pPr>
            <w:r w:rsidRPr="00EF5447">
              <w:t>1964.6</w:t>
            </w:r>
          </w:p>
        </w:tc>
        <w:tc>
          <w:tcPr>
            <w:tcW w:w="746" w:type="dxa"/>
            <w:shd w:val="clear" w:color="auto" w:fill="auto"/>
            <w:noWrap/>
          </w:tcPr>
          <w:p w14:paraId="435C8950" w14:textId="77777777" w:rsidR="00426AE6" w:rsidRPr="00EF5447" w:rsidRDefault="00426AE6" w:rsidP="00303E52">
            <w:pPr>
              <w:pStyle w:val="TAC"/>
            </w:pPr>
            <w:r w:rsidRPr="00EF5447">
              <w:t>5</w:t>
            </w:r>
          </w:p>
        </w:tc>
        <w:tc>
          <w:tcPr>
            <w:tcW w:w="1582" w:type="dxa"/>
            <w:shd w:val="clear" w:color="auto" w:fill="auto"/>
            <w:noWrap/>
          </w:tcPr>
          <w:p w14:paraId="500CA754" w14:textId="77777777" w:rsidR="00426AE6" w:rsidRPr="00EF5447" w:rsidRDefault="00426AE6" w:rsidP="00303E52">
            <w:pPr>
              <w:pStyle w:val="TAC"/>
            </w:pPr>
            <w:r w:rsidRPr="00EF5447">
              <w:t>25</w:t>
            </w:r>
          </w:p>
        </w:tc>
        <w:tc>
          <w:tcPr>
            <w:tcW w:w="1323" w:type="dxa"/>
            <w:shd w:val="clear" w:color="auto" w:fill="auto"/>
            <w:noWrap/>
          </w:tcPr>
          <w:p w14:paraId="107C1AD5" w14:textId="77777777" w:rsidR="00426AE6" w:rsidRPr="00EF5447" w:rsidRDefault="00426AE6" w:rsidP="00303E52">
            <w:pPr>
              <w:pStyle w:val="TAC"/>
            </w:pPr>
            <w:r w:rsidRPr="00EF5447">
              <w:t>2154.6</w:t>
            </w:r>
          </w:p>
        </w:tc>
        <w:tc>
          <w:tcPr>
            <w:tcW w:w="696" w:type="dxa"/>
            <w:shd w:val="clear" w:color="auto" w:fill="auto"/>
          </w:tcPr>
          <w:p w14:paraId="041E24A4" w14:textId="77777777" w:rsidR="00426AE6" w:rsidRPr="00EF5447" w:rsidRDefault="00426AE6" w:rsidP="00303E52">
            <w:pPr>
              <w:pStyle w:val="TAC"/>
            </w:pPr>
            <w:r>
              <w:t>36</w:t>
            </w:r>
            <w:r w:rsidRPr="00EF5447">
              <w:t>.6</w:t>
            </w:r>
          </w:p>
        </w:tc>
        <w:tc>
          <w:tcPr>
            <w:tcW w:w="1247" w:type="dxa"/>
            <w:shd w:val="clear" w:color="auto" w:fill="auto"/>
          </w:tcPr>
          <w:p w14:paraId="13705117" w14:textId="77777777" w:rsidR="00426AE6" w:rsidRPr="00695BEE" w:rsidRDefault="00426AE6" w:rsidP="00303E52">
            <w:pPr>
              <w:pStyle w:val="TAC"/>
              <w:rPr>
                <w:vertAlign w:val="superscript"/>
              </w:rPr>
            </w:pPr>
            <w:r w:rsidRPr="00EF5447">
              <w:t>IMD2</w:t>
            </w:r>
            <w:r>
              <w:rPr>
                <w:vertAlign w:val="superscript"/>
              </w:rPr>
              <w:t>1</w:t>
            </w:r>
          </w:p>
        </w:tc>
      </w:tr>
      <w:tr w:rsidR="00426AE6" w:rsidRPr="00EF5447" w14:paraId="7AE58A30" w14:textId="77777777" w:rsidTr="00303E52">
        <w:trPr>
          <w:trHeight w:val="54"/>
          <w:jc w:val="center"/>
        </w:trPr>
        <w:tc>
          <w:tcPr>
            <w:tcW w:w="2641" w:type="dxa"/>
            <w:tcBorders>
              <w:top w:val="nil"/>
              <w:bottom w:val="nil"/>
            </w:tcBorders>
            <w:shd w:val="clear" w:color="auto" w:fill="auto"/>
          </w:tcPr>
          <w:p w14:paraId="77225D68" w14:textId="77777777" w:rsidR="00426AE6" w:rsidRPr="00EF5447" w:rsidRDefault="00426AE6" w:rsidP="00303E52">
            <w:pPr>
              <w:pStyle w:val="TAC"/>
            </w:pPr>
          </w:p>
        </w:tc>
        <w:tc>
          <w:tcPr>
            <w:tcW w:w="867" w:type="dxa"/>
            <w:shd w:val="clear" w:color="auto" w:fill="auto"/>
          </w:tcPr>
          <w:p w14:paraId="7C6647E7" w14:textId="77777777" w:rsidR="00426AE6" w:rsidRPr="00EF5447" w:rsidRDefault="00426AE6" w:rsidP="00303E52">
            <w:pPr>
              <w:pStyle w:val="TAC"/>
            </w:pPr>
            <w:r w:rsidRPr="00EF5447">
              <w:t>21</w:t>
            </w:r>
          </w:p>
        </w:tc>
        <w:tc>
          <w:tcPr>
            <w:tcW w:w="828" w:type="dxa"/>
            <w:shd w:val="clear" w:color="auto" w:fill="auto"/>
            <w:noWrap/>
          </w:tcPr>
          <w:p w14:paraId="7AE1631F" w14:textId="77777777" w:rsidR="00426AE6" w:rsidRPr="00EF5447" w:rsidRDefault="00426AE6" w:rsidP="00303E52">
            <w:pPr>
              <w:pStyle w:val="TAC"/>
            </w:pPr>
            <w:r w:rsidRPr="00EF5447">
              <w:t>1450.4</w:t>
            </w:r>
          </w:p>
        </w:tc>
        <w:tc>
          <w:tcPr>
            <w:tcW w:w="746" w:type="dxa"/>
            <w:shd w:val="clear" w:color="auto" w:fill="auto"/>
            <w:noWrap/>
          </w:tcPr>
          <w:p w14:paraId="33A4A65B" w14:textId="77777777" w:rsidR="00426AE6" w:rsidRPr="00EF5447" w:rsidRDefault="00426AE6" w:rsidP="00303E52">
            <w:pPr>
              <w:pStyle w:val="TAC"/>
            </w:pPr>
            <w:r w:rsidRPr="00EF5447">
              <w:t>5</w:t>
            </w:r>
          </w:p>
        </w:tc>
        <w:tc>
          <w:tcPr>
            <w:tcW w:w="1582" w:type="dxa"/>
            <w:shd w:val="clear" w:color="auto" w:fill="auto"/>
            <w:noWrap/>
          </w:tcPr>
          <w:p w14:paraId="4E8EC1E8" w14:textId="77777777" w:rsidR="00426AE6" w:rsidRPr="00EF5447" w:rsidRDefault="00426AE6" w:rsidP="00303E52">
            <w:pPr>
              <w:pStyle w:val="TAC"/>
            </w:pPr>
            <w:r w:rsidRPr="00EF5447">
              <w:t>25</w:t>
            </w:r>
          </w:p>
        </w:tc>
        <w:tc>
          <w:tcPr>
            <w:tcW w:w="1323" w:type="dxa"/>
            <w:shd w:val="clear" w:color="auto" w:fill="auto"/>
            <w:noWrap/>
          </w:tcPr>
          <w:p w14:paraId="55B1BABF" w14:textId="77777777" w:rsidR="00426AE6" w:rsidRPr="00EF5447" w:rsidRDefault="00426AE6" w:rsidP="00303E52">
            <w:pPr>
              <w:pStyle w:val="TAC"/>
            </w:pPr>
            <w:r w:rsidRPr="00EF5447">
              <w:t>1498.4</w:t>
            </w:r>
          </w:p>
        </w:tc>
        <w:tc>
          <w:tcPr>
            <w:tcW w:w="696" w:type="dxa"/>
            <w:shd w:val="clear" w:color="auto" w:fill="auto"/>
          </w:tcPr>
          <w:p w14:paraId="1E560695" w14:textId="77777777" w:rsidR="00426AE6" w:rsidRPr="00EF5447" w:rsidRDefault="00426AE6" w:rsidP="00303E52">
            <w:pPr>
              <w:pStyle w:val="TAC"/>
            </w:pPr>
            <w:r w:rsidRPr="00EF5447">
              <w:t>N/A</w:t>
            </w:r>
          </w:p>
        </w:tc>
        <w:tc>
          <w:tcPr>
            <w:tcW w:w="1247" w:type="dxa"/>
            <w:shd w:val="clear" w:color="auto" w:fill="auto"/>
          </w:tcPr>
          <w:p w14:paraId="654749C2" w14:textId="77777777" w:rsidR="00426AE6" w:rsidRPr="00EF5447" w:rsidRDefault="00426AE6" w:rsidP="00303E52">
            <w:pPr>
              <w:pStyle w:val="TAC"/>
            </w:pPr>
            <w:r w:rsidRPr="00EF5447">
              <w:t>N/A</w:t>
            </w:r>
          </w:p>
        </w:tc>
      </w:tr>
      <w:tr w:rsidR="00426AE6" w:rsidRPr="00EF5447" w14:paraId="6D772047" w14:textId="77777777" w:rsidTr="00303E52">
        <w:trPr>
          <w:trHeight w:val="54"/>
          <w:jc w:val="center"/>
        </w:trPr>
        <w:tc>
          <w:tcPr>
            <w:tcW w:w="2641" w:type="dxa"/>
            <w:tcBorders>
              <w:top w:val="nil"/>
              <w:bottom w:val="single" w:sz="4" w:space="0" w:color="auto"/>
            </w:tcBorders>
            <w:shd w:val="clear" w:color="auto" w:fill="auto"/>
          </w:tcPr>
          <w:p w14:paraId="52F35729" w14:textId="77777777" w:rsidR="00426AE6" w:rsidRPr="00EF5447" w:rsidRDefault="00426AE6" w:rsidP="00303E52">
            <w:pPr>
              <w:pStyle w:val="TAC"/>
            </w:pPr>
          </w:p>
        </w:tc>
        <w:tc>
          <w:tcPr>
            <w:tcW w:w="867" w:type="dxa"/>
            <w:shd w:val="clear" w:color="auto" w:fill="auto"/>
          </w:tcPr>
          <w:p w14:paraId="5C63A652" w14:textId="77777777" w:rsidR="00426AE6" w:rsidRPr="00EF5447" w:rsidRDefault="00426AE6" w:rsidP="00303E52">
            <w:pPr>
              <w:pStyle w:val="TAC"/>
            </w:pPr>
            <w:r w:rsidRPr="00EF5447">
              <w:t>n77</w:t>
            </w:r>
          </w:p>
        </w:tc>
        <w:tc>
          <w:tcPr>
            <w:tcW w:w="828" w:type="dxa"/>
            <w:shd w:val="clear" w:color="auto" w:fill="auto"/>
            <w:noWrap/>
          </w:tcPr>
          <w:p w14:paraId="75F07D3D" w14:textId="77777777" w:rsidR="00426AE6" w:rsidRPr="00EF5447" w:rsidRDefault="00426AE6" w:rsidP="00303E52">
            <w:pPr>
              <w:pStyle w:val="TAC"/>
            </w:pPr>
            <w:r w:rsidRPr="00EF5447">
              <w:t>3605</w:t>
            </w:r>
          </w:p>
        </w:tc>
        <w:tc>
          <w:tcPr>
            <w:tcW w:w="746" w:type="dxa"/>
            <w:shd w:val="clear" w:color="auto" w:fill="auto"/>
            <w:noWrap/>
          </w:tcPr>
          <w:p w14:paraId="26018B1E" w14:textId="77777777" w:rsidR="00426AE6" w:rsidRPr="00EF5447" w:rsidRDefault="00426AE6" w:rsidP="00303E52">
            <w:pPr>
              <w:pStyle w:val="TAC"/>
            </w:pPr>
            <w:r w:rsidRPr="00EF5447">
              <w:t>10</w:t>
            </w:r>
          </w:p>
        </w:tc>
        <w:tc>
          <w:tcPr>
            <w:tcW w:w="1582" w:type="dxa"/>
            <w:shd w:val="clear" w:color="auto" w:fill="auto"/>
            <w:noWrap/>
          </w:tcPr>
          <w:p w14:paraId="2442BE6A" w14:textId="77777777" w:rsidR="00426AE6" w:rsidRPr="00EF5447" w:rsidRDefault="00426AE6" w:rsidP="00303E52">
            <w:pPr>
              <w:pStyle w:val="TAC"/>
            </w:pPr>
            <w:r w:rsidRPr="00EF5447">
              <w:t>50</w:t>
            </w:r>
          </w:p>
        </w:tc>
        <w:tc>
          <w:tcPr>
            <w:tcW w:w="1323" w:type="dxa"/>
            <w:shd w:val="clear" w:color="auto" w:fill="auto"/>
            <w:noWrap/>
          </w:tcPr>
          <w:p w14:paraId="2F8FAB0C" w14:textId="77777777" w:rsidR="00426AE6" w:rsidRPr="00EF5447" w:rsidRDefault="00426AE6" w:rsidP="00303E52">
            <w:pPr>
              <w:pStyle w:val="TAC"/>
            </w:pPr>
            <w:r w:rsidRPr="00EF5447">
              <w:t>3605</w:t>
            </w:r>
          </w:p>
        </w:tc>
        <w:tc>
          <w:tcPr>
            <w:tcW w:w="696" w:type="dxa"/>
            <w:shd w:val="clear" w:color="auto" w:fill="auto"/>
          </w:tcPr>
          <w:p w14:paraId="35A1AA3A" w14:textId="77777777" w:rsidR="00426AE6" w:rsidRPr="00EF5447" w:rsidRDefault="00426AE6" w:rsidP="00303E52">
            <w:pPr>
              <w:pStyle w:val="TAC"/>
            </w:pPr>
            <w:r w:rsidRPr="00EF5447">
              <w:t>N/A</w:t>
            </w:r>
          </w:p>
        </w:tc>
        <w:tc>
          <w:tcPr>
            <w:tcW w:w="1247" w:type="dxa"/>
            <w:shd w:val="clear" w:color="auto" w:fill="auto"/>
          </w:tcPr>
          <w:p w14:paraId="160C35C2" w14:textId="77777777" w:rsidR="00426AE6" w:rsidRPr="00EF5447" w:rsidRDefault="00426AE6" w:rsidP="00303E52">
            <w:pPr>
              <w:pStyle w:val="TAC"/>
            </w:pPr>
            <w:r w:rsidRPr="00EF5447">
              <w:t>N/A</w:t>
            </w:r>
          </w:p>
        </w:tc>
      </w:tr>
      <w:tr w:rsidR="00426AE6" w:rsidRPr="00EF5447" w14:paraId="356EF57F" w14:textId="77777777" w:rsidTr="00303E52">
        <w:trPr>
          <w:trHeight w:val="54"/>
          <w:jc w:val="center"/>
        </w:trPr>
        <w:tc>
          <w:tcPr>
            <w:tcW w:w="9930" w:type="dxa"/>
            <w:gridSpan w:val="8"/>
            <w:tcBorders>
              <w:top w:val="nil"/>
              <w:bottom w:val="single" w:sz="4" w:space="0" w:color="auto"/>
            </w:tcBorders>
            <w:shd w:val="clear" w:color="auto" w:fill="auto"/>
            <w:vAlign w:val="center"/>
          </w:tcPr>
          <w:p w14:paraId="0E1E249B" w14:textId="77777777" w:rsidR="00426AE6" w:rsidRPr="006B5C20" w:rsidRDefault="00426AE6" w:rsidP="00303E52">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7CCCE2E6" w14:textId="77777777" w:rsidR="00426AE6" w:rsidRPr="0085002E" w:rsidRDefault="00426AE6" w:rsidP="00426AE6">
      <w:pPr>
        <w:rPr>
          <w:rFonts w:eastAsia="PMingLiU"/>
          <w:lang w:eastAsia="zh-TW"/>
        </w:rPr>
      </w:pPr>
    </w:p>
    <w:p w14:paraId="5B29829F" w14:textId="1D144479" w:rsidR="00426AE6" w:rsidRPr="0085002E" w:rsidRDefault="00426AE6" w:rsidP="00426AE6">
      <w:pPr>
        <w:pStyle w:val="Heading4"/>
        <w:rPr>
          <w:lang w:eastAsia="zh-CN"/>
        </w:rPr>
      </w:pPr>
      <w:bookmarkStart w:id="149" w:name="_Toc144046266"/>
      <w:r>
        <w:t>5.11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49"/>
    </w:p>
    <w:p w14:paraId="6284EB58" w14:textId="77777777" w:rsidR="00426AE6" w:rsidRPr="009353D8" w:rsidRDefault="00426AE6" w:rsidP="00426AE6">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6A9F2A20" w14:textId="5F7FC767" w:rsidR="008B1756" w:rsidRPr="00323E98" w:rsidRDefault="008B1756" w:rsidP="008B1756">
      <w:pPr>
        <w:pStyle w:val="Heading3"/>
        <w:rPr>
          <w:rFonts w:eastAsia="MS Mincho"/>
          <w:lang w:eastAsia="ja-JP"/>
        </w:rPr>
      </w:pPr>
      <w:bookmarkStart w:id="150" w:name="_Toc144046267"/>
      <w:r>
        <w:t>5.12</w:t>
      </w:r>
      <w:r w:rsidRPr="0085002E">
        <w:tab/>
      </w:r>
      <w:r w:rsidRPr="00323E98">
        <w:rPr>
          <w:rFonts w:eastAsia="MS Mincho" w:hint="eastAsia"/>
          <w:lang w:eastAsia="ja-JP"/>
        </w:rPr>
        <w:t>DC</w:t>
      </w:r>
      <w:r w:rsidRPr="00323E98">
        <w:t>_</w:t>
      </w:r>
      <w:r w:rsidRPr="00323E98">
        <w:rPr>
          <w:lang w:eastAsia="zh-CN"/>
        </w:rPr>
        <w:t>1-42</w:t>
      </w:r>
      <w:r w:rsidRPr="00323E98">
        <w:rPr>
          <w:rFonts w:hint="eastAsia"/>
          <w:lang w:eastAsia="zh-CN"/>
        </w:rPr>
        <w:t>_</w:t>
      </w:r>
      <w:r w:rsidRPr="00323E98">
        <w:rPr>
          <w:rFonts w:eastAsia="MS Mincho" w:hint="eastAsia"/>
          <w:lang w:eastAsia="ja-JP"/>
        </w:rPr>
        <w:t>n</w:t>
      </w:r>
      <w:r w:rsidRPr="00323E98">
        <w:rPr>
          <w:rFonts w:eastAsia="MS Mincho"/>
          <w:lang w:eastAsia="ja-JP"/>
        </w:rPr>
        <w:t>77</w:t>
      </w:r>
      <w:bookmarkEnd w:id="150"/>
    </w:p>
    <w:p w14:paraId="77200821" w14:textId="57F2F915" w:rsidR="008B1756" w:rsidRPr="0085002E" w:rsidRDefault="008B1756" w:rsidP="008B1756">
      <w:pPr>
        <w:pStyle w:val="Heading4"/>
        <w:rPr>
          <w:rFonts w:eastAsia="MS Mincho"/>
          <w:lang w:eastAsia="ja-JP"/>
        </w:rPr>
      </w:pPr>
      <w:bookmarkStart w:id="151" w:name="_Toc144046268"/>
      <w:r>
        <w:rPr>
          <w:lang w:eastAsia="zh-CN"/>
        </w:rPr>
        <w:t>5.12</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151"/>
    </w:p>
    <w:p w14:paraId="22E4D985" w14:textId="06B92D64" w:rsidR="008B1756" w:rsidRDefault="008B1756" w:rsidP="008B1756">
      <w:pPr>
        <w:pStyle w:val="TH"/>
      </w:pPr>
      <w:r>
        <w:t>Table 5.12.1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1756" w:rsidRPr="00877CC8" w14:paraId="29FAEB88"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0797CC9" w14:textId="77777777" w:rsidR="008B1756" w:rsidRPr="00877CC8" w:rsidRDefault="008B1756" w:rsidP="00303E52">
            <w:pPr>
              <w:keepLines/>
              <w:spacing w:after="0"/>
              <w:jc w:val="center"/>
              <w:rPr>
                <w:rFonts w:ascii="Arial" w:hAnsi="Arial"/>
                <w:b/>
                <w:sz w:val="18"/>
                <w:lang w:eastAsia="fi-FI"/>
              </w:rPr>
            </w:pPr>
            <w:r w:rsidRPr="00877CC8">
              <w:rPr>
                <w:rFonts w:ascii="Arial" w:hAnsi="Arial"/>
                <w:b/>
                <w:sz w:val="18"/>
                <w:lang w:eastAsia="fi-FI"/>
              </w:rPr>
              <w:t>EN-DC</w:t>
            </w:r>
          </w:p>
          <w:p w14:paraId="0FB51113" w14:textId="77777777" w:rsidR="008B1756" w:rsidRPr="00877CC8" w:rsidRDefault="008B1756"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05CC884" w14:textId="77777777" w:rsidR="008B1756" w:rsidRPr="00877CC8" w:rsidRDefault="008B1756"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728535C9" w14:textId="77777777" w:rsidR="008B1756" w:rsidRPr="00877CC8" w:rsidRDefault="008B1756"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7B6D44F2" w14:textId="77777777" w:rsidR="008B1756" w:rsidRPr="00877CC8" w:rsidRDefault="008B1756"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8B1756" w:rsidRPr="00877CC8" w14:paraId="6F923605"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A7E60" w14:textId="77777777" w:rsidR="008B1756" w:rsidRPr="00877CC8" w:rsidRDefault="008B1756" w:rsidP="00303E52">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B3EE4AA" w14:textId="77777777" w:rsidR="008B1756" w:rsidRPr="00877CC8" w:rsidRDefault="008B1756" w:rsidP="00303E52">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6D74C03" w14:textId="77777777" w:rsidR="008B1756" w:rsidRPr="00877CC8" w:rsidRDefault="008B1756" w:rsidP="00303E52">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C8BEB79" w14:textId="77777777" w:rsidR="008B1756" w:rsidRPr="002505DB" w:rsidRDefault="008B1756" w:rsidP="00303E52">
            <w:pPr>
              <w:keepNext/>
              <w:keepLines/>
              <w:spacing w:after="0"/>
              <w:jc w:val="center"/>
              <w:rPr>
                <w:rFonts w:ascii="Arial" w:eastAsia="Yu Mincho"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4ED57FBC" w14:textId="77777777" w:rsidR="008B1756" w:rsidRPr="00323E98" w:rsidRDefault="008B1756" w:rsidP="00303E52">
            <w:pPr>
              <w:keepNext/>
              <w:keepLines/>
              <w:spacing w:after="0"/>
              <w:jc w:val="center"/>
              <w:rPr>
                <w:rFonts w:ascii="Arial" w:hAnsi="Arial"/>
                <w:sz w:val="18"/>
                <w:vertAlign w:val="superscript"/>
              </w:rPr>
            </w:pPr>
            <w:r w:rsidRPr="00877CC8">
              <w:rPr>
                <w:rFonts w:ascii="Arial" w:hAnsi="Arial"/>
                <w:sz w:val="18"/>
              </w:rPr>
              <w:t>DC_1A_n77A</w:t>
            </w:r>
            <w:r>
              <w:rPr>
                <w:rFonts w:ascii="Arial" w:hAnsi="Arial"/>
                <w:sz w:val="18"/>
                <w:vertAlign w:val="superscript"/>
              </w:rPr>
              <w:t>14</w:t>
            </w:r>
          </w:p>
        </w:tc>
      </w:tr>
      <w:tr w:rsidR="008B1756" w:rsidRPr="00B251C4" w14:paraId="01F952CD"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72F5F24" w14:textId="77777777" w:rsidR="008B1756" w:rsidRDefault="008B1756"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4F61D5B3" w14:textId="77777777" w:rsidR="008B1756" w:rsidRDefault="008B1756"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75003E6" w14:textId="77777777" w:rsidR="008B1756" w:rsidRPr="00877CC8" w:rsidRDefault="008B1756" w:rsidP="00303E52">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53B28085" w14:textId="77777777" w:rsidR="008B1756" w:rsidRPr="004B5F71" w:rsidRDefault="008B1756" w:rsidP="00303E52">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54EA25D6" w14:textId="77777777" w:rsidR="008B1756" w:rsidRPr="0085002E" w:rsidRDefault="008B1756" w:rsidP="008B1756">
      <w:pPr>
        <w:rPr>
          <w:rFonts w:eastAsia="PMingLiU"/>
          <w:color w:val="0033CC"/>
          <w:lang w:eastAsia="zh-TW"/>
        </w:rPr>
      </w:pPr>
    </w:p>
    <w:p w14:paraId="35BA78C2" w14:textId="205DBF4B" w:rsidR="008B1756" w:rsidRPr="0085002E" w:rsidRDefault="008B1756" w:rsidP="008B1756">
      <w:pPr>
        <w:pStyle w:val="Heading4"/>
        <w:rPr>
          <w:lang w:eastAsia="zh-CN"/>
        </w:rPr>
      </w:pPr>
      <w:bookmarkStart w:id="152" w:name="_Toc144046269"/>
      <w:r>
        <w:rPr>
          <w:lang w:eastAsia="zh-CN"/>
        </w:rPr>
        <w:t>5.12</w:t>
      </w:r>
      <w:r w:rsidRPr="0085002E">
        <w:rPr>
          <w:lang w:eastAsia="zh-CN"/>
        </w:rPr>
        <w:t>.2</w:t>
      </w:r>
      <w:r w:rsidRPr="0085002E">
        <w:rPr>
          <w:lang w:eastAsia="zh-CN"/>
        </w:rPr>
        <w:tab/>
        <w:t xml:space="preserve">Maximum output power for </w:t>
      </w:r>
      <w:r w:rsidRPr="0085002E">
        <w:rPr>
          <w:rFonts w:hint="eastAsia"/>
          <w:lang w:eastAsia="zh-CN"/>
        </w:rPr>
        <w:t>DC</w:t>
      </w:r>
      <w:bookmarkEnd w:id="152"/>
    </w:p>
    <w:p w14:paraId="4DB7782D" w14:textId="77777777" w:rsidR="008B1756" w:rsidRPr="004B5F71" w:rsidRDefault="008B1756" w:rsidP="008B1756">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of PC2 DC_1_n77, this secti</w:t>
      </w:r>
      <w:r w:rsidRPr="004B5F71">
        <w:rPr>
          <w:rFonts w:eastAsia="PMingLiU"/>
          <w:lang w:eastAsia="zh-TW"/>
        </w:rPr>
        <w:t>on can be omitted.</w:t>
      </w:r>
    </w:p>
    <w:p w14:paraId="128A3E0D" w14:textId="77777777" w:rsidR="008B1756" w:rsidRPr="00BB10E3" w:rsidRDefault="008B1756" w:rsidP="008B1756">
      <w:pPr>
        <w:rPr>
          <w:rFonts w:eastAsia="Yu Mincho"/>
          <w:lang w:eastAsia="ja-JP"/>
        </w:rPr>
      </w:pPr>
    </w:p>
    <w:p w14:paraId="5C7B3B2F" w14:textId="4EBE31D4" w:rsidR="008B1756" w:rsidRPr="0085002E" w:rsidRDefault="008B1756" w:rsidP="008B1756">
      <w:pPr>
        <w:pStyle w:val="Heading4"/>
        <w:rPr>
          <w:lang w:eastAsia="zh-CN"/>
        </w:rPr>
      </w:pPr>
      <w:bookmarkStart w:id="153" w:name="_Toc144046270"/>
      <w:r>
        <w:rPr>
          <w:lang w:eastAsia="zh-CN"/>
        </w:rPr>
        <w:t>5.12</w:t>
      </w:r>
      <w:r w:rsidRPr="0085002E">
        <w:rPr>
          <w:lang w:eastAsia="zh-CN"/>
        </w:rPr>
        <w:t>.3</w:t>
      </w:r>
      <w:r w:rsidRPr="0085002E">
        <w:rPr>
          <w:lang w:eastAsia="zh-CN"/>
        </w:rPr>
        <w:tab/>
        <w:t>REFSENS requirements for DC</w:t>
      </w:r>
      <w:bookmarkEnd w:id="153"/>
    </w:p>
    <w:p w14:paraId="7E9A5855" w14:textId="77777777" w:rsidR="008B1756" w:rsidRPr="00323E98" w:rsidRDefault="008B1756" w:rsidP="008B1756">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sidRPr="00323E98">
        <w:rPr>
          <w:rFonts w:eastAsia="PMingLiU"/>
          <w:lang w:eastAsia="zh-TW"/>
        </w:rPr>
        <w:t>DC_1_n77</w:t>
      </w:r>
      <w:r w:rsidRPr="00323E98">
        <w:t xml:space="preserve"> </w:t>
      </w:r>
      <w:r w:rsidRPr="00323E98">
        <w:rPr>
          <w:rFonts w:hint="eastAsia"/>
          <w:lang w:eastAsia="ja-JP"/>
        </w:rPr>
        <w:t>captured in TR 37.863-01-01 [</w:t>
      </w:r>
      <w:r w:rsidRPr="00323E98">
        <w:rPr>
          <w:lang w:eastAsia="ja-JP"/>
        </w:rPr>
        <w:t>2</w:t>
      </w:r>
      <w:r w:rsidRPr="00323E98">
        <w:rPr>
          <w:rFonts w:hint="eastAsia"/>
          <w:lang w:eastAsia="ja-JP"/>
        </w:rPr>
        <w:t>], own Rx impact of the 3</w:t>
      </w:r>
      <w:r w:rsidRPr="00323E98">
        <w:rPr>
          <w:rFonts w:hint="eastAsia"/>
          <w:vertAlign w:val="superscript"/>
          <w:lang w:eastAsia="ja-JP"/>
        </w:rPr>
        <w:t>rd</w:t>
      </w:r>
      <w:r w:rsidRPr="00323E98">
        <w:rPr>
          <w:rFonts w:hint="eastAsia"/>
          <w:lang w:eastAsia="ja-JP"/>
        </w:rPr>
        <w:t xml:space="preserve"> band is the followings.</w:t>
      </w:r>
    </w:p>
    <w:p w14:paraId="023BA20E" w14:textId="77777777" w:rsidR="008B1756" w:rsidRPr="00323E98" w:rsidRDefault="008B1756" w:rsidP="008B175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4</w:t>
      </w:r>
      <w:r w:rsidRPr="00323E98">
        <w:rPr>
          <w:rFonts w:eastAsia="MS Mincho"/>
          <w:kern w:val="2"/>
          <w:vertAlign w:val="superscript"/>
          <w:lang w:val="en-US" w:eastAsia="zh-CN"/>
        </w:rPr>
        <w:t>th</w:t>
      </w:r>
      <w:r w:rsidRPr="00323E98">
        <w:rPr>
          <w:rFonts w:eastAsia="MS Mincho"/>
          <w:kern w:val="2"/>
          <w:lang w:val="en-US" w:eastAsia="zh-CN"/>
        </w:rPr>
        <w:t xml:space="preserve"> and 5</w:t>
      </w:r>
      <w:r w:rsidRPr="00323E98">
        <w:rPr>
          <w:rFonts w:eastAsia="MS Mincho"/>
          <w:kern w:val="2"/>
          <w:vertAlign w:val="superscript"/>
          <w:lang w:val="en-US" w:eastAsia="zh-CN"/>
        </w:rPr>
        <w:t>th</w:t>
      </w:r>
      <w:r w:rsidRPr="00323E98">
        <w:rPr>
          <w:rFonts w:eastAsia="MS Mincho"/>
          <w:kern w:val="2"/>
          <w:lang w:val="en-US" w:eastAsia="zh-CN"/>
        </w:rPr>
        <w:t xml:space="preserve"> order IMD generated by dual uplink of band 1 and band n77 may also fall into own Rx of band 42.</w:t>
      </w:r>
    </w:p>
    <w:p w14:paraId="44C49939" w14:textId="77777777" w:rsidR="008B1756" w:rsidRPr="00323E98" w:rsidRDefault="008B1756" w:rsidP="008B1756">
      <w:pPr>
        <w:widowControl w:val="0"/>
        <w:spacing w:after="0"/>
        <w:ind w:firstLineChars="100" w:firstLine="200"/>
        <w:rPr>
          <w:rFonts w:eastAsia="MS Mincho"/>
          <w:kern w:val="2"/>
          <w:lang w:val="en-US" w:eastAsia="zh-CN"/>
        </w:rPr>
      </w:pPr>
    </w:p>
    <w:p w14:paraId="45370B02" w14:textId="77777777" w:rsidR="008B1756" w:rsidRPr="001375F3" w:rsidRDefault="008B1756" w:rsidP="008B1756">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n77</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6BAE1A66" w14:textId="77777777" w:rsidR="008B1756" w:rsidRPr="0085002E" w:rsidRDefault="008B1756" w:rsidP="008B1756">
      <w:pPr>
        <w:rPr>
          <w:rFonts w:eastAsia="PMingLiU"/>
          <w:lang w:eastAsia="zh-TW"/>
        </w:rPr>
      </w:pPr>
    </w:p>
    <w:p w14:paraId="1137B09F" w14:textId="1202184A" w:rsidR="008B1756" w:rsidRPr="0085002E" w:rsidRDefault="008B1756" w:rsidP="008B1756">
      <w:pPr>
        <w:pStyle w:val="Heading4"/>
        <w:rPr>
          <w:lang w:eastAsia="zh-CN"/>
        </w:rPr>
      </w:pPr>
      <w:bookmarkStart w:id="154" w:name="_Toc144046271"/>
      <w:r>
        <w:t>5.12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54"/>
    </w:p>
    <w:p w14:paraId="207F7717" w14:textId="77777777" w:rsidR="008B1756" w:rsidRPr="009353D8" w:rsidRDefault="008B1756" w:rsidP="008B1756">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2FE66C78" w14:textId="21E31B8B" w:rsidR="005300BF" w:rsidRPr="005D5CEE" w:rsidRDefault="005300BF" w:rsidP="005300BF">
      <w:pPr>
        <w:pStyle w:val="Heading3"/>
        <w:rPr>
          <w:rFonts w:eastAsia="MS Mincho"/>
          <w:lang w:eastAsia="ja-JP"/>
        </w:rPr>
      </w:pPr>
      <w:bookmarkStart w:id="155" w:name="_Toc144046272"/>
      <w:r>
        <w:t>5.13</w:t>
      </w:r>
      <w:r w:rsidRPr="005D5CEE">
        <w:tab/>
      </w:r>
      <w:r w:rsidRPr="005D5CEE">
        <w:rPr>
          <w:rFonts w:eastAsia="MS Mincho" w:hint="eastAsia"/>
          <w:lang w:eastAsia="ja-JP"/>
        </w:rPr>
        <w:t>DC</w:t>
      </w:r>
      <w:r w:rsidRPr="005D5CEE">
        <w:t>_</w:t>
      </w:r>
      <w:r w:rsidRPr="005D5CEE">
        <w:rPr>
          <w:lang w:eastAsia="zh-CN"/>
        </w:rPr>
        <w:t>3-21</w:t>
      </w:r>
      <w:r w:rsidRPr="005D5CEE">
        <w:rPr>
          <w:rFonts w:hint="eastAsia"/>
          <w:lang w:eastAsia="zh-CN"/>
        </w:rPr>
        <w:t>_</w:t>
      </w:r>
      <w:r w:rsidRPr="005D5CEE">
        <w:rPr>
          <w:rFonts w:eastAsia="MS Mincho" w:hint="eastAsia"/>
          <w:lang w:eastAsia="ja-JP"/>
        </w:rPr>
        <w:t>n</w:t>
      </w:r>
      <w:r w:rsidRPr="005D5CEE">
        <w:rPr>
          <w:rFonts w:eastAsia="MS Mincho"/>
          <w:lang w:eastAsia="ja-JP"/>
        </w:rPr>
        <w:t>77</w:t>
      </w:r>
      <w:bookmarkEnd w:id="155"/>
    </w:p>
    <w:p w14:paraId="35DC16E7" w14:textId="6DFC0E3E" w:rsidR="005300BF" w:rsidRPr="005D5CEE" w:rsidRDefault="005300BF" w:rsidP="005300BF">
      <w:pPr>
        <w:pStyle w:val="Heading4"/>
        <w:rPr>
          <w:rFonts w:eastAsia="MS Mincho"/>
          <w:lang w:eastAsia="ja-JP"/>
        </w:rPr>
      </w:pPr>
      <w:bookmarkStart w:id="156" w:name="_Toc144046273"/>
      <w:r>
        <w:rPr>
          <w:lang w:eastAsia="zh-CN"/>
        </w:rPr>
        <w:t>5.13</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156"/>
    </w:p>
    <w:p w14:paraId="5767778E" w14:textId="2110B8A2" w:rsidR="005300BF" w:rsidRPr="005D5CEE" w:rsidRDefault="005300BF" w:rsidP="005300BF">
      <w:pPr>
        <w:pStyle w:val="TH"/>
      </w:pPr>
      <w:r w:rsidRPr="005D5CEE">
        <w:t xml:space="preserve">Table </w:t>
      </w:r>
      <w:r>
        <w:t>5.13</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300BF" w:rsidRPr="005D5CEE" w14:paraId="14572BE7"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762620C" w14:textId="77777777" w:rsidR="005300BF" w:rsidRPr="005D5CEE" w:rsidRDefault="005300BF" w:rsidP="00303E52">
            <w:pPr>
              <w:keepLines/>
              <w:spacing w:after="0"/>
              <w:jc w:val="center"/>
              <w:rPr>
                <w:rFonts w:ascii="Arial" w:hAnsi="Arial"/>
                <w:b/>
                <w:sz w:val="18"/>
                <w:lang w:eastAsia="fi-FI"/>
              </w:rPr>
            </w:pPr>
            <w:r w:rsidRPr="005D5CEE">
              <w:rPr>
                <w:rFonts w:ascii="Arial" w:hAnsi="Arial"/>
                <w:b/>
                <w:sz w:val="18"/>
                <w:lang w:eastAsia="fi-FI"/>
              </w:rPr>
              <w:t>EN-DC</w:t>
            </w:r>
          </w:p>
          <w:p w14:paraId="54582992" w14:textId="77777777" w:rsidR="005300BF" w:rsidRPr="005D5CEE" w:rsidRDefault="005300BF" w:rsidP="00303E52">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3F9D41" w14:textId="77777777" w:rsidR="005300BF" w:rsidRPr="005D5CEE" w:rsidRDefault="005300BF" w:rsidP="00303E52">
            <w:pPr>
              <w:keepLines/>
              <w:spacing w:after="0"/>
              <w:jc w:val="center"/>
              <w:rPr>
                <w:rFonts w:ascii="Arial" w:hAnsi="Arial"/>
                <w:b/>
                <w:sz w:val="18"/>
                <w:lang w:val="fr-FR" w:eastAsia="fi-FI"/>
              </w:rPr>
            </w:pPr>
            <w:r w:rsidRPr="005D5CEE">
              <w:rPr>
                <w:rFonts w:ascii="Arial" w:hAnsi="Arial"/>
                <w:b/>
                <w:sz w:val="18"/>
                <w:lang w:val="fr-FR" w:eastAsia="fi-FI"/>
              </w:rPr>
              <w:t>Uplink EN-DC</w:t>
            </w:r>
          </w:p>
          <w:p w14:paraId="0480B0F1" w14:textId="77777777" w:rsidR="005300BF" w:rsidRPr="005D5CEE" w:rsidRDefault="005300BF" w:rsidP="00303E52">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5810B75C" w14:textId="77777777" w:rsidR="005300BF" w:rsidRPr="005D5CEE" w:rsidRDefault="005300BF" w:rsidP="00303E52">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5300BF" w:rsidRPr="005D5CEE" w14:paraId="27C027E6"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BEA79" w14:textId="77777777" w:rsidR="005300BF" w:rsidRPr="005D5CEE" w:rsidRDefault="005300BF" w:rsidP="00303E52">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DC_3A-21A_n77A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89F0E94" w14:textId="77777777" w:rsidR="005300BF" w:rsidRPr="005D5CEE" w:rsidRDefault="005300BF"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8FF2FE3" w14:textId="77777777" w:rsidR="005300BF" w:rsidRPr="005D5CEE" w:rsidRDefault="005300BF" w:rsidP="00303E52">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DC_3A_n77A</w:t>
            </w:r>
            <w:r w:rsidRPr="005D5CEE">
              <w:rPr>
                <w:rFonts w:ascii="Arial" w:eastAsia="Malgun Gothic" w:hAnsi="Arial"/>
                <w:sz w:val="18"/>
                <w:vertAlign w:val="superscript"/>
                <w:lang w:eastAsia="ko-KR"/>
              </w:rPr>
              <w:t>14</w:t>
            </w:r>
          </w:p>
          <w:p w14:paraId="30DCF56D" w14:textId="77777777" w:rsidR="005300BF" w:rsidRPr="005D5CEE" w:rsidRDefault="005300BF" w:rsidP="00303E52">
            <w:pPr>
              <w:keepNext/>
              <w:keepLines/>
              <w:spacing w:after="0"/>
              <w:jc w:val="center"/>
              <w:rPr>
                <w:rFonts w:ascii="Arial" w:hAnsi="Arial"/>
                <w:sz w:val="18"/>
                <w:vertAlign w:val="superscript"/>
                <w:lang w:eastAsia="ja-JP"/>
              </w:rPr>
            </w:pPr>
            <w:r w:rsidRPr="005D5CEE">
              <w:rPr>
                <w:rFonts w:ascii="Arial" w:eastAsia="Malgun Gothic" w:hAnsi="Arial"/>
                <w:sz w:val="18"/>
                <w:lang w:eastAsia="ko-KR"/>
              </w:rPr>
              <w:t>DC_21A_n77A</w:t>
            </w:r>
            <w:r w:rsidRPr="005D5CEE">
              <w:rPr>
                <w:rFonts w:ascii="Arial" w:eastAsia="Malgun Gothic" w:hAnsi="Arial"/>
                <w:sz w:val="18"/>
                <w:vertAlign w:val="superscript"/>
                <w:lang w:eastAsia="ko-KR"/>
              </w:rPr>
              <w:t>14</w:t>
            </w:r>
          </w:p>
        </w:tc>
      </w:tr>
      <w:tr w:rsidR="005300BF" w:rsidRPr="005D5CEE" w14:paraId="3A190212"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1C7591B" w14:textId="77777777" w:rsidR="005300BF" w:rsidRPr="005D5CEE" w:rsidRDefault="005300BF" w:rsidP="00303E52">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27B21D47" w14:textId="77777777" w:rsidR="005300BF" w:rsidRPr="005D5CEE" w:rsidRDefault="005300BF" w:rsidP="00303E52">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7719F6AB" w14:textId="77777777" w:rsidR="005300BF" w:rsidRPr="005D5CEE" w:rsidRDefault="005300BF" w:rsidP="00303E52">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6C71416E" w14:textId="77777777" w:rsidR="005300BF" w:rsidRPr="005D5CEE" w:rsidRDefault="005300BF" w:rsidP="005300BF">
      <w:pPr>
        <w:rPr>
          <w:rFonts w:eastAsia="PMingLiU"/>
          <w:color w:val="0033CC"/>
          <w:lang w:eastAsia="zh-TW"/>
        </w:rPr>
      </w:pPr>
    </w:p>
    <w:p w14:paraId="4FE81172" w14:textId="33C6CD37" w:rsidR="005300BF" w:rsidRPr="005D5CEE" w:rsidRDefault="005300BF" w:rsidP="005300BF">
      <w:pPr>
        <w:pStyle w:val="Heading4"/>
        <w:rPr>
          <w:lang w:eastAsia="zh-CN"/>
        </w:rPr>
      </w:pPr>
      <w:bookmarkStart w:id="157" w:name="_Toc144046274"/>
      <w:r>
        <w:rPr>
          <w:lang w:eastAsia="zh-CN"/>
        </w:rPr>
        <w:t>5.13</w:t>
      </w:r>
      <w:r w:rsidRPr="005D5CEE">
        <w:rPr>
          <w:lang w:eastAsia="zh-CN"/>
        </w:rPr>
        <w:t>.2</w:t>
      </w:r>
      <w:r w:rsidRPr="005D5CEE">
        <w:rPr>
          <w:lang w:eastAsia="zh-CN"/>
        </w:rPr>
        <w:tab/>
        <w:t xml:space="preserve">Maximum output power for </w:t>
      </w:r>
      <w:r w:rsidRPr="005D5CEE">
        <w:rPr>
          <w:rFonts w:hint="eastAsia"/>
          <w:lang w:eastAsia="zh-CN"/>
        </w:rPr>
        <w:t>DC</w:t>
      </w:r>
      <w:bookmarkEnd w:id="157"/>
    </w:p>
    <w:p w14:paraId="14F21F41" w14:textId="77777777" w:rsidR="005300BF" w:rsidRPr="004B5F71" w:rsidRDefault="005300BF" w:rsidP="005300BF">
      <w:pPr>
        <w:ind w:firstLineChars="100" w:firstLine="200"/>
        <w:rPr>
          <w:rFonts w:eastAsia="PMingLiU"/>
          <w:lang w:eastAsia="zh-TW"/>
        </w:rPr>
      </w:pPr>
      <w:r w:rsidRPr="005D5CEE">
        <w:rPr>
          <w:rFonts w:eastAsia="PMingLiU"/>
          <w:lang w:eastAsia="zh-TW"/>
        </w:rPr>
        <w:t>Based on studies of PC2 DC_3_n77 and PC2 DC_21_n77, this section</w:t>
      </w:r>
      <w:r w:rsidRPr="004B5F71">
        <w:rPr>
          <w:rFonts w:eastAsia="PMingLiU"/>
          <w:lang w:eastAsia="zh-TW"/>
        </w:rPr>
        <w:t xml:space="preserve"> can be omitted.</w:t>
      </w:r>
    </w:p>
    <w:p w14:paraId="27A5B61D" w14:textId="77777777" w:rsidR="005300BF" w:rsidRPr="00BB10E3" w:rsidRDefault="005300BF" w:rsidP="005300BF">
      <w:pPr>
        <w:rPr>
          <w:rFonts w:eastAsia="Yu Mincho"/>
          <w:lang w:eastAsia="ja-JP"/>
        </w:rPr>
      </w:pPr>
    </w:p>
    <w:p w14:paraId="1B48448A" w14:textId="14FD1417" w:rsidR="005300BF" w:rsidRPr="0085002E" w:rsidRDefault="005300BF" w:rsidP="005300BF">
      <w:pPr>
        <w:pStyle w:val="Heading4"/>
        <w:rPr>
          <w:lang w:eastAsia="zh-CN"/>
        </w:rPr>
      </w:pPr>
      <w:bookmarkStart w:id="158" w:name="_Toc144046275"/>
      <w:r>
        <w:rPr>
          <w:lang w:eastAsia="zh-CN"/>
        </w:rPr>
        <w:t>5.13</w:t>
      </w:r>
      <w:r w:rsidRPr="0085002E">
        <w:rPr>
          <w:lang w:eastAsia="zh-CN"/>
        </w:rPr>
        <w:t>.3</w:t>
      </w:r>
      <w:r w:rsidRPr="0085002E">
        <w:rPr>
          <w:lang w:eastAsia="zh-CN"/>
        </w:rPr>
        <w:tab/>
        <w:t>REFSENS requirements for DC</w:t>
      </w:r>
      <w:bookmarkEnd w:id="158"/>
    </w:p>
    <w:p w14:paraId="3E7A18FB" w14:textId="77777777" w:rsidR="005300BF" w:rsidRPr="005D5CEE" w:rsidRDefault="005300BF" w:rsidP="005300BF">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sidRPr="005D5CEE">
        <w:rPr>
          <w:rFonts w:eastAsia="PMingLiU"/>
          <w:lang w:eastAsia="zh-TW"/>
        </w:rPr>
        <w:t>DC_3_n77 and DC_21_n77</w:t>
      </w:r>
      <w:r w:rsidRPr="005D5CEE">
        <w:t xml:space="preserve"> </w:t>
      </w:r>
      <w:r w:rsidRPr="005D5CEE">
        <w:rPr>
          <w:rFonts w:hint="eastAsia"/>
          <w:lang w:eastAsia="ja-JP"/>
        </w:rPr>
        <w:t>captured in TR 37.863-01-01 [</w:t>
      </w:r>
      <w:r w:rsidRPr="005D5CEE">
        <w:rPr>
          <w:lang w:eastAsia="ja-JP"/>
        </w:rPr>
        <w:t>2</w:t>
      </w:r>
      <w:r w:rsidRPr="005D5CEE">
        <w:rPr>
          <w:rFonts w:hint="eastAsia"/>
          <w:lang w:eastAsia="ja-JP"/>
        </w:rPr>
        <w:t>], own Rx impact of the 3</w:t>
      </w:r>
      <w:r w:rsidRPr="005D5CEE">
        <w:rPr>
          <w:rFonts w:hint="eastAsia"/>
          <w:vertAlign w:val="superscript"/>
          <w:lang w:eastAsia="ja-JP"/>
        </w:rPr>
        <w:t>rd</w:t>
      </w:r>
      <w:r w:rsidRPr="005D5CEE">
        <w:rPr>
          <w:rFonts w:hint="eastAsia"/>
          <w:lang w:eastAsia="ja-JP"/>
        </w:rPr>
        <w:t xml:space="preserve"> band is the followings.</w:t>
      </w:r>
    </w:p>
    <w:p w14:paraId="6D1D2D86" w14:textId="77777777" w:rsidR="005300BF" w:rsidRPr="005D5CEE" w:rsidRDefault="005300BF" w:rsidP="005300B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4</w:t>
      </w:r>
      <w:r w:rsidRPr="005D5CEE">
        <w:rPr>
          <w:rFonts w:eastAsia="MS Mincho"/>
          <w:kern w:val="2"/>
          <w:vertAlign w:val="superscript"/>
          <w:lang w:val="en-US" w:eastAsia="zh-CN"/>
        </w:rPr>
        <w:t>th</w:t>
      </w:r>
      <w:r w:rsidRPr="005D5CEE">
        <w:rPr>
          <w:rFonts w:eastAsia="MS Mincho"/>
          <w:kern w:val="2"/>
          <w:lang w:val="en-US" w:eastAsia="zh-CN"/>
        </w:rPr>
        <w:t xml:space="preserve"> and 5</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3 and band n77 may also fall into own Rx of band 21.</w:t>
      </w:r>
    </w:p>
    <w:p w14:paraId="13684D71" w14:textId="77777777" w:rsidR="005300BF" w:rsidRPr="005D5CEE" w:rsidRDefault="005300BF" w:rsidP="005300B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2</w:t>
      </w:r>
      <w:r w:rsidRPr="005D5CEE">
        <w:rPr>
          <w:rFonts w:eastAsia="MS Mincho"/>
          <w:kern w:val="2"/>
          <w:vertAlign w:val="superscript"/>
          <w:lang w:val="en-US" w:eastAsia="zh-CN"/>
        </w:rPr>
        <w:t>nd</w:t>
      </w:r>
      <w:r w:rsidRPr="005D5CEE">
        <w:rPr>
          <w:rFonts w:eastAsia="MS Mincho"/>
          <w:kern w:val="2"/>
          <w:lang w:val="en-US" w:eastAsia="zh-CN"/>
        </w:rPr>
        <w:t xml:space="preserve"> and 5</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21 and band n77 may also fall into own Rx of band 3.</w:t>
      </w:r>
    </w:p>
    <w:p w14:paraId="236FA0EC" w14:textId="77777777" w:rsidR="005300BF" w:rsidRPr="00CB107C" w:rsidRDefault="005300BF" w:rsidP="005300BF">
      <w:pPr>
        <w:widowControl w:val="0"/>
        <w:spacing w:after="0"/>
        <w:rPr>
          <w:rFonts w:eastAsia="Yu Mincho"/>
          <w:kern w:val="2"/>
          <w:lang w:val="en-US" w:eastAsia="ja-JP"/>
        </w:rPr>
      </w:pPr>
    </w:p>
    <w:p w14:paraId="0C7D5268" w14:textId="77777777" w:rsidR="005300BF" w:rsidRPr="005D5CEE" w:rsidRDefault="005300BF" w:rsidP="005300BF">
      <w:pPr>
        <w:widowControl w:val="0"/>
        <w:spacing w:after="0"/>
        <w:rPr>
          <w:rFonts w:eastAsia="MS Mincho"/>
          <w:kern w:val="2"/>
          <w:lang w:val="en-US" w:eastAsia="zh-CN"/>
        </w:rPr>
      </w:pPr>
      <w:r w:rsidRPr="005D5CEE">
        <w:rPr>
          <w:rFonts w:eastAsia="DengXian"/>
          <w:kern w:val="2"/>
          <w:lang w:val="en-US" w:eastAsia="zh-CN"/>
        </w:rPr>
        <w:t>Considering that Band 21 is currently operated only by a certain operator in Japan, the frequency range can be limited as Band n77 UL/DL = 3600-4200/3600-4200 MHz. Therefore, own Rx impact can be simplified as below.</w:t>
      </w:r>
      <w:r w:rsidRPr="005D5CEE">
        <w:rPr>
          <w:rFonts w:eastAsia="MS Mincho"/>
          <w:kern w:val="2"/>
          <w:lang w:val="en-US" w:eastAsia="zh-CN"/>
        </w:rPr>
        <w:t xml:space="preserve"> </w:t>
      </w:r>
    </w:p>
    <w:p w14:paraId="3ECF1D00" w14:textId="77777777" w:rsidR="005300BF" w:rsidRPr="005D5CEE" w:rsidRDefault="005300BF" w:rsidP="005300B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4</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3 and band n77 may also fall into own Rx of band 21.</w:t>
      </w:r>
    </w:p>
    <w:p w14:paraId="2A984BD6" w14:textId="77777777" w:rsidR="005300BF" w:rsidRPr="005D5CEE" w:rsidRDefault="005300BF" w:rsidP="005300B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5</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21 and band n77 may also fall into own Rx of band 3.</w:t>
      </w:r>
    </w:p>
    <w:p w14:paraId="2FA22B7B" w14:textId="77777777" w:rsidR="005300BF" w:rsidRPr="005D5CEE" w:rsidRDefault="005300BF" w:rsidP="005300BF">
      <w:pPr>
        <w:widowControl w:val="0"/>
        <w:spacing w:after="0"/>
        <w:rPr>
          <w:rFonts w:eastAsia="DengXian"/>
          <w:kern w:val="2"/>
          <w:lang w:val="en-US" w:eastAsia="zh-CN"/>
        </w:rPr>
      </w:pPr>
    </w:p>
    <w:p w14:paraId="7B6AE63F" w14:textId="178D3930" w:rsidR="005300BF" w:rsidRPr="005D5CEE" w:rsidRDefault="005300BF" w:rsidP="005300BF">
      <w:pPr>
        <w:widowControl w:val="0"/>
        <w:spacing w:after="0"/>
        <w:ind w:firstLineChars="100" w:firstLine="200"/>
        <w:rPr>
          <w:rFonts w:eastAsia="MS Mincho"/>
          <w:kern w:val="2"/>
          <w:lang w:val="en-US" w:eastAsia="zh-CN"/>
        </w:rPr>
      </w:pPr>
      <w:r w:rsidRPr="005D5CEE">
        <w:rPr>
          <w:rFonts w:eastAsia="MS Mincho"/>
          <w:kern w:val="2"/>
          <w:lang w:val="en-US" w:eastAsia="zh-CN"/>
        </w:rPr>
        <w:t xml:space="preserve">For MSD due to 4th order IMD generated by dual uplink of band 3 and band n77, the MSD value can be seen as dB related to 3rd order proportional of band 3 UL power + 1st order proportional of band n77 UL power. PC3 DC is assumed to be 20dBm+20dBm and PC2 DC is assumed to be 23dBm+23dBm. Therefore, MSD value of PC2 case will be 12dB higher than that of PC3 case. New MSD value is shown in Table </w:t>
      </w:r>
      <w:r>
        <w:rPr>
          <w:rFonts w:eastAsia="MS Mincho"/>
          <w:kern w:val="2"/>
          <w:lang w:val="en-US" w:eastAsia="zh-CN"/>
        </w:rPr>
        <w:t>5.13</w:t>
      </w:r>
      <w:r w:rsidRPr="005D5CEE">
        <w:rPr>
          <w:rFonts w:eastAsia="MS Mincho"/>
          <w:kern w:val="2"/>
          <w:lang w:val="en-US" w:eastAsia="zh-CN"/>
        </w:rPr>
        <w:t>.3-1 below.</w:t>
      </w:r>
    </w:p>
    <w:p w14:paraId="4F0FF38D" w14:textId="2D77B4D6" w:rsidR="005300BF" w:rsidRPr="005D5CEE" w:rsidRDefault="005300BF" w:rsidP="005300BF">
      <w:pPr>
        <w:widowControl w:val="0"/>
        <w:spacing w:after="0"/>
        <w:ind w:firstLineChars="100" w:firstLine="200"/>
        <w:rPr>
          <w:rFonts w:eastAsia="MS Mincho"/>
          <w:kern w:val="2"/>
          <w:lang w:val="en-US" w:eastAsia="zh-CN"/>
        </w:rPr>
      </w:pPr>
      <w:r w:rsidRPr="005D5CEE">
        <w:rPr>
          <w:rFonts w:eastAsia="MS Mincho"/>
          <w:kern w:val="2"/>
          <w:lang w:val="en-US" w:eastAsia="zh-CN"/>
        </w:rPr>
        <w:t xml:space="preserve">Also, For MSD due to 5th order IMD generated by dual uplink of band 21 and band n77, the MSD value can be seen as dB related to 4th order proportional of band 21 UL power + 1st order proportional of band n77 UL power. PC3 DC is </w:t>
      </w:r>
      <w:r w:rsidRPr="005D5CEE">
        <w:rPr>
          <w:rFonts w:eastAsia="MS Mincho"/>
          <w:kern w:val="2"/>
          <w:lang w:val="en-US" w:eastAsia="zh-CN"/>
        </w:rPr>
        <w:lastRenderedPageBreak/>
        <w:t xml:space="preserve">assumed to be 20dBm+20dBm and PC2 DC is assumed to be 23dBm+23dBm. Therefore, MSD value of PC2 case will be 15dB higher than that of PC3 case. New MSD value is shown in Table </w:t>
      </w:r>
      <w:r>
        <w:rPr>
          <w:rFonts w:eastAsia="MS Mincho"/>
          <w:kern w:val="2"/>
          <w:lang w:val="en-US" w:eastAsia="zh-CN"/>
        </w:rPr>
        <w:t>5.13</w:t>
      </w:r>
      <w:r w:rsidRPr="005D5CEE">
        <w:rPr>
          <w:rFonts w:eastAsia="MS Mincho"/>
          <w:kern w:val="2"/>
          <w:lang w:val="en-US" w:eastAsia="zh-CN"/>
        </w:rPr>
        <w:t>.3-1 below.</w:t>
      </w:r>
    </w:p>
    <w:p w14:paraId="31FF3B05" w14:textId="77777777" w:rsidR="005300BF" w:rsidRPr="005D5CEE" w:rsidRDefault="005300BF" w:rsidP="005300BF">
      <w:pPr>
        <w:widowControl w:val="0"/>
        <w:spacing w:after="0"/>
        <w:ind w:firstLineChars="100" w:firstLine="200"/>
        <w:rPr>
          <w:rFonts w:eastAsia="MS Mincho"/>
          <w:kern w:val="2"/>
          <w:lang w:val="en-US" w:eastAsia="zh-CN"/>
        </w:rPr>
      </w:pPr>
    </w:p>
    <w:p w14:paraId="2787FDA5" w14:textId="020EF1A3" w:rsidR="005300BF" w:rsidRPr="00EF5447" w:rsidRDefault="005300BF" w:rsidP="005300BF">
      <w:pPr>
        <w:pStyle w:val="TH"/>
      </w:pPr>
      <w:r w:rsidRPr="005D5CEE">
        <w:t xml:space="preserve">Table </w:t>
      </w:r>
      <w:r>
        <w:t>5.13</w:t>
      </w:r>
      <w:r w:rsidRPr="005D5CEE">
        <w:t>.3-1: MSD test points for Scell due to dual uplink operation for EN-</w:t>
      </w:r>
      <w:r w:rsidRPr="00EF5447">
        <w:t>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300BF" w:rsidRPr="00EF5447" w14:paraId="38F092DA" w14:textId="77777777" w:rsidTr="00303E52">
        <w:trPr>
          <w:trHeight w:val="231"/>
          <w:tblHeader/>
          <w:jc w:val="center"/>
        </w:trPr>
        <w:tc>
          <w:tcPr>
            <w:tcW w:w="9930" w:type="dxa"/>
            <w:gridSpan w:val="8"/>
            <w:tcBorders>
              <w:bottom w:val="single" w:sz="4" w:space="0" w:color="auto"/>
            </w:tcBorders>
            <w:shd w:val="clear" w:color="auto" w:fill="auto"/>
          </w:tcPr>
          <w:p w14:paraId="271A59B7" w14:textId="77777777" w:rsidR="005300BF" w:rsidRPr="00EF5447" w:rsidRDefault="005300BF" w:rsidP="00303E52">
            <w:pPr>
              <w:pStyle w:val="TAH"/>
            </w:pPr>
            <w:r w:rsidRPr="00EF5447">
              <w:t>NR or E-UTRA Band / Channel bandwidth / NRB / MSD</w:t>
            </w:r>
          </w:p>
        </w:tc>
      </w:tr>
      <w:tr w:rsidR="005300BF" w:rsidRPr="00EF5447" w14:paraId="6E6F4987" w14:textId="77777777" w:rsidTr="00303E52">
        <w:trPr>
          <w:trHeight w:val="231"/>
          <w:tblHeader/>
          <w:jc w:val="center"/>
        </w:trPr>
        <w:tc>
          <w:tcPr>
            <w:tcW w:w="2641" w:type="dxa"/>
            <w:tcBorders>
              <w:bottom w:val="single" w:sz="4" w:space="0" w:color="auto"/>
            </w:tcBorders>
            <w:shd w:val="clear" w:color="auto" w:fill="auto"/>
          </w:tcPr>
          <w:p w14:paraId="003E9914" w14:textId="77777777" w:rsidR="005300BF" w:rsidRPr="00EF5447" w:rsidRDefault="005300BF"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7C834C9C" w14:textId="77777777" w:rsidR="005300BF" w:rsidRPr="00EF5447" w:rsidRDefault="005300BF"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41EED4A" w14:textId="77777777" w:rsidR="005300BF" w:rsidRPr="00EF5447" w:rsidRDefault="005300BF"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1821868" w14:textId="77777777" w:rsidR="005300BF" w:rsidRPr="00EF5447" w:rsidRDefault="005300BF"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36EF3688" w14:textId="77777777" w:rsidR="005300BF" w:rsidRPr="00EF5447" w:rsidRDefault="005300BF" w:rsidP="00303E52">
            <w:pPr>
              <w:pStyle w:val="TAH"/>
            </w:pPr>
            <w:r w:rsidRPr="00EF5447">
              <w:t>UL</w:t>
            </w:r>
          </w:p>
          <w:p w14:paraId="120BD6B3" w14:textId="77777777" w:rsidR="005300BF" w:rsidRPr="00EF5447" w:rsidRDefault="005300BF"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6B385BF4" w14:textId="77777777" w:rsidR="005300BF" w:rsidRPr="00EF5447" w:rsidRDefault="005300BF"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6C2C920E" w14:textId="77777777" w:rsidR="005300BF" w:rsidRPr="00EF5447" w:rsidRDefault="005300BF" w:rsidP="00303E52">
            <w:pPr>
              <w:pStyle w:val="TAH"/>
            </w:pPr>
            <w:r w:rsidRPr="00EF5447">
              <w:t xml:space="preserve">MSD </w:t>
            </w:r>
            <w:r w:rsidRPr="00EF5447">
              <w:br/>
              <w:t>(dB)</w:t>
            </w:r>
          </w:p>
        </w:tc>
        <w:tc>
          <w:tcPr>
            <w:tcW w:w="1247" w:type="dxa"/>
            <w:tcBorders>
              <w:bottom w:val="single" w:sz="4" w:space="0" w:color="auto"/>
            </w:tcBorders>
          </w:tcPr>
          <w:p w14:paraId="04EC0B04" w14:textId="77777777" w:rsidR="005300BF" w:rsidRPr="00EF5447" w:rsidRDefault="005300BF" w:rsidP="00303E52">
            <w:pPr>
              <w:pStyle w:val="TAH"/>
            </w:pPr>
            <w:r w:rsidRPr="00EF5447">
              <w:t>IMD order</w:t>
            </w:r>
          </w:p>
        </w:tc>
      </w:tr>
      <w:tr w:rsidR="005300BF" w:rsidRPr="00EF5447" w14:paraId="7DEB8284" w14:textId="77777777" w:rsidTr="00303E52">
        <w:trPr>
          <w:trHeight w:val="54"/>
          <w:jc w:val="center"/>
        </w:trPr>
        <w:tc>
          <w:tcPr>
            <w:tcW w:w="2641" w:type="dxa"/>
            <w:tcBorders>
              <w:top w:val="single" w:sz="4" w:space="0" w:color="auto"/>
              <w:bottom w:val="nil"/>
            </w:tcBorders>
            <w:shd w:val="clear" w:color="auto" w:fill="auto"/>
          </w:tcPr>
          <w:p w14:paraId="3E64BF46" w14:textId="77777777" w:rsidR="005300BF" w:rsidRPr="00EF5447" w:rsidRDefault="005300BF" w:rsidP="00303E52">
            <w:pPr>
              <w:pStyle w:val="TAC"/>
            </w:pPr>
            <w:r>
              <w:t>DC_</w:t>
            </w:r>
            <w:r>
              <w:rPr>
                <w:rFonts w:eastAsia="Yu Mincho" w:hint="eastAsia"/>
                <w:lang w:eastAsia="ja-JP"/>
              </w:rPr>
              <w:t>3</w:t>
            </w:r>
            <w:r>
              <w:t>A-21A_n77A</w:t>
            </w:r>
          </w:p>
        </w:tc>
        <w:tc>
          <w:tcPr>
            <w:tcW w:w="867" w:type="dxa"/>
            <w:shd w:val="clear" w:color="auto" w:fill="auto"/>
          </w:tcPr>
          <w:p w14:paraId="3A0AA464" w14:textId="77777777" w:rsidR="005300BF" w:rsidRPr="00EF5447" w:rsidRDefault="005300BF" w:rsidP="00303E52">
            <w:pPr>
              <w:pStyle w:val="TAC"/>
              <w:rPr>
                <w:rFonts w:eastAsia="Malgun Gothic"/>
                <w:szCs w:val="18"/>
                <w:lang w:eastAsia="ko-KR"/>
              </w:rPr>
            </w:pPr>
            <w:r w:rsidRPr="00EF5447">
              <w:t>3</w:t>
            </w:r>
          </w:p>
        </w:tc>
        <w:tc>
          <w:tcPr>
            <w:tcW w:w="828" w:type="dxa"/>
            <w:shd w:val="clear" w:color="auto" w:fill="auto"/>
            <w:noWrap/>
          </w:tcPr>
          <w:p w14:paraId="45516080" w14:textId="77777777" w:rsidR="005300BF" w:rsidRPr="00EF5447" w:rsidRDefault="005300BF" w:rsidP="00303E52">
            <w:pPr>
              <w:pStyle w:val="TAC"/>
              <w:rPr>
                <w:rFonts w:eastAsia="Malgun Gothic"/>
                <w:szCs w:val="18"/>
                <w:lang w:eastAsia="ko-KR"/>
              </w:rPr>
            </w:pPr>
            <w:r w:rsidRPr="00EF5447">
              <w:t>1767.5</w:t>
            </w:r>
          </w:p>
        </w:tc>
        <w:tc>
          <w:tcPr>
            <w:tcW w:w="746" w:type="dxa"/>
            <w:shd w:val="clear" w:color="auto" w:fill="auto"/>
            <w:noWrap/>
          </w:tcPr>
          <w:p w14:paraId="5DEFF5F9"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59BC4BBD"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27B27C49" w14:textId="77777777" w:rsidR="005300BF" w:rsidRPr="00EF5447" w:rsidRDefault="005300BF" w:rsidP="00303E52">
            <w:pPr>
              <w:pStyle w:val="TAC"/>
              <w:rPr>
                <w:rFonts w:eastAsia="Malgun Gothic"/>
                <w:szCs w:val="18"/>
                <w:lang w:eastAsia="ko-KR"/>
              </w:rPr>
            </w:pPr>
            <w:r w:rsidRPr="00EF5447">
              <w:t>1862.5</w:t>
            </w:r>
          </w:p>
        </w:tc>
        <w:tc>
          <w:tcPr>
            <w:tcW w:w="696" w:type="dxa"/>
            <w:shd w:val="clear" w:color="auto" w:fill="auto"/>
          </w:tcPr>
          <w:p w14:paraId="0556C235" w14:textId="77777777" w:rsidR="005300BF" w:rsidRPr="00EF5447" w:rsidRDefault="005300BF" w:rsidP="00303E52">
            <w:pPr>
              <w:pStyle w:val="TAC"/>
              <w:rPr>
                <w:lang w:eastAsia="zh-CN"/>
              </w:rPr>
            </w:pPr>
            <w:r w:rsidRPr="00EF5447">
              <w:t>N/A</w:t>
            </w:r>
          </w:p>
        </w:tc>
        <w:tc>
          <w:tcPr>
            <w:tcW w:w="1247" w:type="dxa"/>
            <w:shd w:val="clear" w:color="auto" w:fill="auto"/>
          </w:tcPr>
          <w:p w14:paraId="6C651BE1" w14:textId="77777777" w:rsidR="005300BF" w:rsidRPr="00EF5447" w:rsidRDefault="005300BF" w:rsidP="00303E52">
            <w:pPr>
              <w:pStyle w:val="TAC"/>
              <w:rPr>
                <w:lang w:eastAsia="zh-CN"/>
              </w:rPr>
            </w:pPr>
            <w:r w:rsidRPr="00EF5447">
              <w:t>N/A</w:t>
            </w:r>
          </w:p>
        </w:tc>
      </w:tr>
      <w:tr w:rsidR="005300BF" w:rsidRPr="00EF5447" w14:paraId="33C0DD3A" w14:textId="77777777" w:rsidTr="00303E52">
        <w:trPr>
          <w:trHeight w:val="54"/>
          <w:jc w:val="center"/>
        </w:trPr>
        <w:tc>
          <w:tcPr>
            <w:tcW w:w="2641" w:type="dxa"/>
            <w:tcBorders>
              <w:top w:val="nil"/>
              <w:bottom w:val="nil"/>
            </w:tcBorders>
            <w:shd w:val="clear" w:color="auto" w:fill="auto"/>
          </w:tcPr>
          <w:p w14:paraId="4EFB04DA" w14:textId="77777777" w:rsidR="005300BF" w:rsidRPr="00EF5447" w:rsidRDefault="005300BF" w:rsidP="00303E52">
            <w:pPr>
              <w:pStyle w:val="TAC"/>
            </w:pPr>
          </w:p>
        </w:tc>
        <w:tc>
          <w:tcPr>
            <w:tcW w:w="867" w:type="dxa"/>
            <w:shd w:val="clear" w:color="auto" w:fill="auto"/>
          </w:tcPr>
          <w:p w14:paraId="0EF605A0" w14:textId="77777777" w:rsidR="005300BF" w:rsidRPr="00EF5447" w:rsidRDefault="005300BF" w:rsidP="00303E52">
            <w:pPr>
              <w:pStyle w:val="TAC"/>
              <w:rPr>
                <w:rFonts w:eastAsia="Malgun Gothic"/>
                <w:szCs w:val="18"/>
                <w:lang w:eastAsia="ko-KR"/>
              </w:rPr>
            </w:pPr>
            <w:r w:rsidRPr="00EF5447">
              <w:t>21</w:t>
            </w:r>
          </w:p>
        </w:tc>
        <w:tc>
          <w:tcPr>
            <w:tcW w:w="828" w:type="dxa"/>
            <w:shd w:val="clear" w:color="auto" w:fill="auto"/>
            <w:noWrap/>
          </w:tcPr>
          <w:p w14:paraId="0F428A38" w14:textId="77777777" w:rsidR="005300BF" w:rsidRPr="00EF5447" w:rsidRDefault="005300BF" w:rsidP="00303E52">
            <w:pPr>
              <w:pStyle w:val="TAC"/>
              <w:rPr>
                <w:rFonts w:eastAsia="Malgun Gothic"/>
                <w:szCs w:val="18"/>
                <w:lang w:eastAsia="ko-KR"/>
              </w:rPr>
            </w:pPr>
            <w:r w:rsidRPr="00EF5447">
              <w:t>1459.5</w:t>
            </w:r>
          </w:p>
        </w:tc>
        <w:tc>
          <w:tcPr>
            <w:tcW w:w="746" w:type="dxa"/>
            <w:shd w:val="clear" w:color="auto" w:fill="auto"/>
            <w:noWrap/>
          </w:tcPr>
          <w:p w14:paraId="06BD3793"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2409C2D8"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2584940A" w14:textId="77777777" w:rsidR="005300BF" w:rsidRPr="00EF5447" w:rsidRDefault="005300BF" w:rsidP="00303E52">
            <w:pPr>
              <w:pStyle w:val="TAC"/>
              <w:rPr>
                <w:rFonts w:eastAsia="Malgun Gothic"/>
                <w:szCs w:val="18"/>
                <w:lang w:eastAsia="ko-KR"/>
              </w:rPr>
            </w:pPr>
            <w:r w:rsidRPr="00EF5447">
              <w:t>1507.5</w:t>
            </w:r>
          </w:p>
        </w:tc>
        <w:tc>
          <w:tcPr>
            <w:tcW w:w="696" w:type="dxa"/>
            <w:shd w:val="clear" w:color="auto" w:fill="auto"/>
          </w:tcPr>
          <w:p w14:paraId="6A30069E" w14:textId="77777777" w:rsidR="005300BF" w:rsidRPr="00F83BE8" w:rsidRDefault="005300BF" w:rsidP="00303E52">
            <w:pPr>
              <w:pStyle w:val="TAC"/>
              <w:rPr>
                <w:lang w:eastAsia="zh-CN"/>
              </w:rPr>
            </w:pPr>
            <w:r w:rsidRPr="00F83BE8">
              <w:t>20.8</w:t>
            </w:r>
          </w:p>
        </w:tc>
        <w:tc>
          <w:tcPr>
            <w:tcW w:w="1247" w:type="dxa"/>
            <w:shd w:val="clear" w:color="auto" w:fill="auto"/>
          </w:tcPr>
          <w:p w14:paraId="4F7AC413" w14:textId="77777777" w:rsidR="005300BF" w:rsidRPr="00F83BE8" w:rsidRDefault="005300BF" w:rsidP="00303E52">
            <w:pPr>
              <w:pStyle w:val="TAC"/>
              <w:rPr>
                <w:lang w:eastAsia="zh-CN"/>
              </w:rPr>
            </w:pPr>
            <w:r w:rsidRPr="00F83BE8">
              <w:t>IMD4</w:t>
            </w:r>
          </w:p>
        </w:tc>
      </w:tr>
      <w:tr w:rsidR="005300BF" w:rsidRPr="00EF5447" w14:paraId="718B4E18" w14:textId="77777777" w:rsidTr="00303E52">
        <w:trPr>
          <w:trHeight w:val="54"/>
          <w:jc w:val="center"/>
        </w:trPr>
        <w:tc>
          <w:tcPr>
            <w:tcW w:w="2641" w:type="dxa"/>
            <w:tcBorders>
              <w:top w:val="nil"/>
              <w:bottom w:val="nil"/>
            </w:tcBorders>
            <w:shd w:val="clear" w:color="auto" w:fill="auto"/>
          </w:tcPr>
          <w:p w14:paraId="08F3C920" w14:textId="77777777" w:rsidR="005300BF" w:rsidRPr="00EF5447" w:rsidRDefault="005300BF" w:rsidP="00303E52">
            <w:pPr>
              <w:pStyle w:val="TAC"/>
            </w:pPr>
          </w:p>
        </w:tc>
        <w:tc>
          <w:tcPr>
            <w:tcW w:w="867" w:type="dxa"/>
            <w:shd w:val="clear" w:color="auto" w:fill="auto"/>
          </w:tcPr>
          <w:p w14:paraId="0B7775F1" w14:textId="77777777" w:rsidR="005300BF" w:rsidRPr="00EF5447" w:rsidRDefault="005300BF" w:rsidP="00303E52">
            <w:pPr>
              <w:pStyle w:val="TAC"/>
              <w:rPr>
                <w:rFonts w:eastAsia="Malgun Gothic"/>
                <w:szCs w:val="18"/>
                <w:lang w:eastAsia="ko-KR"/>
              </w:rPr>
            </w:pPr>
            <w:r w:rsidRPr="00EF5447">
              <w:t>n77</w:t>
            </w:r>
          </w:p>
        </w:tc>
        <w:tc>
          <w:tcPr>
            <w:tcW w:w="828" w:type="dxa"/>
            <w:shd w:val="clear" w:color="auto" w:fill="auto"/>
            <w:noWrap/>
          </w:tcPr>
          <w:p w14:paraId="00F46390" w14:textId="77777777" w:rsidR="005300BF" w:rsidRPr="00EF5447" w:rsidRDefault="005300BF" w:rsidP="00303E52">
            <w:pPr>
              <w:pStyle w:val="TAC"/>
              <w:rPr>
                <w:rFonts w:eastAsia="Malgun Gothic"/>
                <w:szCs w:val="18"/>
                <w:lang w:eastAsia="ko-KR"/>
              </w:rPr>
            </w:pPr>
            <w:r w:rsidRPr="00EF5447">
              <w:t>3795</w:t>
            </w:r>
          </w:p>
        </w:tc>
        <w:tc>
          <w:tcPr>
            <w:tcW w:w="746" w:type="dxa"/>
            <w:shd w:val="clear" w:color="auto" w:fill="auto"/>
            <w:noWrap/>
          </w:tcPr>
          <w:p w14:paraId="3A9C49F4" w14:textId="77777777" w:rsidR="005300BF" w:rsidRPr="00EF5447" w:rsidRDefault="005300BF" w:rsidP="00303E52">
            <w:pPr>
              <w:pStyle w:val="TAC"/>
              <w:rPr>
                <w:rFonts w:eastAsia="Malgun Gothic"/>
                <w:szCs w:val="18"/>
                <w:lang w:eastAsia="ko-KR"/>
              </w:rPr>
            </w:pPr>
            <w:r w:rsidRPr="00EF5447">
              <w:t>10</w:t>
            </w:r>
          </w:p>
        </w:tc>
        <w:tc>
          <w:tcPr>
            <w:tcW w:w="1582" w:type="dxa"/>
            <w:shd w:val="clear" w:color="auto" w:fill="auto"/>
            <w:noWrap/>
          </w:tcPr>
          <w:p w14:paraId="18CDE9CA" w14:textId="77777777" w:rsidR="005300BF" w:rsidRPr="00EF5447" w:rsidRDefault="005300BF" w:rsidP="00303E52">
            <w:pPr>
              <w:pStyle w:val="TAC"/>
              <w:rPr>
                <w:rFonts w:eastAsia="Malgun Gothic"/>
                <w:szCs w:val="18"/>
                <w:lang w:eastAsia="ko-KR"/>
              </w:rPr>
            </w:pPr>
            <w:r w:rsidRPr="00EF5447">
              <w:t>50</w:t>
            </w:r>
          </w:p>
        </w:tc>
        <w:tc>
          <w:tcPr>
            <w:tcW w:w="1323" w:type="dxa"/>
            <w:shd w:val="clear" w:color="auto" w:fill="auto"/>
            <w:noWrap/>
          </w:tcPr>
          <w:p w14:paraId="2E8EA8A6" w14:textId="77777777" w:rsidR="005300BF" w:rsidRPr="00EF5447" w:rsidRDefault="005300BF" w:rsidP="00303E52">
            <w:pPr>
              <w:pStyle w:val="TAC"/>
              <w:rPr>
                <w:rFonts w:eastAsia="Malgun Gothic"/>
                <w:szCs w:val="18"/>
                <w:lang w:eastAsia="ko-KR"/>
              </w:rPr>
            </w:pPr>
            <w:r w:rsidRPr="00EF5447">
              <w:t>3795</w:t>
            </w:r>
          </w:p>
        </w:tc>
        <w:tc>
          <w:tcPr>
            <w:tcW w:w="696" w:type="dxa"/>
            <w:shd w:val="clear" w:color="auto" w:fill="auto"/>
          </w:tcPr>
          <w:p w14:paraId="31E8BFF9" w14:textId="77777777" w:rsidR="005300BF" w:rsidRPr="00F83BE8" w:rsidRDefault="005300BF" w:rsidP="00303E52">
            <w:pPr>
              <w:pStyle w:val="TAC"/>
              <w:rPr>
                <w:lang w:eastAsia="zh-CN"/>
              </w:rPr>
            </w:pPr>
            <w:r w:rsidRPr="00F83BE8">
              <w:t>N/A</w:t>
            </w:r>
          </w:p>
        </w:tc>
        <w:tc>
          <w:tcPr>
            <w:tcW w:w="1247" w:type="dxa"/>
            <w:shd w:val="clear" w:color="auto" w:fill="auto"/>
          </w:tcPr>
          <w:p w14:paraId="49197ADD" w14:textId="77777777" w:rsidR="005300BF" w:rsidRPr="00F83BE8" w:rsidRDefault="005300BF" w:rsidP="00303E52">
            <w:pPr>
              <w:pStyle w:val="TAC"/>
              <w:rPr>
                <w:lang w:eastAsia="zh-CN"/>
              </w:rPr>
            </w:pPr>
            <w:r w:rsidRPr="00F83BE8">
              <w:t>N/A</w:t>
            </w:r>
          </w:p>
        </w:tc>
      </w:tr>
      <w:tr w:rsidR="005300BF" w:rsidRPr="00EF5447" w14:paraId="721B4829" w14:textId="77777777" w:rsidTr="00303E52">
        <w:trPr>
          <w:trHeight w:val="54"/>
          <w:jc w:val="center"/>
        </w:trPr>
        <w:tc>
          <w:tcPr>
            <w:tcW w:w="2641" w:type="dxa"/>
            <w:tcBorders>
              <w:top w:val="nil"/>
              <w:bottom w:val="nil"/>
            </w:tcBorders>
            <w:shd w:val="clear" w:color="auto" w:fill="auto"/>
          </w:tcPr>
          <w:p w14:paraId="083FD872" w14:textId="77777777" w:rsidR="005300BF" w:rsidRPr="00EF5447" w:rsidRDefault="005300BF" w:rsidP="00303E52">
            <w:pPr>
              <w:pStyle w:val="TAC"/>
            </w:pPr>
          </w:p>
        </w:tc>
        <w:tc>
          <w:tcPr>
            <w:tcW w:w="867" w:type="dxa"/>
            <w:shd w:val="clear" w:color="auto" w:fill="auto"/>
          </w:tcPr>
          <w:p w14:paraId="145F4C48" w14:textId="77777777" w:rsidR="005300BF" w:rsidRPr="00EF5447" w:rsidRDefault="005300BF" w:rsidP="00303E52">
            <w:pPr>
              <w:pStyle w:val="TAC"/>
            </w:pPr>
            <w:r w:rsidRPr="00EF5447">
              <w:t>3</w:t>
            </w:r>
          </w:p>
        </w:tc>
        <w:tc>
          <w:tcPr>
            <w:tcW w:w="828" w:type="dxa"/>
            <w:shd w:val="clear" w:color="auto" w:fill="auto"/>
            <w:noWrap/>
          </w:tcPr>
          <w:p w14:paraId="26FE28D8" w14:textId="77777777" w:rsidR="005300BF" w:rsidRPr="00EF5447" w:rsidRDefault="005300BF" w:rsidP="00303E52">
            <w:pPr>
              <w:pStyle w:val="TAC"/>
            </w:pPr>
            <w:r w:rsidRPr="00EF5447">
              <w:rPr>
                <w:rFonts w:cs="Arial"/>
              </w:rPr>
              <w:t>N/A</w:t>
            </w:r>
          </w:p>
        </w:tc>
        <w:tc>
          <w:tcPr>
            <w:tcW w:w="746" w:type="dxa"/>
            <w:shd w:val="clear" w:color="auto" w:fill="auto"/>
            <w:noWrap/>
          </w:tcPr>
          <w:p w14:paraId="7F71B344" w14:textId="77777777" w:rsidR="005300BF" w:rsidRPr="00EF5447" w:rsidRDefault="005300BF" w:rsidP="00303E52">
            <w:pPr>
              <w:pStyle w:val="TAC"/>
            </w:pPr>
            <w:r w:rsidRPr="00EF5447">
              <w:rPr>
                <w:rFonts w:cs="Arial"/>
              </w:rPr>
              <w:t>N/A</w:t>
            </w:r>
          </w:p>
        </w:tc>
        <w:tc>
          <w:tcPr>
            <w:tcW w:w="1582" w:type="dxa"/>
            <w:shd w:val="clear" w:color="auto" w:fill="auto"/>
            <w:noWrap/>
          </w:tcPr>
          <w:p w14:paraId="47F73EE0" w14:textId="77777777" w:rsidR="005300BF" w:rsidRPr="00EF5447" w:rsidRDefault="005300BF" w:rsidP="00303E52">
            <w:pPr>
              <w:pStyle w:val="TAC"/>
            </w:pPr>
            <w:r w:rsidRPr="00EF5447">
              <w:rPr>
                <w:rFonts w:cs="Arial"/>
              </w:rPr>
              <w:t>N/A</w:t>
            </w:r>
          </w:p>
        </w:tc>
        <w:tc>
          <w:tcPr>
            <w:tcW w:w="1323" w:type="dxa"/>
            <w:shd w:val="clear" w:color="auto" w:fill="auto"/>
            <w:noWrap/>
          </w:tcPr>
          <w:p w14:paraId="7333E4EC" w14:textId="77777777" w:rsidR="005300BF" w:rsidRPr="00EF5447" w:rsidRDefault="005300BF" w:rsidP="00303E52">
            <w:pPr>
              <w:pStyle w:val="TAC"/>
            </w:pPr>
            <w:r w:rsidRPr="00EF5447">
              <w:rPr>
                <w:rFonts w:cs="Arial"/>
              </w:rPr>
              <w:t>N/A</w:t>
            </w:r>
          </w:p>
        </w:tc>
        <w:tc>
          <w:tcPr>
            <w:tcW w:w="696" w:type="dxa"/>
            <w:shd w:val="clear" w:color="auto" w:fill="auto"/>
          </w:tcPr>
          <w:p w14:paraId="28E231DD" w14:textId="77777777" w:rsidR="005300BF" w:rsidRPr="00F83BE8" w:rsidRDefault="005300BF" w:rsidP="00303E52">
            <w:pPr>
              <w:pStyle w:val="TAC"/>
            </w:pPr>
            <w:r w:rsidRPr="00F83BE8">
              <w:rPr>
                <w:lang w:eastAsia="ja-JP"/>
              </w:rPr>
              <w:t>N/A</w:t>
            </w:r>
          </w:p>
        </w:tc>
        <w:tc>
          <w:tcPr>
            <w:tcW w:w="1247" w:type="dxa"/>
            <w:shd w:val="clear" w:color="auto" w:fill="auto"/>
          </w:tcPr>
          <w:p w14:paraId="089FB624" w14:textId="77777777" w:rsidR="005300BF" w:rsidRPr="00F83BE8" w:rsidRDefault="005300BF" w:rsidP="00303E52">
            <w:pPr>
              <w:pStyle w:val="TAC"/>
            </w:pPr>
            <w:r w:rsidRPr="00F83BE8">
              <w:t>IMD2</w:t>
            </w:r>
          </w:p>
        </w:tc>
      </w:tr>
      <w:tr w:rsidR="005300BF" w:rsidRPr="00EF5447" w14:paraId="2ADE5FE6" w14:textId="77777777" w:rsidTr="00303E52">
        <w:trPr>
          <w:trHeight w:val="54"/>
          <w:jc w:val="center"/>
        </w:trPr>
        <w:tc>
          <w:tcPr>
            <w:tcW w:w="2641" w:type="dxa"/>
            <w:tcBorders>
              <w:top w:val="nil"/>
              <w:bottom w:val="nil"/>
            </w:tcBorders>
            <w:shd w:val="clear" w:color="auto" w:fill="auto"/>
          </w:tcPr>
          <w:p w14:paraId="1BAC38DE" w14:textId="77777777" w:rsidR="005300BF" w:rsidRPr="00EF5447" w:rsidRDefault="005300BF" w:rsidP="00303E52">
            <w:pPr>
              <w:pStyle w:val="TAC"/>
            </w:pPr>
          </w:p>
        </w:tc>
        <w:tc>
          <w:tcPr>
            <w:tcW w:w="867" w:type="dxa"/>
            <w:shd w:val="clear" w:color="auto" w:fill="auto"/>
          </w:tcPr>
          <w:p w14:paraId="390E6CBF" w14:textId="77777777" w:rsidR="005300BF" w:rsidRPr="00EF5447" w:rsidRDefault="005300BF" w:rsidP="00303E52">
            <w:pPr>
              <w:pStyle w:val="TAC"/>
            </w:pPr>
            <w:r w:rsidRPr="00EF5447">
              <w:t>21</w:t>
            </w:r>
          </w:p>
        </w:tc>
        <w:tc>
          <w:tcPr>
            <w:tcW w:w="828" w:type="dxa"/>
            <w:shd w:val="clear" w:color="auto" w:fill="auto"/>
            <w:noWrap/>
          </w:tcPr>
          <w:p w14:paraId="796EBBE4" w14:textId="77777777" w:rsidR="005300BF" w:rsidRPr="00EF5447" w:rsidRDefault="005300BF" w:rsidP="00303E52">
            <w:pPr>
              <w:pStyle w:val="TAC"/>
            </w:pPr>
            <w:r w:rsidRPr="00EF5447">
              <w:rPr>
                <w:rFonts w:cs="Arial"/>
              </w:rPr>
              <w:t>N/A</w:t>
            </w:r>
          </w:p>
        </w:tc>
        <w:tc>
          <w:tcPr>
            <w:tcW w:w="746" w:type="dxa"/>
            <w:shd w:val="clear" w:color="auto" w:fill="auto"/>
            <w:noWrap/>
          </w:tcPr>
          <w:p w14:paraId="282B183C" w14:textId="77777777" w:rsidR="005300BF" w:rsidRPr="00EF5447" w:rsidRDefault="005300BF" w:rsidP="00303E52">
            <w:pPr>
              <w:pStyle w:val="TAC"/>
            </w:pPr>
            <w:r w:rsidRPr="00EF5447">
              <w:rPr>
                <w:rFonts w:cs="Arial"/>
              </w:rPr>
              <w:t>N/A</w:t>
            </w:r>
          </w:p>
        </w:tc>
        <w:tc>
          <w:tcPr>
            <w:tcW w:w="1582" w:type="dxa"/>
            <w:shd w:val="clear" w:color="auto" w:fill="auto"/>
            <w:noWrap/>
          </w:tcPr>
          <w:p w14:paraId="184D79C2" w14:textId="77777777" w:rsidR="005300BF" w:rsidRPr="00EF5447" w:rsidRDefault="005300BF" w:rsidP="00303E52">
            <w:pPr>
              <w:pStyle w:val="TAC"/>
            </w:pPr>
            <w:r w:rsidRPr="00EF5447">
              <w:rPr>
                <w:rFonts w:cs="Arial"/>
              </w:rPr>
              <w:t>N/A</w:t>
            </w:r>
          </w:p>
        </w:tc>
        <w:tc>
          <w:tcPr>
            <w:tcW w:w="1323" w:type="dxa"/>
            <w:shd w:val="clear" w:color="auto" w:fill="auto"/>
            <w:noWrap/>
          </w:tcPr>
          <w:p w14:paraId="6F44D7A6" w14:textId="77777777" w:rsidR="005300BF" w:rsidRPr="00EF5447" w:rsidRDefault="005300BF" w:rsidP="00303E52">
            <w:pPr>
              <w:pStyle w:val="TAC"/>
            </w:pPr>
            <w:r w:rsidRPr="00EF5447">
              <w:rPr>
                <w:rFonts w:cs="Arial"/>
              </w:rPr>
              <w:t>N/A</w:t>
            </w:r>
          </w:p>
        </w:tc>
        <w:tc>
          <w:tcPr>
            <w:tcW w:w="696" w:type="dxa"/>
            <w:shd w:val="clear" w:color="auto" w:fill="auto"/>
          </w:tcPr>
          <w:p w14:paraId="3F11E2C8" w14:textId="77777777" w:rsidR="005300BF" w:rsidRPr="00F83BE8" w:rsidRDefault="005300BF" w:rsidP="00303E52">
            <w:pPr>
              <w:pStyle w:val="TAC"/>
            </w:pPr>
            <w:r w:rsidRPr="00F83BE8">
              <w:rPr>
                <w:lang w:eastAsia="ja-JP"/>
              </w:rPr>
              <w:t>N/A</w:t>
            </w:r>
          </w:p>
        </w:tc>
        <w:tc>
          <w:tcPr>
            <w:tcW w:w="1247" w:type="dxa"/>
            <w:shd w:val="clear" w:color="auto" w:fill="auto"/>
          </w:tcPr>
          <w:p w14:paraId="2C35E6A7" w14:textId="77777777" w:rsidR="005300BF" w:rsidRPr="00F83BE8" w:rsidRDefault="005300BF" w:rsidP="00303E52">
            <w:pPr>
              <w:pStyle w:val="TAC"/>
            </w:pPr>
            <w:r w:rsidRPr="00F83BE8">
              <w:t>N/A</w:t>
            </w:r>
          </w:p>
        </w:tc>
      </w:tr>
      <w:tr w:rsidR="005300BF" w:rsidRPr="00EF5447" w14:paraId="7100B972" w14:textId="77777777" w:rsidTr="00303E52">
        <w:trPr>
          <w:trHeight w:val="54"/>
          <w:jc w:val="center"/>
        </w:trPr>
        <w:tc>
          <w:tcPr>
            <w:tcW w:w="2641" w:type="dxa"/>
            <w:tcBorders>
              <w:top w:val="nil"/>
              <w:bottom w:val="nil"/>
            </w:tcBorders>
            <w:shd w:val="clear" w:color="auto" w:fill="auto"/>
          </w:tcPr>
          <w:p w14:paraId="3011BC1E" w14:textId="77777777" w:rsidR="005300BF" w:rsidRPr="00EF5447" w:rsidRDefault="005300BF" w:rsidP="00303E52">
            <w:pPr>
              <w:pStyle w:val="TAC"/>
            </w:pPr>
          </w:p>
        </w:tc>
        <w:tc>
          <w:tcPr>
            <w:tcW w:w="867" w:type="dxa"/>
            <w:shd w:val="clear" w:color="auto" w:fill="auto"/>
          </w:tcPr>
          <w:p w14:paraId="336AA244" w14:textId="77777777" w:rsidR="005300BF" w:rsidRPr="00EF5447" w:rsidRDefault="005300BF" w:rsidP="00303E52">
            <w:pPr>
              <w:pStyle w:val="TAC"/>
            </w:pPr>
            <w:r w:rsidRPr="00EF5447">
              <w:t>n7</w:t>
            </w:r>
            <w:r>
              <w:t>7</w:t>
            </w:r>
          </w:p>
        </w:tc>
        <w:tc>
          <w:tcPr>
            <w:tcW w:w="828" w:type="dxa"/>
            <w:shd w:val="clear" w:color="auto" w:fill="auto"/>
            <w:noWrap/>
          </w:tcPr>
          <w:p w14:paraId="1CDFDC9A" w14:textId="77777777" w:rsidR="005300BF" w:rsidRPr="00EF5447" w:rsidRDefault="005300BF" w:rsidP="00303E52">
            <w:pPr>
              <w:pStyle w:val="TAC"/>
            </w:pPr>
            <w:r w:rsidRPr="00EF5447">
              <w:rPr>
                <w:rFonts w:cs="Arial"/>
              </w:rPr>
              <w:t>N/A</w:t>
            </w:r>
          </w:p>
        </w:tc>
        <w:tc>
          <w:tcPr>
            <w:tcW w:w="746" w:type="dxa"/>
            <w:shd w:val="clear" w:color="auto" w:fill="auto"/>
            <w:noWrap/>
          </w:tcPr>
          <w:p w14:paraId="531EC7E0" w14:textId="77777777" w:rsidR="005300BF" w:rsidRPr="00EF5447" w:rsidRDefault="005300BF" w:rsidP="00303E52">
            <w:pPr>
              <w:pStyle w:val="TAC"/>
            </w:pPr>
            <w:r w:rsidRPr="00EF5447">
              <w:rPr>
                <w:rFonts w:cs="Arial"/>
              </w:rPr>
              <w:t>N/A</w:t>
            </w:r>
          </w:p>
        </w:tc>
        <w:tc>
          <w:tcPr>
            <w:tcW w:w="1582" w:type="dxa"/>
            <w:shd w:val="clear" w:color="auto" w:fill="auto"/>
            <w:noWrap/>
          </w:tcPr>
          <w:p w14:paraId="5EE6C499" w14:textId="77777777" w:rsidR="005300BF" w:rsidRPr="00EF5447" w:rsidRDefault="005300BF" w:rsidP="00303E52">
            <w:pPr>
              <w:pStyle w:val="TAC"/>
            </w:pPr>
            <w:r w:rsidRPr="00EF5447">
              <w:rPr>
                <w:rFonts w:cs="Arial"/>
              </w:rPr>
              <w:t>N/A</w:t>
            </w:r>
          </w:p>
        </w:tc>
        <w:tc>
          <w:tcPr>
            <w:tcW w:w="1323" w:type="dxa"/>
            <w:shd w:val="clear" w:color="auto" w:fill="auto"/>
            <w:noWrap/>
          </w:tcPr>
          <w:p w14:paraId="561114D2" w14:textId="77777777" w:rsidR="005300BF" w:rsidRPr="00EF5447" w:rsidRDefault="005300BF" w:rsidP="00303E52">
            <w:pPr>
              <w:pStyle w:val="TAC"/>
            </w:pPr>
            <w:r w:rsidRPr="00EF5447">
              <w:rPr>
                <w:rFonts w:cs="Arial"/>
              </w:rPr>
              <w:t>N/A</w:t>
            </w:r>
          </w:p>
        </w:tc>
        <w:tc>
          <w:tcPr>
            <w:tcW w:w="696" w:type="dxa"/>
            <w:shd w:val="clear" w:color="auto" w:fill="auto"/>
          </w:tcPr>
          <w:p w14:paraId="6858A410" w14:textId="77777777" w:rsidR="005300BF" w:rsidRPr="00F83BE8" w:rsidRDefault="005300BF" w:rsidP="00303E52">
            <w:pPr>
              <w:pStyle w:val="TAC"/>
            </w:pPr>
            <w:r w:rsidRPr="00F83BE8">
              <w:rPr>
                <w:lang w:eastAsia="ja-JP"/>
              </w:rPr>
              <w:t>N/A</w:t>
            </w:r>
          </w:p>
        </w:tc>
        <w:tc>
          <w:tcPr>
            <w:tcW w:w="1247" w:type="dxa"/>
            <w:shd w:val="clear" w:color="auto" w:fill="auto"/>
          </w:tcPr>
          <w:p w14:paraId="2B9AE99B" w14:textId="77777777" w:rsidR="005300BF" w:rsidRPr="00F83BE8" w:rsidRDefault="005300BF" w:rsidP="00303E52">
            <w:pPr>
              <w:pStyle w:val="TAC"/>
            </w:pPr>
            <w:r w:rsidRPr="00F83BE8">
              <w:t>N/A</w:t>
            </w:r>
          </w:p>
        </w:tc>
      </w:tr>
      <w:tr w:rsidR="005300BF" w:rsidRPr="00EF5447" w14:paraId="3617D7FB" w14:textId="77777777" w:rsidTr="00303E52">
        <w:trPr>
          <w:trHeight w:val="54"/>
          <w:jc w:val="center"/>
        </w:trPr>
        <w:tc>
          <w:tcPr>
            <w:tcW w:w="2641" w:type="dxa"/>
            <w:tcBorders>
              <w:top w:val="nil"/>
              <w:bottom w:val="nil"/>
            </w:tcBorders>
            <w:shd w:val="clear" w:color="auto" w:fill="auto"/>
          </w:tcPr>
          <w:p w14:paraId="43D737F6" w14:textId="77777777" w:rsidR="005300BF" w:rsidRPr="00EF5447" w:rsidRDefault="005300BF" w:rsidP="00303E52">
            <w:pPr>
              <w:pStyle w:val="TAC"/>
            </w:pPr>
          </w:p>
        </w:tc>
        <w:tc>
          <w:tcPr>
            <w:tcW w:w="867" w:type="dxa"/>
            <w:shd w:val="clear" w:color="auto" w:fill="auto"/>
          </w:tcPr>
          <w:p w14:paraId="328AA16C" w14:textId="77777777" w:rsidR="005300BF" w:rsidRPr="00EF5447" w:rsidRDefault="005300BF" w:rsidP="00303E52">
            <w:pPr>
              <w:pStyle w:val="TAC"/>
              <w:rPr>
                <w:rFonts w:eastAsia="Malgun Gothic"/>
                <w:szCs w:val="18"/>
                <w:lang w:eastAsia="ko-KR"/>
              </w:rPr>
            </w:pPr>
            <w:r w:rsidRPr="00EF5447">
              <w:t>3</w:t>
            </w:r>
          </w:p>
        </w:tc>
        <w:tc>
          <w:tcPr>
            <w:tcW w:w="828" w:type="dxa"/>
            <w:shd w:val="clear" w:color="auto" w:fill="auto"/>
            <w:noWrap/>
          </w:tcPr>
          <w:p w14:paraId="0B5F89E6" w14:textId="77777777" w:rsidR="005300BF" w:rsidRPr="00EF5447" w:rsidRDefault="005300BF" w:rsidP="00303E52">
            <w:pPr>
              <w:pStyle w:val="TAC"/>
              <w:rPr>
                <w:rFonts w:eastAsia="Malgun Gothic"/>
                <w:szCs w:val="18"/>
                <w:lang w:eastAsia="ko-KR"/>
              </w:rPr>
            </w:pPr>
            <w:r w:rsidRPr="00EF5447">
              <w:t>1771.6</w:t>
            </w:r>
          </w:p>
        </w:tc>
        <w:tc>
          <w:tcPr>
            <w:tcW w:w="746" w:type="dxa"/>
            <w:shd w:val="clear" w:color="auto" w:fill="auto"/>
            <w:noWrap/>
          </w:tcPr>
          <w:p w14:paraId="6B39F1FA"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2904F138"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3DA6AC50" w14:textId="77777777" w:rsidR="005300BF" w:rsidRPr="00EF5447" w:rsidRDefault="005300BF" w:rsidP="00303E52">
            <w:pPr>
              <w:pStyle w:val="TAC"/>
              <w:rPr>
                <w:rFonts w:eastAsia="Malgun Gothic"/>
                <w:szCs w:val="18"/>
                <w:lang w:eastAsia="ko-KR"/>
              </w:rPr>
            </w:pPr>
            <w:r w:rsidRPr="00EF5447">
              <w:t>1866.6</w:t>
            </w:r>
          </w:p>
        </w:tc>
        <w:tc>
          <w:tcPr>
            <w:tcW w:w="696" w:type="dxa"/>
            <w:shd w:val="clear" w:color="auto" w:fill="auto"/>
          </w:tcPr>
          <w:p w14:paraId="3E2D5107" w14:textId="77777777" w:rsidR="005300BF" w:rsidRPr="00F83BE8" w:rsidRDefault="005300BF" w:rsidP="00303E52">
            <w:pPr>
              <w:pStyle w:val="TAC"/>
              <w:rPr>
                <w:lang w:eastAsia="zh-CN"/>
              </w:rPr>
            </w:pPr>
            <w:r w:rsidRPr="00F83BE8">
              <w:t>18.4</w:t>
            </w:r>
          </w:p>
        </w:tc>
        <w:tc>
          <w:tcPr>
            <w:tcW w:w="1247" w:type="dxa"/>
            <w:shd w:val="clear" w:color="auto" w:fill="auto"/>
          </w:tcPr>
          <w:p w14:paraId="6B8A5CD2" w14:textId="77777777" w:rsidR="005300BF" w:rsidRPr="00F83BE8" w:rsidRDefault="005300BF" w:rsidP="00303E52">
            <w:pPr>
              <w:pStyle w:val="TAC"/>
              <w:rPr>
                <w:lang w:eastAsia="zh-CN"/>
              </w:rPr>
            </w:pPr>
            <w:r w:rsidRPr="00F83BE8">
              <w:t>IMD5</w:t>
            </w:r>
          </w:p>
        </w:tc>
      </w:tr>
      <w:tr w:rsidR="005300BF" w:rsidRPr="00EF5447" w14:paraId="696195B6" w14:textId="77777777" w:rsidTr="00303E52">
        <w:trPr>
          <w:trHeight w:val="54"/>
          <w:jc w:val="center"/>
        </w:trPr>
        <w:tc>
          <w:tcPr>
            <w:tcW w:w="2641" w:type="dxa"/>
            <w:tcBorders>
              <w:top w:val="nil"/>
              <w:bottom w:val="nil"/>
            </w:tcBorders>
            <w:shd w:val="clear" w:color="auto" w:fill="auto"/>
          </w:tcPr>
          <w:p w14:paraId="4BC57D0B" w14:textId="77777777" w:rsidR="005300BF" w:rsidRPr="00EF5447" w:rsidRDefault="005300BF" w:rsidP="00303E52">
            <w:pPr>
              <w:pStyle w:val="TAC"/>
            </w:pPr>
          </w:p>
        </w:tc>
        <w:tc>
          <w:tcPr>
            <w:tcW w:w="867" w:type="dxa"/>
            <w:shd w:val="clear" w:color="auto" w:fill="auto"/>
          </w:tcPr>
          <w:p w14:paraId="725AE60F" w14:textId="77777777" w:rsidR="005300BF" w:rsidRPr="00EF5447" w:rsidRDefault="005300BF" w:rsidP="00303E52">
            <w:pPr>
              <w:pStyle w:val="TAC"/>
              <w:rPr>
                <w:rFonts w:eastAsia="Malgun Gothic"/>
                <w:szCs w:val="18"/>
                <w:lang w:eastAsia="ko-KR"/>
              </w:rPr>
            </w:pPr>
            <w:r w:rsidRPr="00EF5447">
              <w:t>21</w:t>
            </w:r>
          </w:p>
        </w:tc>
        <w:tc>
          <w:tcPr>
            <w:tcW w:w="828" w:type="dxa"/>
            <w:shd w:val="clear" w:color="auto" w:fill="auto"/>
            <w:noWrap/>
          </w:tcPr>
          <w:p w14:paraId="2438D033" w14:textId="77777777" w:rsidR="005300BF" w:rsidRPr="00EF5447" w:rsidRDefault="005300BF" w:rsidP="00303E52">
            <w:pPr>
              <w:pStyle w:val="TAC"/>
              <w:rPr>
                <w:rFonts w:eastAsia="Malgun Gothic"/>
                <w:szCs w:val="18"/>
                <w:lang w:eastAsia="ko-KR"/>
              </w:rPr>
            </w:pPr>
            <w:r w:rsidRPr="00EF5447">
              <w:t>1450.4</w:t>
            </w:r>
          </w:p>
        </w:tc>
        <w:tc>
          <w:tcPr>
            <w:tcW w:w="746" w:type="dxa"/>
            <w:shd w:val="clear" w:color="auto" w:fill="auto"/>
            <w:noWrap/>
          </w:tcPr>
          <w:p w14:paraId="32980D05"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0E384027"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1F01C8A6" w14:textId="77777777" w:rsidR="005300BF" w:rsidRPr="00EF5447" w:rsidRDefault="005300BF" w:rsidP="00303E52">
            <w:pPr>
              <w:pStyle w:val="TAC"/>
              <w:rPr>
                <w:rFonts w:eastAsia="Malgun Gothic"/>
                <w:szCs w:val="18"/>
                <w:lang w:eastAsia="ko-KR"/>
              </w:rPr>
            </w:pPr>
            <w:r w:rsidRPr="00EF5447">
              <w:t>1498.4</w:t>
            </w:r>
          </w:p>
        </w:tc>
        <w:tc>
          <w:tcPr>
            <w:tcW w:w="696" w:type="dxa"/>
            <w:shd w:val="clear" w:color="auto" w:fill="auto"/>
          </w:tcPr>
          <w:p w14:paraId="227B4FCA" w14:textId="77777777" w:rsidR="005300BF" w:rsidRPr="00EF5447" w:rsidRDefault="005300BF" w:rsidP="00303E52">
            <w:pPr>
              <w:pStyle w:val="TAC"/>
              <w:rPr>
                <w:lang w:eastAsia="zh-CN"/>
              </w:rPr>
            </w:pPr>
            <w:r w:rsidRPr="00EF5447">
              <w:t>N/A</w:t>
            </w:r>
          </w:p>
        </w:tc>
        <w:tc>
          <w:tcPr>
            <w:tcW w:w="1247" w:type="dxa"/>
            <w:shd w:val="clear" w:color="auto" w:fill="auto"/>
          </w:tcPr>
          <w:p w14:paraId="6FB0B6CC" w14:textId="77777777" w:rsidR="005300BF" w:rsidRPr="00EF5447" w:rsidRDefault="005300BF" w:rsidP="00303E52">
            <w:pPr>
              <w:pStyle w:val="TAC"/>
              <w:rPr>
                <w:lang w:eastAsia="zh-CN"/>
              </w:rPr>
            </w:pPr>
            <w:r w:rsidRPr="00EF5447">
              <w:t>N/A</w:t>
            </w:r>
          </w:p>
        </w:tc>
      </w:tr>
      <w:tr w:rsidR="005300BF" w:rsidRPr="00EF5447" w14:paraId="7AB7248E" w14:textId="77777777" w:rsidTr="00303E52">
        <w:trPr>
          <w:trHeight w:val="54"/>
          <w:jc w:val="center"/>
        </w:trPr>
        <w:tc>
          <w:tcPr>
            <w:tcW w:w="2641" w:type="dxa"/>
            <w:tcBorders>
              <w:top w:val="nil"/>
              <w:bottom w:val="single" w:sz="4" w:space="0" w:color="auto"/>
            </w:tcBorders>
            <w:shd w:val="clear" w:color="auto" w:fill="auto"/>
          </w:tcPr>
          <w:p w14:paraId="5FB94CA5" w14:textId="77777777" w:rsidR="005300BF" w:rsidRPr="00EF5447" w:rsidRDefault="005300BF" w:rsidP="00303E52">
            <w:pPr>
              <w:pStyle w:val="TAC"/>
            </w:pPr>
          </w:p>
        </w:tc>
        <w:tc>
          <w:tcPr>
            <w:tcW w:w="867" w:type="dxa"/>
            <w:shd w:val="clear" w:color="auto" w:fill="auto"/>
          </w:tcPr>
          <w:p w14:paraId="62BE3480" w14:textId="77777777" w:rsidR="005300BF" w:rsidRPr="00EF5447" w:rsidRDefault="005300BF" w:rsidP="00303E52">
            <w:pPr>
              <w:pStyle w:val="TAC"/>
              <w:rPr>
                <w:rFonts w:eastAsia="Malgun Gothic"/>
                <w:szCs w:val="18"/>
                <w:lang w:eastAsia="ko-KR"/>
              </w:rPr>
            </w:pPr>
            <w:r w:rsidRPr="00EF5447">
              <w:t>n77</w:t>
            </w:r>
          </w:p>
        </w:tc>
        <w:tc>
          <w:tcPr>
            <w:tcW w:w="828" w:type="dxa"/>
            <w:shd w:val="clear" w:color="auto" w:fill="auto"/>
            <w:noWrap/>
          </w:tcPr>
          <w:p w14:paraId="35F0F52E" w14:textId="77777777" w:rsidR="005300BF" w:rsidRPr="00EF5447" w:rsidRDefault="005300BF" w:rsidP="00303E52">
            <w:pPr>
              <w:pStyle w:val="TAC"/>
              <w:rPr>
                <w:rFonts w:eastAsia="Malgun Gothic"/>
                <w:szCs w:val="18"/>
                <w:lang w:eastAsia="ko-KR"/>
              </w:rPr>
            </w:pPr>
            <w:r w:rsidRPr="00EF5447">
              <w:t>3935</w:t>
            </w:r>
          </w:p>
        </w:tc>
        <w:tc>
          <w:tcPr>
            <w:tcW w:w="746" w:type="dxa"/>
            <w:shd w:val="clear" w:color="auto" w:fill="auto"/>
            <w:noWrap/>
          </w:tcPr>
          <w:p w14:paraId="77FAC804" w14:textId="77777777" w:rsidR="005300BF" w:rsidRPr="00EF5447" w:rsidRDefault="005300BF" w:rsidP="00303E52">
            <w:pPr>
              <w:pStyle w:val="TAC"/>
              <w:rPr>
                <w:rFonts w:eastAsia="Malgun Gothic"/>
                <w:szCs w:val="18"/>
                <w:lang w:eastAsia="ko-KR"/>
              </w:rPr>
            </w:pPr>
            <w:r w:rsidRPr="00EF5447">
              <w:t>10</w:t>
            </w:r>
          </w:p>
        </w:tc>
        <w:tc>
          <w:tcPr>
            <w:tcW w:w="1582" w:type="dxa"/>
            <w:shd w:val="clear" w:color="auto" w:fill="auto"/>
            <w:noWrap/>
          </w:tcPr>
          <w:p w14:paraId="6AD82747" w14:textId="77777777" w:rsidR="005300BF" w:rsidRPr="00EF5447" w:rsidRDefault="005300BF" w:rsidP="00303E52">
            <w:pPr>
              <w:pStyle w:val="TAC"/>
              <w:rPr>
                <w:rFonts w:eastAsia="Malgun Gothic"/>
                <w:szCs w:val="18"/>
                <w:lang w:eastAsia="ko-KR"/>
              </w:rPr>
            </w:pPr>
            <w:r w:rsidRPr="00EF5447">
              <w:t>50</w:t>
            </w:r>
          </w:p>
        </w:tc>
        <w:tc>
          <w:tcPr>
            <w:tcW w:w="1323" w:type="dxa"/>
            <w:shd w:val="clear" w:color="auto" w:fill="auto"/>
            <w:noWrap/>
          </w:tcPr>
          <w:p w14:paraId="0167C94E" w14:textId="77777777" w:rsidR="005300BF" w:rsidRPr="00EF5447" w:rsidRDefault="005300BF" w:rsidP="00303E52">
            <w:pPr>
              <w:pStyle w:val="TAC"/>
              <w:rPr>
                <w:rFonts w:eastAsia="Malgun Gothic"/>
                <w:szCs w:val="18"/>
                <w:lang w:eastAsia="ko-KR"/>
              </w:rPr>
            </w:pPr>
            <w:r w:rsidRPr="00EF5447">
              <w:t>3935</w:t>
            </w:r>
          </w:p>
        </w:tc>
        <w:tc>
          <w:tcPr>
            <w:tcW w:w="696" w:type="dxa"/>
            <w:shd w:val="clear" w:color="auto" w:fill="auto"/>
          </w:tcPr>
          <w:p w14:paraId="05A26837" w14:textId="77777777" w:rsidR="005300BF" w:rsidRPr="00EF5447" w:rsidRDefault="005300BF" w:rsidP="00303E52">
            <w:pPr>
              <w:pStyle w:val="TAC"/>
              <w:rPr>
                <w:lang w:eastAsia="zh-CN"/>
              </w:rPr>
            </w:pPr>
            <w:r w:rsidRPr="00EF5447">
              <w:t>N/A</w:t>
            </w:r>
          </w:p>
        </w:tc>
        <w:tc>
          <w:tcPr>
            <w:tcW w:w="1247" w:type="dxa"/>
            <w:shd w:val="clear" w:color="auto" w:fill="auto"/>
          </w:tcPr>
          <w:p w14:paraId="4284C645" w14:textId="77777777" w:rsidR="005300BF" w:rsidRPr="00EF5447" w:rsidRDefault="005300BF" w:rsidP="00303E52">
            <w:pPr>
              <w:pStyle w:val="TAC"/>
              <w:rPr>
                <w:lang w:eastAsia="zh-CN"/>
              </w:rPr>
            </w:pPr>
            <w:r w:rsidRPr="00EF5447">
              <w:t>N/A</w:t>
            </w:r>
          </w:p>
        </w:tc>
      </w:tr>
    </w:tbl>
    <w:p w14:paraId="5F025438" w14:textId="77777777" w:rsidR="005300BF" w:rsidRPr="0085002E" w:rsidRDefault="005300BF" w:rsidP="005300BF">
      <w:pPr>
        <w:rPr>
          <w:rFonts w:eastAsia="PMingLiU"/>
          <w:lang w:eastAsia="zh-TW"/>
        </w:rPr>
      </w:pPr>
    </w:p>
    <w:p w14:paraId="7765D343" w14:textId="6CD30A94" w:rsidR="005300BF" w:rsidRPr="0085002E" w:rsidRDefault="005300BF" w:rsidP="005300BF">
      <w:pPr>
        <w:pStyle w:val="Heading4"/>
        <w:rPr>
          <w:lang w:eastAsia="zh-CN"/>
        </w:rPr>
      </w:pPr>
      <w:bookmarkStart w:id="159" w:name="_Toc144046276"/>
      <w:r>
        <w:t>5.13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59"/>
    </w:p>
    <w:p w14:paraId="1866B943" w14:textId="77777777" w:rsidR="005300BF" w:rsidRPr="009353D8" w:rsidRDefault="005300BF" w:rsidP="005300BF">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59CEC2B" w14:textId="34BD5019" w:rsidR="007D76A9" w:rsidRPr="00323E98" w:rsidRDefault="007D76A9" w:rsidP="007D76A9">
      <w:pPr>
        <w:pStyle w:val="Heading3"/>
        <w:rPr>
          <w:rFonts w:eastAsia="MS Mincho"/>
          <w:lang w:eastAsia="ja-JP"/>
        </w:rPr>
      </w:pPr>
      <w:bookmarkStart w:id="160" w:name="_Toc144046277"/>
      <w:r>
        <w:t>5.14</w:t>
      </w:r>
      <w:r w:rsidRPr="0085002E">
        <w:tab/>
      </w:r>
      <w:r w:rsidRPr="00323E98">
        <w:rPr>
          <w:rFonts w:eastAsia="MS Mincho" w:hint="eastAsia"/>
          <w:lang w:eastAsia="ja-JP"/>
        </w:rPr>
        <w:t>DC</w:t>
      </w:r>
      <w:r w:rsidRPr="00323E98">
        <w:t>_</w:t>
      </w:r>
      <w:r>
        <w:rPr>
          <w:lang w:eastAsia="zh-CN"/>
        </w:rPr>
        <w:t>3</w:t>
      </w:r>
      <w:r w:rsidRPr="00323E98">
        <w:rPr>
          <w:lang w:eastAsia="zh-CN"/>
        </w:rPr>
        <w:t>-42</w:t>
      </w:r>
      <w:r w:rsidRPr="00323E98">
        <w:rPr>
          <w:rFonts w:hint="eastAsia"/>
          <w:lang w:eastAsia="zh-CN"/>
        </w:rPr>
        <w:t>_</w:t>
      </w:r>
      <w:r w:rsidRPr="00323E98">
        <w:rPr>
          <w:rFonts w:eastAsia="MS Mincho" w:hint="eastAsia"/>
          <w:lang w:eastAsia="ja-JP"/>
        </w:rPr>
        <w:t>n</w:t>
      </w:r>
      <w:r w:rsidRPr="00323E98">
        <w:rPr>
          <w:rFonts w:eastAsia="MS Mincho"/>
          <w:lang w:eastAsia="ja-JP"/>
        </w:rPr>
        <w:t>77</w:t>
      </w:r>
      <w:bookmarkEnd w:id="160"/>
    </w:p>
    <w:p w14:paraId="001D1A45" w14:textId="5549D2E4" w:rsidR="007D76A9" w:rsidRPr="0085002E" w:rsidRDefault="007D76A9" w:rsidP="007D76A9">
      <w:pPr>
        <w:pStyle w:val="Heading4"/>
        <w:rPr>
          <w:rFonts w:eastAsia="MS Mincho"/>
          <w:lang w:eastAsia="ja-JP"/>
        </w:rPr>
      </w:pPr>
      <w:bookmarkStart w:id="161" w:name="_Toc144046278"/>
      <w:r>
        <w:rPr>
          <w:lang w:eastAsia="zh-CN"/>
        </w:rPr>
        <w:t>5.14</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161"/>
    </w:p>
    <w:p w14:paraId="77858B13" w14:textId="1AC46871" w:rsidR="007D76A9" w:rsidRDefault="007D76A9" w:rsidP="007D76A9">
      <w:pPr>
        <w:pStyle w:val="TH"/>
      </w:pPr>
      <w:r>
        <w:t>Table 5.14.1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D76A9" w:rsidRPr="00877CC8" w14:paraId="602C1A6A"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9355914" w14:textId="77777777" w:rsidR="007D76A9" w:rsidRPr="00877CC8" w:rsidRDefault="007D76A9" w:rsidP="00303E52">
            <w:pPr>
              <w:keepLines/>
              <w:spacing w:after="0"/>
              <w:jc w:val="center"/>
              <w:rPr>
                <w:rFonts w:ascii="Arial" w:hAnsi="Arial"/>
                <w:b/>
                <w:sz w:val="18"/>
                <w:lang w:eastAsia="fi-FI"/>
              </w:rPr>
            </w:pPr>
            <w:r w:rsidRPr="00877CC8">
              <w:rPr>
                <w:rFonts w:ascii="Arial" w:hAnsi="Arial"/>
                <w:b/>
                <w:sz w:val="18"/>
                <w:lang w:eastAsia="fi-FI"/>
              </w:rPr>
              <w:t>EN-DC</w:t>
            </w:r>
          </w:p>
          <w:p w14:paraId="6EA7422F" w14:textId="77777777" w:rsidR="007D76A9" w:rsidRPr="00877CC8" w:rsidRDefault="007D76A9"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1A2F0D3" w14:textId="77777777" w:rsidR="007D76A9" w:rsidRPr="00877CC8" w:rsidRDefault="007D76A9"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02FD89ED" w14:textId="77777777" w:rsidR="007D76A9" w:rsidRPr="00877CC8" w:rsidRDefault="007D76A9"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53A0F036" w14:textId="77777777" w:rsidR="007D76A9" w:rsidRPr="00877CC8" w:rsidRDefault="007D76A9"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7D76A9" w:rsidRPr="00877CC8" w14:paraId="2A1E0A6E"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E3A57" w14:textId="77777777" w:rsidR="007D76A9" w:rsidRPr="00877CC8" w:rsidRDefault="007D76A9" w:rsidP="00303E52">
            <w:pPr>
              <w:keepNext/>
              <w:keepLines/>
              <w:spacing w:after="0"/>
              <w:jc w:val="center"/>
              <w:rPr>
                <w:rFonts w:ascii="Arial" w:hAnsi="Arial"/>
                <w:noProof/>
                <w:sz w:val="18"/>
                <w:lang w:eastAsia="zh-CN"/>
              </w:rPr>
            </w:pPr>
            <w:r>
              <w:rPr>
                <w:rFonts w:ascii="Arial" w:hAnsi="Arial"/>
                <w:noProof/>
                <w:sz w:val="18"/>
                <w:lang w:eastAsia="zh-CN"/>
              </w:rPr>
              <w:t>DC_3</w:t>
            </w:r>
            <w:r w:rsidRPr="00877CC8">
              <w:rPr>
                <w:rFonts w:ascii="Arial" w:hAnsi="Arial"/>
                <w:noProof/>
                <w:sz w:val="18"/>
                <w:lang w:eastAsia="zh-CN"/>
              </w:rPr>
              <w:t>A-42A_n77A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3210C950" w14:textId="77777777" w:rsidR="007D76A9" w:rsidRPr="00877CC8" w:rsidRDefault="007D76A9" w:rsidP="00303E52">
            <w:pPr>
              <w:keepNext/>
              <w:keepLines/>
              <w:spacing w:after="0"/>
              <w:jc w:val="center"/>
              <w:rPr>
                <w:rFonts w:ascii="Arial" w:hAnsi="Arial"/>
                <w:sz w:val="18"/>
                <w:lang w:eastAsia="ja-JP"/>
              </w:rPr>
            </w:pPr>
            <w:r>
              <w:rPr>
                <w:rFonts w:ascii="Arial" w:hAnsi="Arial"/>
                <w:sz w:val="18"/>
                <w:lang w:eastAsia="ja-JP"/>
              </w:rPr>
              <w:t>DC_3</w:t>
            </w:r>
            <w:r w:rsidRPr="00877CC8">
              <w:rPr>
                <w:rFonts w:ascii="Arial" w:hAnsi="Arial"/>
                <w:sz w:val="18"/>
                <w:lang w:eastAsia="ja-JP"/>
              </w:rPr>
              <w:t>A-42C_n77A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907D442" w14:textId="77777777" w:rsidR="007D76A9" w:rsidRPr="00877CC8" w:rsidRDefault="007D76A9" w:rsidP="00303E52">
            <w:pPr>
              <w:keepNext/>
              <w:keepLines/>
              <w:spacing w:after="0"/>
              <w:jc w:val="center"/>
              <w:rPr>
                <w:rFonts w:ascii="Arial" w:hAnsi="Arial"/>
                <w:sz w:val="18"/>
                <w:lang w:eastAsia="ja-JP"/>
              </w:rPr>
            </w:pPr>
            <w:r>
              <w:rPr>
                <w:rFonts w:ascii="Arial" w:hAnsi="Arial"/>
                <w:sz w:val="18"/>
                <w:lang w:eastAsia="ja-JP"/>
              </w:rPr>
              <w:t>DC_3</w:t>
            </w:r>
            <w:r w:rsidRPr="00877CC8">
              <w:rPr>
                <w:rFonts w:ascii="Arial" w:hAnsi="Arial"/>
                <w:sz w:val="18"/>
                <w:lang w:eastAsia="ja-JP"/>
              </w:rPr>
              <w:t>A-42D_n77A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C66CBC8" w14:textId="77777777" w:rsidR="007D76A9" w:rsidRPr="002505DB" w:rsidRDefault="007D76A9" w:rsidP="00303E52">
            <w:pPr>
              <w:keepNext/>
              <w:keepLines/>
              <w:spacing w:after="0"/>
              <w:jc w:val="center"/>
              <w:rPr>
                <w:rFonts w:ascii="Arial" w:eastAsia="Yu Mincho" w:hAnsi="Arial"/>
                <w:noProof/>
                <w:sz w:val="18"/>
                <w:lang w:eastAsia="ja-JP"/>
              </w:rPr>
            </w:pPr>
            <w:r>
              <w:rPr>
                <w:rFonts w:ascii="Arial" w:hAnsi="Arial"/>
                <w:noProof/>
                <w:sz w:val="18"/>
              </w:rPr>
              <w:t>DC_3</w:t>
            </w:r>
            <w:r w:rsidRPr="00877CC8">
              <w:rPr>
                <w:rFonts w:ascii="Arial" w:hAnsi="Arial"/>
                <w:noProof/>
                <w:sz w:val="18"/>
              </w:rPr>
              <w:t>A-42E_n77A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1EA48F66" w14:textId="77777777" w:rsidR="007D76A9" w:rsidRPr="00323E98" w:rsidRDefault="007D76A9" w:rsidP="00303E52">
            <w:pPr>
              <w:keepNext/>
              <w:keepLines/>
              <w:spacing w:after="0"/>
              <w:jc w:val="center"/>
              <w:rPr>
                <w:rFonts w:ascii="Arial" w:hAnsi="Arial"/>
                <w:sz w:val="18"/>
                <w:vertAlign w:val="superscript"/>
              </w:rPr>
            </w:pPr>
            <w:r>
              <w:rPr>
                <w:rFonts w:ascii="Arial" w:hAnsi="Arial"/>
                <w:sz w:val="18"/>
              </w:rPr>
              <w:t>DC_3</w:t>
            </w:r>
            <w:r w:rsidRPr="00877CC8">
              <w:rPr>
                <w:rFonts w:ascii="Arial" w:hAnsi="Arial"/>
                <w:sz w:val="18"/>
              </w:rPr>
              <w:t>A_n77A</w:t>
            </w:r>
            <w:r>
              <w:rPr>
                <w:rFonts w:ascii="Arial" w:hAnsi="Arial"/>
                <w:sz w:val="18"/>
                <w:vertAlign w:val="superscript"/>
              </w:rPr>
              <w:t>14</w:t>
            </w:r>
          </w:p>
        </w:tc>
      </w:tr>
      <w:tr w:rsidR="007D76A9" w:rsidRPr="00B251C4" w14:paraId="34D26979"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D82F7A6" w14:textId="77777777" w:rsidR="007D76A9" w:rsidRDefault="007D76A9"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04638568" w14:textId="77777777" w:rsidR="007D76A9" w:rsidRDefault="007D76A9"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901A20C" w14:textId="77777777" w:rsidR="007D76A9" w:rsidRPr="00877CC8" w:rsidRDefault="007D76A9" w:rsidP="00303E52">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4EB29A33" w14:textId="77777777" w:rsidR="007D76A9" w:rsidRPr="004B5F71" w:rsidRDefault="007D76A9" w:rsidP="00303E52">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072523B9" w14:textId="77777777" w:rsidR="007D76A9" w:rsidRPr="0085002E" w:rsidRDefault="007D76A9" w:rsidP="007D76A9">
      <w:pPr>
        <w:rPr>
          <w:rFonts w:eastAsia="PMingLiU"/>
          <w:color w:val="0033CC"/>
          <w:lang w:eastAsia="zh-TW"/>
        </w:rPr>
      </w:pPr>
    </w:p>
    <w:p w14:paraId="36D81EBD" w14:textId="2563EEBB" w:rsidR="007D76A9" w:rsidRPr="0085002E" w:rsidRDefault="007D76A9" w:rsidP="007D76A9">
      <w:pPr>
        <w:pStyle w:val="Heading4"/>
        <w:rPr>
          <w:lang w:eastAsia="zh-CN"/>
        </w:rPr>
      </w:pPr>
      <w:bookmarkStart w:id="162" w:name="_Toc144046279"/>
      <w:r>
        <w:rPr>
          <w:lang w:eastAsia="zh-CN"/>
        </w:rPr>
        <w:t>5.14</w:t>
      </w:r>
      <w:r w:rsidRPr="0085002E">
        <w:rPr>
          <w:lang w:eastAsia="zh-CN"/>
        </w:rPr>
        <w:t>.2</w:t>
      </w:r>
      <w:r w:rsidRPr="0085002E">
        <w:rPr>
          <w:lang w:eastAsia="zh-CN"/>
        </w:rPr>
        <w:tab/>
        <w:t xml:space="preserve">Maximum output power for </w:t>
      </w:r>
      <w:r w:rsidRPr="0085002E">
        <w:rPr>
          <w:rFonts w:hint="eastAsia"/>
          <w:lang w:eastAsia="zh-CN"/>
        </w:rPr>
        <w:t>DC</w:t>
      </w:r>
      <w:bookmarkEnd w:id="162"/>
    </w:p>
    <w:p w14:paraId="1C200AC9" w14:textId="77777777" w:rsidR="007D76A9" w:rsidRPr="004B5F71" w:rsidRDefault="007D76A9" w:rsidP="007D76A9">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DC_3</w:t>
      </w:r>
      <w:r w:rsidRPr="00323E98">
        <w:rPr>
          <w:rFonts w:eastAsia="PMingLiU"/>
          <w:lang w:eastAsia="zh-TW"/>
        </w:rPr>
        <w:t>_n77, this secti</w:t>
      </w:r>
      <w:r w:rsidRPr="004B5F71">
        <w:rPr>
          <w:rFonts w:eastAsia="PMingLiU"/>
          <w:lang w:eastAsia="zh-TW"/>
        </w:rPr>
        <w:t>on can be omitted.</w:t>
      </w:r>
    </w:p>
    <w:p w14:paraId="144A777F" w14:textId="77777777" w:rsidR="007D76A9" w:rsidRPr="00BB10E3" w:rsidRDefault="007D76A9" w:rsidP="007D76A9">
      <w:pPr>
        <w:rPr>
          <w:rFonts w:eastAsia="Yu Mincho"/>
          <w:lang w:eastAsia="ja-JP"/>
        </w:rPr>
      </w:pPr>
    </w:p>
    <w:p w14:paraId="07D6F8A4" w14:textId="051E9A72" w:rsidR="007D76A9" w:rsidRPr="0085002E" w:rsidRDefault="007D76A9" w:rsidP="007D76A9">
      <w:pPr>
        <w:pStyle w:val="Heading4"/>
        <w:rPr>
          <w:lang w:eastAsia="zh-CN"/>
        </w:rPr>
      </w:pPr>
      <w:bookmarkStart w:id="163" w:name="_Toc144046280"/>
      <w:r>
        <w:rPr>
          <w:lang w:eastAsia="zh-CN"/>
        </w:rPr>
        <w:t>5.14</w:t>
      </w:r>
      <w:r w:rsidRPr="0085002E">
        <w:rPr>
          <w:lang w:eastAsia="zh-CN"/>
        </w:rPr>
        <w:t>.3</w:t>
      </w:r>
      <w:r w:rsidRPr="0085002E">
        <w:rPr>
          <w:lang w:eastAsia="zh-CN"/>
        </w:rPr>
        <w:tab/>
        <w:t>REFSENS requirements for DC</w:t>
      </w:r>
      <w:bookmarkEnd w:id="163"/>
    </w:p>
    <w:p w14:paraId="5D0D5337" w14:textId="77777777" w:rsidR="007D76A9" w:rsidRPr="00323E98" w:rsidRDefault="007D76A9" w:rsidP="007D76A9">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DC_3</w:t>
      </w:r>
      <w:r w:rsidRPr="00323E98">
        <w:rPr>
          <w:rFonts w:eastAsia="PMingLiU"/>
          <w:lang w:eastAsia="zh-TW"/>
        </w:rPr>
        <w:t>_n77</w:t>
      </w:r>
      <w:r w:rsidRPr="00323E98">
        <w:t xml:space="preserve"> </w:t>
      </w:r>
      <w:r w:rsidRPr="00323E98">
        <w:rPr>
          <w:rFonts w:hint="eastAsia"/>
          <w:lang w:eastAsia="ja-JP"/>
        </w:rPr>
        <w:t>captured in TR 37.863-01-01 [</w:t>
      </w:r>
      <w:r w:rsidRPr="00323E98">
        <w:rPr>
          <w:lang w:eastAsia="ja-JP"/>
        </w:rPr>
        <w:t>2</w:t>
      </w:r>
      <w:r w:rsidRPr="00323E98">
        <w:rPr>
          <w:rFonts w:hint="eastAsia"/>
          <w:lang w:eastAsia="ja-JP"/>
        </w:rPr>
        <w:t>], own Rx impact of the 3</w:t>
      </w:r>
      <w:r w:rsidRPr="00323E98">
        <w:rPr>
          <w:rFonts w:hint="eastAsia"/>
          <w:vertAlign w:val="superscript"/>
          <w:lang w:eastAsia="ja-JP"/>
        </w:rPr>
        <w:t>rd</w:t>
      </w:r>
      <w:r w:rsidRPr="00323E98">
        <w:rPr>
          <w:rFonts w:hint="eastAsia"/>
          <w:lang w:eastAsia="ja-JP"/>
        </w:rPr>
        <w:t xml:space="preserve"> band is the followings.</w:t>
      </w:r>
    </w:p>
    <w:p w14:paraId="633E4230" w14:textId="77777777" w:rsidR="007D76A9" w:rsidRPr="00323E98" w:rsidRDefault="007D76A9" w:rsidP="007D76A9">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4</w:t>
      </w:r>
      <w:r w:rsidRPr="00C122A2">
        <w:rPr>
          <w:rFonts w:eastAsia="MS Mincho"/>
          <w:kern w:val="2"/>
          <w:vertAlign w:val="superscript"/>
          <w:lang w:val="en-US" w:eastAsia="zh-CN"/>
        </w:rPr>
        <w:t>th</w:t>
      </w:r>
      <w:r>
        <w:rPr>
          <w:rFonts w:eastAsia="MS Mincho"/>
          <w:kern w:val="2"/>
          <w:lang w:val="en-US" w:eastAsia="zh-CN"/>
        </w:rPr>
        <w:t xml:space="preserve"> and </w:t>
      </w:r>
      <w:r w:rsidRPr="00323E98">
        <w:rPr>
          <w:rFonts w:eastAsia="MS Mincho"/>
          <w:kern w:val="2"/>
          <w:lang w:val="en-US" w:eastAsia="zh-CN"/>
        </w:rPr>
        <w:t>5</w:t>
      </w:r>
      <w:r w:rsidRPr="00323E98">
        <w:rPr>
          <w:rFonts w:eastAsia="MS Mincho"/>
          <w:kern w:val="2"/>
          <w:vertAlign w:val="superscript"/>
          <w:lang w:val="en-US" w:eastAsia="zh-CN"/>
        </w:rPr>
        <w:t>th</w:t>
      </w:r>
      <w:r w:rsidRPr="00323E98">
        <w:rPr>
          <w:rFonts w:eastAsia="MS Mincho"/>
          <w:kern w:val="2"/>
          <w:lang w:val="en-US" w:eastAsia="zh-CN"/>
        </w:rPr>
        <w:t xml:space="preserve"> order IMD ge</w:t>
      </w:r>
      <w:r>
        <w:rPr>
          <w:rFonts w:eastAsia="MS Mincho"/>
          <w:kern w:val="2"/>
          <w:lang w:val="en-US" w:eastAsia="zh-CN"/>
        </w:rPr>
        <w:t>nerated by dual uplink of band 3</w:t>
      </w:r>
      <w:r w:rsidRPr="00323E98">
        <w:rPr>
          <w:rFonts w:eastAsia="MS Mincho"/>
          <w:kern w:val="2"/>
          <w:lang w:val="en-US" w:eastAsia="zh-CN"/>
        </w:rPr>
        <w:t xml:space="preserve"> and band n77 may also fall into own Rx of band 42.</w:t>
      </w:r>
    </w:p>
    <w:p w14:paraId="667E2A24" w14:textId="77777777" w:rsidR="007D76A9" w:rsidRPr="00C009C2" w:rsidRDefault="007D76A9" w:rsidP="007D76A9">
      <w:pPr>
        <w:widowControl w:val="0"/>
        <w:spacing w:after="0"/>
        <w:ind w:firstLineChars="100" w:firstLine="200"/>
        <w:rPr>
          <w:rFonts w:eastAsia="MS Mincho"/>
          <w:kern w:val="2"/>
          <w:lang w:val="en-US" w:eastAsia="zh-CN"/>
        </w:rPr>
      </w:pPr>
    </w:p>
    <w:p w14:paraId="112386D7" w14:textId="77777777" w:rsidR="007D76A9" w:rsidRPr="001375F3" w:rsidRDefault="007D76A9" w:rsidP="007D76A9">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n77</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1AF89ED4" w14:textId="77777777" w:rsidR="007D76A9" w:rsidRPr="0085002E" w:rsidRDefault="007D76A9" w:rsidP="007D76A9">
      <w:pPr>
        <w:rPr>
          <w:rFonts w:eastAsia="PMingLiU"/>
          <w:lang w:eastAsia="zh-TW"/>
        </w:rPr>
      </w:pPr>
    </w:p>
    <w:p w14:paraId="4EF1F1BF" w14:textId="59EB0C77" w:rsidR="007D76A9" w:rsidRPr="0085002E" w:rsidRDefault="007D76A9" w:rsidP="007D76A9">
      <w:pPr>
        <w:pStyle w:val="Heading4"/>
        <w:rPr>
          <w:lang w:eastAsia="zh-CN"/>
        </w:rPr>
      </w:pPr>
      <w:bookmarkStart w:id="164" w:name="_Toc144046281"/>
      <w:r>
        <w:t>5.14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64"/>
    </w:p>
    <w:p w14:paraId="32D41836" w14:textId="77777777" w:rsidR="007D76A9" w:rsidRPr="009353D8" w:rsidRDefault="007D76A9" w:rsidP="007D76A9">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C04F491" w14:textId="58E8A877" w:rsidR="00373254" w:rsidRPr="00323E98" w:rsidRDefault="00373254" w:rsidP="00373254">
      <w:pPr>
        <w:pStyle w:val="Heading3"/>
        <w:rPr>
          <w:rFonts w:eastAsia="MS Mincho"/>
          <w:lang w:eastAsia="ja-JP"/>
        </w:rPr>
      </w:pPr>
      <w:bookmarkStart w:id="165" w:name="_Toc144046282"/>
      <w:r>
        <w:t>5.15</w:t>
      </w:r>
      <w:r w:rsidRPr="0085002E">
        <w:tab/>
      </w:r>
      <w:r w:rsidRPr="00323E98">
        <w:rPr>
          <w:rFonts w:eastAsia="MS Mincho" w:hint="eastAsia"/>
          <w:lang w:eastAsia="ja-JP"/>
        </w:rPr>
        <w:t>DC</w:t>
      </w:r>
      <w:r w:rsidRPr="00323E98">
        <w:t>_</w:t>
      </w:r>
      <w:r>
        <w:rPr>
          <w:lang w:eastAsia="zh-CN"/>
        </w:rPr>
        <w:t>21</w:t>
      </w:r>
      <w:r w:rsidRPr="00323E98">
        <w:rPr>
          <w:lang w:eastAsia="zh-CN"/>
        </w:rPr>
        <w:t>-42</w:t>
      </w:r>
      <w:r w:rsidRPr="00323E98">
        <w:rPr>
          <w:rFonts w:hint="eastAsia"/>
          <w:lang w:eastAsia="zh-CN"/>
        </w:rPr>
        <w:t>_</w:t>
      </w:r>
      <w:r w:rsidRPr="00323E98">
        <w:rPr>
          <w:rFonts w:eastAsia="MS Mincho" w:hint="eastAsia"/>
          <w:lang w:eastAsia="ja-JP"/>
        </w:rPr>
        <w:t>n</w:t>
      </w:r>
      <w:r w:rsidRPr="00323E98">
        <w:rPr>
          <w:rFonts w:eastAsia="MS Mincho"/>
          <w:lang w:eastAsia="ja-JP"/>
        </w:rPr>
        <w:t>77</w:t>
      </w:r>
      <w:bookmarkEnd w:id="165"/>
    </w:p>
    <w:p w14:paraId="05271DD8" w14:textId="403F5E7A" w:rsidR="00373254" w:rsidRPr="0085002E" w:rsidRDefault="00373254" w:rsidP="00373254">
      <w:pPr>
        <w:pStyle w:val="Heading4"/>
        <w:rPr>
          <w:rFonts w:eastAsia="MS Mincho"/>
          <w:lang w:eastAsia="ja-JP"/>
        </w:rPr>
      </w:pPr>
      <w:bookmarkStart w:id="166" w:name="_Toc144046283"/>
      <w:r>
        <w:rPr>
          <w:lang w:eastAsia="zh-CN"/>
        </w:rPr>
        <w:t>5.15</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166"/>
    </w:p>
    <w:p w14:paraId="48B09FAA" w14:textId="6FA3A96D" w:rsidR="00373254" w:rsidRDefault="00373254" w:rsidP="00373254">
      <w:pPr>
        <w:pStyle w:val="TH"/>
      </w:pPr>
      <w:r>
        <w:t>Table 5.15.1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73254" w:rsidRPr="00877CC8" w14:paraId="64CC139B"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AEA1F70" w14:textId="77777777" w:rsidR="00373254" w:rsidRPr="00877CC8" w:rsidRDefault="00373254" w:rsidP="00303E52">
            <w:pPr>
              <w:keepLines/>
              <w:spacing w:after="0"/>
              <w:jc w:val="center"/>
              <w:rPr>
                <w:rFonts w:ascii="Arial" w:hAnsi="Arial"/>
                <w:b/>
                <w:sz w:val="18"/>
                <w:lang w:eastAsia="fi-FI"/>
              </w:rPr>
            </w:pPr>
            <w:r w:rsidRPr="00877CC8">
              <w:rPr>
                <w:rFonts w:ascii="Arial" w:hAnsi="Arial"/>
                <w:b/>
                <w:sz w:val="18"/>
                <w:lang w:eastAsia="fi-FI"/>
              </w:rPr>
              <w:t>EN-DC</w:t>
            </w:r>
          </w:p>
          <w:p w14:paraId="42C4EDFE" w14:textId="77777777" w:rsidR="00373254" w:rsidRPr="00877CC8" w:rsidRDefault="00373254"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7EB0F1B" w14:textId="77777777" w:rsidR="00373254" w:rsidRPr="00877CC8" w:rsidRDefault="00373254"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2FAF2C84" w14:textId="77777777" w:rsidR="00373254" w:rsidRPr="00877CC8" w:rsidRDefault="00373254"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E4B9626" w14:textId="77777777" w:rsidR="00373254" w:rsidRPr="00877CC8" w:rsidRDefault="00373254"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373254" w:rsidRPr="00877CC8" w14:paraId="7379757A"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91F6B" w14:textId="77777777" w:rsidR="00373254" w:rsidRPr="00877CC8" w:rsidRDefault="00373254" w:rsidP="00303E52">
            <w:pPr>
              <w:keepNext/>
              <w:keepLines/>
              <w:spacing w:after="0"/>
              <w:jc w:val="center"/>
              <w:rPr>
                <w:rFonts w:ascii="Arial" w:hAnsi="Arial"/>
                <w:noProof/>
                <w:sz w:val="18"/>
                <w:lang w:eastAsia="zh-CN"/>
              </w:rPr>
            </w:pPr>
            <w:r>
              <w:rPr>
                <w:rFonts w:ascii="Arial" w:hAnsi="Arial"/>
                <w:noProof/>
                <w:sz w:val="18"/>
                <w:lang w:eastAsia="zh-CN"/>
              </w:rPr>
              <w:t>DC_21</w:t>
            </w:r>
            <w:r w:rsidRPr="00877CC8">
              <w:rPr>
                <w:rFonts w:ascii="Arial" w:hAnsi="Arial"/>
                <w:noProof/>
                <w:sz w:val="18"/>
                <w:lang w:eastAsia="zh-CN"/>
              </w:rPr>
              <w:t>A-42A_n77A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52D6F3E2" w14:textId="77777777" w:rsidR="00373254" w:rsidRPr="002505DB" w:rsidRDefault="00373254" w:rsidP="00303E52">
            <w:pPr>
              <w:keepNext/>
              <w:keepLines/>
              <w:spacing w:after="0"/>
              <w:jc w:val="center"/>
              <w:rPr>
                <w:rFonts w:ascii="Arial" w:eastAsia="Yu Mincho" w:hAnsi="Arial"/>
                <w:noProof/>
                <w:sz w:val="18"/>
                <w:lang w:eastAsia="ja-JP"/>
              </w:rPr>
            </w:pPr>
            <w:r>
              <w:rPr>
                <w:rFonts w:ascii="Arial" w:hAnsi="Arial"/>
                <w:sz w:val="18"/>
                <w:lang w:eastAsia="ja-JP"/>
              </w:rPr>
              <w:t>DC_21</w:t>
            </w:r>
            <w:r w:rsidRPr="00877CC8">
              <w:rPr>
                <w:rFonts w:ascii="Arial" w:hAnsi="Arial"/>
                <w:sz w:val="18"/>
                <w:lang w:eastAsia="ja-JP"/>
              </w:rPr>
              <w:t>A-42C_n77A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1B56FECB" w14:textId="77777777" w:rsidR="00373254" w:rsidRPr="00323E98" w:rsidRDefault="00373254" w:rsidP="00303E52">
            <w:pPr>
              <w:keepNext/>
              <w:keepLines/>
              <w:spacing w:after="0"/>
              <w:jc w:val="center"/>
              <w:rPr>
                <w:rFonts w:ascii="Arial" w:hAnsi="Arial"/>
                <w:sz w:val="18"/>
                <w:vertAlign w:val="superscript"/>
              </w:rPr>
            </w:pPr>
            <w:r>
              <w:rPr>
                <w:rFonts w:ascii="Arial" w:hAnsi="Arial"/>
                <w:sz w:val="18"/>
              </w:rPr>
              <w:t>DC_21</w:t>
            </w:r>
            <w:r w:rsidRPr="00877CC8">
              <w:rPr>
                <w:rFonts w:ascii="Arial" w:hAnsi="Arial"/>
                <w:sz w:val="18"/>
              </w:rPr>
              <w:t>A_n77A</w:t>
            </w:r>
            <w:r>
              <w:rPr>
                <w:rFonts w:ascii="Arial" w:hAnsi="Arial"/>
                <w:sz w:val="18"/>
                <w:vertAlign w:val="superscript"/>
              </w:rPr>
              <w:t>14</w:t>
            </w:r>
          </w:p>
        </w:tc>
      </w:tr>
      <w:tr w:rsidR="00373254" w:rsidRPr="00B251C4" w14:paraId="12CD8DAD"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59CD151" w14:textId="77777777" w:rsidR="00373254" w:rsidRDefault="00373254"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3C16DDFA" w14:textId="77777777" w:rsidR="00373254" w:rsidRDefault="00373254"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544E9995" w14:textId="77777777" w:rsidR="00373254" w:rsidRPr="00877CC8" w:rsidRDefault="00373254" w:rsidP="00303E52">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6666DA32" w14:textId="77777777" w:rsidR="00373254" w:rsidRPr="004B5F71" w:rsidRDefault="00373254" w:rsidP="00303E52">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72C0F3B2" w14:textId="77777777" w:rsidR="00373254" w:rsidRPr="0085002E" w:rsidRDefault="00373254" w:rsidP="00373254">
      <w:pPr>
        <w:rPr>
          <w:rFonts w:eastAsia="PMingLiU"/>
          <w:color w:val="0033CC"/>
          <w:lang w:eastAsia="zh-TW"/>
        </w:rPr>
      </w:pPr>
    </w:p>
    <w:p w14:paraId="6F51E94D" w14:textId="3C6E3495" w:rsidR="00373254" w:rsidRPr="0085002E" w:rsidRDefault="00373254" w:rsidP="00373254">
      <w:pPr>
        <w:pStyle w:val="Heading4"/>
        <w:rPr>
          <w:lang w:eastAsia="zh-CN"/>
        </w:rPr>
      </w:pPr>
      <w:bookmarkStart w:id="167" w:name="_Toc144046284"/>
      <w:r>
        <w:rPr>
          <w:lang w:eastAsia="zh-CN"/>
        </w:rPr>
        <w:t>5.15</w:t>
      </w:r>
      <w:r w:rsidRPr="0085002E">
        <w:rPr>
          <w:lang w:eastAsia="zh-CN"/>
        </w:rPr>
        <w:t>.2</w:t>
      </w:r>
      <w:r w:rsidRPr="0085002E">
        <w:rPr>
          <w:lang w:eastAsia="zh-CN"/>
        </w:rPr>
        <w:tab/>
        <w:t xml:space="preserve">Maximum output power for </w:t>
      </w:r>
      <w:r w:rsidRPr="0085002E">
        <w:rPr>
          <w:rFonts w:hint="eastAsia"/>
          <w:lang w:eastAsia="zh-CN"/>
        </w:rPr>
        <w:t>DC</w:t>
      </w:r>
      <w:bookmarkEnd w:id="167"/>
    </w:p>
    <w:p w14:paraId="34700FB5" w14:textId="77777777" w:rsidR="00373254" w:rsidRPr="004B5F71" w:rsidRDefault="00373254" w:rsidP="00373254">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DC_21</w:t>
      </w:r>
      <w:r w:rsidRPr="00323E98">
        <w:rPr>
          <w:rFonts w:eastAsia="PMingLiU"/>
          <w:lang w:eastAsia="zh-TW"/>
        </w:rPr>
        <w:t>_n77, this secti</w:t>
      </w:r>
      <w:r w:rsidRPr="004B5F71">
        <w:rPr>
          <w:rFonts w:eastAsia="PMingLiU"/>
          <w:lang w:eastAsia="zh-TW"/>
        </w:rPr>
        <w:t>on can be omitted.</w:t>
      </w:r>
    </w:p>
    <w:p w14:paraId="4A175969" w14:textId="77777777" w:rsidR="00373254" w:rsidRPr="00BB10E3" w:rsidRDefault="00373254" w:rsidP="00373254">
      <w:pPr>
        <w:rPr>
          <w:rFonts w:eastAsia="Yu Mincho"/>
          <w:lang w:eastAsia="ja-JP"/>
        </w:rPr>
      </w:pPr>
    </w:p>
    <w:p w14:paraId="7CCDF5FF" w14:textId="71FF719D" w:rsidR="00373254" w:rsidRPr="0085002E" w:rsidRDefault="00373254" w:rsidP="00373254">
      <w:pPr>
        <w:pStyle w:val="Heading4"/>
        <w:rPr>
          <w:lang w:eastAsia="zh-CN"/>
        </w:rPr>
      </w:pPr>
      <w:bookmarkStart w:id="168" w:name="_Toc144046285"/>
      <w:r>
        <w:rPr>
          <w:lang w:eastAsia="zh-CN"/>
        </w:rPr>
        <w:t>5.15</w:t>
      </w:r>
      <w:r w:rsidRPr="0085002E">
        <w:rPr>
          <w:lang w:eastAsia="zh-CN"/>
        </w:rPr>
        <w:t>.3</w:t>
      </w:r>
      <w:r w:rsidRPr="0085002E">
        <w:rPr>
          <w:lang w:eastAsia="zh-CN"/>
        </w:rPr>
        <w:tab/>
        <w:t>REFSENS requirements for DC</w:t>
      </w:r>
      <w:bookmarkEnd w:id="168"/>
    </w:p>
    <w:p w14:paraId="04632436" w14:textId="77777777" w:rsidR="00373254" w:rsidRPr="00323E98" w:rsidRDefault="00373254" w:rsidP="00373254">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DC_21</w:t>
      </w:r>
      <w:r w:rsidRPr="00323E98">
        <w:rPr>
          <w:rFonts w:eastAsia="PMingLiU"/>
          <w:lang w:eastAsia="zh-TW"/>
        </w:rPr>
        <w:t>_n77</w:t>
      </w:r>
      <w:r w:rsidRPr="00323E98">
        <w:t xml:space="preserve"> </w:t>
      </w:r>
      <w:r w:rsidRPr="00323E98">
        <w:rPr>
          <w:rFonts w:hint="eastAsia"/>
          <w:lang w:eastAsia="ja-JP"/>
        </w:rPr>
        <w:t>captured in TR 37.863-01-01 [</w:t>
      </w:r>
      <w:r w:rsidRPr="00323E98">
        <w:rPr>
          <w:lang w:eastAsia="ja-JP"/>
        </w:rPr>
        <w:t>2</w:t>
      </w:r>
      <w:r w:rsidRPr="00323E98">
        <w:rPr>
          <w:rFonts w:hint="eastAsia"/>
          <w:lang w:eastAsia="ja-JP"/>
        </w:rPr>
        <w:t>], own Rx impact of the 3</w:t>
      </w:r>
      <w:r w:rsidRPr="00323E98">
        <w:rPr>
          <w:rFonts w:hint="eastAsia"/>
          <w:vertAlign w:val="superscript"/>
          <w:lang w:eastAsia="ja-JP"/>
        </w:rPr>
        <w:t>rd</w:t>
      </w:r>
      <w:r w:rsidRPr="00323E98">
        <w:rPr>
          <w:rFonts w:hint="eastAsia"/>
          <w:lang w:eastAsia="ja-JP"/>
        </w:rPr>
        <w:t xml:space="preserve"> band is the followings.</w:t>
      </w:r>
    </w:p>
    <w:p w14:paraId="6A70E6BC" w14:textId="77777777" w:rsidR="00373254" w:rsidRPr="00323E98" w:rsidRDefault="00373254" w:rsidP="0037325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5</w:t>
      </w:r>
      <w:r w:rsidRPr="00323E98">
        <w:rPr>
          <w:rFonts w:eastAsia="MS Mincho"/>
          <w:kern w:val="2"/>
          <w:vertAlign w:val="superscript"/>
          <w:lang w:val="en-US" w:eastAsia="zh-CN"/>
        </w:rPr>
        <w:t>th</w:t>
      </w:r>
      <w:r w:rsidRPr="00323E98">
        <w:rPr>
          <w:rFonts w:eastAsia="MS Mincho"/>
          <w:kern w:val="2"/>
          <w:lang w:val="en-US" w:eastAsia="zh-CN"/>
        </w:rPr>
        <w:t xml:space="preserve"> order IMD ge</w:t>
      </w:r>
      <w:r>
        <w:rPr>
          <w:rFonts w:eastAsia="MS Mincho"/>
          <w:kern w:val="2"/>
          <w:lang w:val="en-US" w:eastAsia="zh-CN"/>
        </w:rPr>
        <w:t>nerated by dual uplink of band 21</w:t>
      </w:r>
      <w:r w:rsidRPr="00323E98">
        <w:rPr>
          <w:rFonts w:eastAsia="MS Mincho"/>
          <w:kern w:val="2"/>
          <w:lang w:val="en-US" w:eastAsia="zh-CN"/>
        </w:rPr>
        <w:t xml:space="preserve"> and band n77 may also fall into own Rx of band 42.</w:t>
      </w:r>
    </w:p>
    <w:p w14:paraId="0850A034" w14:textId="77777777" w:rsidR="00373254" w:rsidRPr="00C009C2" w:rsidRDefault="00373254" w:rsidP="00373254">
      <w:pPr>
        <w:widowControl w:val="0"/>
        <w:spacing w:after="0"/>
        <w:ind w:firstLineChars="100" w:firstLine="200"/>
        <w:rPr>
          <w:rFonts w:eastAsia="MS Mincho"/>
          <w:kern w:val="2"/>
          <w:lang w:val="en-US" w:eastAsia="zh-CN"/>
        </w:rPr>
      </w:pPr>
    </w:p>
    <w:p w14:paraId="181E9F91" w14:textId="77777777" w:rsidR="00373254" w:rsidRPr="001375F3" w:rsidRDefault="00373254" w:rsidP="00373254">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n77</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69DC4BC0" w14:textId="77777777" w:rsidR="00373254" w:rsidRPr="0085002E" w:rsidRDefault="00373254" w:rsidP="00373254">
      <w:pPr>
        <w:rPr>
          <w:rFonts w:eastAsia="PMingLiU"/>
          <w:lang w:eastAsia="zh-TW"/>
        </w:rPr>
      </w:pPr>
    </w:p>
    <w:p w14:paraId="4352E8EE" w14:textId="41AF0092" w:rsidR="00373254" w:rsidRPr="0085002E" w:rsidRDefault="00373254" w:rsidP="00373254">
      <w:pPr>
        <w:pStyle w:val="Heading4"/>
        <w:rPr>
          <w:lang w:eastAsia="zh-CN"/>
        </w:rPr>
      </w:pPr>
      <w:bookmarkStart w:id="169" w:name="_Toc144046286"/>
      <w:r>
        <w:t>5.15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69"/>
    </w:p>
    <w:p w14:paraId="5EBEC6AE" w14:textId="77777777" w:rsidR="00373254" w:rsidRPr="009353D8" w:rsidRDefault="00373254" w:rsidP="0037325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7D8E158" w14:textId="77777777" w:rsidR="00373254" w:rsidRPr="00A8256A" w:rsidRDefault="00373254" w:rsidP="00373254">
      <w:pPr>
        <w:pStyle w:val="ListBullet5"/>
        <w:spacing w:before="120"/>
        <w:ind w:left="0" w:firstLine="0"/>
        <w:jc w:val="both"/>
        <w:rPr>
          <w:lang w:eastAsia="ja-JP"/>
        </w:rPr>
      </w:pPr>
    </w:p>
    <w:p w14:paraId="1C69A1DA" w14:textId="35DBF4D4" w:rsidR="00BF1A75" w:rsidRPr="0085002E" w:rsidRDefault="00BF1A75" w:rsidP="00BF1A75">
      <w:pPr>
        <w:pStyle w:val="Heading3"/>
        <w:rPr>
          <w:rFonts w:eastAsia="MS Mincho"/>
          <w:lang w:eastAsia="ja-JP"/>
        </w:rPr>
      </w:pPr>
      <w:bookmarkStart w:id="170" w:name="_Toc144046287"/>
      <w:r>
        <w:lastRenderedPageBreak/>
        <w:t>5.16</w:t>
      </w:r>
      <w:r w:rsidRPr="0085002E">
        <w:tab/>
      </w:r>
      <w:r w:rsidRPr="0085002E">
        <w:rPr>
          <w:rFonts w:eastAsia="MS Mincho" w:hint="eastAsia"/>
          <w:lang w:eastAsia="ja-JP"/>
        </w:rPr>
        <w:t>DC</w:t>
      </w:r>
      <w:r w:rsidRPr="0085002E">
        <w:t>_</w:t>
      </w:r>
      <w:r w:rsidRPr="0085002E">
        <w:rPr>
          <w:lang w:eastAsia="zh-CN"/>
        </w:rPr>
        <w:t>1</w:t>
      </w:r>
      <w:r w:rsidRPr="0085002E">
        <w:rPr>
          <w:rFonts w:hint="eastAsia"/>
          <w:lang w:eastAsia="zh-CN"/>
        </w:rPr>
        <w:t>_</w:t>
      </w:r>
      <w:r w:rsidRPr="0085002E">
        <w:rPr>
          <w:rFonts w:eastAsia="MS Mincho" w:hint="eastAsia"/>
          <w:lang w:eastAsia="ja-JP"/>
        </w:rPr>
        <w:t>n</w:t>
      </w:r>
      <w:r w:rsidRPr="0085002E">
        <w:rPr>
          <w:rFonts w:eastAsia="MS Mincho"/>
          <w:lang w:eastAsia="ja-JP"/>
        </w:rPr>
        <w:t>77</w:t>
      </w:r>
      <w:bookmarkEnd w:id="170"/>
    </w:p>
    <w:p w14:paraId="1B72E018" w14:textId="194B2748" w:rsidR="00BF1A75" w:rsidRPr="0085002E" w:rsidRDefault="00BF1A75" w:rsidP="00BF1A75">
      <w:pPr>
        <w:pStyle w:val="Heading4"/>
        <w:rPr>
          <w:rFonts w:eastAsia="MS Mincho"/>
          <w:lang w:eastAsia="ja-JP"/>
        </w:rPr>
      </w:pPr>
      <w:bookmarkStart w:id="171" w:name="_Toc144046288"/>
      <w:r>
        <w:rPr>
          <w:lang w:eastAsia="zh-CN"/>
        </w:rPr>
        <w:t>5.16</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71"/>
    </w:p>
    <w:p w14:paraId="210BBF87" w14:textId="77777777" w:rsidR="00BF1A75" w:rsidRPr="0085002E" w:rsidRDefault="00BF1A75" w:rsidP="00BF1A75">
      <w:pPr>
        <w:ind w:firstLineChars="100" w:firstLine="200"/>
        <w:rPr>
          <w:rFonts w:eastAsia="Yu Mincho"/>
          <w:lang w:eastAsia="ja-JP"/>
        </w:rPr>
      </w:pPr>
      <w:r w:rsidRPr="0085002E">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5ABF6A78" w14:textId="77777777" w:rsidR="00BF1A75" w:rsidRPr="0085002E" w:rsidRDefault="00BF1A75" w:rsidP="00BF1A75">
      <w:pPr>
        <w:rPr>
          <w:rFonts w:eastAsia="PMingLiU"/>
          <w:color w:val="0033CC"/>
          <w:lang w:eastAsia="zh-TW"/>
        </w:rPr>
      </w:pPr>
    </w:p>
    <w:p w14:paraId="7C6461EB" w14:textId="4C93B03D" w:rsidR="00BF1A75" w:rsidRPr="0085002E" w:rsidRDefault="00BF1A75" w:rsidP="00BF1A75">
      <w:pPr>
        <w:pStyle w:val="Heading4"/>
        <w:rPr>
          <w:lang w:eastAsia="zh-CN"/>
        </w:rPr>
      </w:pPr>
      <w:bookmarkStart w:id="172" w:name="_Toc144046289"/>
      <w:r>
        <w:rPr>
          <w:lang w:eastAsia="zh-CN"/>
        </w:rPr>
        <w:t>5.16</w:t>
      </w:r>
      <w:r w:rsidRPr="0085002E">
        <w:rPr>
          <w:lang w:eastAsia="zh-CN"/>
        </w:rPr>
        <w:t>.2</w:t>
      </w:r>
      <w:r w:rsidRPr="0085002E">
        <w:rPr>
          <w:lang w:eastAsia="zh-CN"/>
        </w:rPr>
        <w:tab/>
        <w:t xml:space="preserve">Maximum output power for </w:t>
      </w:r>
      <w:r w:rsidRPr="0085002E">
        <w:rPr>
          <w:rFonts w:hint="eastAsia"/>
          <w:lang w:eastAsia="zh-CN"/>
        </w:rPr>
        <w:t>DC</w:t>
      </w:r>
      <w:bookmarkEnd w:id="172"/>
    </w:p>
    <w:p w14:paraId="320D7CE4" w14:textId="159C6F81" w:rsidR="00BF1A75" w:rsidRPr="0085002E" w:rsidRDefault="00BF1A75" w:rsidP="00BF1A75">
      <w:pPr>
        <w:keepNext/>
        <w:spacing w:before="120" w:after="120"/>
        <w:jc w:val="center"/>
        <w:rPr>
          <w:rFonts w:ascii="Arial" w:eastAsia="Yu Mincho" w:hAnsi="Arial" w:cs="Arial"/>
          <w:sz w:val="28"/>
          <w:szCs w:val="28"/>
          <w:lang w:eastAsia="ja-JP"/>
        </w:rPr>
      </w:pPr>
      <w:r w:rsidRPr="0085002E">
        <w:rPr>
          <w:rFonts w:ascii="Arial" w:hAnsi="Arial" w:cs="Arial"/>
          <w:b/>
        </w:rPr>
        <w:t xml:space="preserve">Table </w:t>
      </w:r>
      <w:r>
        <w:rPr>
          <w:rFonts w:ascii="Arial" w:hAnsi="Arial" w:cs="Arial"/>
          <w:b/>
          <w:lang w:eastAsia="zh-CN"/>
        </w:rPr>
        <w:t>5.16</w:t>
      </w:r>
      <w:r w:rsidRPr="0085002E">
        <w:rPr>
          <w:rFonts w:ascii="Arial" w:hAnsi="Arial" w:cs="Arial"/>
          <w:b/>
          <w:lang w:eastAsia="zh-CN"/>
        </w:rPr>
        <w:t>.2</w:t>
      </w:r>
      <w:r w:rsidRPr="0085002E">
        <w:rPr>
          <w:rFonts w:ascii="Arial" w:hAnsi="Arial" w:cs="Arial"/>
          <w:b/>
        </w:rPr>
        <w:t>-1:</w:t>
      </w:r>
      <w:r w:rsidRPr="0085002E">
        <w:t xml:space="preserve"> </w:t>
      </w:r>
      <w:r w:rsidRPr="0085002E">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BF1A75" w:rsidRPr="0085002E" w14:paraId="43B68C00" w14:textId="77777777" w:rsidTr="00303E52">
        <w:trPr>
          <w:trHeight w:val="166"/>
          <w:tblHeader/>
          <w:jc w:val="center"/>
        </w:trPr>
        <w:tc>
          <w:tcPr>
            <w:tcW w:w="3440" w:type="dxa"/>
          </w:tcPr>
          <w:p w14:paraId="4A7D0EDE" w14:textId="77777777" w:rsidR="00BF1A75" w:rsidRPr="0085002E" w:rsidRDefault="00BF1A75" w:rsidP="00303E52">
            <w:pPr>
              <w:pStyle w:val="TAH"/>
            </w:pPr>
            <w:r w:rsidRPr="0085002E">
              <w:t>EN-DC configuration</w:t>
            </w:r>
          </w:p>
        </w:tc>
        <w:tc>
          <w:tcPr>
            <w:tcW w:w="1578" w:type="dxa"/>
          </w:tcPr>
          <w:p w14:paraId="3AB044E6" w14:textId="77777777" w:rsidR="00BF1A75" w:rsidRPr="0085002E" w:rsidRDefault="00BF1A75" w:rsidP="00303E52">
            <w:pPr>
              <w:pStyle w:val="TAH"/>
            </w:pPr>
            <w:r w:rsidRPr="0085002E">
              <w:t xml:space="preserve">Power class </w:t>
            </w:r>
            <w:r w:rsidRPr="0085002E">
              <w:rPr>
                <w:lang w:eastAsia="zh-CN"/>
              </w:rPr>
              <w:t>2</w:t>
            </w:r>
          </w:p>
          <w:p w14:paraId="174FF4C3" w14:textId="77777777" w:rsidR="00BF1A75" w:rsidRPr="0085002E" w:rsidRDefault="00BF1A75" w:rsidP="00303E52">
            <w:pPr>
              <w:pStyle w:val="TAH"/>
            </w:pPr>
            <w:r w:rsidRPr="0085002E">
              <w:t>(dBm)</w:t>
            </w:r>
          </w:p>
        </w:tc>
        <w:tc>
          <w:tcPr>
            <w:tcW w:w="1481" w:type="dxa"/>
          </w:tcPr>
          <w:p w14:paraId="716DA212" w14:textId="77777777" w:rsidR="00BF1A75" w:rsidRPr="0085002E" w:rsidRDefault="00BF1A75" w:rsidP="00303E52">
            <w:pPr>
              <w:pStyle w:val="TAH"/>
            </w:pPr>
            <w:r w:rsidRPr="0085002E">
              <w:t>Tolerance</w:t>
            </w:r>
          </w:p>
          <w:p w14:paraId="15EF8673" w14:textId="77777777" w:rsidR="00BF1A75" w:rsidRPr="0085002E" w:rsidRDefault="00BF1A75" w:rsidP="00303E52">
            <w:pPr>
              <w:pStyle w:val="TAH"/>
            </w:pPr>
            <w:r w:rsidRPr="0085002E">
              <w:t>(dB)</w:t>
            </w:r>
          </w:p>
        </w:tc>
        <w:tc>
          <w:tcPr>
            <w:tcW w:w="1688" w:type="dxa"/>
          </w:tcPr>
          <w:p w14:paraId="2105B1A3" w14:textId="77777777" w:rsidR="00BF1A75" w:rsidRPr="0085002E" w:rsidRDefault="00BF1A75" w:rsidP="00303E52">
            <w:pPr>
              <w:pStyle w:val="TAH"/>
            </w:pPr>
            <w:r w:rsidRPr="0085002E">
              <w:t>Power class 3</w:t>
            </w:r>
          </w:p>
          <w:p w14:paraId="727C751B" w14:textId="77777777" w:rsidR="00BF1A75" w:rsidRPr="0085002E" w:rsidRDefault="00BF1A75" w:rsidP="00303E52">
            <w:pPr>
              <w:pStyle w:val="TAH"/>
            </w:pPr>
            <w:r w:rsidRPr="0085002E">
              <w:t>(dBm)</w:t>
            </w:r>
          </w:p>
        </w:tc>
        <w:tc>
          <w:tcPr>
            <w:tcW w:w="1852" w:type="dxa"/>
          </w:tcPr>
          <w:p w14:paraId="2BA5842C" w14:textId="77777777" w:rsidR="00BF1A75" w:rsidRPr="0085002E" w:rsidRDefault="00BF1A75" w:rsidP="00303E52">
            <w:pPr>
              <w:pStyle w:val="TAH"/>
            </w:pPr>
            <w:r w:rsidRPr="0085002E">
              <w:t>Tolerance</w:t>
            </w:r>
          </w:p>
          <w:p w14:paraId="07CC4D1A" w14:textId="77777777" w:rsidR="00BF1A75" w:rsidRPr="0085002E" w:rsidRDefault="00BF1A75" w:rsidP="00303E52">
            <w:pPr>
              <w:pStyle w:val="TAH"/>
            </w:pPr>
            <w:r w:rsidRPr="0085002E">
              <w:t>(dB)</w:t>
            </w:r>
          </w:p>
        </w:tc>
      </w:tr>
      <w:tr w:rsidR="00BF1A75" w:rsidRPr="0085002E" w14:paraId="036BBC18" w14:textId="77777777" w:rsidTr="00303E52">
        <w:trPr>
          <w:trHeight w:val="166"/>
          <w:jc w:val="center"/>
        </w:trPr>
        <w:tc>
          <w:tcPr>
            <w:tcW w:w="3440" w:type="dxa"/>
          </w:tcPr>
          <w:p w14:paraId="4D25C69F" w14:textId="77777777" w:rsidR="00BF1A75" w:rsidRPr="0085002E" w:rsidRDefault="00BF1A75" w:rsidP="00303E52">
            <w:pPr>
              <w:pStyle w:val="TAC"/>
            </w:pPr>
            <w:r w:rsidRPr="0085002E">
              <w:rPr>
                <w:lang w:eastAsia="fi-FI"/>
              </w:rPr>
              <w:t>DC_1A_n77A</w:t>
            </w:r>
          </w:p>
        </w:tc>
        <w:tc>
          <w:tcPr>
            <w:tcW w:w="1578" w:type="dxa"/>
          </w:tcPr>
          <w:p w14:paraId="3D41ADCF" w14:textId="77777777" w:rsidR="00BF1A75" w:rsidRPr="0085002E" w:rsidRDefault="00BF1A75" w:rsidP="00303E52">
            <w:pPr>
              <w:pStyle w:val="TAC"/>
            </w:pPr>
            <w:r w:rsidRPr="0085002E">
              <w:rPr>
                <w:rFonts w:eastAsia="DengXian"/>
                <w:lang w:eastAsia="zh-CN"/>
              </w:rPr>
              <w:t>26</w:t>
            </w:r>
            <w:r w:rsidRPr="0085002E">
              <w:rPr>
                <w:rFonts w:eastAsia="DengXian"/>
                <w:vertAlign w:val="superscript"/>
                <w:lang w:eastAsia="zh-CN"/>
              </w:rPr>
              <w:t>6,8</w:t>
            </w:r>
          </w:p>
        </w:tc>
        <w:tc>
          <w:tcPr>
            <w:tcW w:w="1481" w:type="dxa"/>
          </w:tcPr>
          <w:p w14:paraId="1BB5B532" w14:textId="77777777" w:rsidR="00BF1A75" w:rsidRPr="0085002E" w:rsidRDefault="00BF1A75" w:rsidP="00303E52">
            <w:pPr>
              <w:pStyle w:val="TAC"/>
            </w:pPr>
            <w:r w:rsidRPr="0085002E">
              <w:rPr>
                <w:rFonts w:eastAsia="MS Mincho"/>
              </w:rPr>
              <w:t>+2/-3</w:t>
            </w:r>
          </w:p>
        </w:tc>
        <w:tc>
          <w:tcPr>
            <w:tcW w:w="1688" w:type="dxa"/>
          </w:tcPr>
          <w:p w14:paraId="24F4EE39" w14:textId="77777777" w:rsidR="00BF1A75" w:rsidRPr="0085002E" w:rsidRDefault="00BF1A75" w:rsidP="00303E52">
            <w:pPr>
              <w:pStyle w:val="TAC"/>
            </w:pPr>
            <w:r w:rsidRPr="0085002E">
              <w:t>23</w:t>
            </w:r>
          </w:p>
        </w:tc>
        <w:tc>
          <w:tcPr>
            <w:tcW w:w="1852" w:type="dxa"/>
          </w:tcPr>
          <w:p w14:paraId="6363B6E1" w14:textId="77777777" w:rsidR="00BF1A75" w:rsidRPr="0085002E" w:rsidRDefault="00BF1A75" w:rsidP="00303E52">
            <w:pPr>
              <w:pStyle w:val="TAC"/>
            </w:pPr>
            <w:r w:rsidRPr="0085002E">
              <w:t>+2/-3</w:t>
            </w:r>
          </w:p>
        </w:tc>
      </w:tr>
      <w:tr w:rsidR="00BF1A75" w:rsidRPr="0085002E" w14:paraId="56379B5A" w14:textId="77777777" w:rsidTr="00303E52">
        <w:trPr>
          <w:trHeight w:val="166"/>
          <w:jc w:val="center"/>
        </w:trPr>
        <w:tc>
          <w:tcPr>
            <w:tcW w:w="10039" w:type="dxa"/>
            <w:gridSpan w:val="5"/>
          </w:tcPr>
          <w:p w14:paraId="571B9CD7" w14:textId="77777777" w:rsidR="00BF1A75" w:rsidRPr="0085002E" w:rsidRDefault="00BF1A75" w:rsidP="00303E52">
            <w:pPr>
              <w:pStyle w:val="TAN"/>
              <w:rPr>
                <w:lang w:eastAsia="zh-TW"/>
              </w:rPr>
            </w:pPr>
            <w:r w:rsidRPr="0085002E">
              <w:t>NOTE 6</w:t>
            </w:r>
            <w:r w:rsidRPr="0085002E">
              <w:rPr>
                <w:lang w:eastAsia="zh-CN"/>
              </w:rPr>
              <w:t>:</w:t>
            </w:r>
            <w:r w:rsidRPr="0085002E">
              <w:tab/>
            </w:r>
            <w:r w:rsidRPr="0085002E">
              <w:rPr>
                <w:lang w:eastAsia="zh-CN"/>
              </w:rPr>
              <w:t>The UE supports PC3 within E-UTRA cell group, and supports either PC3 or PC2 within NR cell group. Power class support within each individual cell group is signaled separately by the UE.</w:t>
            </w:r>
          </w:p>
          <w:p w14:paraId="595CBFD1" w14:textId="77777777" w:rsidR="00BF1A75" w:rsidRPr="0085002E" w:rsidRDefault="00BF1A75" w:rsidP="00303E52">
            <w:pPr>
              <w:pStyle w:val="TAN"/>
            </w:pPr>
            <w:r w:rsidRPr="0085002E">
              <w:rPr>
                <w:rFonts w:hint="eastAsia"/>
                <w:lang w:eastAsia="zh-TW"/>
              </w:rPr>
              <w:t xml:space="preserve">NOTE </w:t>
            </w:r>
            <w:r w:rsidRPr="0085002E">
              <w:rPr>
                <w:lang w:eastAsia="zh-TW"/>
              </w:rPr>
              <w:t>8</w:t>
            </w:r>
            <w:r w:rsidRPr="0085002E">
              <w:rPr>
                <w:rFonts w:hint="eastAsia"/>
                <w:lang w:eastAsia="zh-TW"/>
              </w:rPr>
              <w:t>:</w:t>
            </w:r>
            <w:r w:rsidRPr="0085002E">
              <w:rPr>
                <w:lang w:eastAsia="zh-TW"/>
              </w:rPr>
              <w:tab/>
            </w:r>
            <w:r w:rsidRPr="0085002E">
              <w:t>T</w:t>
            </w:r>
            <w:r w:rsidRPr="0085002E">
              <w:rPr>
                <w:lang w:eastAsia="zh-CN"/>
              </w:rPr>
              <w:t xml:space="preserve">he UE that supports PC3 within a TDD or </w:t>
            </w:r>
            <w:r w:rsidRPr="0085002E">
              <w:rPr>
                <w:rFonts w:hint="eastAsia"/>
                <w:lang w:eastAsia="zh-CN"/>
              </w:rPr>
              <w:t>FDD band</w:t>
            </w:r>
            <w:r w:rsidRPr="0085002E">
              <w:rPr>
                <w:lang w:eastAsia="zh-CN"/>
              </w:rPr>
              <w:t xml:space="preserve"> and supports PC2 within a second </w:t>
            </w:r>
            <w:r w:rsidRPr="0085002E">
              <w:rPr>
                <w:rFonts w:hint="eastAsia"/>
                <w:lang w:eastAsia="zh-CN"/>
              </w:rPr>
              <w:t>TDD band</w:t>
            </w:r>
            <w:r w:rsidRPr="0085002E">
              <w:rPr>
                <w:lang w:eastAsia="zh-CN"/>
              </w:rPr>
              <w:t xml:space="preserve"> may signal a </w:t>
            </w:r>
            <w:r w:rsidRPr="0085002E">
              <w:rPr>
                <w:lang w:bidi="bn-IN"/>
              </w:rPr>
              <w:t xml:space="preserve">[HigherPowerLimitCADC] capability whereby the maximum output power indicated in the table may be exceeded in accordance with sub-clause </w:t>
            </w:r>
            <w:r w:rsidRPr="0085002E">
              <w:t>6.2B.4.1.3.</w:t>
            </w:r>
          </w:p>
        </w:tc>
      </w:tr>
    </w:tbl>
    <w:p w14:paraId="2E4FB126" w14:textId="77777777" w:rsidR="00BF1A75" w:rsidRPr="0085002E" w:rsidRDefault="00BF1A75" w:rsidP="00BF1A75">
      <w:pPr>
        <w:rPr>
          <w:rFonts w:eastAsia="PMingLiU"/>
          <w:color w:val="0033CC"/>
          <w:lang w:eastAsia="zh-TW"/>
        </w:rPr>
      </w:pPr>
    </w:p>
    <w:p w14:paraId="424BD665" w14:textId="0E377947" w:rsidR="00BF1A75" w:rsidRPr="0085002E" w:rsidRDefault="00BF1A75" w:rsidP="00BF1A75">
      <w:pPr>
        <w:pStyle w:val="Heading4"/>
        <w:rPr>
          <w:lang w:eastAsia="zh-CN"/>
        </w:rPr>
      </w:pPr>
      <w:bookmarkStart w:id="173" w:name="_Toc144046290"/>
      <w:r>
        <w:rPr>
          <w:lang w:eastAsia="zh-CN"/>
        </w:rPr>
        <w:t>5.16</w:t>
      </w:r>
      <w:r w:rsidRPr="0085002E">
        <w:rPr>
          <w:lang w:eastAsia="zh-CN"/>
        </w:rPr>
        <w:t>.3</w:t>
      </w:r>
      <w:r w:rsidRPr="0085002E">
        <w:rPr>
          <w:lang w:eastAsia="zh-CN"/>
        </w:rPr>
        <w:tab/>
        <w:t>REFSENS requirements for DC</w:t>
      </w:r>
      <w:bookmarkEnd w:id="173"/>
    </w:p>
    <w:p w14:paraId="726CC77E" w14:textId="77777777" w:rsidR="00BF1A75" w:rsidRPr="0085002E" w:rsidRDefault="00BF1A75" w:rsidP="00BF1A75">
      <w:pPr>
        <w:widowControl w:val="0"/>
        <w:spacing w:after="0"/>
        <w:ind w:firstLineChars="100" w:firstLine="200"/>
        <w:rPr>
          <w:rFonts w:eastAsia="MS Mincho"/>
          <w:kern w:val="2"/>
          <w:lang w:val="en-US" w:eastAsia="zh-CN"/>
        </w:rPr>
      </w:pPr>
      <w:r w:rsidRPr="0085002E">
        <w:rPr>
          <w:rFonts w:eastAsia="MS Mincho"/>
          <w:lang w:eastAsia="zh-TW"/>
        </w:rPr>
        <w:t>Analysis of REFSENS exceptions or MSD requirements is needed due to higher power UL DC. For PC3 DC_1_n77, the co-existence study is provided in TR 37.863-01-01 [3]. Based on above,</w:t>
      </w:r>
    </w:p>
    <w:p w14:paraId="522E0EB4" w14:textId="77777777" w:rsidR="00BF1A75"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85002E">
        <w:rPr>
          <w:rFonts w:eastAsia="MS Mincho"/>
          <w:kern w:val="2"/>
          <w:lang w:val="en-US" w:eastAsia="zh-CN"/>
        </w:rPr>
        <w:t xml:space="preserve">the </w:t>
      </w:r>
      <w:r>
        <w:rPr>
          <w:rFonts w:eastAsia="MS Mincho"/>
          <w:kern w:val="2"/>
          <w:lang w:val="en-US" w:eastAsia="zh-CN"/>
        </w:rPr>
        <w:t>2</w:t>
      </w:r>
      <w:r w:rsidRPr="001375F3">
        <w:rPr>
          <w:rFonts w:eastAsia="MS Mincho"/>
          <w:kern w:val="2"/>
          <w:vertAlign w:val="superscript"/>
          <w:lang w:val="en-US" w:eastAsia="zh-CN"/>
        </w:rPr>
        <w:t>nd</w:t>
      </w:r>
      <w:r>
        <w:rPr>
          <w:rFonts w:eastAsia="MS Mincho"/>
          <w:kern w:val="2"/>
          <w:lang w:val="en-US" w:eastAsia="zh-CN"/>
        </w:rPr>
        <w:t>, 4</w:t>
      </w:r>
      <w:r w:rsidRPr="001375F3">
        <w:rPr>
          <w:rFonts w:eastAsia="MS Mincho"/>
          <w:kern w:val="2"/>
          <w:vertAlign w:val="superscript"/>
          <w:lang w:val="en-US" w:eastAsia="zh-CN"/>
        </w:rPr>
        <w:t>th</w:t>
      </w:r>
      <w:r>
        <w:rPr>
          <w:rFonts w:eastAsia="MS Mincho"/>
          <w:kern w:val="2"/>
          <w:lang w:val="en-US" w:eastAsia="zh-CN"/>
        </w:rPr>
        <w:t>, and 5</w:t>
      </w:r>
      <w:r w:rsidRPr="0085002E">
        <w:rPr>
          <w:rFonts w:eastAsia="MS Mincho"/>
          <w:kern w:val="2"/>
          <w:vertAlign w:val="superscript"/>
          <w:lang w:val="en-US" w:eastAsia="zh-CN"/>
        </w:rPr>
        <w:t>th</w:t>
      </w:r>
      <w:r w:rsidRPr="0085002E">
        <w:rPr>
          <w:rFonts w:eastAsia="MS Mincho"/>
          <w:kern w:val="2"/>
          <w:lang w:val="en-US" w:eastAsia="zh-CN"/>
        </w:rPr>
        <w:t xml:space="preserve"> </w:t>
      </w:r>
      <w:r w:rsidRPr="0085002E">
        <w:rPr>
          <w:rFonts w:eastAsia="MS Mincho"/>
          <w:kern w:val="2"/>
          <w:lang w:val="en-US" w:eastAsia="ko-KR"/>
        </w:rPr>
        <w:t>order IMD may</w:t>
      </w:r>
      <w:r>
        <w:rPr>
          <w:rFonts w:eastAsia="MS Mincho"/>
          <w:kern w:val="2"/>
          <w:lang w:val="en-US" w:eastAsia="ko-KR"/>
        </w:rPr>
        <w:t xml:space="preserve"> impact the</w:t>
      </w:r>
      <w:r w:rsidRPr="0085002E">
        <w:rPr>
          <w:rFonts w:eastAsia="MS Mincho"/>
          <w:kern w:val="2"/>
          <w:lang w:val="en-US" w:eastAsia="ko-KR"/>
        </w:rPr>
        <w:t xml:space="preserve"> Rx frequencies of band</w:t>
      </w:r>
      <w:r w:rsidRPr="0085002E">
        <w:rPr>
          <w:rFonts w:eastAsia="MS Mincho"/>
          <w:kern w:val="2"/>
          <w:lang w:val="en-US" w:eastAsia="zh-CN"/>
        </w:rPr>
        <w:t xml:space="preserve"> 1.</w:t>
      </w:r>
    </w:p>
    <w:p w14:paraId="4BF6F8D0" w14:textId="77777777" w:rsidR="00BF1A75"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85002E">
        <w:rPr>
          <w:rFonts w:eastAsia="MS Mincho"/>
          <w:kern w:val="2"/>
          <w:lang w:val="en-US" w:eastAsia="zh-CN"/>
        </w:rPr>
        <w:t xml:space="preserve"> the </w:t>
      </w:r>
      <w:r>
        <w:rPr>
          <w:rFonts w:eastAsia="MS Mincho"/>
          <w:kern w:val="2"/>
          <w:lang w:val="en-US" w:eastAsia="zh-CN"/>
        </w:rPr>
        <w:t>4</w:t>
      </w:r>
      <w:r w:rsidRPr="001375F3">
        <w:rPr>
          <w:rFonts w:eastAsia="MS Mincho"/>
          <w:kern w:val="2"/>
          <w:vertAlign w:val="superscript"/>
          <w:lang w:val="en-US" w:eastAsia="zh-CN"/>
        </w:rPr>
        <w:t>th</w:t>
      </w:r>
      <w:r>
        <w:rPr>
          <w:rFonts w:eastAsia="MS Mincho"/>
          <w:kern w:val="2"/>
          <w:lang w:val="en-US" w:eastAsia="zh-CN"/>
        </w:rPr>
        <w:t xml:space="preserve"> and 5</w:t>
      </w:r>
      <w:r w:rsidRPr="0085002E">
        <w:rPr>
          <w:rFonts w:eastAsia="MS Mincho"/>
          <w:kern w:val="2"/>
          <w:vertAlign w:val="superscript"/>
          <w:lang w:val="en-US" w:eastAsia="zh-CN"/>
        </w:rPr>
        <w:t>th</w:t>
      </w:r>
      <w:r w:rsidRPr="0085002E">
        <w:rPr>
          <w:rFonts w:eastAsia="MS Mincho"/>
          <w:kern w:val="2"/>
          <w:lang w:val="en-US" w:eastAsia="zh-CN"/>
        </w:rPr>
        <w:t xml:space="preserve"> </w:t>
      </w:r>
      <w:r w:rsidRPr="0085002E">
        <w:rPr>
          <w:rFonts w:eastAsia="MS Mincho"/>
          <w:kern w:val="2"/>
          <w:lang w:val="en-US" w:eastAsia="ko-KR"/>
        </w:rPr>
        <w:t>order IMD may</w:t>
      </w:r>
      <w:r>
        <w:rPr>
          <w:rFonts w:eastAsia="MS Mincho"/>
          <w:kern w:val="2"/>
          <w:lang w:val="en-US" w:eastAsia="ko-KR"/>
        </w:rPr>
        <w:t xml:space="preserve"> impact the</w:t>
      </w:r>
      <w:r w:rsidRPr="0085002E">
        <w:rPr>
          <w:rFonts w:eastAsia="MS Mincho"/>
          <w:kern w:val="2"/>
          <w:lang w:val="en-US" w:eastAsia="ko-KR"/>
        </w:rPr>
        <w:t xml:space="preserve"> Rx frequencies of band</w:t>
      </w:r>
      <w:r>
        <w:rPr>
          <w:rFonts w:eastAsia="MS Mincho"/>
          <w:kern w:val="2"/>
          <w:lang w:val="en-US" w:eastAsia="zh-CN"/>
        </w:rPr>
        <w:t xml:space="preserve"> </w:t>
      </w:r>
      <w:r w:rsidRPr="0085002E">
        <w:rPr>
          <w:rFonts w:eastAsia="MS Mincho"/>
          <w:kern w:val="2"/>
          <w:lang w:val="en-US" w:eastAsia="zh-CN"/>
        </w:rPr>
        <w:t>n77.</w:t>
      </w:r>
    </w:p>
    <w:p w14:paraId="5CB43334" w14:textId="77777777" w:rsidR="00BF1A75" w:rsidRPr="0085002E"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85002E">
        <w:rPr>
          <w:rFonts w:eastAsia="MS Mincho"/>
          <w:kern w:val="2"/>
          <w:lang w:val="en-US" w:eastAsia="zh-CN"/>
        </w:rPr>
        <w:t>the 2</w:t>
      </w:r>
      <w:r w:rsidRPr="0085002E">
        <w:rPr>
          <w:rFonts w:eastAsia="MS Mincho"/>
          <w:kern w:val="2"/>
          <w:vertAlign w:val="superscript"/>
          <w:lang w:val="en-US" w:eastAsia="zh-CN"/>
        </w:rPr>
        <w:t>nd</w:t>
      </w:r>
      <w:r w:rsidRPr="0085002E">
        <w:rPr>
          <w:rFonts w:eastAsia="MS Mincho"/>
          <w:kern w:val="2"/>
          <w:lang w:val="en-US" w:eastAsia="zh-CN"/>
        </w:rPr>
        <w:t>, 3</w:t>
      </w:r>
      <w:r w:rsidRPr="0085002E">
        <w:rPr>
          <w:rFonts w:eastAsia="MS Mincho"/>
          <w:kern w:val="2"/>
          <w:vertAlign w:val="superscript"/>
          <w:lang w:val="en-US" w:eastAsia="zh-CN"/>
        </w:rPr>
        <w:t>rd</w:t>
      </w:r>
      <w:r w:rsidRPr="0085002E">
        <w:rPr>
          <w:rFonts w:eastAsia="MS Mincho"/>
          <w:kern w:val="2"/>
          <w:lang w:val="en-US" w:eastAsia="zh-CN"/>
        </w:rPr>
        <w:t>, 4</w:t>
      </w:r>
      <w:r w:rsidRPr="0085002E">
        <w:rPr>
          <w:rFonts w:eastAsia="MS Mincho"/>
          <w:kern w:val="2"/>
          <w:vertAlign w:val="superscript"/>
          <w:lang w:val="en-US" w:eastAsia="zh-CN"/>
        </w:rPr>
        <w:t>th</w:t>
      </w:r>
      <w:r w:rsidRPr="0085002E">
        <w:rPr>
          <w:rFonts w:eastAsia="MS Mincho" w:hint="eastAsia"/>
          <w:kern w:val="2"/>
          <w:lang w:val="en-US" w:eastAsia="ja-JP"/>
        </w:rPr>
        <w:t>,</w:t>
      </w:r>
      <w:r w:rsidRPr="0085002E">
        <w:rPr>
          <w:rFonts w:eastAsia="MS Mincho"/>
          <w:kern w:val="2"/>
          <w:lang w:val="en-US" w:eastAsia="ja-JP"/>
        </w:rPr>
        <w:t xml:space="preserve"> </w:t>
      </w:r>
      <w:r w:rsidRPr="0085002E">
        <w:rPr>
          <w:rFonts w:eastAsia="MS Mincho"/>
          <w:kern w:val="2"/>
          <w:lang w:val="en-US" w:eastAsia="zh-CN"/>
        </w:rPr>
        <w:t>and 5</w:t>
      </w:r>
      <w:r w:rsidRPr="0085002E">
        <w:rPr>
          <w:rFonts w:eastAsia="MS Mincho"/>
          <w:kern w:val="2"/>
          <w:vertAlign w:val="superscript"/>
          <w:lang w:val="en-US" w:eastAsia="zh-CN"/>
        </w:rPr>
        <w:t>th</w:t>
      </w:r>
      <w:r w:rsidRPr="0085002E">
        <w:rPr>
          <w:rFonts w:eastAsia="MS Mincho"/>
          <w:kern w:val="2"/>
          <w:lang w:val="en-US" w:eastAsia="zh-CN"/>
        </w:rPr>
        <w:t xml:space="preserve"> order harmonic from </w:t>
      </w:r>
      <w:r>
        <w:rPr>
          <w:rFonts w:eastAsia="MS Mincho"/>
          <w:kern w:val="2"/>
          <w:lang w:val="en-US" w:eastAsia="zh-CN"/>
        </w:rPr>
        <w:t xml:space="preserve">PC2 UL </w:t>
      </w:r>
      <w:r w:rsidRPr="0085002E">
        <w:rPr>
          <w:rFonts w:eastAsia="MS Mincho"/>
          <w:kern w:val="2"/>
          <w:lang w:val="en-US" w:eastAsia="zh-CN"/>
        </w:rPr>
        <w:t>band n77 do not fall into Rx frequencies of band 1.</w:t>
      </w:r>
    </w:p>
    <w:p w14:paraId="081D4476" w14:textId="77777777" w:rsidR="00BF1A75" w:rsidRPr="0085002E"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85002E">
        <w:rPr>
          <w:rFonts w:eastAsia="MS Mincho"/>
          <w:kern w:val="2"/>
          <w:lang w:val="en-US" w:eastAsia="zh-CN"/>
        </w:rPr>
        <w:t xml:space="preserve"> the 2</w:t>
      </w:r>
      <w:r w:rsidRPr="0085002E">
        <w:rPr>
          <w:rFonts w:eastAsia="MS Mincho"/>
          <w:kern w:val="2"/>
          <w:vertAlign w:val="superscript"/>
          <w:lang w:val="en-US" w:eastAsia="zh-CN"/>
        </w:rPr>
        <w:t>nd</w:t>
      </w:r>
      <w:r w:rsidRPr="0085002E">
        <w:rPr>
          <w:rFonts w:eastAsia="MS Mincho"/>
          <w:kern w:val="2"/>
          <w:lang w:val="en-US" w:eastAsia="zh-CN"/>
        </w:rPr>
        <w:t>, 3</w:t>
      </w:r>
      <w:r w:rsidRPr="0085002E">
        <w:rPr>
          <w:rFonts w:eastAsia="MS Mincho"/>
          <w:kern w:val="2"/>
          <w:vertAlign w:val="superscript"/>
          <w:lang w:val="en-US" w:eastAsia="zh-CN"/>
        </w:rPr>
        <w:t>rd</w:t>
      </w:r>
      <w:r w:rsidRPr="0085002E">
        <w:rPr>
          <w:rFonts w:eastAsia="MS Mincho"/>
          <w:kern w:val="2"/>
          <w:lang w:val="en-US" w:eastAsia="zh-CN"/>
        </w:rPr>
        <w:t>, 4</w:t>
      </w:r>
      <w:r w:rsidRPr="0085002E">
        <w:rPr>
          <w:rFonts w:eastAsia="MS Mincho"/>
          <w:kern w:val="2"/>
          <w:vertAlign w:val="superscript"/>
          <w:lang w:val="en-US" w:eastAsia="zh-CN"/>
        </w:rPr>
        <w:t>th</w:t>
      </w:r>
      <w:r w:rsidRPr="0085002E">
        <w:rPr>
          <w:rFonts w:eastAsia="MS Mincho"/>
          <w:kern w:val="2"/>
          <w:lang w:val="en-US" w:eastAsia="zh-CN"/>
        </w:rPr>
        <w:t>, and 5</w:t>
      </w:r>
      <w:r w:rsidRPr="0085002E">
        <w:rPr>
          <w:rFonts w:eastAsia="MS Mincho"/>
          <w:kern w:val="2"/>
          <w:vertAlign w:val="superscript"/>
          <w:lang w:val="en-US" w:eastAsia="zh-CN"/>
        </w:rPr>
        <w:t>th</w:t>
      </w:r>
      <w:r w:rsidRPr="0085002E">
        <w:rPr>
          <w:rFonts w:eastAsia="MS Mincho"/>
          <w:kern w:val="2"/>
          <w:lang w:val="en-US" w:eastAsia="zh-CN"/>
        </w:rPr>
        <w:t xml:space="preserve"> order </w:t>
      </w:r>
      <w:r w:rsidRPr="0085002E">
        <w:t>harmonic mixing</w:t>
      </w:r>
      <w:r w:rsidRPr="0085002E">
        <w:rPr>
          <w:rFonts w:eastAsia="MS Mincho"/>
          <w:kern w:val="2"/>
          <w:lang w:val="en-US" w:eastAsia="zh-CN"/>
        </w:rPr>
        <w:t xml:space="preserve"> from </w:t>
      </w:r>
      <w:r>
        <w:rPr>
          <w:rFonts w:eastAsia="MS Mincho"/>
          <w:kern w:val="2"/>
          <w:lang w:val="en-US" w:eastAsia="zh-CN"/>
        </w:rPr>
        <w:t xml:space="preserve">PC2 UL </w:t>
      </w:r>
      <w:r w:rsidRPr="0085002E">
        <w:rPr>
          <w:rFonts w:eastAsia="MS Mincho"/>
          <w:kern w:val="2"/>
          <w:lang w:val="en-US" w:eastAsia="zh-CN"/>
        </w:rPr>
        <w:t>band n77 do not</w:t>
      </w:r>
      <w:r>
        <w:rPr>
          <w:rFonts w:eastAsia="MS Mincho"/>
          <w:kern w:val="2"/>
          <w:lang w:val="en-US" w:eastAsia="zh-CN"/>
        </w:rPr>
        <w:t xml:space="preserve"> impact the</w:t>
      </w:r>
      <w:r w:rsidRPr="0085002E">
        <w:rPr>
          <w:rFonts w:eastAsia="MS Mincho"/>
          <w:kern w:val="2"/>
          <w:lang w:val="en-US" w:eastAsia="zh-CN"/>
        </w:rPr>
        <w:t xml:space="preserve"> Rx frequencies of band 1.</w:t>
      </w:r>
    </w:p>
    <w:p w14:paraId="65D80BED" w14:textId="77777777" w:rsidR="00BF1A75"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85002E">
        <w:rPr>
          <w:rFonts w:eastAsia="MS Mincho"/>
          <w:kern w:val="2"/>
          <w:lang w:val="en-US" w:eastAsia="zh-CN"/>
        </w:rPr>
        <w:t xml:space="preserve"> the 3</w:t>
      </w:r>
      <w:r w:rsidRPr="0085002E">
        <w:rPr>
          <w:rFonts w:eastAsia="MS Mincho"/>
          <w:kern w:val="2"/>
          <w:vertAlign w:val="superscript"/>
          <w:lang w:val="en-US" w:eastAsia="zh-CN"/>
        </w:rPr>
        <w:t>rd</w:t>
      </w:r>
      <w:r>
        <w:rPr>
          <w:rFonts w:eastAsia="MS Mincho"/>
          <w:kern w:val="2"/>
          <w:lang w:val="en-US" w:eastAsia="zh-CN"/>
        </w:rPr>
        <w:t xml:space="preserve"> </w:t>
      </w:r>
      <w:r w:rsidRPr="0085002E">
        <w:rPr>
          <w:rFonts w:eastAsia="MS Mincho"/>
          <w:kern w:val="2"/>
          <w:lang w:val="en-US" w:eastAsia="ko-KR"/>
        </w:rPr>
        <w:t xml:space="preserve">order IMD </w:t>
      </w:r>
      <w:r>
        <w:rPr>
          <w:rFonts w:eastAsia="MS Mincho"/>
          <w:kern w:val="2"/>
          <w:lang w:val="en-US" w:eastAsia="ko-KR"/>
        </w:rPr>
        <w:t>do not impact the</w:t>
      </w:r>
      <w:r w:rsidRPr="0085002E">
        <w:rPr>
          <w:rFonts w:eastAsia="MS Mincho"/>
          <w:kern w:val="2"/>
          <w:lang w:val="en-US" w:eastAsia="ko-KR"/>
        </w:rPr>
        <w:t xml:space="preserve"> Rx frequencies of band</w:t>
      </w:r>
      <w:r w:rsidRPr="0085002E">
        <w:rPr>
          <w:rFonts w:eastAsia="MS Mincho"/>
          <w:kern w:val="2"/>
          <w:lang w:val="en-US" w:eastAsia="zh-CN"/>
        </w:rPr>
        <w:t xml:space="preserve"> 1.</w:t>
      </w:r>
    </w:p>
    <w:p w14:paraId="2C4E719E" w14:textId="77777777" w:rsidR="00BF1A75" w:rsidRPr="0085002E"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hint="eastAsia"/>
          <w:kern w:val="2"/>
          <w:lang w:val="en-US" w:eastAsia="ja-JP"/>
        </w:rPr>
        <w:t xml:space="preserve"> </w:t>
      </w:r>
      <w:r w:rsidRPr="0085002E">
        <w:rPr>
          <w:rFonts w:eastAsia="MS Mincho"/>
          <w:kern w:val="2"/>
          <w:lang w:val="en-US" w:eastAsia="zh-CN"/>
        </w:rPr>
        <w:t>the 2</w:t>
      </w:r>
      <w:r w:rsidRPr="0085002E">
        <w:rPr>
          <w:rFonts w:eastAsia="MS Mincho"/>
          <w:kern w:val="2"/>
          <w:vertAlign w:val="superscript"/>
          <w:lang w:val="en-US" w:eastAsia="zh-CN"/>
        </w:rPr>
        <w:t>nd</w:t>
      </w:r>
      <w:r>
        <w:rPr>
          <w:rFonts w:eastAsia="MS Mincho"/>
          <w:kern w:val="2"/>
          <w:lang w:val="en-US" w:eastAsia="zh-CN"/>
        </w:rPr>
        <w:t xml:space="preserve"> and</w:t>
      </w:r>
      <w:r w:rsidRPr="0085002E">
        <w:rPr>
          <w:rFonts w:eastAsia="MS Mincho"/>
          <w:kern w:val="2"/>
          <w:lang w:val="en-US" w:eastAsia="zh-CN"/>
        </w:rPr>
        <w:t xml:space="preserve"> 3</w:t>
      </w:r>
      <w:r w:rsidRPr="0085002E">
        <w:rPr>
          <w:rFonts w:eastAsia="MS Mincho"/>
          <w:kern w:val="2"/>
          <w:vertAlign w:val="superscript"/>
          <w:lang w:val="en-US" w:eastAsia="zh-CN"/>
        </w:rPr>
        <w:t>rd</w:t>
      </w:r>
      <w:r>
        <w:rPr>
          <w:rFonts w:eastAsia="MS Mincho"/>
          <w:kern w:val="2"/>
          <w:lang w:val="en-US" w:eastAsia="zh-CN"/>
        </w:rPr>
        <w:t xml:space="preserve"> </w:t>
      </w:r>
      <w:r w:rsidRPr="0085002E">
        <w:rPr>
          <w:rFonts w:eastAsia="MS Mincho"/>
          <w:kern w:val="2"/>
          <w:lang w:val="en-US" w:eastAsia="ko-KR"/>
        </w:rPr>
        <w:t xml:space="preserve">order IMD </w:t>
      </w:r>
      <w:r>
        <w:rPr>
          <w:rFonts w:eastAsia="MS Mincho"/>
          <w:kern w:val="2"/>
          <w:lang w:val="en-US" w:eastAsia="ko-KR"/>
        </w:rPr>
        <w:t>do not impact the</w:t>
      </w:r>
      <w:r w:rsidRPr="0085002E">
        <w:rPr>
          <w:rFonts w:eastAsia="MS Mincho"/>
          <w:kern w:val="2"/>
          <w:lang w:val="en-US" w:eastAsia="ko-KR"/>
        </w:rPr>
        <w:t xml:space="preserve"> Rx frequencies of band</w:t>
      </w:r>
      <w:r>
        <w:rPr>
          <w:rFonts w:eastAsia="MS Mincho"/>
          <w:kern w:val="2"/>
          <w:lang w:val="en-US" w:eastAsia="zh-CN"/>
        </w:rPr>
        <w:t xml:space="preserve"> </w:t>
      </w:r>
      <w:r w:rsidRPr="0085002E">
        <w:rPr>
          <w:rFonts w:eastAsia="MS Mincho"/>
          <w:kern w:val="2"/>
          <w:lang w:val="en-US" w:eastAsia="zh-CN"/>
        </w:rPr>
        <w:t>n77.</w:t>
      </w:r>
    </w:p>
    <w:p w14:paraId="5869912A" w14:textId="77777777" w:rsidR="00BF1A75" w:rsidRPr="0085002E" w:rsidRDefault="00BF1A75" w:rsidP="00BF1A75">
      <w:pPr>
        <w:widowControl w:val="0"/>
        <w:spacing w:after="0"/>
        <w:rPr>
          <w:rFonts w:eastAsia="DengXian"/>
          <w:kern w:val="2"/>
          <w:lang w:val="en-US" w:eastAsia="zh-CN"/>
        </w:rPr>
      </w:pPr>
    </w:p>
    <w:p w14:paraId="64F2DF22" w14:textId="77777777" w:rsidR="00BF1A75" w:rsidRPr="001375F3" w:rsidRDefault="00BF1A75" w:rsidP="00BF1A75">
      <w:pPr>
        <w:widowControl w:val="0"/>
        <w:spacing w:after="0"/>
        <w:ind w:firstLineChars="100" w:firstLine="200"/>
        <w:rPr>
          <w:rFonts w:eastAsia="DengXian"/>
          <w:kern w:val="2"/>
          <w:lang w:val="en-US" w:eastAsia="zh-CN"/>
        </w:rPr>
      </w:pPr>
      <w:r w:rsidRPr="0085002E">
        <w:rPr>
          <w:rFonts w:eastAsia="DengXian"/>
          <w:kern w:val="2"/>
          <w:lang w:val="en-US" w:eastAsia="zh-CN"/>
        </w:rPr>
        <w:t xml:space="preserve">It should be noted that IMD will not be an issue for band n77 (no self-interference for the TDD band) even through the IMD </w:t>
      </w:r>
      <w:r w:rsidRPr="001375F3">
        <w:rPr>
          <w:rFonts w:eastAsia="DengXian"/>
          <w:kern w:val="2"/>
          <w:lang w:val="en-US" w:eastAsia="zh-CN"/>
        </w:rPr>
        <w:t>products may</w:t>
      </w:r>
      <w:r>
        <w:rPr>
          <w:rFonts w:eastAsia="DengXian"/>
          <w:kern w:val="2"/>
          <w:lang w:val="en-US" w:eastAsia="zh-CN"/>
        </w:rPr>
        <w:t xml:space="preserve"> impact</w:t>
      </w:r>
      <w:r w:rsidRPr="001375F3">
        <w:rPr>
          <w:rFonts w:eastAsia="DengXian"/>
          <w:kern w:val="2"/>
          <w:lang w:val="en-US" w:eastAsia="zh-CN"/>
        </w:rPr>
        <w:t xml:space="preserve"> the concerning band.</w:t>
      </w:r>
    </w:p>
    <w:p w14:paraId="54670440" w14:textId="77777777" w:rsidR="00BF1A75" w:rsidRDefault="00BF1A75" w:rsidP="00BF1A75">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 xml:space="preserve">2nd order </w:t>
      </w:r>
      <w:r w:rsidRPr="001375F3">
        <w:rPr>
          <w:rFonts w:eastAsia="MS Mincho"/>
          <w:kern w:val="2"/>
          <w:lang w:val="en-US" w:eastAsia="zh-CN"/>
        </w:rPr>
        <w:t>IMD, the MSD value can be seen as dB relate</w:t>
      </w:r>
      <w:r>
        <w:rPr>
          <w:rFonts w:eastAsia="MS Mincho"/>
          <w:kern w:val="2"/>
          <w:lang w:val="en-US" w:eastAsia="zh-CN"/>
        </w:rPr>
        <w:t xml:space="preserve">d to 1st order proportional of band </w:t>
      </w:r>
      <w:r w:rsidRPr="001375F3">
        <w:rPr>
          <w:rFonts w:eastAsia="MS Mincho"/>
          <w:kern w:val="2"/>
          <w:lang w:val="en-US" w:eastAsia="zh-CN"/>
        </w:rPr>
        <w:t xml:space="preserve">1 UL power + 1st order proportional of </w:t>
      </w:r>
      <w:r>
        <w:rPr>
          <w:rFonts w:eastAsia="MS Mincho"/>
          <w:kern w:val="2"/>
          <w:lang w:val="en-US" w:eastAsia="zh-CN"/>
        </w:rPr>
        <w:t xml:space="preserve">band </w:t>
      </w:r>
      <w:r w:rsidRPr="001375F3">
        <w:rPr>
          <w:rFonts w:eastAsia="MS Mincho"/>
          <w:kern w:val="2"/>
          <w:lang w:val="en-US" w:eastAsia="zh-CN"/>
        </w:rPr>
        <w:t xml:space="preserve">n77 UL power. PC3 DC is assumed to be 20dBm+20dBm and PC2 DC is assumed to be 23dBm+23dBm. Therefore, MSD value of PC2 case will be 6dB higher than </w:t>
      </w:r>
      <w:r>
        <w:rPr>
          <w:rFonts w:eastAsia="MS Mincho"/>
          <w:kern w:val="2"/>
          <w:lang w:val="en-US" w:eastAsia="zh-CN"/>
        </w:rPr>
        <w:t xml:space="preserve">that of PC3 case. </w:t>
      </w:r>
    </w:p>
    <w:p w14:paraId="0F1AF07B" w14:textId="77777777" w:rsidR="00BF1A75" w:rsidRDefault="00BF1A75" w:rsidP="00BF1A75">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 xml:space="preserve">4th order </w:t>
      </w:r>
      <w:r w:rsidRPr="001375F3">
        <w:rPr>
          <w:rFonts w:eastAsia="MS Mincho"/>
          <w:kern w:val="2"/>
          <w:lang w:val="en-US" w:eastAsia="zh-CN"/>
        </w:rPr>
        <w:t xml:space="preserve">IMD, </w:t>
      </w:r>
      <w:r w:rsidRPr="00E07BD4">
        <w:rPr>
          <w:rFonts w:eastAsia="DengXian"/>
          <w:kern w:val="2"/>
          <w:lang w:val="en-US" w:eastAsia="zh-CN"/>
        </w:rPr>
        <w:t>MSD value for PC2 DC_</w:t>
      </w:r>
      <w:r>
        <w:rPr>
          <w:rFonts w:eastAsia="DengXian"/>
          <w:kern w:val="2"/>
          <w:lang w:val="en-US" w:eastAsia="zh-CN"/>
        </w:rPr>
        <w:t>1</w:t>
      </w:r>
      <w:r w:rsidRPr="00E07BD4">
        <w:rPr>
          <w:rFonts w:eastAsia="DengXian"/>
          <w:kern w:val="2"/>
          <w:lang w:val="en-US" w:eastAsia="zh-CN"/>
        </w:rPr>
        <w:t>A_n77A can reuse the value for PC2 DC_</w:t>
      </w:r>
      <w:r>
        <w:rPr>
          <w:rFonts w:eastAsia="DengXian"/>
          <w:kern w:val="2"/>
          <w:lang w:val="en-US" w:eastAsia="zh-CN"/>
        </w:rPr>
        <w:t>1</w:t>
      </w:r>
      <w:r w:rsidRPr="00E07BD4">
        <w:rPr>
          <w:rFonts w:eastAsia="DengXian"/>
          <w:kern w:val="2"/>
          <w:lang w:val="en-US" w:eastAsia="zh-CN"/>
        </w:rPr>
        <w:t>A_n78A already specified in TS 38.101-3.</w:t>
      </w:r>
    </w:p>
    <w:p w14:paraId="1788615F" w14:textId="4FE00A69" w:rsidR="00BF1A75" w:rsidRDefault="00BF1A75" w:rsidP="00BF1A75">
      <w:pPr>
        <w:widowControl w:val="0"/>
        <w:spacing w:after="0"/>
        <w:ind w:firstLineChars="100" w:firstLine="200"/>
        <w:rPr>
          <w:rFonts w:eastAsia="MS Mincho"/>
          <w:kern w:val="2"/>
          <w:lang w:val="en-US" w:eastAsia="zh-CN"/>
        </w:rPr>
      </w:pPr>
      <w:r>
        <w:rPr>
          <w:rFonts w:eastAsia="MS Mincho"/>
          <w:kern w:val="2"/>
          <w:lang w:val="en-US" w:eastAsia="zh-CN"/>
        </w:rPr>
        <w:t>New MSD values are</w:t>
      </w:r>
      <w:r w:rsidRPr="001375F3">
        <w:rPr>
          <w:rFonts w:eastAsia="MS Mincho"/>
          <w:kern w:val="2"/>
          <w:lang w:val="en-US" w:eastAsia="zh-CN"/>
        </w:rPr>
        <w:t xml:space="preserve"> shown in Table </w:t>
      </w:r>
      <w:r>
        <w:rPr>
          <w:rFonts w:eastAsia="MS Mincho"/>
          <w:kern w:val="2"/>
          <w:lang w:val="en-US" w:eastAsia="zh-CN"/>
        </w:rPr>
        <w:t>5.16</w:t>
      </w:r>
      <w:r w:rsidRPr="001375F3">
        <w:rPr>
          <w:rFonts w:eastAsia="MS Mincho"/>
          <w:kern w:val="2"/>
          <w:lang w:val="en-US" w:eastAsia="zh-CN"/>
        </w:rPr>
        <w:t>.3-1 below.</w:t>
      </w:r>
    </w:p>
    <w:p w14:paraId="660C4650" w14:textId="77777777" w:rsidR="00BF1A75" w:rsidRPr="0085002E" w:rsidRDefault="00BF1A75" w:rsidP="00BF1A75">
      <w:pPr>
        <w:rPr>
          <w:rFonts w:eastAsia="PMingLiU"/>
          <w:lang w:eastAsia="zh-TW"/>
        </w:rPr>
      </w:pPr>
    </w:p>
    <w:p w14:paraId="7FF24BDE" w14:textId="490AA404" w:rsidR="00BF1A75" w:rsidRPr="0085002E" w:rsidRDefault="00BF1A75" w:rsidP="00BF1A75">
      <w:pPr>
        <w:keepNext/>
        <w:keepLines/>
        <w:spacing w:before="60"/>
        <w:jc w:val="center"/>
        <w:rPr>
          <w:rFonts w:ascii="Arial" w:eastAsia="Yu Mincho" w:hAnsi="Arial"/>
          <w:b/>
          <w:sz w:val="28"/>
          <w:szCs w:val="28"/>
          <w:lang w:eastAsia="ja-JP"/>
        </w:rPr>
      </w:pPr>
      <w:r w:rsidRPr="0085002E">
        <w:rPr>
          <w:rFonts w:ascii="Arial" w:eastAsia="Yu Mincho" w:hAnsi="Arial"/>
          <w:b/>
          <w:lang w:eastAsia="en-GB"/>
        </w:rPr>
        <w:t xml:space="preserve">Table </w:t>
      </w:r>
      <w:r>
        <w:rPr>
          <w:rFonts w:ascii="Arial" w:eastAsia="Yu Mincho" w:hAnsi="Arial"/>
          <w:b/>
          <w:lang w:eastAsia="zh-CN"/>
        </w:rPr>
        <w:t>5.16</w:t>
      </w:r>
      <w:r w:rsidRPr="0085002E">
        <w:rPr>
          <w:rFonts w:ascii="Arial" w:eastAsia="Yu Mincho" w:hAnsi="Arial"/>
          <w:b/>
          <w:lang w:eastAsia="zh-CN"/>
        </w:rPr>
        <w:t>.3-1:</w:t>
      </w:r>
      <w:r w:rsidRPr="0085002E">
        <w:rPr>
          <w:rFonts w:ascii="Arial" w:eastAsia="Yu Mincho" w:hAnsi="Arial"/>
          <w:b/>
          <w:lang w:eastAsia="en-G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BF1A75" w:rsidRPr="00EF5447" w14:paraId="22D8A927" w14:textId="77777777" w:rsidTr="00303E52">
        <w:trPr>
          <w:trHeight w:val="187"/>
          <w:tblHeader/>
          <w:jc w:val="center"/>
        </w:trPr>
        <w:tc>
          <w:tcPr>
            <w:tcW w:w="7927" w:type="dxa"/>
            <w:gridSpan w:val="8"/>
            <w:tcBorders>
              <w:bottom w:val="single" w:sz="4" w:space="0" w:color="auto"/>
            </w:tcBorders>
          </w:tcPr>
          <w:p w14:paraId="0D557791" w14:textId="77777777" w:rsidR="00BF1A75" w:rsidRPr="00EF5447" w:rsidRDefault="00BF1A75" w:rsidP="00303E52">
            <w:pPr>
              <w:pStyle w:val="TAH"/>
              <w:keepNext w:val="0"/>
            </w:pPr>
            <w:r w:rsidRPr="00EF5447">
              <w:t>NR or E-UTRA Band / Channel bandwidth / N</w:t>
            </w:r>
            <w:r w:rsidRPr="00EF5447">
              <w:rPr>
                <w:vertAlign w:val="subscript"/>
              </w:rPr>
              <w:t>RB</w:t>
            </w:r>
            <w:r w:rsidRPr="00EF5447">
              <w:t xml:space="preserve"> / MSD</w:t>
            </w:r>
          </w:p>
        </w:tc>
      </w:tr>
      <w:tr w:rsidR="00BF1A75" w:rsidRPr="00EF5447" w14:paraId="6B485DD4" w14:textId="77777777" w:rsidTr="00303E52">
        <w:trPr>
          <w:trHeight w:val="187"/>
          <w:tblHeader/>
          <w:jc w:val="center"/>
        </w:trPr>
        <w:tc>
          <w:tcPr>
            <w:tcW w:w="1880" w:type="dxa"/>
            <w:tcBorders>
              <w:bottom w:val="single" w:sz="4" w:space="0" w:color="auto"/>
            </w:tcBorders>
          </w:tcPr>
          <w:p w14:paraId="6CDE0ED6" w14:textId="77777777" w:rsidR="00BF1A75" w:rsidRPr="00EF5447" w:rsidRDefault="00BF1A75" w:rsidP="00303E52">
            <w:pPr>
              <w:pStyle w:val="TAH"/>
              <w:keepNext w:val="0"/>
            </w:pPr>
            <w:r w:rsidRPr="00EF5447">
              <w:rPr>
                <w:rFonts w:eastAsia="MS Mincho"/>
                <w:lang w:eastAsia="ja-JP"/>
              </w:rPr>
              <w:t>EN-DC</w:t>
            </w:r>
          </w:p>
          <w:p w14:paraId="1DEC277F" w14:textId="77777777" w:rsidR="00BF1A75" w:rsidRPr="00EF5447" w:rsidRDefault="00BF1A75" w:rsidP="00303E52">
            <w:pPr>
              <w:pStyle w:val="TAH"/>
              <w:keepNext w:val="0"/>
              <w:rPr>
                <w:rFonts w:eastAsia="MS Mincho"/>
                <w:lang w:eastAsia="ja-JP"/>
              </w:rPr>
            </w:pPr>
            <w:r w:rsidRPr="00EF5447">
              <w:t>Configuration</w:t>
            </w:r>
          </w:p>
        </w:tc>
        <w:tc>
          <w:tcPr>
            <w:tcW w:w="856" w:type="dxa"/>
            <w:tcBorders>
              <w:bottom w:val="single" w:sz="4" w:space="0" w:color="auto"/>
            </w:tcBorders>
          </w:tcPr>
          <w:p w14:paraId="07B40171" w14:textId="77777777" w:rsidR="00BF1A75" w:rsidRPr="00EF5447" w:rsidRDefault="00BF1A75" w:rsidP="00303E52">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1FA7F869" w14:textId="77777777" w:rsidR="00BF1A75" w:rsidRPr="00EF5447" w:rsidRDefault="00BF1A75" w:rsidP="00303E52">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09F19C01" w14:textId="77777777" w:rsidR="00BF1A75" w:rsidRPr="00EF5447" w:rsidRDefault="00BF1A75" w:rsidP="00303E52">
            <w:pPr>
              <w:pStyle w:val="TAH"/>
              <w:keepNext w:val="0"/>
            </w:pPr>
            <w:r w:rsidRPr="00EF5447">
              <w:t xml:space="preserve">UL/DL BW </w:t>
            </w:r>
            <w:r w:rsidRPr="00EF5447">
              <w:br/>
              <w:t>(MHz)</w:t>
            </w:r>
          </w:p>
        </w:tc>
        <w:tc>
          <w:tcPr>
            <w:tcW w:w="599" w:type="dxa"/>
            <w:tcBorders>
              <w:bottom w:val="single" w:sz="4" w:space="0" w:color="auto"/>
            </w:tcBorders>
          </w:tcPr>
          <w:p w14:paraId="14FA8D43" w14:textId="77777777" w:rsidR="00BF1A75" w:rsidRPr="00EF5447" w:rsidRDefault="00BF1A75" w:rsidP="00303E52">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6B09EDF9" w14:textId="77777777" w:rsidR="00BF1A75" w:rsidRPr="00EF5447" w:rsidRDefault="00BF1A75" w:rsidP="00303E52">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76FB50DB" w14:textId="77777777" w:rsidR="00BF1A75" w:rsidRPr="00EF5447" w:rsidRDefault="00BF1A75" w:rsidP="00303E52">
            <w:pPr>
              <w:pStyle w:val="TAH"/>
              <w:keepNext w:val="0"/>
            </w:pPr>
            <w:r w:rsidRPr="00EF5447">
              <w:t xml:space="preserve">MSD </w:t>
            </w:r>
            <w:r w:rsidRPr="00EF5447">
              <w:br/>
              <w:t>(dB)</w:t>
            </w:r>
          </w:p>
        </w:tc>
        <w:tc>
          <w:tcPr>
            <w:tcW w:w="942" w:type="dxa"/>
            <w:tcBorders>
              <w:bottom w:val="single" w:sz="4" w:space="0" w:color="auto"/>
            </w:tcBorders>
          </w:tcPr>
          <w:p w14:paraId="2259D4E0" w14:textId="77777777" w:rsidR="00BF1A75" w:rsidRPr="00EF5447" w:rsidRDefault="00BF1A75" w:rsidP="00303E52">
            <w:pPr>
              <w:pStyle w:val="TAH"/>
              <w:keepNext w:val="0"/>
            </w:pPr>
            <w:r w:rsidRPr="00EF5447">
              <w:t>IMD order</w:t>
            </w:r>
          </w:p>
        </w:tc>
      </w:tr>
      <w:tr w:rsidR="00BF1A75" w:rsidRPr="00EF5447" w14:paraId="19105629" w14:textId="77777777" w:rsidTr="00303E52">
        <w:trPr>
          <w:trHeight w:val="187"/>
          <w:tblHeader/>
          <w:jc w:val="center"/>
        </w:trPr>
        <w:tc>
          <w:tcPr>
            <w:tcW w:w="1880" w:type="dxa"/>
            <w:tcBorders>
              <w:bottom w:val="nil"/>
            </w:tcBorders>
            <w:shd w:val="clear" w:color="auto" w:fill="auto"/>
          </w:tcPr>
          <w:p w14:paraId="524480A8" w14:textId="77777777" w:rsidR="00BF1A75" w:rsidRPr="00EF5447" w:rsidRDefault="00BF1A75" w:rsidP="00303E52">
            <w:pPr>
              <w:pStyle w:val="TAC"/>
              <w:rPr>
                <w:rFonts w:eastAsia="MS Mincho"/>
                <w:lang w:eastAsia="ja-JP"/>
              </w:rPr>
            </w:pPr>
            <w:r w:rsidRPr="0085002E">
              <w:rPr>
                <w:rFonts w:eastAsia="Yu Mincho"/>
                <w:lang w:eastAsia="en-GB"/>
              </w:rPr>
              <w:t>DC_</w:t>
            </w:r>
            <w:r w:rsidRPr="0085002E">
              <w:rPr>
                <w:rFonts w:eastAsia="Yu Mincho"/>
                <w:lang w:eastAsia="zh-CN"/>
              </w:rPr>
              <w:t>1</w:t>
            </w:r>
            <w:r w:rsidRPr="0085002E">
              <w:rPr>
                <w:rFonts w:eastAsia="Yu Mincho"/>
                <w:lang w:eastAsia="en-GB"/>
              </w:rPr>
              <w:t>A_n</w:t>
            </w:r>
            <w:r>
              <w:rPr>
                <w:rFonts w:eastAsia="Yu Mincho"/>
                <w:lang w:eastAsia="zh-CN"/>
              </w:rPr>
              <w:t>77</w:t>
            </w:r>
            <w:r w:rsidRPr="0085002E">
              <w:rPr>
                <w:rFonts w:eastAsia="Yu Mincho"/>
                <w:lang w:eastAsia="en-GB"/>
              </w:rPr>
              <w:t>A</w:t>
            </w:r>
          </w:p>
        </w:tc>
        <w:tc>
          <w:tcPr>
            <w:tcW w:w="856" w:type="dxa"/>
            <w:tcBorders>
              <w:bottom w:val="single" w:sz="4" w:space="0" w:color="auto"/>
            </w:tcBorders>
          </w:tcPr>
          <w:p w14:paraId="29088393"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1</w:t>
            </w:r>
          </w:p>
        </w:tc>
        <w:tc>
          <w:tcPr>
            <w:tcW w:w="1040" w:type="dxa"/>
            <w:tcBorders>
              <w:bottom w:val="single" w:sz="4" w:space="0" w:color="auto"/>
            </w:tcBorders>
          </w:tcPr>
          <w:p w14:paraId="46AC7060"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1950</w:t>
            </w:r>
          </w:p>
        </w:tc>
        <w:tc>
          <w:tcPr>
            <w:tcW w:w="763" w:type="dxa"/>
            <w:tcBorders>
              <w:bottom w:val="single" w:sz="4" w:space="0" w:color="auto"/>
            </w:tcBorders>
          </w:tcPr>
          <w:p w14:paraId="605FE1C6"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5</w:t>
            </w:r>
          </w:p>
        </w:tc>
        <w:tc>
          <w:tcPr>
            <w:tcW w:w="599" w:type="dxa"/>
            <w:tcBorders>
              <w:bottom w:val="single" w:sz="4" w:space="0" w:color="auto"/>
            </w:tcBorders>
          </w:tcPr>
          <w:p w14:paraId="59654D08"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25</w:t>
            </w:r>
          </w:p>
        </w:tc>
        <w:tc>
          <w:tcPr>
            <w:tcW w:w="1072" w:type="dxa"/>
            <w:tcBorders>
              <w:bottom w:val="single" w:sz="4" w:space="0" w:color="auto"/>
            </w:tcBorders>
          </w:tcPr>
          <w:p w14:paraId="1E491F86"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2140</w:t>
            </w:r>
          </w:p>
        </w:tc>
        <w:tc>
          <w:tcPr>
            <w:tcW w:w="775" w:type="dxa"/>
            <w:tcBorders>
              <w:bottom w:val="single" w:sz="4" w:space="0" w:color="auto"/>
            </w:tcBorders>
          </w:tcPr>
          <w:p w14:paraId="764B1591"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35</w:t>
            </w:r>
            <w:r w:rsidRPr="0085002E">
              <w:rPr>
                <w:rFonts w:ascii="Arial" w:eastAsia="Yu Mincho" w:hAnsi="Arial"/>
                <w:sz w:val="18"/>
                <w:lang w:eastAsia="en-GB"/>
              </w:rPr>
              <w:t>.8</w:t>
            </w:r>
          </w:p>
        </w:tc>
        <w:tc>
          <w:tcPr>
            <w:tcW w:w="942" w:type="dxa"/>
            <w:tcBorders>
              <w:bottom w:val="single" w:sz="4" w:space="0" w:color="auto"/>
            </w:tcBorders>
          </w:tcPr>
          <w:p w14:paraId="39875D3A" w14:textId="77777777" w:rsidR="00BF1A75" w:rsidRPr="001375F3" w:rsidRDefault="00BF1A75" w:rsidP="00303E52">
            <w:pPr>
              <w:keepNext/>
              <w:keepLines/>
              <w:spacing w:after="0"/>
              <w:jc w:val="center"/>
              <w:rPr>
                <w:rFonts w:ascii="Arial" w:eastAsia="Yu Mincho" w:hAnsi="Arial"/>
                <w:sz w:val="18"/>
                <w:vertAlign w:val="superscript"/>
                <w:lang w:eastAsia="en-GB"/>
              </w:rPr>
            </w:pPr>
            <w:r>
              <w:rPr>
                <w:rFonts w:ascii="Arial" w:eastAsia="Yu Mincho" w:hAnsi="Arial"/>
                <w:sz w:val="18"/>
                <w:lang w:eastAsia="en-GB"/>
              </w:rPr>
              <w:t>IMD2</w:t>
            </w:r>
            <w:r>
              <w:rPr>
                <w:rFonts w:ascii="Arial" w:eastAsia="Yu Mincho" w:hAnsi="Arial"/>
                <w:sz w:val="18"/>
                <w:vertAlign w:val="superscript"/>
                <w:lang w:eastAsia="en-GB"/>
              </w:rPr>
              <w:t>1</w:t>
            </w:r>
          </w:p>
        </w:tc>
      </w:tr>
      <w:tr w:rsidR="00BF1A75" w:rsidRPr="00EF5447" w14:paraId="3B6E9BB5" w14:textId="77777777" w:rsidTr="00303E52">
        <w:trPr>
          <w:trHeight w:val="187"/>
          <w:tblHeader/>
          <w:jc w:val="center"/>
        </w:trPr>
        <w:tc>
          <w:tcPr>
            <w:tcW w:w="1880" w:type="dxa"/>
            <w:tcBorders>
              <w:top w:val="nil"/>
              <w:bottom w:val="nil"/>
            </w:tcBorders>
            <w:shd w:val="clear" w:color="auto" w:fill="auto"/>
          </w:tcPr>
          <w:p w14:paraId="22C61F70" w14:textId="77777777" w:rsidR="00BF1A75" w:rsidRPr="00EF5447" w:rsidRDefault="00BF1A75" w:rsidP="00303E52">
            <w:pPr>
              <w:pStyle w:val="TAC"/>
              <w:rPr>
                <w:rFonts w:eastAsia="MS Mincho"/>
                <w:lang w:eastAsia="ja-JP"/>
              </w:rPr>
            </w:pPr>
          </w:p>
        </w:tc>
        <w:tc>
          <w:tcPr>
            <w:tcW w:w="856" w:type="dxa"/>
            <w:tcBorders>
              <w:bottom w:val="single" w:sz="4" w:space="0" w:color="auto"/>
            </w:tcBorders>
          </w:tcPr>
          <w:p w14:paraId="25B0DC89"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n7</w:t>
            </w:r>
            <w:r>
              <w:rPr>
                <w:rFonts w:ascii="Arial" w:eastAsia="Yu Mincho" w:hAnsi="Arial"/>
                <w:sz w:val="18"/>
                <w:lang w:eastAsia="en-GB"/>
              </w:rPr>
              <w:t>7</w:t>
            </w:r>
          </w:p>
        </w:tc>
        <w:tc>
          <w:tcPr>
            <w:tcW w:w="1040" w:type="dxa"/>
            <w:tcBorders>
              <w:bottom w:val="single" w:sz="4" w:space="0" w:color="auto"/>
            </w:tcBorders>
          </w:tcPr>
          <w:p w14:paraId="0D094D3D"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4090</w:t>
            </w:r>
          </w:p>
        </w:tc>
        <w:tc>
          <w:tcPr>
            <w:tcW w:w="763" w:type="dxa"/>
            <w:tcBorders>
              <w:bottom w:val="single" w:sz="4" w:space="0" w:color="auto"/>
            </w:tcBorders>
          </w:tcPr>
          <w:p w14:paraId="38E4CBFE"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10</w:t>
            </w:r>
          </w:p>
        </w:tc>
        <w:tc>
          <w:tcPr>
            <w:tcW w:w="599" w:type="dxa"/>
            <w:tcBorders>
              <w:bottom w:val="single" w:sz="4" w:space="0" w:color="auto"/>
            </w:tcBorders>
          </w:tcPr>
          <w:p w14:paraId="3C7296E8"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50</w:t>
            </w:r>
          </w:p>
        </w:tc>
        <w:tc>
          <w:tcPr>
            <w:tcW w:w="1072" w:type="dxa"/>
            <w:tcBorders>
              <w:bottom w:val="single" w:sz="4" w:space="0" w:color="auto"/>
            </w:tcBorders>
          </w:tcPr>
          <w:p w14:paraId="13140EA3"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409</w:t>
            </w:r>
            <w:r w:rsidRPr="0085002E">
              <w:rPr>
                <w:rFonts w:ascii="Arial" w:eastAsia="Yu Mincho" w:hAnsi="Arial"/>
                <w:sz w:val="18"/>
                <w:lang w:eastAsia="en-GB"/>
              </w:rPr>
              <w:t>0</w:t>
            </w:r>
          </w:p>
        </w:tc>
        <w:tc>
          <w:tcPr>
            <w:tcW w:w="775" w:type="dxa"/>
            <w:tcBorders>
              <w:bottom w:val="single" w:sz="4" w:space="0" w:color="auto"/>
            </w:tcBorders>
          </w:tcPr>
          <w:p w14:paraId="03823A37"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c>
          <w:tcPr>
            <w:tcW w:w="942" w:type="dxa"/>
            <w:tcBorders>
              <w:bottom w:val="single" w:sz="4" w:space="0" w:color="auto"/>
            </w:tcBorders>
          </w:tcPr>
          <w:p w14:paraId="36000FE5"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BF1A75" w:rsidRPr="00EF5447" w14:paraId="21B35BB8" w14:textId="77777777" w:rsidTr="00303E52">
        <w:trPr>
          <w:trHeight w:val="187"/>
          <w:tblHeader/>
          <w:jc w:val="center"/>
        </w:trPr>
        <w:tc>
          <w:tcPr>
            <w:tcW w:w="1880" w:type="dxa"/>
            <w:tcBorders>
              <w:top w:val="nil"/>
              <w:bottom w:val="nil"/>
            </w:tcBorders>
            <w:shd w:val="clear" w:color="auto" w:fill="auto"/>
          </w:tcPr>
          <w:p w14:paraId="1D584E97" w14:textId="77777777" w:rsidR="00BF1A75" w:rsidRPr="00EF5447" w:rsidRDefault="00BF1A75" w:rsidP="00303E52">
            <w:pPr>
              <w:pStyle w:val="TAC"/>
              <w:rPr>
                <w:rFonts w:eastAsia="MS Mincho"/>
                <w:lang w:eastAsia="ja-JP"/>
              </w:rPr>
            </w:pPr>
          </w:p>
        </w:tc>
        <w:tc>
          <w:tcPr>
            <w:tcW w:w="856" w:type="dxa"/>
            <w:tcBorders>
              <w:bottom w:val="single" w:sz="4" w:space="0" w:color="auto"/>
            </w:tcBorders>
          </w:tcPr>
          <w:p w14:paraId="5FCBB68B"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w:t>
            </w:r>
          </w:p>
        </w:tc>
        <w:tc>
          <w:tcPr>
            <w:tcW w:w="1040" w:type="dxa"/>
            <w:tcBorders>
              <w:bottom w:val="single" w:sz="4" w:space="0" w:color="auto"/>
            </w:tcBorders>
          </w:tcPr>
          <w:p w14:paraId="2526DB79" w14:textId="77777777" w:rsidR="00BF1A75"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1950</w:t>
            </w:r>
          </w:p>
        </w:tc>
        <w:tc>
          <w:tcPr>
            <w:tcW w:w="763" w:type="dxa"/>
            <w:tcBorders>
              <w:bottom w:val="single" w:sz="4" w:space="0" w:color="auto"/>
            </w:tcBorders>
          </w:tcPr>
          <w:p w14:paraId="5EBE76CA"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5</w:t>
            </w:r>
          </w:p>
        </w:tc>
        <w:tc>
          <w:tcPr>
            <w:tcW w:w="599" w:type="dxa"/>
            <w:tcBorders>
              <w:bottom w:val="single" w:sz="4" w:space="0" w:color="auto"/>
            </w:tcBorders>
          </w:tcPr>
          <w:p w14:paraId="4BE00850"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25</w:t>
            </w:r>
          </w:p>
        </w:tc>
        <w:tc>
          <w:tcPr>
            <w:tcW w:w="1072" w:type="dxa"/>
            <w:tcBorders>
              <w:bottom w:val="single" w:sz="4" w:space="0" w:color="auto"/>
            </w:tcBorders>
          </w:tcPr>
          <w:p w14:paraId="6CABB23C" w14:textId="77777777" w:rsidR="00BF1A75"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2140</w:t>
            </w:r>
          </w:p>
        </w:tc>
        <w:tc>
          <w:tcPr>
            <w:tcW w:w="775" w:type="dxa"/>
            <w:tcBorders>
              <w:bottom w:val="single" w:sz="4" w:space="0" w:color="auto"/>
            </w:tcBorders>
          </w:tcPr>
          <w:p w14:paraId="11E1AB73"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17</w:t>
            </w:r>
            <w:r w:rsidRPr="0085002E">
              <w:rPr>
                <w:rFonts w:ascii="Arial" w:eastAsia="Yu Mincho" w:hAnsi="Arial"/>
                <w:sz w:val="18"/>
                <w:lang w:eastAsia="en-GB"/>
              </w:rPr>
              <w:t>.</w:t>
            </w:r>
            <w:r>
              <w:rPr>
                <w:rFonts w:ascii="Arial" w:eastAsia="Yu Mincho" w:hAnsi="Arial"/>
                <w:sz w:val="18"/>
                <w:lang w:eastAsia="en-GB"/>
              </w:rPr>
              <w:t>8</w:t>
            </w:r>
          </w:p>
        </w:tc>
        <w:tc>
          <w:tcPr>
            <w:tcW w:w="942" w:type="dxa"/>
            <w:tcBorders>
              <w:bottom w:val="single" w:sz="4" w:space="0" w:color="auto"/>
            </w:tcBorders>
          </w:tcPr>
          <w:p w14:paraId="197B13CD" w14:textId="77777777" w:rsidR="00BF1A75" w:rsidRPr="00D86176" w:rsidRDefault="00BF1A75" w:rsidP="00303E52">
            <w:pPr>
              <w:keepNext/>
              <w:keepLines/>
              <w:spacing w:after="0"/>
              <w:jc w:val="center"/>
              <w:rPr>
                <w:rFonts w:ascii="Arial" w:eastAsia="Yu Mincho" w:hAnsi="Arial"/>
                <w:sz w:val="18"/>
                <w:vertAlign w:val="superscript"/>
                <w:lang w:eastAsia="ja-JP"/>
              </w:rPr>
            </w:pPr>
            <w:r>
              <w:rPr>
                <w:rFonts w:ascii="Arial" w:eastAsia="Yu Mincho" w:hAnsi="Arial" w:hint="eastAsia"/>
                <w:sz w:val="18"/>
                <w:lang w:eastAsia="ja-JP"/>
              </w:rPr>
              <w:t>I</w:t>
            </w:r>
            <w:r>
              <w:rPr>
                <w:rFonts w:ascii="Arial" w:eastAsia="Yu Mincho" w:hAnsi="Arial"/>
                <w:sz w:val="18"/>
                <w:lang w:eastAsia="ja-JP"/>
              </w:rPr>
              <w:t>MD4</w:t>
            </w:r>
            <w:r>
              <w:rPr>
                <w:rFonts w:ascii="Arial" w:eastAsia="Yu Mincho" w:hAnsi="Arial"/>
                <w:sz w:val="18"/>
                <w:vertAlign w:val="superscript"/>
                <w:lang w:eastAsia="ja-JP"/>
              </w:rPr>
              <w:t>1</w:t>
            </w:r>
          </w:p>
        </w:tc>
      </w:tr>
      <w:tr w:rsidR="00BF1A75" w:rsidRPr="00EF5447" w14:paraId="5A896176" w14:textId="77777777" w:rsidTr="00303E52">
        <w:trPr>
          <w:trHeight w:val="187"/>
          <w:tblHeader/>
          <w:jc w:val="center"/>
        </w:trPr>
        <w:tc>
          <w:tcPr>
            <w:tcW w:w="1880" w:type="dxa"/>
            <w:tcBorders>
              <w:top w:val="nil"/>
              <w:bottom w:val="single" w:sz="4" w:space="0" w:color="auto"/>
            </w:tcBorders>
            <w:shd w:val="clear" w:color="auto" w:fill="auto"/>
          </w:tcPr>
          <w:p w14:paraId="78D256D1" w14:textId="77777777" w:rsidR="00BF1A75" w:rsidRPr="00EF5447" w:rsidRDefault="00BF1A75" w:rsidP="00303E52">
            <w:pPr>
              <w:pStyle w:val="TAC"/>
              <w:rPr>
                <w:rFonts w:eastAsia="MS Mincho"/>
                <w:lang w:eastAsia="ja-JP"/>
              </w:rPr>
            </w:pPr>
          </w:p>
        </w:tc>
        <w:tc>
          <w:tcPr>
            <w:tcW w:w="856" w:type="dxa"/>
            <w:tcBorders>
              <w:bottom w:val="single" w:sz="4" w:space="0" w:color="auto"/>
            </w:tcBorders>
          </w:tcPr>
          <w:p w14:paraId="385979E0"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n7</w:t>
            </w:r>
            <w:r>
              <w:rPr>
                <w:rFonts w:ascii="Arial" w:eastAsia="Yu Mincho" w:hAnsi="Arial"/>
                <w:sz w:val="18"/>
                <w:lang w:eastAsia="en-GB"/>
              </w:rPr>
              <w:t>7</w:t>
            </w:r>
          </w:p>
        </w:tc>
        <w:tc>
          <w:tcPr>
            <w:tcW w:w="1040" w:type="dxa"/>
            <w:tcBorders>
              <w:bottom w:val="single" w:sz="4" w:space="0" w:color="auto"/>
            </w:tcBorders>
          </w:tcPr>
          <w:p w14:paraId="5BA55A38" w14:textId="77777777" w:rsidR="00BF1A75"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3710</w:t>
            </w:r>
          </w:p>
        </w:tc>
        <w:tc>
          <w:tcPr>
            <w:tcW w:w="763" w:type="dxa"/>
            <w:tcBorders>
              <w:bottom w:val="single" w:sz="4" w:space="0" w:color="auto"/>
            </w:tcBorders>
          </w:tcPr>
          <w:p w14:paraId="7182F9FF"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10</w:t>
            </w:r>
          </w:p>
        </w:tc>
        <w:tc>
          <w:tcPr>
            <w:tcW w:w="599" w:type="dxa"/>
            <w:tcBorders>
              <w:bottom w:val="single" w:sz="4" w:space="0" w:color="auto"/>
            </w:tcBorders>
          </w:tcPr>
          <w:p w14:paraId="48BD9BCE"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50</w:t>
            </w:r>
          </w:p>
        </w:tc>
        <w:tc>
          <w:tcPr>
            <w:tcW w:w="1072" w:type="dxa"/>
            <w:tcBorders>
              <w:bottom w:val="single" w:sz="4" w:space="0" w:color="auto"/>
            </w:tcBorders>
          </w:tcPr>
          <w:p w14:paraId="2D0F0488" w14:textId="77777777" w:rsidR="00BF1A75"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371</w:t>
            </w:r>
            <w:r w:rsidRPr="0085002E">
              <w:rPr>
                <w:rFonts w:ascii="Arial" w:eastAsia="Yu Mincho" w:hAnsi="Arial"/>
                <w:sz w:val="18"/>
                <w:lang w:eastAsia="en-GB"/>
              </w:rPr>
              <w:t>0</w:t>
            </w:r>
          </w:p>
        </w:tc>
        <w:tc>
          <w:tcPr>
            <w:tcW w:w="775" w:type="dxa"/>
            <w:tcBorders>
              <w:bottom w:val="single" w:sz="4" w:space="0" w:color="auto"/>
            </w:tcBorders>
          </w:tcPr>
          <w:p w14:paraId="342D8EF4"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c>
          <w:tcPr>
            <w:tcW w:w="942" w:type="dxa"/>
            <w:tcBorders>
              <w:bottom w:val="single" w:sz="4" w:space="0" w:color="auto"/>
            </w:tcBorders>
          </w:tcPr>
          <w:p w14:paraId="52D1ED4C"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BF1A75" w:rsidRPr="00EF5447" w14:paraId="61B82218" w14:textId="77777777" w:rsidTr="00303E52">
        <w:trPr>
          <w:trHeight w:val="187"/>
          <w:jc w:val="center"/>
        </w:trPr>
        <w:tc>
          <w:tcPr>
            <w:tcW w:w="7927" w:type="dxa"/>
            <w:gridSpan w:val="8"/>
            <w:tcBorders>
              <w:top w:val="nil"/>
              <w:left w:val="single" w:sz="4" w:space="0" w:color="auto"/>
              <w:bottom w:val="single" w:sz="4" w:space="0" w:color="auto"/>
            </w:tcBorders>
            <w:vAlign w:val="center"/>
          </w:tcPr>
          <w:p w14:paraId="636CD870" w14:textId="77777777" w:rsidR="00BF1A75" w:rsidRPr="001375F3" w:rsidRDefault="00BF1A75" w:rsidP="00303E52">
            <w:pPr>
              <w:pStyle w:val="TAN"/>
              <w:rPr>
                <w:rFonts w:eastAsia="Yu Mincho"/>
                <w:b/>
                <w:lang w:eastAsia="en-GB"/>
              </w:rPr>
            </w:pPr>
            <w:r>
              <w:rPr>
                <w:lang w:eastAsia="ko-KR"/>
              </w:rPr>
              <w:t>NOTE 1:</w:t>
            </w:r>
            <w:r>
              <w:rPr>
                <w:lang w:eastAsia="ko-KR"/>
              </w:rPr>
              <w:tab/>
            </w:r>
            <w:r>
              <w:t>This band is subject to IMD5 also which MSD is not specified</w:t>
            </w:r>
            <w:r>
              <w:rPr>
                <w:lang w:eastAsia="ja-JP"/>
              </w:rPr>
              <w:t>.</w:t>
            </w:r>
          </w:p>
        </w:tc>
      </w:tr>
    </w:tbl>
    <w:p w14:paraId="7000D1A6" w14:textId="77777777" w:rsidR="00BF1A75" w:rsidRPr="0085002E" w:rsidRDefault="00BF1A75" w:rsidP="00BF1A75">
      <w:pPr>
        <w:rPr>
          <w:rFonts w:eastAsia="PMingLiU"/>
          <w:lang w:eastAsia="zh-TW"/>
        </w:rPr>
      </w:pPr>
    </w:p>
    <w:p w14:paraId="6A77D2D3" w14:textId="1BDA4AFC" w:rsidR="00BF1A75" w:rsidRPr="0085002E" w:rsidRDefault="00BF1A75" w:rsidP="00BF1A75">
      <w:pPr>
        <w:pStyle w:val="Heading4"/>
        <w:rPr>
          <w:lang w:eastAsia="zh-CN"/>
        </w:rPr>
      </w:pPr>
      <w:bookmarkStart w:id="174" w:name="_Toc144046291"/>
      <w:r>
        <w:lastRenderedPageBreak/>
        <w:t>5.16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74"/>
    </w:p>
    <w:p w14:paraId="11DFDCDF" w14:textId="77777777" w:rsidR="00BF1A75" w:rsidRPr="009353D8" w:rsidRDefault="00BF1A75" w:rsidP="00BF1A75">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1D2C1E8" w14:textId="3F8B6CAA" w:rsidR="00C50F76" w:rsidRPr="00E07BD4" w:rsidRDefault="00C50F76" w:rsidP="00C50F76">
      <w:pPr>
        <w:pStyle w:val="Heading3"/>
        <w:rPr>
          <w:rFonts w:eastAsia="MS Mincho"/>
          <w:lang w:eastAsia="ja-JP"/>
        </w:rPr>
      </w:pPr>
      <w:bookmarkStart w:id="175" w:name="_Toc144046292"/>
      <w:r>
        <w:t>5.17</w:t>
      </w:r>
      <w:r w:rsidRPr="00E07BD4">
        <w:tab/>
      </w:r>
      <w:r w:rsidRPr="00E07BD4">
        <w:rPr>
          <w:rFonts w:eastAsia="MS Mincho" w:hint="eastAsia"/>
          <w:lang w:eastAsia="ja-JP"/>
        </w:rPr>
        <w:t>DC</w:t>
      </w:r>
      <w:r w:rsidRPr="00E07BD4">
        <w:t>_</w:t>
      </w:r>
      <w:r w:rsidRPr="00E07BD4">
        <w:rPr>
          <w:lang w:eastAsia="zh-CN"/>
        </w:rPr>
        <w:t>3</w:t>
      </w:r>
      <w:r w:rsidRPr="00E07BD4">
        <w:rPr>
          <w:rFonts w:hint="eastAsia"/>
          <w:lang w:eastAsia="zh-CN"/>
        </w:rPr>
        <w:t>_</w:t>
      </w:r>
      <w:r w:rsidRPr="00E07BD4">
        <w:rPr>
          <w:rFonts w:eastAsia="MS Mincho" w:hint="eastAsia"/>
          <w:lang w:eastAsia="ja-JP"/>
        </w:rPr>
        <w:t>n</w:t>
      </w:r>
      <w:r w:rsidRPr="00E07BD4">
        <w:rPr>
          <w:rFonts w:eastAsia="MS Mincho"/>
          <w:lang w:eastAsia="ja-JP"/>
        </w:rPr>
        <w:t>77</w:t>
      </w:r>
      <w:bookmarkEnd w:id="175"/>
    </w:p>
    <w:p w14:paraId="3D65D69F" w14:textId="6331C351" w:rsidR="00C50F76" w:rsidRPr="00E07BD4" w:rsidRDefault="00C50F76" w:rsidP="00C50F76">
      <w:pPr>
        <w:pStyle w:val="Heading4"/>
        <w:rPr>
          <w:rFonts w:eastAsia="MS Mincho"/>
          <w:lang w:eastAsia="ja-JP"/>
        </w:rPr>
      </w:pPr>
      <w:bookmarkStart w:id="176" w:name="_Toc144046293"/>
      <w:r>
        <w:rPr>
          <w:lang w:eastAsia="zh-CN"/>
        </w:rPr>
        <w:t>5.17</w:t>
      </w:r>
      <w:r w:rsidRPr="00E07BD4">
        <w:rPr>
          <w:rFonts w:hint="eastAsia"/>
          <w:lang w:eastAsia="zh-CN"/>
        </w:rPr>
        <w:t>.</w:t>
      </w:r>
      <w:r w:rsidRPr="00E07BD4">
        <w:rPr>
          <w:lang w:eastAsia="zh-CN"/>
        </w:rPr>
        <w:t>1</w:t>
      </w:r>
      <w:r w:rsidRPr="00E07BD4">
        <w:tab/>
      </w:r>
      <w:r w:rsidRPr="00E07BD4">
        <w:rPr>
          <w:lang w:eastAsia="zh-CN"/>
        </w:rPr>
        <w:t xml:space="preserve">Configuration for </w:t>
      </w:r>
      <w:r w:rsidRPr="00E07BD4">
        <w:rPr>
          <w:rFonts w:eastAsia="MS Mincho" w:hint="eastAsia"/>
          <w:lang w:eastAsia="ja-JP"/>
        </w:rPr>
        <w:t>DC</w:t>
      </w:r>
      <w:bookmarkEnd w:id="176"/>
    </w:p>
    <w:p w14:paraId="06E756A0" w14:textId="77777777" w:rsidR="00C50F76" w:rsidRPr="00E07BD4" w:rsidRDefault="00C50F76" w:rsidP="00C50F76">
      <w:pPr>
        <w:ind w:firstLineChars="100" w:firstLine="200"/>
        <w:rPr>
          <w:rFonts w:eastAsia="Yu Mincho"/>
          <w:lang w:eastAsia="ja-JP"/>
        </w:rPr>
      </w:pPr>
      <w:r w:rsidRPr="00E07BD4">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73F2E8D3" w14:textId="77777777" w:rsidR="00C50F76" w:rsidRPr="00E07BD4" w:rsidRDefault="00C50F76" w:rsidP="00C50F76">
      <w:pPr>
        <w:rPr>
          <w:rFonts w:eastAsia="PMingLiU"/>
          <w:color w:val="0033CC"/>
          <w:lang w:eastAsia="zh-TW"/>
        </w:rPr>
      </w:pPr>
    </w:p>
    <w:p w14:paraId="48DAE967" w14:textId="0DF56639" w:rsidR="00C50F76" w:rsidRPr="00E07BD4" w:rsidRDefault="00C50F76" w:rsidP="00C50F76">
      <w:pPr>
        <w:pStyle w:val="Heading4"/>
        <w:rPr>
          <w:lang w:eastAsia="zh-CN"/>
        </w:rPr>
      </w:pPr>
      <w:bookmarkStart w:id="177" w:name="_Toc144046294"/>
      <w:r>
        <w:rPr>
          <w:lang w:eastAsia="zh-CN"/>
        </w:rPr>
        <w:t>5.17</w:t>
      </w:r>
      <w:r w:rsidRPr="00E07BD4">
        <w:rPr>
          <w:lang w:eastAsia="zh-CN"/>
        </w:rPr>
        <w:t>.2</w:t>
      </w:r>
      <w:r w:rsidRPr="00E07BD4">
        <w:rPr>
          <w:lang w:eastAsia="zh-CN"/>
        </w:rPr>
        <w:tab/>
        <w:t xml:space="preserve">Maximum output power for </w:t>
      </w:r>
      <w:r w:rsidRPr="00E07BD4">
        <w:rPr>
          <w:rFonts w:hint="eastAsia"/>
          <w:lang w:eastAsia="zh-CN"/>
        </w:rPr>
        <w:t>DC</w:t>
      </w:r>
      <w:bookmarkEnd w:id="177"/>
    </w:p>
    <w:p w14:paraId="1138ECE9" w14:textId="5D23D31A" w:rsidR="00C50F76" w:rsidRPr="00E07BD4" w:rsidRDefault="00C50F76" w:rsidP="00C50F76">
      <w:pPr>
        <w:keepNext/>
        <w:spacing w:before="120" w:after="120"/>
        <w:jc w:val="center"/>
        <w:rPr>
          <w:rFonts w:ascii="Arial" w:eastAsia="Yu Mincho" w:hAnsi="Arial" w:cs="Arial"/>
          <w:sz w:val="28"/>
          <w:szCs w:val="28"/>
          <w:lang w:eastAsia="ja-JP"/>
        </w:rPr>
      </w:pPr>
      <w:r w:rsidRPr="00E07BD4">
        <w:rPr>
          <w:rFonts w:ascii="Arial" w:hAnsi="Arial" w:cs="Arial"/>
          <w:b/>
        </w:rPr>
        <w:t xml:space="preserve">Table </w:t>
      </w:r>
      <w:r>
        <w:rPr>
          <w:rFonts w:ascii="Arial" w:hAnsi="Arial" w:cs="Arial"/>
          <w:b/>
          <w:lang w:eastAsia="zh-CN"/>
        </w:rPr>
        <w:t>5.17</w:t>
      </w:r>
      <w:r w:rsidRPr="00E07BD4">
        <w:rPr>
          <w:rFonts w:ascii="Arial" w:hAnsi="Arial" w:cs="Arial"/>
          <w:b/>
          <w:lang w:eastAsia="zh-CN"/>
        </w:rPr>
        <w:t>.2</w:t>
      </w:r>
      <w:r w:rsidRPr="00E07BD4">
        <w:rPr>
          <w:rFonts w:ascii="Arial" w:hAnsi="Arial" w:cs="Arial"/>
          <w:b/>
        </w:rPr>
        <w:t>-1:</w:t>
      </w:r>
      <w:r w:rsidRPr="00E07BD4">
        <w:t xml:space="preserve"> </w:t>
      </w:r>
      <w:r w:rsidRPr="00E07BD4">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C50F76" w:rsidRPr="00E07BD4" w14:paraId="5AB967CC" w14:textId="77777777" w:rsidTr="00303E52">
        <w:trPr>
          <w:trHeight w:val="166"/>
          <w:tblHeader/>
          <w:jc w:val="center"/>
        </w:trPr>
        <w:tc>
          <w:tcPr>
            <w:tcW w:w="3440" w:type="dxa"/>
          </w:tcPr>
          <w:p w14:paraId="4FE56DFA" w14:textId="77777777" w:rsidR="00C50F76" w:rsidRPr="00E07BD4" w:rsidRDefault="00C50F76" w:rsidP="00303E52">
            <w:pPr>
              <w:pStyle w:val="TAH"/>
            </w:pPr>
            <w:r w:rsidRPr="00E07BD4">
              <w:t>EN-DC configuration</w:t>
            </w:r>
          </w:p>
        </w:tc>
        <w:tc>
          <w:tcPr>
            <w:tcW w:w="1578" w:type="dxa"/>
          </w:tcPr>
          <w:p w14:paraId="2FB8E6AA" w14:textId="77777777" w:rsidR="00C50F76" w:rsidRPr="00E07BD4" w:rsidRDefault="00C50F76" w:rsidP="00303E52">
            <w:pPr>
              <w:pStyle w:val="TAH"/>
            </w:pPr>
            <w:r w:rsidRPr="00E07BD4">
              <w:t xml:space="preserve">Power class </w:t>
            </w:r>
            <w:r w:rsidRPr="00E07BD4">
              <w:rPr>
                <w:lang w:eastAsia="zh-CN"/>
              </w:rPr>
              <w:t>2</w:t>
            </w:r>
          </w:p>
          <w:p w14:paraId="6375CF3D" w14:textId="77777777" w:rsidR="00C50F76" w:rsidRPr="00E07BD4" w:rsidRDefault="00C50F76" w:rsidP="00303E52">
            <w:pPr>
              <w:pStyle w:val="TAH"/>
            </w:pPr>
            <w:r w:rsidRPr="00E07BD4">
              <w:t>(dBm)</w:t>
            </w:r>
          </w:p>
        </w:tc>
        <w:tc>
          <w:tcPr>
            <w:tcW w:w="1481" w:type="dxa"/>
          </w:tcPr>
          <w:p w14:paraId="399C3BF0" w14:textId="77777777" w:rsidR="00C50F76" w:rsidRPr="00E07BD4" w:rsidRDefault="00C50F76" w:rsidP="00303E52">
            <w:pPr>
              <w:pStyle w:val="TAH"/>
            </w:pPr>
            <w:r w:rsidRPr="00E07BD4">
              <w:t>Tolerance</w:t>
            </w:r>
          </w:p>
          <w:p w14:paraId="39B44BCA" w14:textId="77777777" w:rsidR="00C50F76" w:rsidRPr="00E07BD4" w:rsidRDefault="00C50F76" w:rsidP="00303E52">
            <w:pPr>
              <w:pStyle w:val="TAH"/>
            </w:pPr>
            <w:r w:rsidRPr="00E07BD4">
              <w:t>(dB)</w:t>
            </w:r>
          </w:p>
        </w:tc>
        <w:tc>
          <w:tcPr>
            <w:tcW w:w="1688" w:type="dxa"/>
          </w:tcPr>
          <w:p w14:paraId="54CC69E9" w14:textId="77777777" w:rsidR="00C50F76" w:rsidRPr="00E07BD4" w:rsidRDefault="00C50F76" w:rsidP="00303E52">
            <w:pPr>
              <w:pStyle w:val="TAH"/>
            </w:pPr>
            <w:r w:rsidRPr="00E07BD4">
              <w:t>Power class 3</w:t>
            </w:r>
          </w:p>
          <w:p w14:paraId="4107EE34" w14:textId="77777777" w:rsidR="00C50F76" w:rsidRPr="00E07BD4" w:rsidRDefault="00C50F76" w:rsidP="00303E52">
            <w:pPr>
              <w:pStyle w:val="TAH"/>
            </w:pPr>
            <w:r w:rsidRPr="00E07BD4">
              <w:t>(dBm)</w:t>
            </w:r>
          </w:p>
        </w:tc>
        <w:tc>
          <w:tcPr>
            <w:tcW w:w="1852" w:type="dxa"/>
          </w:tcPr>
          <w:p w14:paraId="684A2392" w14:textId="77777777" w:rsidR="00C50F76" w:rsidRPr="00E07BD4" w:rsidRDefault="00C50F76" w:rsidP="00303E52">
            <w:pPr>
              <w:pStyle w:val="TAH"/>
            </w:pPr>
            <w:r w:rsidRPr="00E07BD4">
              <w:t>Tolerance</w:t>
            </w:r>
          </w:p>
          <w:p w14:paraId="7F437A57" w14:textId="77777777" w:rsidR="00C50F76" w:rsidRPr="00E07BD4" w:rsidRDefault="00C50F76" w:rsidP="00303E52">
            <w:pPr>
              <w:pStyle w:val="TAH"/>
            </w:pPr>
            <w:r w:rsidRPr="00E07BD4">
              <w:t>(dB)</w:t>
            </w:r>
          </w:p>
        </w:tc>
      </w:tr>
      <w:tr w:rsidR="00C50F76" w:rsidRPr="00E07BD4" w14:paraId="7E6E8B14" w14:textId="77777777" w:rsidTr="00303E52">
        <w:trPr>
          <w:trHeight w:val="166"/>
          <w:jc w:val="center"/>
        </w:trPr>
        <w:tc>
          <w:tcPr>
            <w:tcW w:w="3440" w:type="dxa"/>
          </w:tcPr>
          <w:p w14:paraId="15CFD142" w14:textId="77777777" w:rsidR="00C50F76" w:rsidRPr="00E07BD4" w:rsidRDefault="00C50F76" w:rsidP="00303E52">
            <w:pPr>
              <w:pStyle w:val="TAC"/>
            </w:pPr>
            <w:r w:rsidRPr="00E07BD4">
              <w:rPr>
                <w:lang w:eastAsia="fi-FI"/>
              </w:rPr>
              <w:t>DC_3A_n77A</w:t>
            </w:r>
          </w:p>
        </w:tc>
        <w:tc>
          <w:tcPr>
            <w:tcW w:w="1578" w:type="dxa"/>
          </w:tcPr>
          <w:p w14:paraId="609B83C7" w14:textId="77777777" w:rsidR="00C50F76" w:rsidRPr="00E07BD4" w:rsidRDefault="00C50F76" w:rsidP="00303E52">
            <w:pPr>
              <w:pStyle w:val="TAC"/>
            </w:pPr>
            <w:r w:rsidRPr="00E07BD4">
              <w:rPr>
                <w:rFonts w:eastAsia="DengXian"/>
                <w:lang w:eastAsia="zh-CN"/>
              </w:rPr>
              <w:t>26</w:t>
            </w:r>
            <w:r w:rsidRPr="00E07BD4">
              <w:rPr>
                <w:rFonts w:eastAsia="DengXian"/>
                <w:vertAlign w:val="superscript"/>
                <w:lang w:eastAsia="zh-CN"/>
              </w:rPr>
              <w:t>6,8</w:t>
            </w:r>
          </w:p>
        </w:tc>
        <w:tc>
          <w:tcPr>
            <w:tcW w:w="1481" w:type="dxa"/>
          </w:tcPr>
          <w:p w14:paraId="491B48FA" w14:textId="77777777" w:rsidR="00C50F76" w:rsidRPr="00E07BD4" w:rsidRDefault="00C50F76" w:rsidP="00303E52">
            <w:pPr>
              <w:pStyle w:val="TAC"/>
            </w:pPr>
            <w:r w:rsidRPr="00E07BD4">
              <w:rPr>
                <w:rFonts w:eastAsia="MS Mincho"/>
              </w:rPr>
              <w:t>+2/-3</w:t>
            </w:r>
          </w:p>
        </w:tc>
        <w:tc>
          <w:tcPr>
            <w:tcW w:w="1688" w:type="dxa"/>
          </w:tcPr>
          <w:p w14:paraId="36CB76F0" w14:textId="77777777" w:rsidR="00C50F76" w:rsidRPr="00E07BD4" w:rsidRDefault="00C50F76" w:rsidP="00303E52">
            <w:pPr>
              <w:pStyle w:val="TAC"/>
            </w:pPr>
            <w:r w:rsidRPr="00E07BD4">
              <w:t>23</w:t>
            </w:r>
          </w:p>
        </w:tc>
        <w:tc>
          <w:tcPr>
            <w:tcW w:w="1852" w:type="dxa"/>
          </w:tcPr>
          <w:p w14:paraId="369EA00B" w14:textId="77777777" w:rsidR="00C50F76" w:rsidRPr="00E07BD4" w:rsidRDefault="00C50F76" w:rsidP="00303E52">
            <w:pPr>
              <w:pStyle w:val="TAC"/>
            </w:pPr>
            <w:r w:rsidRPr="00E07BD4">
              <w:t>+2/-3</w:t>
            </w:r>
          </w:p>
        </w:tc>
      </w:tr>
      <w:tr w:rsidR="00C50F76" w:rsidRPr="00E07BD4" w14:paraId="6F07A28E" w14:textId="77777777" w:rsidTr="00303E52">
        <w:trPr>
          <w:trHeight w:val="166"/>
          <w:jc w:val="center"/>
        </w:trPr>
        <w:tc>
          <w:tcPr>
            <w:tcW w:w="10039" w:type="dxa"/>
            <w:gridSpan w:val="5"/>
          </w:tcPr>
          <w:p w14:paraId="71DA6A3C" w14:textId="77777777" w:rsidR="00C50F76" w:rsidRPr="00E07BD4" w:rsidRDefault="00C50F76" w:rsidP="00303E52">
            <w:pPr>
              <w:pStyle w:val="TAN"/>
              <w:rPr>
                <w:lang w:eastAsia="zh-TW"/>
              </w:rPr>
            </w:pPr>
            <w:r w:rsidRPr="00E07BD4">
              <w:t>NOTE 6</w:t>
            </w:r>
            <w:r w:rsidRPr="00E07BD4">
              <w:rPr>
                <w:lang w:eastAsia="zh-CN"/>
              </w:rPr>
              <w:t>:</w:t>
            </w:r>
            <w:r w:rsidRPr="00E07BD4">
              <w:tab/>
            </w:r>
            <w:r w:rsidRPr="00E07BD4">
              <w:rPr>
                <w:lang w:eastAsia="zh-CN"/>
              </w:rPr>
              <w:t>The UE supports PC3 within E-UTRA cell group, and supports either PC3 or PC2 within NR cell group. Power class support within each individual cell group is signaled separately by the UE.</w:t>
            </w:r>
          </w:p>
          <w:p w14:paraId="632A7642" w14:textId="77777777" w:rsidR="00C50F76" w:rsidRPr="00E07BD4" w:rsidRDefault="00C50F76" w:rsidP="00303E52">
            <w:pPr>
              <w:pStyle w:val="TAN"/>
            </w:pPr>
            <w:r w:rsidRPr="00E07BD4">
              <w:rPr>
                <w:rFonts w:hint="eastAsia"/>
                <w:lang w:eastAsia="zh-TW"/>
              </w:rPr>
              <w:t xml:space="preserve">NOTE </w:t>
            </w:r>
            <w:r w:rsidRPr="00E07BD4">
              <w:rPr>
                <w:lang w:eastAsia="zh-TW"/>
              </w:rPr>
              <w:t>8</w:t>
            </w:r>
            <w:r w:rsidRPr="00E07BD4">
              <w:rPr>
                <w:rFonts w:hint="eastAsia"/>
                <w:lang w:eastAsia="zh-TW"/>
              </w:rPr>
              <w:t>:</w:t>
            </w:r>
            <w:r w:rsidRPr="00E07BD4">
              <w:rPr>
                <w:lang w:eastAsia="zh-TW"/>
              </w:rPr>
              <w:tab/>
            </w:r>
            <w:r w:rsidRPr="00E07BD4">
              <w:t>T</w:t>
            </w:r>
            <w:r w:rsidRPr="00E07BD4">
              <w:rPr>
                <w:lang w:eastAsia="zh-CN"/>
              </w:rPr>
              <w:t xml:space="preserve">he UE that supports PC3 within a TDD or </w:t>
            </w:r>
            <w:r w:rsidRPr="00E07BD4">
              <w:rPr>
                <w:rFonts w:hint="eastAsia"/>
                <w:lang w:eastAsia="zh-CN"/>
              </w:rPr>
              <w:t>FDD band</w:t>
            </w:r>
            <w:r w:rsidRPr="00E07BD4">
              <w:rPr>
                <w:lang w:eastAsia="zh-CN"/>
              </w:rPr>
              <w:t xml:space="preserve"> and supports PC2 within a second </w:t>
            </w:r>
            <w:r w:rsidRPr="00E07BD4">
              <w:rPr>
                <w:rFonts w:hint="eastAsia"/>
                <w:lang w:eastAsia="zh-CN"/>
              </w:rPr>
              <w:t>TDD band</w:t>
            </w:r>
            <w:r w:rsidRPr="00E07BD4">
              <w:rPr>
                <w:lang w:eastAsia="zh-CN"/>
              </w:rPr>
              <w:t xml:space="preserve"> may signal a </w:t>
            </w:r>
            <w:r w:rsidRPr="00E07BD4">
              <w:rPr>
                <w:lang w:bidi="bn-IN"/>
              </w:rPr>
              <w:t xml:space="preserve">[HigherPowerLimitCADC] capability whereby the maximum output power indicated in the table may be exceeded in accordance with sub-clause </w:t>
            </w:r>
            <w:r w:rsidRPr="00E07BD4">
              <w:t>6.2B.4.1.3.</w:t>
            </w:r>
          </w:p>
        </w:tc>
      </w:tr>
    </w:tbl>
    <w:p w14:paraId="12F426F6" w14:textId="77777777" w:rsidR="00C50F76" w:rsidRPr="00E07BD4" w:rsidRDefault="00C50F76" w:rsidP="00C50F76">
      <w:pPr>
        <w:rPr>
          <w:rFonts w:eastAsia="PMingLiU"/>
          <w:color w:val="0033CC"/>
          <w:lang w:eastAsia="zh-TW"/>
        </w:rPr>
      </w:pPr>
    </w:p>
    <w:p w14:paraId="3B876B22" w14:textId="214737CD" w:rsidR="00C50F76" w:rsidRPr="00E07BD4" w:rsidRDefault="00C50F76" w:rsidP="00C50F76">
      <w:pPr>
        <w:pStyle w:val="Heading4"/>
        <w:rPr>
          <w:lang w:eastAsia="zh-CN"/>
        </w:rPr>
      </w:pPr>
      <w:bookmarkStart w:id="178" w:name="_Toc144046295"/>
      <w:r>
        <w:rPr>
          <w:lang w:eastAsia="zh-CN"/>
        </w:rPr>
        <w:t>5.17</w:t>
      </w:r>
      <w:r w:rsidRPr="00E07BD4">
        <w:rPr>
          <w:lang w:eastAsia="zh-CN"/>
        </w:rPr>
        <w:t>.3</w:t>
      </w:r>
      <w:r w:rsidRPr="00E07BD4">
        <w:rPr>
          <w:lang w:eastAsia="zh-CN"/>
        </w:rPr>
        <w:tab/>
        <w:t>REFSENS requirements for DC</w:t>
      </w:r>
      <w:bookmarkEnd w:id="178"/>
    </w:p>
    <w:p w14:paraId="5525C0EE" w14:textId="77777777" w:rsidR="00C50F76" w:rsidRPr="00E07BD4" w:rsidRDefault="00C50F76" w:rsidP="00C50F76">
      <w:pPr>
        <w:widowControl w:val="0"/>
        <w:spacing w:after="0"/>
        <w:ind w:firstLineChars="100" w:firstLine="200"/>
        <w:rPr>
          <w:rFonts w:eastAsia="MS Mincho"/>
          <w:kern w:val="2"/>
          <w:lang w:val="en-US" w:eastAsia="zh-CN"/>
        </w:rPr>
      </w:pPr>
      <w:r w:rsidRPr="00E07BD4">
        <w:rPr>
          <w:rFonts w:eastAsia="MS Mincho"/>
          <w:lang w:eastAsia="zh-TW"/>
        </w:rPr>
        <w:t>Analysis of REFSENS exceptions or MSD requirements is needed due to higher power UL DC. For PC3 DC_3_n77, the co-existence study is provided in TR 37.863-01-01 [3]. Based on above,</w:t>
      </w:r>
    </w:p>
    <w:p w14:paraId="2467528A"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xml:space="preserve"> order </w:t>
      </w:r>
      <w:r w:rsidRPr="00E07BD4">
        <w:t>harmonic mixing</w:t>
      </w:r>
      <w:r w:rsidRPr="00E07BD4">
        <w:rPr>
          <w:rFonts w:eastAsia="MS Mincho"/>
          <w:kern w:val="2"/>
          <w:lang w:val="en-US" w:eastAsia="zh-CN"/>
        </w:rPr>
        <w:t xml:space="preserve"> from </w:t>
      </w:r>
      <w:r>
        <w:rPr>
          <w:rFonts w:eastAsia="MS Mincho"/>
          <w:kern w:val="2"/>
          <w:lang w:val="en-US" w:eastAsia="zh-CN"/>
        </w:rPr>
        <w:t xml:space="preserve">PC2 UL </w:t>
      </w:r>
      <w:r w:rsidRPr="00E07BD4">
        <w:rPr>
          <w:rFonts w:eastAsia="MS Mincho"/>
          <w:kern w:val="2"/>
          <w:lang w:val="en-US" w:eastAsia="zh-CN"/>
        </w:rPr>
        <w:t>band n77 may</w:t>
      </w:r>
      <w:r>
        <w:rPr>
          <w:rFonts w:eastAsia="MS Mincho"/>
          <w:kern w:val="2"/>
          <w:lang w:val="en-US" w:eastAsia="zh-CN"/>
        </w:rPr>
        <w:t xml:space="preserve"> impact the</w:t>
      </w:r>
      <w:r w:rsidRPr="00E07BD4">
        <w:rPr>
          <w:rFonts w:eastAsia="MS Mincho"/>
          <w:kern w:val="2"/>
          <w:lang w:val="en-US" w:eastAsia="zh-CN"/>
        </w:rPr>
        <w:t xml:space="preserve"> Rx frequencies of band 3.</w:t>
      </w:r>
    </w:p>
    <w:p w14:paraId="2AD63713"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4</w:t>
      </w:r>
      <w:r w:rsidRPr="00E07BD4">
        <w:rPr>
          <w:rFonts w:eastAsia="MS Mincho"/>
          <w:kern w:val="2"/>
          <w:vertAlign w:val="superscript"/>
          <w:lang w:val="en-US" w:eastAsia="zh-CN"/>
        </w:rPr>
        <w:t>th</w:t>
      </w:r>
      <w:r w:rsidRPr="00E07BD4">
        <w:rPr>
          <w:rFonts w:eastAsia="MS Mincho"/>
          <w:kern w:val="2"/>
          <w:lang w:val="en-US" w:eastAsia="zh-CN"/>
        </w:rPr>
        <w:t xml:space="preserve"> and 5</w:t>
      </w:r>
      <w:r w:rsidRPr="00E07BD4">
        <w:rPr>
          <w:rFonts w:eastAsia="MS Mincho"/>
          <w:kern w:val="2"/>
          <w:vertAlign w:val="superscript"/>
          <w:lang w:val="en-US" w:eastAsia="zh-CN"/>
        </w:rPr>
        <w:t>th</w:t>
      </w:r>
      <w:r w:rsidRPr="00E07BD4">
        <w:rPr>
          <w:rFonts w:eastAsia="MS Mincho"/>
          <w:kern w:val="2"/>
          <w:lang w:val="en-US" w:eastAsia="zh-CN"/>
        </w:rPr>
        <w:t xml:space="preserve"> </w:t>
      </w:r>
      <w:r w:rsidRPr="00E07BD4">
        <w:rPr>
          <w:rFonts w:eastAsia="MS Mincho"/>
          <w:kern w:val="2"/>
          <w:lang w:val="en-US" w:eastAsia="ko-KR"/>
        </w:rPr>
        <w:t>order IMD may</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3.</w:t>
      </w:r>
    </w:p>
    <w:p w14:paraId="770B9D8E"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4</w:t>
      </w:r>
      <w:r w:rsidRPr="00E07BD4">
        <w:rPr>
          <w:rFonts w:eastAsia="MS Mincho"/>
          <w:kern w:val="2"/>
          <w:vertAlign w:val="superscript"/>
          <w:lang w:val="en-US" w:eastAsia="zh-CN"/>
        </w:rPr>
        <w:t>th</w:t>
      </w:r>
      <w:r w:rsidRPr="00E07BD4">
        <w:rPr>
          <w:rFonts w:eastAsia="MS Mincho"/>
          <w:kern w:val="2"/>
          <w:lang w:val="en-US" w:eastAsia="zh-CN"/>
        </w:rPr>
        <w:t xml:space="preserve"> and 5</w:t>
      </w:r>
      <w:r w:rsidRPr="00E07BD4">
        <w:rPr>
          <w:rFonts w:eastAsia="MS Mincho"/>
          <w:kern w:val="2"/>
          <w:vertAlign w:val="superscript"/>
          <w:lang w:val="en-US" w:eastAsia="zh-CN"/>
        </w:rPr>
        <w:t>th</w:t>
      </w:r>
      <w:r w:rsidRPr="00E07BD4">
        <w:rPr>
          <w:rFonts w:eastAsia="MS Mincho"/>
          <w:kern w:val="2"/>
          <w:lang w:val="en-US" w:eastAsia="zh-CN"/>
        </w:rPr>
        <w:t xml:space="preserve"> </w:t>
      </w:r>
      <w:r w:rsidRPr="00E07BD4">
        <w:rPr>
          <w:rFonts w:eastAsia="MS Mincho"/>
          <w:kern w:val="2"/>
          <w:lang w:val="en-US" w:eastAsia="ko-KR"/>
        </w:rPr>
        <w:t>order IMD may</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n77.</w:t>
      </w:r>
    </w:p>
    <w:p w14:paraId="13A83FA2"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3</w:t>
      </w:r>
      <w:r w:rsidRPr="00E07BD4">
        <w:rPr>
          <w:rFonts w:eastAsia="MS Mincho"/>
          <w:kern w:val="2"/>
          <w:vertAlign w:val="superscript"/>
          <w:lang w:val="en-US" w:eastAsia="zh-CN"/>
        </w:rPr>
        <w:t>rd</w:t>
      </w:r>
      <w:r w:rsidRPr="00E07BD4">
        <w:rPr>
          <w:rFonts w:eastAsia="MS Mincho"/>
          <w:kern w:val="2"/>
          <w:lang w:val="en-US" w:eastAsia="zh-CN"/>
        </w:rPr>
        <w:t>, 4</w:t>
      </w:r>
      <w:r w:rsidRPr="00E07BD4">
        <w:rPr>
          <w:rFonts w:eastAsia="MS Mincho"/>
          <w:kern w:val="2"/>
          <w:vertAlign w:val="superscript"/>
          <w:lang w:val="en-US" w:eastAsia="zh-CN"/>
        </w:rPr>
        <w:t>th</w:t>
      </w:r>
      <w:r w:rsidRPr="00E07BD4">
        <w:rPr>
          <w:rFonts w:eastAsia="MS Mincho" w:hint="eastAsia"/>
          <w:kern w:val="2"/>
          <w:lang w:val="en-US" w:eastAsia="ja-JP"/>
        </w:rPr>
        <w:t>,</w:t>
      </w:r>
      <w:r w:rsidRPr="00E07BD4">
        <w:rPr>
          <w:rFonts w:eastAsia="MS Mincho"/>
          <w:kern w:val="2"/>
          <w:lang w:val="en-US" w:eastAsia="ja-JP"/>
        </w:rPr>
        <w:t xml:space="preserve"> </w:t>
      </w:r>
      <w:r w:rsidRPr="00E07BD4">
        <w:rPr>
          <w:rFonts w:eastAsia="MS Mincho"/>
          <w:kern w:val="2"/>
          <w:lang w:val="en-US" w:eastAsia="zh-CN"/>
        </w:rPr>
        <w:t>and 5</w:t>
      </w:r>
      <w:r w:rsidRPr="00E07BD4">
        <w:rPr>
          <w:rFonts w:eastAsia="MS Mincho"/>
          <w:kern w:val="2"/>
          <w:vertAlign w:val="superscript"/>
          <w:lang w:val="en-US" w:eastAsia="zh-CN"/>
        </w:rPr>
        <w:t>th</w:t>
      </w:r>
      <w:r w:rsidRPr="00E07BD4">
        <w:rPr>
          <w:rFonts w:eastAsia="MS Mincho"/>
          <w:kern w:val="2"/>
          <w:lang w:val="en-US" w:eastAsia="zh-CN"/>
        </w:rPr>
        <w:t xml:space="preserve"> order harmonic from </w:t>
      </w:r>
      <w:r>
        <w:rPr>
          <w:rFonts w:eastAsia="MS Mincho"/>
          <w:kern w:val="2"/>
          <w:lang w:val="en-US" w:eastAsia="zh-CN"/>
        </w:rPr>
        <w:t xml:space="preserve">PC2 UL </w:t>
      </w:r>
      <w:r w:rsidRPr="00E07BD4">
        <w:rPr>
          <w:rFonts w:eastAsia="MS Mincho"/>
          <w:kern w:val="2"/>
          <w:lang w:val="en-US" w:eastAsia="zh-CN"/>
        </w:rPr>
        <w:t>band n77 do not fall into Rx frequencies of band 3.</w:t>
      </w:r>
    </w:p>
    <w:p w14:paraId="389DE4D2"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3</w:t>
      </w:r>
      <w:r w:rsidRPr="00E07BD4">
        <w:rPr>
          <w:rFonts w:eastAsia="MS Mincho"/>
          <w:kern w:val="2"/>
          <w:vertAlign w:val="superscript"/>
          <w:lang w:val="en-US" w:eastAsia="zh-CN"/>
        </w:rPr>
        <w:t>rd</w:t>
      </w:r>
      <w:r w:rsidRPr="00E07BD4">
        <w:rPr>
          <w:rFonts w:eastAsia="MS Mincho"/>
          <w:kern w:val="2"/>
          <w:lang w:val="en-US" w:eastAsia="zh-CN"/>
        </w:rPr>
        <w:t>, 4</w:t>
      </w:r>
      <w:r w:rsidRPr="00E07BD4">
        <w:rPr>
          <w:rFonts w:eastAsia="MS Mincho"/>
          <w:kern w:val="2"/>
          <w:vertAlign w:val="superscript"/>
          <w:lang w:val="en-US" w:eastAsia="zh-CN"/>
        </w:rPr>
        <w:t>th</w:t>
      </w:r>
      <w:r w:rsidRPr="00E07BD4">
        <w:rPr>
          <w:rFonts w:eastAsia="MS Mincho"/>
          <w:kern w:val="2"/>
          <w:lang w:val="en-US" w:eastAsia="zh-CN"/>
        </w:rPr>
        <w:t>, and 5</w:t>
      </w:r>
      <w:r w:rsidRPr="00E07BD4">
        <w:rPr>
          <w:rFonts w:eastAsia="MS Mincho"/>
          <w:kern w:val="2"/>
          <w:vertAlign w:val="superscript"/>
          <w:lang w:val="en-US" w:eastAsia="zh-CN"/>
        </w:rPr>
        <w:t>th</w:t>
      </w:r>
      <w:r w:rsidRPr="00E07BD4">
        <w:rPr>
          <w:rFonts w:eastAsia="MS Mincho"/>
          <w:kern w:val="2"/>
          <w:lang w:val="en-US" w:eastAsia="zh-CN"/>
        </w:rPr>
        <w:t xml:space="preserve"> order </w:t>
      </w:r>
      <w:r w:rsidRPr="00E07BD4">
        <w:t>harmonic mixing</w:t>
      </w:r>
      <w:r w:rsidRPr="00E07BD4">
        <w:rPr>
          <w:rFonts w:eastAsia="MS Mincho"/>
          <w:kern w:val="2"/>
          <w:lang w:val="en-US" w:eastAsia="zh-CN"/>
        </w:rPr>
        <w:t xml:space="preserve"> from </w:t>
      </w:r>
      <w:r>
        <w:rPr>
          <w:rFonts w:eastAsia="MS Mincho"/>
          <w:kern w:val="2"/>
          <w:lang w:val="en-US" w:eastAsia="zh-CN"/>
        </w:rPr>
        <w:t xml:space="preserve">PC2 UL </w:t>
      </w:r>
      <w:r w:rsidRPr="00E07BD4">
        <w:rPr>
          <w:rFonts w:eastAsia="MS Mincho"/>
          <w:kern w:val="2"/>
          <w:lang w:val="en-US" w:eastAsia="zh-CN"/>
        </w:rPr>
        <w:t>band n77 do not</w:t>
      </w:r>
      <w:r>
        <w:rPr>
          <w:rFonts w:eastAsia="MS Mincho"/>
          <w:kern w:val="2"/>
          <w:lang w:val="en-US" w:eastAsia="zh-CN"/>
        </w:rPr>
        <w:t xml:space="preserve"> impact the</w:t>
      </w:r>
      <w:r w:rsidRPr="00E07BD4">
        <w:rPr>
          <w:rFonts w:eastAsia="MS Mincho"/>
          <w:kern w:val="2"/>
          <w:lang w:val="en-US" w:eastAsia="zh-CN"/>
        </w:rPr>
        <w:t xml:space="preserve"> Rx frequencies of band 3.</w:t>
      </w:r>
    </w:p>
    <w:p w14:paraId="1C602442"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3</w:t>
      </w:r>
      <w:r w:rsidRPr="00E07BD4">
        <w:rPr>
          <w:rFonts w:eastAsia="MS Mincho"/>
          <w:kern w:val="2"/>
          <w:vertAlign w:val="superscript"/>
          <w:lang w:val="en-US" w:eastAsia="zh-CN"/>
        </w:rPr>
        <w:t>rd</w:t>
      </w:r>
      <w:r w:rsidRPr="00E07BD4">
        <w:rPr>
          <w:rFonts w:eastAsia="MS Mincho"/>
          <w:kern w:val="2"/>
          <w:lang w:val="en-US" w:eastAsia="zh-CN"/>
        </w:rPr>
        <w:t xml:space="preserve"> order </w:t>
      </w:r>
      <w:r w:rsidRPr="00E07BD4">
        <w:rPr>
          <w:rFonts w:eastAsia="MS Mincho"/>
          <w:kern w:val="2"/>
          <w:lang w:val="en-US" w:eastAsia="ko-KR"/>
        </w:rPr>
        <w:t>IMD do not</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3.</w:t>
      </w:r>
    </w:p>
    <w:p w14:paraId="2F5BB4E5"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xml:space="preserve"> and 3</w:t>
      </w:r>
      <w:r w:rsidRPr="00E07BD4">
        <w:rPr>
          <w:rFonts w:eastAsia="MS Mincho"/>
          <w:kern w:val="2"/>
          <w:vertAlign w:val="superscript"/>
          <w:lang w:val="en-US" w:eastAsia="zh-CN"/>
        </w:rPr>
        <w:t>rd</w:t>
      </w:r>
      <w:r w:rsidRPr="00E07BD4">
        <w:rPr>
          <w:rFonts w:eastAsia="MS Mincho"/>
          <w:kern w:val="2"/>
          <w:lang w:val="en-US" w:eastAsia="zh-CN"/>
        </w:rPr>
        <w:t xml:space="preserve"> order</w:t>
      </w:r>
      <w:r w:rsidRPr="00E07BD4">
        <w:rPr>
          <w:rFonts w:eastAsia="MS Mincho"/>
          <w:kern w:val="2"/>
          <w:lang w:val="en-US" w:eastAsia="ko-KR"/>
        </w:rPr>
        <w:t xml:space="preserve"> IMD do not</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n77.</w:t>
      </w:r>
    </w:p>
    <w:p w14:paraId="6C378284" w14:textId="77777777" w:rsidR="00C50F76" w:rsidRPr="00E07BD4" w:rsidRDefault="00C50F76" w:rsidP="00C50F76">
      <w:pPr>
        <w:widowControl w:val="0"/>
        <w:spacing w:after="0"/>
        <w:rPr>
          <w:rFonts w:eastAsia="DengXian"/>
          <w:kern w:val="2"/>
          <w:lang w:val="en-US" w:eastAsia="zh-CN"/>
        </w:rPr>
      </w:pPr>
    </w:p>
    <w:p w14:paraId="2896ED2D" w14:textId="77777777" w:rsidR="00C50F76" w:rsidRDefault="00C50F76" w:rsidP="00C50F76">
      <w:pPr>
        <w:widowControl w:val="0"/>
        <w:spacing w:after="0"/>
        <w:ind w:firstLineChars="100" w:firstLine="200"/>
      </w:pPr>
      <w:r w:rsidRPr="00E07BD4">
        <w:rPr>
          <w:rFonts w:eastAsia="DengXian"/>
          <w:kern w:val="2"/>
          <w:lang w:val="en-US" w:eastAsia="zh-CN"/>
        </w:rPr>
        <w:t>It should be noted that IMD will not be an issue for band n77 (no self-interference for the TDD band) even through the IMD products may</w:t>
      </w:r>
      <w:r>
        <w:rPr>
          <w:rFonts w:eastAsia="DengXian"/>
          <w:kern w:val="2"/>
          <w:lang w:val="en-US" w:eastAsia="zh-CN"/>
        </w:rPr>
        <w:t xml:space="preserve"> impact</w:t>
      </w:r>
      <w:r w:rsidRPr="00E07BD4">
        <w:rPr>
          <w:rFonts w:eastAsia="DengXian"/>
          <w:kern w:val="2"/>
          <w:lang w:val="en-US" w:eastAsia="zh-CN"/>
        </w:rPr>
        <w:t xml:space="preserve"> the concerning band.</w:t>
      </w:r>
    </w:p>
    <w:p w14:paraId="4115AE7D" w14:textId="1BE05A67" w:rsidR="00C50F76" w:rsidRPr="00E07BD4" w:rsidRDefault="00C50F76" w:rsidP="00C50F76">
      <w:pPr>
        <w:widowControl w:val="0"/>
        <w:spacing w:after="0"/>
        <w:ind w:firstLineChars="100" w:firstLine="200"/>
        <w:rPr>
          <w:rFonts w:eastAsia="DengXian"/>
          <w:kern w:val="2"/>
          <w:lang w:val="en-US" w:eastAsia="zh-CN"/>
        </w:rPr>
      </w:pPr>
      <w:r w:rsidRPr="00E07BD4">
        <w:t xml:space="preserve">For MSD due to 2nd </w:t>
      </w:r>
      <w:r>
        <w:t xml:space="preserve">order </w:t>
      </w:r>
      <w:r w:rsidRPr="00E07BD4">
        <w:t xml:space="preserve">harmonic mixing, MSD value of PC2 case will be 3dB higher than that of PC3 case. </w:t>
      </w:r>
      <w:r w:rsidRPr="00C92384">
        <w:t>However, the MSD value is updated to match re-analysed value in R4-2301133</w:t>
      </w:r>
      <w:r>
        <w:t xml:space="preserve"> [4]</w:t>
      </w:r>
      <w:r w:rsidRPr="00C92384">
        <w:t xml:space="preserve"> when the channel bandwidth of UL n77 is 5MHz.</w:t>
      </w:r>
      <w:r>
        <w:t xml:space="preserve"> </w:t>
      </w:r>
      <w:r w:rsidRPr="00E07BD4">
        <w:t xml:space="preserve">New MSD values are shown in Table </w:t>
      </w:r>
      <w:r>
        <w:t>5.17</w:t>
      </w:r>
      <w:r w:rsidRPr="00E07BD4">
        <w:t xml:space="preserve">.3-1 below. Uplink configuration is shown in Table </w:t>
      </w:r>
      <w:r>
        <w:t>5.17</w:t>
      </w:r>
      <w:r w:rsidRPr="00E07BD4">
        <w:t>.3-2 below.</w:t>
      </w:r>
    </w:p>
    <w:p w14:paraId="77D3D4C3" w14:textId="51A0F219" w:rsidR="00C50F76" w:rsidRPr="00E07BD4" w:rsidRDefault="00C50F76" w:rsidP="00C50F76">
      <w:pPr>
        <w:widowControl w:val="0"/>
        <w:spacing w:after="0"/>
        <w:ind w:firstLineChars="100" w:firstLine="200"/>
        <w:rPr>
          <w:rFonts w:eastAsia="DengXian"/>
          <w:kern w:val="2"/>
          <w:lang w:val="en-US" w:eastAsia="zh-CN"/>
        </w:rPr>
      </w:pPr>
      <w:r w:rsidRPr="00E07BD4">
        <w:rPr>
          <w:rFonts w:eastAsia="DengXian"/>
          <w:kern w:val="2"/>
          <w:lang w:val="en-US" w:eastAsia="zh-CN"/>
        </w:rPr>
        <w:t xml:space="preserve">For MSD due to 2nd </w:t>
      </w:r>
      <w:r>
        <w:rPr>
          <w:rFonts w:eastAsia="DengXian"/>
          <w:kern w:val="2"/>
          <w:lang w:val="en-US" w:eastAsia="zh-CN"/>
        </w:rPr>
        <w:t xml:space="preserve">order </w:t>
      </w:r>
      <w:r w:rsidRPr="00E07BD4">
        <w:rPr>
          <w:rFonts w:eastAsia="DengXian"/>
          <w:kern w:val="2"/>
          <w:lang w:val="en-US" w:eastAsia="zh-CN"/>
        </w:rPr>
        <w:t>IMD</w:t>
      </w:r>
      <w:r>
        <w:rPr>
          <w:rFonts w:eastAsia="DengXian"/>
          <w:kern w:val="2"/>
          <w:lang w:val="en-US" w:eastAsia="zh-CN"/>
        </w:rPr>
        <w:t xml:space="preserve"> and 4th order IMD</w:t>
      </w:r>
      <w:r w:rsidRPr="00E07BD4">
        <w:rPr>
          <w:rFonts w:eastAsia="DengXian"/>
          <w:kern w:val="2"/>
          <w:lang w:val="en-US" w:eastAsia="zh-CN"/>
        </w:rPr>
        <w:t xml:space="preserve">, </w:t>
      </w:r>
      <w:bookmarkStart w:id="179" w:name="_Hlk128392733"/>
      <w:r w:rsidRPr="00E07BD4">
        <w:rPr>
          <w:rFonts w:eastAsia="DengXian"/>
          <w:kern w:val="2"/>
          <w:lang w:val="en-US" w:eastAsia="zh-CN"/>
        </w:rPr>
        <w:t>MSD value</w:t>
      </w:r>
      <w:r>
        <w:rPr>
          <w:rFonts w:eastAsia="DengXian"/>
          <w:kern w:val="2"/>
          <w:lang w:val="en-US" w:eastAsia="zh-CN"/>
        </w:rPr>
        <w:t>s</w:t>
      </w:r>
      <w:r w:rsidRPr="00E07BD4">
        <w:rPr>
          <w:rFonts w:eastAsia="DengXian"/>
          <w:kern w:val="2"/>
          <w:lang w:val="en-US" w:eastAsia="zh-CN"/>
        </w:rPr>
        <w:t xml:space="preserve"> for PC2 DC_3A_n77A can reuse the value</w:t>
      </w:r>
      <w:r>
        <w:rPr>
          <w:rFonts w:eastAsia="DengXian"/>
          <w:kern w:val="2"/>
          <w:lang w:val="en-US" w:eastAsia="zh-CN"/>
        </w:rPr>
        <w:t>s</w:t>
      </w:r>
      <w:r w:rsidRPr="00E07BD4">
        <w:rPr>
          <w:rFonts w:eastAsia="DengXian"/>
          <w:kern w:val="2"/>
          <w:lang w:val="en-US" w:eastAsia="zh-CN"/>
        </w:rPr>
        <w:t xml:space="preserve"> for PC2 DC_3A_n78A already specified in TS 38.101-3. </w:t>
      </w:r>
      <w:r w:rsidRPr="00E07BD4">
        <w:rPr>
          <w:rFonts w:eastAsia="MS Mincho"/>
          <w:kern w:val="2"/>
          <w:lang w:val="en-US" w:eastAsia="zh-CN"/>
        </w:rPr>
        <w:t>MSD value is</w:t>
      </w:r>
      <w:r>
        <w:rPr>
          <w:rFonts w:eastAsia="MS Mincho"/>
          <w:kern w:val="2"/>
          <w:lang w:val="en-US" w:eastAsia="zh-CN"/>
        </w:rPr>
        <w:t xml:space="preserve"> shown in Table 5.17.3-3</w:t>
      </w:r>
      <w:r w:rsidRPr="00E07BD4">
        <w:rPr>
          <w:rFonts w:eastAsia="MS Mincho"/>
          <w:kern w:val="2"/>
          <w:lang w:val="en-US" w:eastAsia="zh-CN"/>
        </w:rPr>
        <w:t xml:space="preserve"> below.</w:t>
      </w:r>
      <w:bookmarkEnd w:id="179"/>
    </w:p>
    <w:p w14:paraId="14963780" w14:textId="77777777" w:rsidR="00C50F76" w:rsidRDefault="00C50F76" w:rsidP="00C50F76">
      <w:pPr>
        <w:rPr>
          <w:rFonts w:eastAsia="PMingLiU"/>
          <w:lang w:eastAsia="zh-TW"/>
        </w:rPr>
      </w:pPr>
    </w:p>
    <w:p w14:paraId="61DBEA50" w14:textId="2087E7D2" w:rsidR="00C50F76" w:rsidRPr="003A098F" w:rsidRDefault="00C50F76" w:rsidP="00C50F76">
      <w:pPr>
        <w:pStyle w:val="TH"/>
        <w:rPr>
          <w:rFonts w:eastAsia="Yu Mincho"/>
          <w:sz w:val="28"/>
          <w:szCs w:val="28"/>
          <w:lang w:eastAsia="ja-JP"/>
        </w:rPr>
      </w:pPr>
      <w:r w:rsidRPr="007426DC">
        <w:t>Ta</w:t>
      </w:r>
      <w:r w:rsidRPr="00032A26">
        <w:t xml:space="preserve">ble </w:t>
      </w:r>
      <w:r>
        <w:rPr>
          <w:lang w:eastAsia="zh-CN"/>
        </w:rPr>
        <w:t>5.17</w:t>
      </w:r>
      <w:r w:rsidRPr="00032A26">
        <w:rPr>
          <w:lang w:eastAsia="zh-CN"/>
        </w:rPr>
        <w:t>.3-1:</w:t>
      </w:r>
      <w:r w:rsidRPr="00032A26">
        <w:t xml:space="preserve"> Re</w:t>
      </w:r>
      <w:r w:rsidRPr="003A098F">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22"/>
        <w:gridCol w:w="822"/>
        <w:gridCol w:w="562"/>
        <w:gridCol w:w="735"/>
        <w:gridCol w:w="735"/>
        <w:gridCol w:w="736"/>
        <w:gridCol w:w="736"/>
        <w:gridCol w:w="736"/>
        <w:gridCol w:w="736"/>
        <w:gridCol w:w="736"/>
        <w:gridCol w:w="736"/>
        <w:gridCol w:w="736"/>
        <w:gridCol w:w="805"/>
      </w:tblGrid>
      <w:tr w:rsidR="00C50F76" w14:paraId="6B153FB3" w14:textId="77777777" w:rsidTr="00303E52">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4CB8DD79" w14:textId="77777777" w:rsidR="00C50F76" w:rsidRDefault="00C50F76" w:rsidP="00303E52">
            <w:pPr>
              <w:pStyle w:val="TAH"/>
            </w:pPr>
            <w:r>
              <w:t xml:space="preserve">E-UTRA or NR Band / Channel bandwidth of the </w:t>
            </w:r>
            <w:r>
              <w:rPr>
                <w:lang w:eastAsia="zh-CN"/>
              </w:rPr>
              <w:t>affected DL</w:t>
            </w:r>
            <w:r>
              <w:t xml:space="preserve"> band / MSD</w:t>
            </w:r>
          </w:p>
        </w:tc>
      </w:tr>
      <w:tr w:rsidR="00C50F76" w14:paraId="389EEED0" w14:textId="77777777" w:rsidTr="00303E52">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2939A094" w14:textId="77777777" w:rsidR="00C50F76" w:rsidRDefault="00C50F76" w:rsidP="00303E52">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22D20CA2" w14:textId="77777777" w:rsidR="00C50F76" w:rsidRDefault="00C50F76" w:rsidP="00303E52">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6F3B6589" w14:textId="77777777" w:rsidR="00C50F76" w:rsidRDefault="00C50F76" w:rsidP="00303E52">
            <w:pPr>
              <w:pStyle w:val="TAH"/>
            </w:pPr>
            <w:r>
              <w:t>5</w:t>
            </w:r>
          </w:p>
          <w:p w14:paraId="54B32BEF" w14:textId="77777777" w:rsidR="00C50F76" w:rsidRDefault="00C50F76" w:rsidP="00303E52">
            <w:pPr>
              <w:pStyle w:val="TAH"/>
            </w:pPr>
            <w:r>
              <w:t>MHz</w:t>
            </w:r>
          </w:p>
          <w:p w14:paraId="78A950B4"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28A0447" w14:textId="77777777" w:rsidR="00C50F76" w:rsidRDefault="00C50F76" w:rsidP="00303E52">
            <w:pPr>
              <w:pStyle w:val="TAH"/>
            </w:pPr>
            <w:r>
              <w:t>10 MHz</w:t>
            </w:r>
          </w:p>
          <w:p w14:paraId="53D2C712"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82BEEFB" w14:textId="77777777" w:rsidR="00C50F76" w:rsidRDefault="00C50F76" w:rsidP="00303E52">
            <w:pPr>
              <w:pStyle w:val="TAH"/>
            </w:pPr>
            <w:r>
              <w:t>15 MHz</w:t>
            </w:r>
          </w:p>
          <w:p w14:paraId="287BED2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5469098" w14:textId="77777777" w:rsidR="00C50F76" w:rsidRDefault="00C50F76" w:rsidP="00303E52">
            <w:pPr>
              <w:pStyle w:val="TAH"/>
            </w:pPr>
            <w:r>
              <w:t>20 MHz</w:t>
            </w:r>
          </w:p>
          <w:p w14:paraId="6F25E85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C502D20" w14:textId="77777777" w:rsidR="00C50F76" w:rsidRDefault="00C50F76" w:rsidP="00303E52">
            <w:pPr>
              <w:pStyle w:val="TAH"/>
            </w:pPr>
            <w:r>
              <w:t>25 MHz</w:t>
            </w:r>
          </w:p>
          <w:p w14:paraId="4ADFE97C"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B0D111E" w14:textId="77777777" w:rsidR="00C50F76" w:rsidRDefault="00C50F76" w:rsidP="00303E52">
            <w:pPr>
              <w:pStyle w:val="TAH"/>
            </w:pPr>
            <w:r>
              <w:t>40 MHz</w:t>
            </w:r>
          </w:p>
          <w:p w14:paraId="0F5661E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FF77325" w14:textId="77777777" w:rsidR="00C50F76" w:rsidRDefault="00C50F76" w:rsidP="00303E52">
            <w:pPr>
              <w:pStyle w:val="TAH"/>
            </w:pPr>
            <w:r>
              <w:t>50 MHz</w:t>
            </w:r>
          </w:p>
          <w:p w14:paraId="53095F88"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9A2BF72" w14:textId="77777777" w:rsidR="00C50F76" w:rsidRDefault="00C50F76" w:rsidP="00303E52">
            <w:pPr>
              <w:pStyle w:val="TAH"/>
            </w:pPr>
            <w:r>
              <w:t>60 MHz</w:t>
            </w:r>
          </w:p>
          <w:p w14:paraId="6397467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D780D97" w14:textId="77777777" w:rsidR="00C50F76" w:rsidRDefault="00C50F76" w:rsidP="00303E52">
            <w:pPr>
              <w:pStyle w:val="TAH"/>
            </w:pPr>
            <w:r>
              <w:t>80 MHz</w:t>
            </w:r>
          </w:p>
          <w:p w14:paraId="41AE2E13"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22A6F09" w14:textId="77777777" w:rsidR="00C50F76" w:rsidRDefault="00C50F76" w:rsidP="00303E52">
            <w:pPr>
              <w:pStyle w:val="TAH"/>
            </w:pPr>
            <w:r>
              <w:t>90 MHz</w:t>
            </w:r>
          </w:p>
          <w:p w14:paraId="40F287D5"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351CEDF" w14:textId="77777777" w:rsidR="00C50F76" w:rsidRDefault="00C50F76" w:rsidP="00303E52">
            <w:pPr>
              <w:pStyle w:val="TAH"/>
            </w:pPr>
            <w:r>
              <w:t>100 MHz</w:t>
            </w:r>
          </w:p>
          <w:p w14:paraId="647A0857" w14:textId="77777777" w:rsidR="00C50F76" w:rsidRDefault="00C50F76" w:rsidP="00303E52">
            <w:pPr>
              <w:pStyle w:val="TAH"/>
            </w:pPr>
            <w:r>
              <w:t>(dB)</w:t>
            </w:r>
          </w:p>
        </w:tc>
      </w:tr>
      <w:tr w:rsidR="00C50F76" w14:paraId="68DCD493" w14:textId="77777777" w:rsidTr="00303E52">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443C690B" w14:textId="77777777" w:rsidR="00C50F76" w:rsidRPr="00EF5447" w:rsidRDefault="00C50F76" w:rsidP="00303E52">
            <w:pPr>
              <w:pStyle w:val="TAC"/>
            </w:pPr>
            <w:r w:rsidRPr="00EF5447">
              <w:rPr>
                <w:lang w:eastAsia="ja-JP"/>
              </w:rPr>
              <w:t>n7</w:t>
            </w:r>
            <w:r>
              <w:rPr>
                <w:lang w:eastAsia="ja-JP"/>
              </w:rPr>
              <w:t>7</w:t>
            </w:r>
          </w:p>
        </w:tc>
        <w:tc>
          <w:tcPr>
            <w:tcW w:w="0" w:type="auto"/>
            <w:tcBorders>
              <w:top w:val="single" w:sz="3" w:space="0" w:color="auto"/>
              <w:left w:val="single" w:sz="3" w:space="0" w:color="auto"/>
              <w:bottom w:val="single" w:sz="3" w:space="0" w:color="auto"/>
              <w:right w:val="single" w:sz="3" w:space="0" w:color="auto"/>
            </w:tcBorders>
            <w:vAlign w:val="center"/>
          </w:tcPr>
          <w:p w14:paraId="5C96AFC6" w14:textId="77777777" w:rsidR="00C50F76" w:rsidRPr="007B435E" w:rsidRDefault="00C50F76" w:rsidP="00303E52">
            <w:pPr>
              <w:pStyle w:val="TAC"/>
            </w:pPr>
            <w:r>
              <w:rPr>
                <w:lang w:eastAsia="ja-JP"/>
              </w:rPr>
              <w:t>3</w:t>
            </w:r>
          </w:p>
        </w:tc>
        <w:tc>
          <w:tcPr>
            <w:tcW w:w="0" w:type="auto"/>
            <w:tcBorders>
              <w:top w:val="single" w:sz="3" w:space="0" w:color="auto"/>
              <w:left w:val="single" w:sz="3" w:space="0" w:color="auto"/>
              <w:bottom w:val="single" w:sz="3" w:space="0" w:color="auto"/>
              <w:right w:val="single" w:sz="3" w:space="0" w:color="auto"/>
            </w:tcBorders>
            <w:vAlign w:val="center"/>
          </w:tcPr>
          <w:p w14:paraId="1BE22489" w14:textId="77777777" w:rsidR="00C50F76" w:rsidRPr="007B435E" w:rsidRDefault="00C50F76" w:rsidP="00303E52">
            <w:pPr>
              <w:pStyle w:val="TAC"/>
            </w:pPr>
            <w:r>
              <w:t>8.1</w:t>
            </w:r>
          </w:p>
        </w:tc>
        <w:tc>
          <w:tcPr>
            <w:tcW w:w="0" w:type="auto"/>
            <w:tcBorders>
              <w:top w:val="single" w:sz="3" w:space="0" w:color="auto"/>
              <w:left w:val="single" w:sz="3" w:space="0" w:color="auto"/>
              <w:bottom w:val="single" w:sz="3" w:space="0" w:color="auto"/>
              <w:right w:val="single" w:sz="3" w:space="0" w:color="auto"/>
            </w:tcBorders>
            <w:vAlign w:val="center"/>
          </w:tcPr>
          <w:p w14:paraId="4DA05AEF" w14:textId="77777777" w:rsidR="00C50F76" w:rsidRPr="00196A83" w:rsidRDefault="00C50F76" w:rsidP="00303E52">
            <w:pPr>
              <w:pStyle w:val="TAC"/>
              <w:rPr>
                <w:rFonts w:eastAsia="Yu Mincho"/>
                <w:lang w:eastAsia="ja-JP"/>
              </w:rPr>
            </w:pPr>
            <w:r w:rsidRPr="00196A83">
              <w:rPr>
                <w:rFonts w:eastAsia="Yu Mincho" w:hint="eastAsia"/>
                <w:lang w:eastAsia="ja-JP"/>
              </w:rPr>
              <w:t>7</w:t>
            </w:r>
            <w:r w:rsidRPr="00196A83">
              <w:rPr>
                <w:rFonts w:eastAsia="Yu Mincho"/>
                <w:lang w:eastAsia="ja-JP"/>
              </w:rPr>
              <w:t>.0</w:t>
            </w:r>
          </w:p>
        </w:tc>
        <w:tc>
          <w:tcPr>
            <w:tcW w:w="0" w:type="auto"/>
            <w:tcBorders>
              <w:top w:val="single" w:sz="3" w:space="0" w:color="auto"/>
              <w:left w:val="single" w:sz="3" w:space="0" w:color="auto"/>
              <w:bottom w:val="single" w:sz="3" w:space="0" w:color="auto"/>
              <w:right w:val="single" w:sz="3" w:space="0" w:color="auto"/>
            </w:tcBorders>
            <w:vAlign w:val="center"/>
          </w:tcPr>
          <w:p w14:paraId="1BCD6163" w14:textId="77777777" w:rsidR="00C50F76" w:rsidRPr="007B435E" w:rsidRDefault="00C50F76" w:rsidP="00303E52">
            <w:pPr>
              <w:pStyle w:val="TAC"/>
            </w:pPr>
            <w:r>
              <w:t>6.0</w:t>
            </w:r>
          </w:p>
        </w:tc>
        <w:tc>
          <w:tcPr>
            <w:tcW w:w="0" w:type="auto"/>
            <w:tcBorders>
              <w:top w:val="single" w:sz="3" w:space="0" w:color="auto"/>
              <w:left w:val="single" w:sz="3" w:space="0" w:color="auto"/>
              <w:bottom w:val="single" w:sz="3" w:space="0" w:color="auto"/>
              <w:right w:val="single" w:sz="3" w:space="0" w:color="auto"/>
            </w:tcBorders>
          </w:tcPr>
          <w:p w14:paraId="311DCF49" w14:textId="77777777" w:rsidR="00C50F76" w:rsidRPr="00196A83" w:rsidRDefault="00C50F76" w:rsidP="00303E52">
            <w:pPr>
              <w:pStyle w:val="TAC"/>
              <w:rPr>
                <w:rFonts w:eastAsia="Yu Mincho"/>
                <w:lang w:eastAsia="ja-JP"/>
              </w:rPr>
            </w:pPr>
            <w:r w:rsidRPr="00196A83">
              <w:rPr>
                <w:rFonts w:eastAsia="Yu Mincho" w:hint="eastAsia"/>
                <w:lang w:eastAsia="ja-JP"/>
              </w:rPr>
              <w:t>5</w:t>
            </w:r>
            <w:r w:rsidRPr="00196A83">
              <w:rPr>
                <w:rFonts w:eastAsia="Yu Mincho"/>
                <w:lang w:eastAsia="ja-JP"/>
              </w:rPr>
              <w:t>.7</w:t>
            </w:r>
          </w:p>
        </w:tc>
        <w:tc>
          <w:tcPr>
            <w:tcW w:w="0" w:type="auto"/>
            <w:tcBorders>
              <w:top w:val="single" w:sz="3" w:space="0" w:color="auto"/>
              <w:left w:val="single" w:sz="3" w:space="0" w:color="auto"/>
              <w:bottom w:val="single" w:sz="3" w:space="0" w:color="auto"/>
              <w:right w:val="single" w:sz="3" w:space="0" w:color="auto"/>
            </w:tcBorders>
          </w:tcPr>
          <w:p w14:paraId="5FA5DF76"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797A97B1"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6F1A5BBB"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613E0DA4"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249E3E65"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65CC7F28"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713712E5" w14:textId="77777777" w:rsidR="00C50F76" w:rsidRDefault="00C50F76" w:rsidP="00303E52">
            <w:pPr>
              <w:pStyle w:val="TAC"/>
            </w:pPr>
          </w:p>
        </w:tc>
      </w:tr>
    </w:tbl>
    <w:p w14:paraId="7AD3EF21" w14:textId="77777777" w:rsidR="00C50F76" w:rsidRDefault="00C50F76" w:rsidP="00C50F76">
      <w:pPr>
        <w:rPr>
          <w:rFonts w:eastAsia="PMingLiU"/>
          <w:lang w:eastAsia="zh-TW"/>
        </w:rPr>
      </w:pPr>
    </w:p>
    <w:p w14:paraId="2F89BC20" w14:textId="42EB2276" w:rsidR="00C50F76" w:rsidRPr="003A098F" w:rsidRDefault="00C50F76" w:rsidP="00C50F76">
      <w:pPr>
        <w:pStyle w:val="TH"/>
        <w:rPr>
          <w:rFonts w:eastAsia="Yu Mincho"/>
          <w:sz w:val="28"/>
          <w:szCs w:val="28"/>
          <w:lang w:eastAsia="ja-JP"/>
        </w:rPr>
      </w:pPr>
      <w:r w:rsidRPr="007426DC">
        <w:lastRenderedPageBreak/>
        <w:t>Tabl</w:t>
      </w:r>
      <w:r w:rsidRPr="00032A26">
        <w:t xml:space="preserve">e </w:t>
      </w:r>
      <w:r>
        <w:rPr>
          <w:lang w:eastAsia="zh-CN"/>
        </w:rPr>
        <w:t>5.17</w:t>
      </w:r>
      <w:r w:rsidRPr="00032A26">
        <w:rPr>
          <w:lang w:eastAsia="zh-CN"/>
        </w:rPr>
        <w:t>.3-2:</w:t>
      </w:r>
      <w:r w:rsidRPr="007426DC">
        <w:t xml:space="preserve"> </w:t>
      </w:r>
      <w:r w:rsidRPr="003A098F">
        <w:t>Uplink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C50F76" w:rsidRPr="00EF5447" w14:paraId="54E24051" w14:textId="77777777" w:rsidTr="00303E52">
        <w:trPr>
          <w:trHeight w:val="166"/>
          <w:jc w:val="center"/>
        </w:trPr>
        <w:tc>
          <w:tcPr>
            <w:tcW w:w="10509" w:type="dxa"/>
            <w:gridSpan w:val="14"/>
            <w:shd w:val="clear" w:color="auto" w:fill="auto"/>
          </w:tcPr>
          <w:p w14:paraId="5202EA45" w14:textId="77777777" w:rsidR="00C50F76" w:rsidRPr="00EF5447" w:rsidRDefault="00C50F76" w:rsidP="00303E52">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C50F76" w:rsidRPr="00EF5447" w14:paraId="32DC7E54" w14:textId="77777777" w:rsidTr="00303E52">
        <w:trPr>
          <w:trHeight w:val="166"/>
          <w:jc w:val="center"/>
        </w:trPr>
        <w:tc>
          <w:tcPr>
            <w:tcW w:w="697" w:type="dxa"/>
            <w:shd w:val="clear" w:color="auto" w:fill="auto"/>
          </w:tcPr>
          <w:p w14:paraId="06CA48CF" w14:textId="77777777" w:rsidR="00C50F76" w:rsidRPr="00EF5447" w:rsidRDefault="00C50F76" w:rsidP="00303E52">
            <w:pPr>
              <w:pStyle w:val="TAH"/>
            </w:pPr>
            <w:r w:rsidRPr="00EF5447">
              <w:t>UL band</w:t>
            </w:r>
          </w:p>
        </w:tc>
        <w:tc>
          <w:tcPr>
            <w:tcW w:w="698" w:type="dxa"/>
            <w:shd w:val="clear" w:color="auto" w:fill="auto"/>
          </w:tcPr>
          <w:p w14:paraId="1957D776" w14:textId="77777777" w:rsidR="00C50F76" w:rsidRPr="00EF5447" w:rsidRDefault="00C50F76" w:rsidP="00303E52">
            <w:pPr>
              <w:pStyle w:val="TAH"/>
            </w:pPr>
            <w:r w:rsidRPr="00EF5447">
              <w:t>DL band</w:t>
            </w:r>
          </w:p>
        </w:tc>
        <w:tc>
          <w:tcPr>
            <w:tcW w:w="709" w:type="dxa"/>
          </w:tcPr>
          <w:p w14:paraId="59F18E6D" w14:textId="77777777" w:rsidR="00C50F76" w:rsidRPr="00EF5447" w:rsidRDefault="00C50F76" w:rsidP="00303E52">
            <w:pPr>
              <w:pStyle w:val="TAH"/>
            </w:pPr>
            <w:r w:rsidRPr="00EF5447">
              <w:t>SCS of UL band</w:t>
            </w:r>
          </w:p>
          <w:p w14:paraId="22F1CD28" w14:textId="77777777" w:rsidR="00C50F76" w:rsidRPr="00EF5447" w:rsidRDefault="00C50F76" w:rsidP="00303E52">
            <w:pPr>
              <w:pStyle w:val="TAH"/>
            </w:pPr>
            <w:r w:rsidRPr="00EF5447">
              <w:t>(kHz)</w:t>
            </w:r>
          </w:p>
        </w:tc>
        <w:tc>
          <w:tcPr>
            <w:tcW w:w="763" w:type="dxa"/>
            <w:shd w:val="clear" w:color="auto" w:fill="auto"/>
          </w:tcPr>
          <w:p w14:paraId="31583E0A" w14:textId="77777777" w:rsidR="00C50F76" w:rsidRPr="00EF5447" w:rsidRDefault="00C50F76" w:rsidP="00303E52">
            <w:pPr>
              <w:pStyle w:val="TAH"/>
            </w:pPr>
            <w:r w:rsidRPr="00EF5447">
              <w:t>5 MHz</w:t>
            </w:r>
          </w:p>
          <w:p w14:paraId="2150DC8D"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3629DBAC" w14:textId="77777777" w:rsidR="00C50F76" w:rsidRPr="00EF5447" w:rsidRDefault="00C50F76" w:rsidP="00303E52">
            <w:pPr>
              <w:pStyle w:val="TAH"/>
            </w:pPr>
            <w:r w:rsidRPr="00EF5447">
              <w:t>10 MHz</w:t>
            </w:r>
          </w:p>
          <w:p w14:paraId="7EDD3623"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0772E90F" w14:textId="77777777" w:rsidR="00C50F76" w:rsidRPr="00EF5447" w:rsidRDefault="00C50F76" w:rsidP="00303E52">
            <w:pPr>
              <w:pStyle w:val="TAH"/>
            </w:pPr>
            <w:r w:rsidRPr="00EF5447">
              <w:t>15 MHz</w:t>
            </w:r>
          </w:p>
          <w:p w14:paraId="5E63A02A"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2F04628C" w14:textId="77777777" w:rsidR="00C50F76" w:rsidRPr="00EF5447" w:rsidRDefault="00C50F76" w:rsidP="00303E52">
            <w:pPr>
              <w:pStyle w:val="TAH"/>
            </w:pPr>
            <w:r w:rsidRPr="00EF5447">
              <w:t>20 MHz</w:t>
            </w:r>
          </w:p>
          <w:p w14:paraId="56454EEE"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3BF1D189" w14:textId="77777777" w:rsidR="00C50F76" w:rsidRPr="00EF5447" w:rsidRDefault="00C50F76" w:rsidP="00303E52">
            <w:pPr>
              <w:pStyle w:val="TAH"/>
            </w:pPr>
            <w:r w:rsidRPr="00EF5447">
              <w:t>25 MHz</w:t>
            </w:r>
          </w:p>
          <w:p w14:paraId="47003CC7"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6F28671F" w14:textId="77777777" w:rsidR="00C50F76" w:rsidRPr="00EF5447" w:rsidRDefault="00C50F76" w:rsidP="00303E52">
            <w:pPr>
              <w:pStyle w:val="TAH"/>
            </w:pPr>
            <w:r w:rsidRPr="00EF5447">
              <w:t>40 MHz</w:t>
            </w:r>
          </w:p>
          <w:p w14:paraId="7C08FF61"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003A1478" w14:textId="77777777" w:rsidR="00C50F76" w:rsidRPr="00EF5447" w:rsidRDefault="00C50F76" w:rsidP="00303E52">
            <w:pPr>
              <w:pStyle w:val="TAH"/>
            </w:pPr>
            <w:r w:rsidRPr="00EF5447">
              <w:t>50 MHz</w:t>
            </w:r>
          </w:p>
          <w:p w14:paraId="4F2FE62E"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7B9E6174" w14:textId="77777777" w:rsidR="00C50F76" w:rsidRPr="00EF5447" w:rsidRDefault="00C50F76" w:rsidP="00303E52">
            <w:pPr>
              <w:pStyle w:val="TAH"/>
            </w:pPr>
            <w:r w:rsidRPr="00EF5447">
              <w:t>60 MHz</w:t>
            </w:r>
          </w:p>
          <w:p w14:paraId="060D9934"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52BB0F52" w14:textId="77777777" w:rsidR="00C50F76" w:rsidRPr="00EF5447" w:rsidRDefault="00C50F76" w:rsidP="00303E52">
            <w:pPr>
              <w:pStyle w:val="TAH"/>
            </w:pPr>
            <w:r w:rsidRPr="00EF5447">
              <w:t>80 MHz</w:t>
            </w:r>
          </w:p>
          <w:p w14:paraId="6D4795CD" w14:textId="77777777" w:rsidR="00C50F76" w:rsidRPr="00EF5447" w:rsidRDefault="00C50F76" w:rsidP="00303E52">
            <w:pPr>
              <w:pStyle w:val="TAH"/>
            </w:pPr>
            <w:r w:rsidRPr="00EF5447">
              <w:t>(L</w:t>
            </w:r>
            <w:r w:rsidRPr="00EF5447">
              <w:rPr>
                <w:vertAlign w:val="subscript"/>
              </w:rPr>
              <w:t>CRB</w:t>
            </w:r>
            <w:r w:rsidRPr="00EF5447">
              <w:t>)</w:t>
            </w:r>
          </w:p>
        </w:tc>
        <w:tc>
          <w:tcPr>
            <w:tcW w:w="763" w:type="dxa"/>
          </w:tcPr>
          <w:p w14:paraId="6E4AD195" w14:textId="77777777" w:rsidR="00C50F76" w:rsidRPr="00EF5447" w:rsidRDefault="00C50F76" w:rsidP="00303E52">
            <w:pPr>
              <w:pStyle w:val="TAH"/>
            </w:pPr>
            <w:r w:rsidRPr="00EF5447">
              <w:t>90 MHz</w:t>
            </w:r>
          </w:p>
          <w:p w14:paraId="47572190" w14:textId="77777777" w:rsidR="00C50F76" w:rsidRPr="00EF5447" w:rsidRDefault="00C50F76" w:rsidP="00303E52">
            <w:pPr>
              <w:pStyle w:val="TAH"/>
            </w:pPr>
            <w:r w:rsidRPr="00EF5447">
              <w:t>(L</w:t>
            </w:r>
            <w:r w:rsidRPr="00EF5447">
              <w:rPr>
                <w:vertAlign w:val="subscript"/>
              </w:rPr>
              <w:t>CRB</w:t>
            </w:r>
            <w:r w:rsidRPr="00EF5447">
              <w:t>)</w:t>
            </w:r>
          </w:p>
        </w:tc>
        <w:tc>
          <w:tcPr>
            <w:tcW w:w="775" w:type="dxa"/>
            <w:shd w:val="clear" w:color="auto" w:fill="auto"/>
          </w:tcPr>
          <w:p w14:paraId="74AF6275" w14:textId="77777777" w:rsidR="00C50F76" w:rsidRPr="00EF5447" w:rsidRDefault="00C50F76" w:rsidP="00303E52">
            <w:pPr>
              <w:pStyle w:val="TAH"/>
            </w:pPr>
            <w:r w:rsidRPr="00EF5447">
              <w:t>100 MHz</w:t>
            </w:r>
          </w:p>
          <w:p w14:paraId="076117D8" w14:textId="77777777" w:rsidR="00C50F76" w:rsidRPr="00EF5447" w:rsidRDefault="00C50F76" w:rsidP="00303E52">
            <w:pPr>
              <w:pStyle w:val="TAH"/>
            </w:pPr>
            <w:r w:rsidRPr="00EF5447">
              <w:t>(L</w:t>
            </w:r>
            <w:r w:rsidRPr="00EF5447">
              <w:rPr>
                <w:vertAlign w:val="subscript"/>
              </w:rPr>
              <w:t>CRB</w:t>
            </w:r>
            <w:r w:rsidRPr="00EF5447">
              <w:t>)</w:t>
            </w:r>
          </w:p>
        </w:tc>
      </w:tr>
      <w:tr w:rsidR="00C50F76" w:rsidRPr="00EF5447" w14:paraId="7BBCED48" w14:textId="77777777" w:rsidTr="00303E52">
        <w:trPr>
          <w:trHeight w:val="166"/>
          <w:jc w:val="center"/>
        </w:trPr>
        <w:tc>
          <w:tcPr>
            <w:tcW w:w="697" w:type="dxa"/>
            <w:shd w:val="clear" w:color="auto" w:fill="auto"/>
            <w:vAlign w:val="center"/>
          </w:tcPr>
          <w:p w14:paraId="4FE73395" w14:textId="77777777" w:rsidR="00C50F76" w:rsidRPr="00EF5447" w:rsidDel="003836EE" w:rsidRDefault="00C50F76" w:rsidP="00303E52">
            <w:pPr>
              <w:pStyle w:val="TAC"/>
            </w:pPr>
            <w:r w:rsidRPr="00EF5447">
              <w:rPr>
                <w:lang w:eastAsia="ja-JP"/>
              </w:rPr>
              <w:t>n7</w:t>
            </w:r>
            <w:r>
              <w:rPr>
                <w:lang w:eastAsia="ja-JP"/>
              </w:rPr>
              <w:t>7</w:t>
            </w:r>
          </w:p>
        </w:tc>
        <w:tc>
          <w:tcPr>
            <w:tcW w:w="698" w:type="dxa"/>
            <w:shd w:val="clear" w:color="auto" w:fill="auto"/>
            <w:vAlign w:val="center"/>
          </w:tcPr>
          <w:p w14:paraId="73B2B783" w14:textId="77777777" w:rsidR="00C50F76" w:rsidRPr="00EF5447" w:rsidDel="003836EE" w:rsidRDefault="00C50F76" w:rsidP="00303E52">
            <w:pPr>
              <w:pStyle w:val="TAC"/>
            </w:pPr>
            <w:r>
              <w:rPr>
                <w:lang w:eastAsia="ja-JP"/>
              </w:rPr>
              <w:t>3</w:t>
            </w:r>
          </w:p>
        </w:tc>
        <w:tc>
          <w:tcPr>
            <w:tcW w:w="709" w:type="dxa"/>
            <w:vAlign w:val="center"/>
          </w:tcPr>
          <w:p w14:paraId="2A371B5F" w14:textId="77777777" w:rsidR="00C50F76" w:rsidRPr="00EF5447" w:rsidRDefault="00C50F76" w:rsidP="00303E52">
            <w:pPr>
              <w:pStyle w:val="TAC"/>
            </w:pPr>
            <w:r w:rsidRPr="00EF5447">
              <w:rPr>
                <w:lang w:eastAsia="ja-JP"/>
              </w:rPr>
              <w:t>15</w:t>
            </w:r>
          </w:p>
        </w:tc>
        <w:tc>
          <w:tcPr>
            <w:tcW w:w="763" w:type="dxa"/>
            <w:shd w:val="clear" w:color="auto" w:fill="auto"/>
            <w:vAlign w:val="center"/>
          </w:tcPr>
          <w:p w14:paraId="1F21CBE1" w14:textId="77777777" w:rsidR="00C50F76" w:rsidRPr="00EF5447" w:rsidRDefault="00C50F76" w:rsidP="00303E52">
            <w:pPr>
              <w:pStyle w:val="TAC"/>
            </w:pPr>
            <w:r w:rsidRPr="00EF5447">
              <w:rPr>
                <w:lang w:eastAsia="ja-JP"/>
              </w:rPr>
              <w:t>25</w:t>
            </w:r>
          </w:p>
        </w:tc>
        <w:tc>
          <w:tcPr>
            <w:tcW w:w="763" w:type="dxa"/>
            <w:shd w:val="clear" w:color="auto" w:fill="auto"/>
            <w:vAlign w:val="center"/>
          </w:tcPr>
          <w:p w14:paraId="6E972B56" w14:textId="77777777" w:rsidR="00C50F76" w:rsidRPr="00EF5447" w:rsidRDefault="00C50F76" w:rsidP="00303E52">
            <w:pPr>
              <w:pStyle w:val="TAC"/>
            </w:pPr>
            <w:r w:rsidRPr="00EF5447">
              <w:rPr>
                <w:lang w:eastAsia="ja-JP"/>
              </w:rPr>
              <w:t>50</w:t>
            </w:r>
          </w:p>
        </w:tc>
        <w:tc>
          <w:tcPr>
            <w:tcW w:w="763" w:type="dxa"/>
            <w:shd w:val="clear" w:color="auto" w:fill="auto"/>
            <w:vAlign w:val="center"/>
          </w:tcPr>
          <w:p w14:paraId="38666FB7" w14:textId="77777777" w:rsidR="00C50F76" w:rsidRPr="00EF5447" w:rsidRDefault="00C50F76" w:rsidP="00303E52">
            <w:pPr>
              <w:pStyle w:val="TAC"/>
            </w:pPr>
            <w:r w:rsidRPr="00EF5447">
              <w:rPr>
                <w:lang w:eastAsia="ja-JP"/>
              </w:rPr>
              <w:t>75</w:t>
            </w:r>
          </w:p>
        </w:tc>
        <w:tc>
          <w:tcPr>
            <w:tcW w:w="763" w:type="dxa"/>
            <w:shd w:val="clear" w:color="auto" w:fill="auto"/>
            <w:vAlign w:val="center"/>
          </w:tcPr>
          <w:p w14:paraId="4CD8817E" w14:textId="77777777" w:rsidR="00C50F76" w:rsidRPr="00196A83" w:rsidRDefault="00C50F76" w:rsidP="00303E52">
            <w:pPr>
              <w:pStyle w:val="TAC"/>
              <w:rPr>
                <w:rFonts w:eastAsia="Yu Mincho"/>
                <w:lang w:eastAsia="ja-JP"/>
              </w:rPr>
            </w:pPr>
            <w:r w:rsidRPr="00196A83">
              <w:rPr>
                <w:rFonts w:eastAsia="Yu Mincho" w:hint="eastAsia"/>
                <w:lang w:eastAsia="ja-JP"/>
              </w:rPr>
              <w:t>1</w:t>
            </w:r>
            <w:r w:rsidRPr="00196A83">
              <w:rPr>
                <w:rFonts w:eastAsia="Yu Mincho"/>
                <w:lang w:eastAsia="ja-JP"/>
              </w:rPr>
              <w:t>00</w:t>
            </w:r>
          </w:p>
        </w:tc>
        <w:tc>
          <w:tcPr>
            <w:tcW w:w="763" w:type="dxa"/>
            <w:shd w:val="clear" w:color="auto" w:fill="auto"/>
            <w:vAlign w:val="center"/>
          </w:tcPr>
          <w:p w14:paraId="28EC9997" w14:textId="77777777" w:rsidR="00C50F76" w:rsidRPr="00EF5447" w:rsidRDefault="00C50F76" w:rsidP="00303E52">
            <w:pPr>
              <w:pStyle w:val="TAC"/>
            </w:pPr>
          </w:p>
        </w:tc>
        <w:tc>
          <w:tcPr>
            <w:tcW w:w="763" w:type="dxa"/>
            <w:shd w:val="clear" w:color="auto" w:fill="auto"/>
            <w:vAlign w:val="center"/>
          </w:tcPr>
          <w:p w14:paraId="17CCEF07" w14:textId="77777777" w:rsidR="00C50F76" w:rsidRPr="00EF5447" w:rsidRDefault="00C50F76" w:rsidP="00303E52">
            <w:pPr>
              <w:pStyle w:val="TAC"/>
            </w:pPr>
          </w:p>
        </w:tc>
        <w:tc>
          <w:tcPr>
            <w:tcW w:w="763" w:type="dxa"/>
            <w:shd w:val="clear" w:color="auto" w:fill="auto"/>
            <w:vAlign w:val="center"/>
          </w:tcPr>
          <w:p w14:paraId="2BFAA9B9" w14:textId="77777777" w:rsidR="00C50F76" w:rsidRPr="00EF5447" w:rsidRDefault="00C50F76" w:rsidP="00303E52">
            <w:pPr>
              <w:pStyle w:val="TAC"/>
            </w:pPr>
          </w:p>
        </w:tc>
        <w:tc>
          <w:tcPr>
            <w:tcW w:w="763" w:type="dxa"/>
            <w:shd w:val="clear" w:color="auto" w:fill="auto"/>
            <w:vAlign w:val="center"/>
          </w:tcPr>
          <w:p w14:paraId="4A4DF14D" w14:textId="77777777" w:rsidR="00C50F76" w:rsidRPr="00EF5447" w:rsidRDefault="00C50F76" w:rsidP="00303E52">
            <w:pPr>
              <w:pStyle w:val="TAC"/>
            </w:pPr>
          </w:p>
        </w:tc>
        <w:tc>
          <w:tcPr>
            <w:tcW w:w="763" w:type="dxa"/>
            <w:shd w:val="clear" w:color="auto" w:fill="auto"/>
            <w:vAlign w:val="center"/>
          </w:tcPr>
          <w:p w14:paraId="2B2F01AC" w14:textId="77777777" w:rsidR="00C50F76" w:rsidRPr="00EF5447" w:rsidRDefault="00C50F76" w:rsidP="00303E52">
            <w:pPr>
              <w:pStyle w:val="TAC"/>
            </w:pPr>
          </w:p>
        </w:tc>
        <w:tc>
          <w:tcPr>
            <w:tcW w:w="763" w:type="dxa"/>
            <w:vAlign w:val="center"/>
          </w:tcPr>
          <w:p w14:paraId="455FF023" w14:textId="77777777" w:rsidR="00C50F76" w:rsidRPr="00EF5447" w:rsidRDefault="00C50F76" w:rsidP="00303E52">
            <w:pPr>
              <w:pStyle w:val="TAC"/>
            </w:pPr>
          </w:p>
        </w:tc>
        <w:tc>
          <w:tcPr>
            <w:tcW w:w="775" w:type="dxa"/>
            <w:shd w:val="clear" w:color="auto" w:fill="auto"/>
            <w:vAlign w:val="center"/>
          </w:tcPr>
          <w:p w14:paraId="0C8C4197" w14:textId="77777777" w:rsidR="00C50F76" w:rsidRPr="00EF5447" w:rsidRDefault="00C50F76" w:rsidP="00303E52">
            <w:pPr>
              <w:pStyle w:val="TAC"/>
            </w:pPr>
          </w:p>
        </w:tc>
      </w:tr>
    </w:tbl>
    <w:p w14:paraId="19E7E289" w14:textId="77777777" w:rsidR="00C50F76" w:rsidRPr="0085002E" w:rsidRDefault="00C50F76" w:rsidP="00C50F76">
      <w:pPr>
        <w:rPr>
          <w:rFonts w:eastAsia="PMingLiU"/>
          <w:lang w:eastAsia="zh-TW"/>
        </w:rPr>
      </w:pPr>
    </w:p>
    <w:p w14:paraId="6FEA7384" w14:textId="7C49E0E4" w:rsidR="00C50F76" w:rsidRPr="0085002E" w:rsidRDefault="00C50F76" w:rsidP="00C50F76">
      <w:pPr>
        <w:keepNext/>
        <w:keepLines/>
        <w:spacing w:before="60"/>
        <w:jc w:val="center"/>
        <w:rPr>
          <w:rFonts w:ascii="Arial" w:eastAsia="Yu Mincho" w:hAnsi="Arial"/>
          <w:b/>
          <w:sz w:val="28"/>
          <w:szCs w:val="28"/>
          <w:lang w:eastAsia="ja-JP"/>
        </w:rPr>
      </w:pPr>
      <w:r w:rsidRPr="0085002E">
        <w:rPr>
          <w:rFonts w:ascii="Arial" w:eastAsia="Yu Mincho" w:hAnsi="Arial"/>
          <w:b/>
          <w:lang w:eastAsia="en-GB"/>
        </w:rPr>
        <w:t xml:space="preserve">Table </w:t>
      </w:r>
      <w:r>
        <w:rPr>
          <w:rFonts w:ascii="Arial" w:eastAsia="Yu Mincho" w:hAnsi="Arial"/>
          <w:b/>
          <w:lang w:eastAsia="zh-CN"/>
        </w:rPr>
        <w:t>5.17.3-3</w:t>
      </w:r>
      <w:r w:rsidRPr="0085002E">
        <w:rPr>
          <w:rFonts w:ascii="Arial" w:eastAsia="Yu Mincho" w:hAnsi="Arial"/>
          <w:b/>
          <w:lang w:eastAsia="zh-CN"/>
        </w:rPr>
        <w:t>:</w:t>
      </w:r>
      <w:r w:rsidRPr="0085002E">
        <w:rPr>
          <w:rFonts w:ascii="Arial" w:eastAsia="Yu Mincho" w:hAnsi="Arial"/>
          <w:b/>
          <w:lang w:eastAsia="en-G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C50F76" w:rsidRPr="00EF5447" w14:paraId="11E11A52" w14:textId="77777777" w:rsidTr="00303E52">
        <w:trPr>
          <w:trHeight w:val="187"/>
          <w:tblHeader/>
          <w:jc w:val="center"/>
        </w:trPr>
        <w:tc>
          <w:tcPr>
            <w:tcW w:w="7927" w:type="dxa"/>
            <w:gridSpan w:val="8"/>
            <w:tcBorders>
              <w:bottom w:val="single" w:sz="4" w:space="0" w:color="auto"/>
            </w:tcBorders>
          </w:tcPr>
          <w:p w14:paraId="105E6F50" w14:textId="77777777" w:rsidR="00C50F76" w:rsidRPr="00EF5447" w:rsidRDefault="00C50F76" w:rsidP="00303E52">
            <w:pPr>
              <w:pStyle w:val="TAH"/>
              <w:keepNext w:val="0"/>
            </w:pPr>
            <w:r w:rsidRPr="00EF5447">
              <w:t>NR or E-UTRA Band / Channel bandwidth / N</w:t>
            </w:r>
            <w:r w:rsidRPr="00EF5447">
              <w:rPr>
                <w:vertAlign w:val="subscript"/>
              </w:rPr>
              <w:t>RB</w:t>
            </w:r>
            <w:r w:rsidRPr="00EF5447">
              <w:t xml:space="preserve"> / MSD</w:t>
            </w:r>
          </w:p>
        </w:tc>
      </w:tr>
      <w:tr w:rsidR="00C50F76" w:rsidRPr="00EF5447" w14:paraId="15336E4F" w14:textId="77777777" w:rsidTr="00303E52">
        <w:trPr>
          <w:trHeight w:val="187"/>
          <w:tblHeader/>
          <w:jc w:val="center"/>
        </w:trPr>
        <w:tc>
          <w:tcPr>
            <w:tcW w:w="1880" w:type="dxa"/>
            <w:tcBorders>
              <w:bottom w:val="single" w:sz="4" w:space="0" w:color="auto"/>
            </w:tcBorders>
          </w:tcPr>
          <w:p w14:paraId="03BB6F7E" w14:textId="77777777" w:rsidR="00C50F76" w:rsidRPr="00EF5447" w:rsidRDefault="00C50F76" w:rsidP="00303E52">
            <w:pPr>
              <w:pStyle w:val="TAH"/>
              <w:keepNext w:val="0"/>
            </w:pPr>
            <w:r w:rsidRPr="00EF5447">
              <w:rPr>
                <w:rFonts w:eastAsia="MS Mincho"/>
                <w:lang w:eastAsia="ja-JP"/>
              </w:rPr>
              <w:t>EN-DC</w:t>
            </w:r>
          </w:p>
          <w:p w14:paraId="48B0F4FD" w14:textId="77777777" w:rsidR="00C50F76" w:rsidRPr="00EF5447" w:rsidRDefault="00C50F76" w:rsidP="00303E52">
            <w:pPr>
              <w:pStyle w:val="TAH"/>
              <w:keepNext w:val="0"/>
              <w:rPr>
                <w:rFonts w:eastAsia="MS Mincho"/>
                <w:lang w:eastAsia="ja-JP"/>
              </w:rPr>
            </w:pPr>
            <w:r w:rsidRPr="00EF5447">
              <w:t>Configuration</w:t>
            </w:r>
          </w:p>
        </w:tc>
        <w:tc>
          <w:tcPr>
            <w:tcW w:w="856" w:type="dxa"/>
            <w:tcBorders>
              <w:bottom w:val="single" w:sz="4" w:space="0" w:color="auto"/>
            </w:tcBorders>
          </w:tcPr>
          <w:p w14:paraId="47B35AF0" w14:textId="77777777" w:rsidR="00C50F76" w:rsidRPr="00EF5447" w:rsidRDefault="00C50F76" w:rsidP="00303E52">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46B47889" w14:textId="77777777" w:rsidR="00C50F76" w:rsidRPr="00EF5447" w:rsidRDefault="00C50F76" w:rsidP="00303E52">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14810753" w14:textId="77777777" w:rsidR="00C50F76" w:rsidRPr="00EF5447" w:rsidRDefault="00C50F76" w:rsidP="00303E52">
            <w:pPr>
              <w:pStyle w:val="TAH"/>
              <w:keepNext w:val="0"/>
            </w:pPr>
            <w:r w:rsidRPr="00EF5447">
              <w:t xml:space="preserve">UL/DL BW </w:t>
            </w:r>
            <w:r w:rsidRPr="00EF5447">
              <w:br/>
              <w:t>(MHz)</w:t>
            </w:r>
          </w:p>
        </w:tc>
        <w:tc>
          <w:tcPr>
            <w:tcW w:w="599" w:type="dxa"/>
            <w:tcBorders>
              <w:bottom w:val="single" w:sz="4" w:space="0" w:color="auto"/>
            </w:tcBorders>
          </w:tcPr>
          <w:p w14:paraId="3502AFAE" w14:textId="77777777" w:rsidR="00C50F76" w:rsidRPr="00EF5447" w:rsidRDefault="00C50F76" w:rsidP="00303E52">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431A665A" w14:textId="77777777" w:rsidR="00C50F76" w:rsidRPr="00EF5447" w:rsidRDefault="00C50F76" w:rsidP="00303E52">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66D550C0" w14:textId="77777777" w:rsidR="00C50F76" w:rsidRPr="00EF5447" w:rsidRDefault="00C50F76" w:rsidP="00303E52">
            <w:pPr>
              <w:pStyle w:val="TAH"/>
              <w:keepNext w:val="0"/>
            </w:pPr>
            <w:r w:rsidRPr="00EF5447">
              <w:t xml:space="preserve">MSD </w:t>
            </w:r>
            <w:r w:rsidRPr="00EF5447">
              <w:br/>
              <w:t>(dB)</w:t>
            </w:r>
          </w:p>
        </w:tc>
        <w:tc>
          <w:tcPr>
            <w:tcW w:w="942" w:type="dxa"/>
            <w:tcBorders>
              <w:bottom w:val="single" w:sz="4" w:space="0" w:color="auto"/>
            </w:tcBorders>
          </w:tcPr>
          <w:p w14:paraId="2087CF96" w14:textId="77777777" w:rsidR="00C50F76" w:rsidRPr="00EF5447" w:rsidRDefault="00C50F76" w:rsidP="00303E52">
            <w:pPr>
              <w:pStyle w:val="TAH"/>
              <w:keepNext w:val="0"/>
            </w:pPr>
            <w:r w:rsidRPr="00EF5447">
              <w:t>IMD order</w:t>
            </w:r>
          </w:p>
        </w:tc>
      </w:tr>
      <w:tr w:rsidR="00C50F76" w:rsidRPr="00EF5447" w14:paraId="1058DA8D" w14:textId="77777777" w:rsidTr="00303E52">
        <w:trPr>
          <w:trHeight w:val="187"/>
          <w:tblHeader/>
          <w:jc w:val="center"/>
        </w:trPr>
        <w:tc>
          <w:tcPr>
            <w:tcW w:w="1880" w:type="dxa"/>
            <w:tcBorders>
              <w:bottom w:val="nil"/>
            </w:tcBorders>
            <w:shd w:val="clear" w:color="auto" w:fill="auto"/>
          </w:tcPr>
          <w:p w14:paraId="711B84BE" w14:textId="77777777" w:rsidR="00C50F76" w:rsidRPr="00EF5447" w:rsidRDefault="00C50F76" w:rsidP="00303E52">
            <w:pPr>
              <w:pStyle w:val="TAC"/>
              <w:rPr>
                <w:rFonts w:eastAsia="MS Mincho"/>
                <w:lang w:eastAsia="ja-JP"/>
              </w:rPr>
            </w:pPr>
            <w:r w:rsidRPr="0085002E">
              <w:rPr>
                <w:rFonts w:eastAsia="Yu Mincho"/>
                <w:lang w:eastAsia="en-GB"/>
              </w:rPr>
              <w:t>DC_</w:t>
            </w:r>
            <w:r>
              <w:rPr>
                <w:rFonts w:eastAsia="Yu Mincho"/>
                <w:lang w:eastAsia="zh-CN"/>
              </w:rPr>
              <w:t>3</w:t>
            </w:r>
            <w:r w:rsidRPr="0085002E">
              <w:rPr>
                <w:rFonts w:eastAsia="Yu Mincho"/>
                <w:lang w:eastAsia="en-GB"/>
              </w:rPr>
              <w:t>A_n</w:t>
            </w:r>
            <w:r>
              <w:rPr>
                <w:rFonts w:eastAsia="Yu Mincho"/>
                <w:lang w:eastAsia="zh-CN"/>
              </w:rPr>
              <w:t>77</w:t>
            </w:r>
            <w:r w:rsidRPr="0085002E">
              <w:rPr>
                <w:rFonts w:eastAsia="Yu Mincho"/>
                <w:lang w:eastAsia="en-GB"/>
              </w:rPr>
              <w:t>A</w:t>
            </w:r>
          </w:p>
        </w:tc>
        <w:tc>
          <w:tcPr>
            <w:tcW w:w="856" w:type="dxa"/>
            <w:tcBorders>
              <w:bottom w:val="single" w:sz="4" w:space="0" w:color="auto"/>
            </w:tcBorders>
          </w:tcPr>
          <w:p w14:paraId="47C06821"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3</w:t>
            </w:r>
          </w:p>
        </w:tc>
        <w:tc>
          <w:tcPr>
            <w:tcW w:w="1040" w:type="dxa"/>
            <w:tcBorders>
              <w:bottom w:val="single" w:sz="4" w:space="0" w:color="auto"/>
            </w:tcBorders>
          </w:tcPr>
          <w:p w14:paraId="3B67A49D"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1740</w:t>
            </w:r>
          </w:p>
        </w:tc>
        <w:tc>
          <w:tcPr>
            <w:tcW w:w="763" w:type="dxa"/>
            <w:tcBorders>
              <w:bottom w:val="single" w:sz="4" w:space="0" w:color="auto"/>
            </w:tcBorders>
          </w:tcPr>
          <w:p w14:paraId="1222E0B9"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5</w:t>
            </w:r>
          </w:p>
        </w:tc>
        <w:tc>
          <w:tcPr>
            <w:tcW w:w="599" w:type="dxa"/>
            <w:tcBorders>
              <w:bottom w:val="single" w:sz="4" w:space="0" w:color="auto"/>
            </w:tcBorders>
          </w:tcPr>
          <w:p w14:paraId="5F13C9D5"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25</w:t>
            </w:r>
          </w:p>
        </w:tc>
        <w:tc>
          <w:tcPr>
            <w:tcW w:w="1072" w:type="dxa"/>
            <w:tcBorders>
              <w:bottom w:val="single" w:sz="4" w:space="0" w:color="auto"/>
            </w:tcBorders>
          </w:tcPr>
          <w:p w14:paraId="1532EC2A"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1835</w:t>
            </w:r>
          </w:p>
        </w:tc>
        <w:tc>
          <w:tcPr>
            <w:tcW w:w="775" w:type="dxa"/>
            <w:tcBorders>
              <w:bottom w:val="single" w:sz="4" w:space="0" w:color="auto"/>
            </w:tcBorders>
          </w:tcPr>
          <w:p w14:paraId="5D9ABD6E"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31.9</w:t>
            </w:r>
          </w:p>
        </w:tc>
        <w:tc>
          <w:tcPr>
            <w:tcW w:w="942" w:type="dxa"/>
            <w:tcBorders>
              <w:bottom w:val="single" w:sz="4" w:space="0" w:color="auto"/>
            </w:tcBorders>
          </w:tcPr>
          <w:p w14:paraId="14620B51" w14:textId="77777777" w:rsidR="00C50F76" w:rsidRPr="001375F3" w:rsidRDefault="00C50F76" w:rsidP="00303E52">
            <w:pPr>
              <w:keepNext/>
              <w:keepLines/>
              <w:spacing w:after="0"/>
              <w:jc w:val="center"/>
              <w:rPr>
                <w:rFonts w:ascii="Arial" w:eastAsia="Yu Mincho" w:hAnsi="Arial"/>
                <w:sz w:val="18"/>
                <w:vertAlign w:val="superscript"/>
                <w:lang w:eastAsia="en-GB"/>
              </w:rPr>
            </w:pPr>
            <w:r>
              <w:rPr>
                <w:rFonts w:ascii="Arial" w:eastAsia="Yu Mincho" w:hAnsi="Arial"/>
                <w:sz w:val="18"/>
                <w:lang w:eastAsia="en-GB"/>
              </w:rPr>
              <w:t>IMD2</w:t>
            </w:r>
            <w:r>
              <w:rPr>
                <w:rFonts w:ascii="Arial" w:eastAsia="Yu Mincho" w:hAnsi="Arial"/>
                <w:sz w:val="18"/>
                <w:vertAlign w:val="superscript"/>
                <w:lang w:eastAsia="en-GB"/>
              </w:rPr>
              <w:t>1</w:t>
            </w:r>
          </w:p>
        </w:tc>
      </w:tr>
      <w:tr w:rsidR="00C50F76" w:rsidRPr="00EF5447" w14:paraId="2B8C2B2F" w14:textId="77777777" w:rsidTr="00303E52">
        <w:trPr>
          <w:trHeight w:val="187"/>
          <w:tblHeader/>
          <w:jc w:val="center"/>
        </w:trPr>
        <w:tc>
          <w:tcPr>
            <w:tcW w:w="1880" w:type="dxa"/>
            <w:tcBorders>
              <w:top w:val="nil"/>
              <w:bottom w:val="nil"/>
            </w:tcBorders>
            <w:shd w:val="clear" w:color="auto" w:fill="auto"/>
          </w:tcPr>
          <w:p w14:paraId="3BC50892" w14:textId="77777777" w:rsidR="00C50F76" w:rsidRPr="00EF5447" w:rsidRDefault="00C50F76" w:rsidP="00303E52">
            <w:pPr>
              <w:pStyle w:val="TAC"/>
              <w:rPr>
                <w:rFonts w:eastAsia="MS Mincho"/>
                <w:lang w:eastAsia="ja-JP"/>
              </w:rPr>
            </w:pPr>
          </w:p>
        </w:tc>
        <w:tc>
          <w:tcPr>
            <w:tcW w:w="856" w:type="dxa"/>
            <w:tcBorders>
              <w:bottom w:val="single" w:sz="4" w:space="0" w:color="auto"/>
            </w:tcBorders>
          </w:tcPr>
          <w:p w14:paraId="10E6AF78"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n77</w:t>
            </w:r>
          </w:p>
        </w:tc>
        <w:tc>
          <w:tcPr>
            <w:tcW w:w="1040" w:type="dxa"/>
            <w:tcBorders>
              <w:bottom w:val="single" w:sz="4" w:space="0" w:color="auto"/>
            </w:tcBorders>
          </w:tcPr>
          <w:p w14:paraId="7CE64DAE"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3575</w:t>
            </w:r>
          </w:p>
        </w:tc>
        <w:tc>
          <w:tcPr>
            <w:tcW w:w="763" w:type="dxa"/>
            <w:tcBorders>
              <w:bottom w:val="single" w:sz="4" w:space="0" w:color="auto"/>
            </w:tcBorders>
          </w:tcPr>
          <w:p w14:paraId="2A3F0A2B"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10</w:t>
            </w:r>
          </w:p>
        </w:tc>
        <w:tc>
          <w:tcPr>
            <w:tcW w:w="599" w:type="dxa"/>
            <w:tcBorders>
              <w:bottom w:val="single" w:sz="4" w:space="0" w:color="auto"/>
            </w:tcBorders>
          </w:tcPr>
          <w:p w14:paraId="4F75D422"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50</w:t>
            </w:r>
          </w:p>
        </w:tc>
        <w:tc>
          <w:tcPr>
            <w:tcW w:w="1072" w:type="dxa"/>
            <w:tcBorders>
              <w:bottom w:val="single" w:sz="4" w:space="0" w:color="auto"/>
            </w:tcBorders>
          </w:tcPr>
          <w:p w14:paraId="76580540"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3575</w:t>
            </w:r>
          </w:p>
        </w:tc>
        <w:tc>
          <w:tcPr>
            <w:tcW w:w="775" w:type="dxa"/>
            <w:tcBorders>
              <w:bottom w:val="single" w:sz="4" w:space="0" w:color="auto"/>
            </w:tcBorders>
          </w:tcPr>
          <w:p w14:paraId="29CE4D7B"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N/A</w:t>
            </w:r>
          </w:p>
        </w:tc>
        <w:tc>
          <w:tcPr>
            <w:tcW w:w="942" w:type="dxa"/>
            <w:tcBorders>
              <w:bottom w:val="single" w:sz="4" w:space="0" w:color="auto"/>
            </w:tcBorders>
          </w:tcPr>
          <w:p w14:paraId="6A7F2A71" w14:textId="77777777" w:rsidR="00C50F76" w:rsidRPr="0085002E" w:rsidRDefault="00C50F76"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C50F76" w:rsidRPr="00EF5447" w14:paraId="5DD0470E" w14:textId="77777777" w:rsidTr="00303E52">
        <w:trPr>
          <w:trHeight w:val="187"/>
          <w:tblHeader/>
          <w:jc w:val="center"/>
        </w:trPr>
        <w:tc>
          <w:tcPr>
            <w:tcW w:w="1880" w:type="dxa"/>
            <w:tcBorders>
              <w:top w:val="nil"/>
              <w:bottom w:val="nil"/>
            </w:tcBorders>
            <w:shd w:val="clear" w:color="auto" w:fill="auto"/>
          </w:tcPr>
          <w:p w14:paraId="3B6186C3" w14:textId="77777777" w:rsidR="00C50F76" w:rsidRPr="00EF5447" w:rsidRDefault="00C50F76" w:rsidP="00303E52">
            <w:pPr>
              <w:pStyle w:val="TAC"/>
              <w:rPr>
                <w:rFonts w:eastAsia="MS Mincho"/>
                <w:lang w:eastAsia="ja-JP"/>
              </w:rPr>
            </w:pPr>
          </w:p>
        </w:tc>
        <w:tc>
          <w:tcPr>
            <w:tcW w:w="856" w:type="dxa"/>
            <w:tcBorders>
              <w:bottom w:val="single" w:sz="4" w:space="0" w:color="auto"/>
            </w:tcBorders>
          </w:tcPr>
          <w:p w14:paraId="277BB4C4" w14:textId="77777777" w:rsidR="00C50F76" w:rsidRPr="00E07BD4" w:rsidRDefault="00C50F76" w:rsidP="00303E52">
            <w:pPr>
              <w:keepNext/>
              <w:keepLines/>
              <w:spacing w:after="0"/>
              <w:jc w:val="center"/>
              <w:rPr>
                <w:rFonts w:ascii="Arial" w:eastAsia="Yu Mincho" w:hAnsi="Arial"/>
                <w:sz w:val="18"/>
                <w:lang w:eastAsia="ja-JP"/>
              </w:rPr>
            </w:pPr>
            <w:r w:rsidRPr="00E07BD4">
              <w:rPr>
                <w:rFonts w:ascii="Arial" w:eastAsia="Yu Mincho" w:hAnsi="Arial"/>
                <w:sz w:val="18"/>
                <w:lang w:eastAsia="en-GB"/>
              </w:rPr>
              <w:t>3</w:t>
            </w:r>
          </w:p>
        </w:tc>
        <w:tc>
          <w:tcPr>
            <w:tcW w:w="1040" w:type="dxa"/>
            <w:tcBorders>
              <w:bottom w:val="single" w:sz="4" w:space="0" w:color="auto"/>
            </w:tcBorders>
          </w:tcPr>
          <w:p w14:paraId="4FD29972"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17</w:t>
            </w:r>
            <w:r>
              <w:rPr>
                <w:rFonts w:ascii="Arial" w:eastAsia="Yu Mincho" w:hAnsi="Arial"/>
                <w:sz w:val="18"/>
                <w:lang w:eastAsia="en-GB"/>
              </w:rPr>
              <w:t>65</w:t>
            </w:r>
          </w:p>
        </w:tc>
        <w:tc>
          <w:tcPr>
            <w:tcW w:w="763" w:type="dxa"/>
            <w:tcBorders>
              <w:bottom w:val="single" w:sz="4" w:space="0" w:color="auto"/>
            </w:tcBorders>
          </w:tcPr>
          <w:p w14:paraId="5D5586E0"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5</w:t>
            </w:r>
          </w:p>
        </w:tc>
        <w:tc>
          <w:tcPr>
            <w:tcW w:w="599" w:type="dxa"/>
            <w:tcBorders>
              <w:bottom w:val="single" w:sz="4" w:space="0" w:color="auto"/>
            </w:tcBorders>
          </w:tcPr>
          <w:p w14:paraId="35241EC2"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25</w:t>
            </w:r>
          </w:p>
        </w:tc>
        <w:tc>
          <w:tcPr>
            <w:tcW w:w="1072" w:type="dxa"/>
            <w:tcBorders>
              <w:bottom w:val="single" w:sz="4" w:space="0" w:color="auto"/>
            </w:tcBorders>
          </w:tcPr>
          <w:p w14:paraId="45BCDB15"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18</w:t>
            </w:r>
            <w:r>
              <w:rPr>
                <w:rFonts w:ascii="Arial" w:eastAsia="Yu Mincho" w:hAnsi="Arial"/>
                <w:sz w:val="18"/>
                <w:lang w:eastAsia="en-GB"/>
              </w:rPr>
              <w:t>60</w:t>
            </w:r>
          </w:p>
        </w:tc>
        <w:tc>
          <w:tcPr>
            <w:tcW w:w="775" w:type="dxa"/>
            <w:tcBorders>
              <w:bottom w:val="single" w:sz="4" w:space="0" w:color="auto"/>
            </w:tcBorders>
          </w:tcPr>
          <w:p w14:paraId="792D8FF7" w14:textId="77777777" w:rsidR="00C50F76" w:rsidRPr="00E07BD4" w:rsidRDefault="00C50F76" w:rsidP="00303E52">
            <w:pPr>
              <w:keepNext/>
              <w:keepLines/>
              <w:spacing w:after="0"/>
              <w:jc w:val="center"/>
              <w:rPr>
                <w:rFonts w:ascii="Arial" w:eastAsia="Yu Mincho" w:hAnsi="Arial"/>
                <w:sz w:val="18"/>
                <w:lang w:eastAsia="en-GB"/>
              </w:rPr>
            </w:pPr>
            <w:r>
              <w:rPr>
                <w:rFonts w:ascii="Arial" w:eastAsia="Yu Mincho" w:hAnsi="Arial"/>
                <w:sz w:val="18"/>
                <w:lang w:eastAsia="en-GB"/>
              </w:rPr>
              <w:t>18</w:t>
            </w:r>
            <w:r w:rsidRPr="00E07BD4">
              <w:rPr>
                <w:rFonts w:ascii="Arial" w:eastAsia="Yu Mincho" w:hAnsi="Arial"/>
                <w:sz w:val="18"/>
                <w:lang w:eastAsia="en-GB"/>
              </w:rPr>
              <w:t>.</w:t>
            </w:r>
            <w:r>
              <w:rPr>
                <w:rFonts w:ascii="Arial" w:eastAsia="Yu Mincho" w:hAnsi="Arial"/>
                <w:sz w:val="18"/>
                <w:lang w:eastAsia="en-GB"/>
              </w:rPr>
              <w:t>5</w:t>
            </w:r>
          </w:p>
        </w:tc>
        <w:tc>
          <w:tcPr>
            <w:tcW w:w="942" w:type="dxa"/>
            <w:tcBorders>
              <w:bottom w:val="single" w:sz="4" w:space="0" w:color="auto"/>
            </w:tcBorders>
          </w:tcPr>
          <w:p w14:paraId="63F8E0AD" w14:textId="77777777" w:rsidR="00C50F76" w:rsidRPr="0085002E" w:rsidRDefault="00C50F76" w:rsidP="00303E52">
            <w:pPr>
              <w:keepNext/>
              <w:keepLines/>
              <w:spacing w:after="0"/>
              <w:jc w:val="center"/>
              <w:rPr>
                <w:rFonts w:ascii="Arial" w:eastAsia="Yu Mincho" w:hAnsi="Arial"/>
                <w:sz w:val="18"/>
                <w:lang w:eastAsia="en-GB"/>
              </w:rPr>
            </w:pPr>
            <w:r>
              <w:rPr>
                <w:rFonts w:ascii="Arial" w:eastAsia="Yu Mincho" w:hAnsi="Arial"/>
                <w:sz w:val="18"/>
                <w:lang w:eastAsia="en-GB"/>
              </w:rPr>
              <w:t>IMD4</w:t>
            </w:r>
            <w:r>
              <w:rPr>
                <w:rFonts w:ascii="Arial" w:eastAsia="Yu Mincho" w:hAnsi="Arial"/>
                <w:sz w:val="18"/>
                <w:vertAlign w:val="superscript"/>
                <w:lang w:eastAsia="en-GB"/>
              </w:rPr>
              <w:t>1</w:t>
            </w:r>
          </w:p>
        </w:tc>
      </w:tr>
      <w:tr w:rsidR="00C50F76" w:rsidRPr="00EF5447" w14:paraId="7AD3A8D2" w14:textId="77777777" w:rsidTr="00303E52">
        <w:trPr>
          <w:trHeight w:val="187"/>
          <w:tblHeader/>
          <w:jc w:val="center"/>
        </w:trPr>
        <w:tc>
          <w:tcPr>
            <w:tcW w:w="1880" w:type="dxa"/>
            <w:tcBorders>
              <w:top w:val="nil"/>
              <w:bottom w:val="single" w:sz="4" w:space="0" w:color="auto"/>
            </w:tcBorders>
            <w:shd w:val="clear" w:color="auto" w:fill="auto"/>
          </w:tcPr>
          <w:p w14:paraId="1A42C7BE" w14:textId="77777777" w:rsidR="00C50F76" w:rsidRPr="00EF5447" w:rsidRDefault="00C50F76" w:rsidP="00303E52">
            <w:pPr>
              <w:pStyle w:val="TAC"/>
              <w:rPr>
                <w:rFonts w:eastAsia="MS Mincho"/>
                <w:lang w:eastAsia="ja-JP"/>
              </w:rPr>
            </w:pPr>
          </w:p>
        </w:tc>
        <w:tc>
          <w:tcPr>
            <w:tcW w:w="856" w:type="dxa"/>
            <w:tcBorders>
              <w:bottom w:val="single" w:sz="4" w:space="0" w:color="auto"/>
            </w:tcBorders>
          </w:tcPr>
          <w:p w14:paraId="0EF58DD5"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n77</w:t>
            </w:r>
          </w:p>
        </w:tc>
        <w:tc>
          <w:tcPr>
            <w:tcW w:w="1040" w:type="dxa"/>
            <w:tcBorders>
              <w:bottom w:val="single" w:sz="4" w:space="0" w:color="auto"/>
            </w:tcBorders>
          </w:tcPr>
          <w:p w14:paraId="7D4ED4A1"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43</w:t>
            </w:r>
            <w:r w:rsidRPr="00E07BD4">
              <w:rPr>
                <w:rFonts w:ascii="Arial" w:eastAsia="Yu Mincho" w:hAnsi="Arial"/>
                <w:sz w:val="18"/>
                <w:lang w:eastAsia="en-GB"/>
              </w:rPr>
              <w:t>5</w:t>
            </w:r>
          </w:p>
        </w:tc>
        <w:tc>
          <w:tcPr>
            <w:tcW w:w="763" w:type="dxa"/>
            <w:tcBorders>
              <w:bottom w:val="single" w:sz="4" w:space="0" w:color="auto"/>
            </w:tcBorders>
          </w:tcPr>
          <w:p w14:paraId="544023CA"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10</w:t>
            </w:r>
          </w:p>
        </w:tc>
        <w:tc>
          <w:tcPr>
            <w:tcW w:w="599" w:type="dxa"/>
            <w:tcBorders>
              <w:bottom w:val="single" w:sz="4" w:space="0" w:color="auto"/>
            </w:tcBorders>
          </w:tcPr>
          <w:p w14:paraId="3BA9ED9A"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50</w:t>
            </w:r>
          </w:p>
        </w:tc>
        <w:tc>
          <w:tcPr>
            <w:tcW w:w="1072" w:type="dxa"/>
            <w:tcBorders>
              <w:bottom w:val="single" w:sz="4" w:space="0" w:color="auto"/>
            </w:tcBorders>
          </w:tcPr>
          <w:p w14:paraId="010CF209"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435</w:t>
            </w:r>
          </w:p>
        </w:tc>
        <w:tc>
          <w:tcPr>
            <w:tcW w:w="775" w:type="dxa"/>
            <w:tcBorders>
              <w:bottom w:val="single" w:sz="4" w:space="0" w:color="auto"/>
            </w:tcBorders>
          </w:tcPr>
          <w:p w14:paraId="68ADE283"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N/A</w:t>
            </w:r>
          </w:p>
        </w:tc>
        <w:tc>
          <w:tcPr>
            <w:tcW w:w="942" w:type="dxa"/>
            <w:tcBorders>
              <w:bottom w:val="single" w:sz="4" w:space="0" w:color="auto"/>
            </w:tcBorders>
          </w:tcPr>
          <w:p w14:paraId="71D7B1FA" w14:textId="77777777" w:rsidR="00C50F76" w:rsidRPr="0085002E" w:rsidRDefault="00C50F76"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C50F76" w:rsidRPr="00EF5447" w14:paraId="1E73BD5A" w14:textId="77777777" w:rsidTr="00303E52">
        <w:trPr>
          <w:trHeight w:val="187"/>
          <w:jc w:val="center"/>
        </w:trPr>
        <w:tc>
          <w:tcPr>
            <w:tcW w:w="7927" w:type="dxa"/>
            <w:gridSpan w:val="8"/>
            <w:tcBorders>
              <w:top w:val="nil"/>
              <w:left w:val="single" w:sz="4" w:space="0" w:color="auto"/>
              <w:bottom w:val="single" w:sz="4" w:space="0" w:color="auto"/>
            </w:tcBorders>
            <w:vAlign w:val="center"/>
          </w:tcPr>
          <w:p w14:paraId="25007ACC" w14:textId="77777777" w:rsidR="00C50F76" w:rsidRPr="001375F3" w:rsidRDefault="00C50F76" w:rsidP="00303E52">
            <w:pPr>
              <w:pStyle w:val="TAN"/>
              <w:rPr>
                <w:rFonts w:eastAsia="Yu Mincho"/>
                <w:b/>
                <w:lang w:eastAsia="en-GB"/>
              </w:rPr>
            </w:pPr>
            <w:r>
              <w:rPr>
                <w:lang w:eastAsia="ko-KR"/>
              </w:rPr>
              <w:t>NOTE 1:</w:t>
            </w:r>
            <w:r>
              <w:rPr>
                <w:lang w:eastAsia="ko-KR"/>
              </w:rPr>
              <w:tab/>
            </w:r>
            <w:r>
              <w:t>This band is subject to IMD5 also which MSD is not specified</w:t>
            </w:r>
            <w:r>
              <w:rPr>
                <w:lang w:eastAsia="ja-JP"/>
              </w:rPr>
              <w:t>.</w:t>
            </w:r>
          </w:p>
        </w:tc>
      </w:tr>
    </w:tbl>
    <w:p w14:paraId="5933E5FC" w14:textId="77777777" w:rsidR="00C50F76" w:rsidRPr="00D51C13" w:rsidRDefault="00C50F76" w:rsidP="00C50F76">
      <w:pPr>
        <w:rPr>
          <w:rFonts w:eastAsia="PMingLiU"/>
          <w:lang w:eastAsia="zh-TW"/>
        </w:rPr>
      </w:pPr>
    </w:p>
    <w:p w14:paraId="370AC88B" w14:textId="66C07015" w:rsidR="00C50F76" w:rsidRPr="00697599" w:rsidRDefault="00C50F76" w:rsidP="00C50F76">
      <w:pPr>
        <w:pStyle w:val="Heading4"/>
        <w:rPr>
          <w:lang w:eastAsia="zh-CN"/>
        </w:rPr>
      </w:pPr>
      <w:bookmarkStart w:id="180" w:name="_Toc144046296"/>
      <w:r>
        <w:t>5.17</w:t>
      </w:r>
      <w:r w:rsidRPr="00BE0AF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80"/>
    </w:p>
    <w:p w14:paraId="33BC47BA" w14:textId="77777777" w:rsidR="00C50F76" w:rsidRPr="009353D8" w:rsidRDefault="00C50F76" w:rsidP="00C50F76">
      <w:pPr>
        <w:ind w:firstLineChars="100" w:firstLine="200"/>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E283F36" w14:textId="7CD9A7AC" w:rsidR="00386B92" w:rsidRPr="005B6AE6" w:rsidRDefault="00386B92" w:rsidP="00386B92">
      <w:pPr>
        <w:pStyle w:val="Heading3"/>
        <w:rPr>
          <w:rFonts w:eastAsia="MS Mincho"/>
          <w:lang w:eastAsia="ja-JP"/>
        </w:rPr>
      </w:pPr>
      <w:bookmarkStart w:id="181" w:name="_Toc144046297"/>
      <w:r>
        <w:t>5.18</w:t>
      </w:r>
      <w:r w:rsidRPr="005B6AE6">
        <w:tab/>
      </w:r>
      <w:r w:rsidRPr="005B6AE6">
        <w:rPr>
          <w:rFonts w:eastAsia="MS Mincho" w:hint="eastAsia"/>
          <w:lang w:eastAsia="ja-JP"/>
        </w:rPr>
        <w:t>DC</w:t>
      </w:r>
      <w:r w:rsidRPr="005B6AE6">
        <w:t>_</w:t>
      </w:r>
      <w:r w:rsidRPr="005B6AE6">
        <w:rPr>
          <w:lang w:eastAsia="zh-CN"/>
        </w:rPr>
        <w:t>21</w:t>
      </w:r>
      <w:r w:rsidRPr="005B6AE6">
        <w:rPr>
          <w:rFonts w:hint="eastAsia"/>
          <w:lang w:eastAsia="zh-CN"/>
        </w:rPr>
        <w:t>_</w:t>
      </w:r>
      <w:r w:rsidRPr="005B6AE6">
        <w:rPr>
          <w:rFonts w:eastAsia="MS Mincho" w:hint="eastAsia"/>
          <w:lang w:eastAsia="ja-JP"/>
        </w:rPr>
        <w:t>n</w:t>
      </w:r>
      <w:r w:rsidRPr="005B6AE6">
        <w:rPr>
          <w:rFonts w:eastAsia="MS Mincho"/>
          <w:lang w:eastAsia="ja-JP"/>
        </w:rPr>
        <w:t>77</w:t>
      </w:r>
      <w:bookmarkEnd w:id="181"/>
    </w:p>
    <w:p w14:paraId="190DEB03" w14:textId="36CC224D" w:rsidR="00386B92" w:rsidRPr="005B6AE6" w:rsidRDefault="00386B92" w:rsidP="00386B92">
      <w:pPr>
        <w:pStyle w:val="Heading4"/>
        <w:rPr>
          <w:rFonts w:eastAsia="MS Mincho"/>
          <w:lang w:eastAsia="ja-JP"/>
        </w:rPr>
      </w:pPr>
      <w:bookmarkStart w:id="182" w:name="_Toc144046298"/>
      <w:r>
        <w:rPr>
          <w:lang w:eastAsia="zh-CN"/>
        </w:rPr>
        <w:t>5.18</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182"/>
    </w:p>
    <w:p w14:paraId="45FD9740" w14:textId="77777777" w:rsidR="00386B92" w:rsidRPr="005B6AE6" w:rsidRDefault="00386B92" w:rsidP="00386B92">
      <w:pPr>
        <w:ind w:firstLineChars="100" w:firstLine="200"/>
        <w:rPr>
          <w:rFonts w:eastAsia="Yu Mincho"/>
          <w:lang w:eastAsia="ja-JP"/>
        </w:rPr>
      </w:pPr>
      <w:r w:rsidRPr="005B6AE6">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2CA03ED4" w14:textId="77777777" w:rsidR="00386B92" w:rsidRPr="005B6AE6" w:rsidRDefault="00386B92" w:rsidP="00386B92">
      <w:pPr>
        <w:rPr>
          <w:rFonts w:eastAsia="PMingLiU"/>
          <w:color w:val="0033CC"/>
          <w:lang w:eastAsia="zh-TW"/>
        </w:rPr>
      </w:pPr>
    </w:p>
    <w:p w14:paraId="1A9716EC" w14:textId="38A74B64" w:rsidR="00386B92" w:rsidRPr="005B6AE6" w:rsidRDefault="00386B92" w:rsidP="00386B92">
      <w:pPr>
        <w:pStyle w:val="Heading4"/>
        <w:rPr>
          <w:lang w:eastAsia="zh-CN"/>
        </w:rPr>
      </w:pPr>
      <w:bookmarkStart w:id="183" w:name="_Toc144046299"/>
      <w:r>
        <w:rPr>
          <w:lang w:eastAsia="zh-CN"/>
        </w:rPr>
        <w:t>5.18</w:t>
      </w:r>
      <w:r w:rsidRPr="005B6AE6">
        <w:rPr>
          <w:lang w:eastAsia="zh-CN"/>
        </w:rPr>
        <w:t>.2</w:t>
      </w:r>
      <w:r w:rsidRPr="005B6AE6">
        <w:rPr>
          <w:lang w:eastAsia="zh-CN"/>
        </w:rPr>
        <w:tab/>
        <w:t xml:space="preserve">Maximum output power for </w:t>
      </w:r>
      <w:r w:rsidRPr="005B6AE6">
        <w:rPr>
          <w:rFonts w:hint="eastAsia"/>
          <w:lang w:eastAsia="zh-CN"/>
        </w:rPr>
        <w:t>DC</w:t>
      </w:r>
      <w:bookmarkEnd w:id="183"/>
    </w:p>
    <w:p w14:paraId="31570F49" w14:textId="3A7F0D8B" w:rsidR="00386B92" w:rsidRPr="005B6AE6" w:rsidRDefault="00386B92" w:rsidP="00386B92">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5.18</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386B92" w:rsidRPr="005B6AE6" w14:paraId="1C2B7CD7" w14:textId="77777777" w:rsidTr="00303E52">
        <w:trPr>
          <w:trHeight w:val="166"/>
          <w:tblHeader/>
          <w:jc w:val="center"/>
        </w:trPr>
        <w:tc>
          <w:tcPr>
            <w:tcW w:w="3440" w:type="dxa"/>
          </w:tcPr>
          <w:p w14:paraId="73F23C28" w14:textId="77777777" w:rsidR="00386B92" w:rsidRPr="005B6AE6" w:rsidRDefault="00386B92" w:rsidP="00303E52">
            <w:pPr>
              <w:pStyle w:val="TAH"/>
            </w:pPr>
            <w:r w:rsidRPr="005B6AE6">
              <w:t>EN-DC configuration</w:t>
            </w:r>
          </w:p>
        </w:tc>
        <w:tc>
          <w:tcPr>
            <w:tcW w:w="1578" w:type="dxa"/>
          </w:tcPr>
          <w:p w14:paraId="2EFAC62A" w14:textId="77777777" w:rsidR="00386B92" w:rsidRPr="005B6AE6" w:rsidRDefault="00386B92" w:rsidP="00303E52">
            <w:pPr>
              <w:pStyle w:val="TAH"/>
            </w:pPr>
            <w:r w:rsidRPr="005B6AE6">
              <w:t xml:space="preserve">Power class </w:t>
            </w:r>
            <w:r w:rsidRPr="005B6AE6">
              <w:rPr>
                <w:lang w:eastAsia="zh-CN"/>
              </w:rPr>
              <w:t>2</w:t>
            </w:r>
          </w:p>
          <w:p w14:paraId="65910801" w14:textId="77777777" w:rsidR="00386B92" w:rsidRPr="005B6AE6" w:rsidRDefault="00386B92" w:rsidP="00303E52">
            <w:pPr>
              <w:pStyle w:val="TAH"/>
            </w:pPr>
            <w:r w:rsidRPr="005B6AE6">
              <w:t>(dBm)</w:t>
            </w:r>
          </w:p>
        </w:tc>
        <w:tc>
          <w:tcPr>
            <w:tcW w:w="1481" w:type="dxa"/>
          </w:tcPr>
          <w:p w14:paraId="07ED0AE6" w14:textId="77777777" w:rsidR="00386B92" w:rsidRPr="005B6AE6" w:rsidRDefault="00386B92" w:rsidP="00303E52">
            <w:pPr>
              <w:pStyle w:val="TAH"/>
            </w:pPr>
            <w:r w:rsidRPr="005B6AE6">
              <w:t>Tolerance</w:t>
            </w:r>
          </w:p>
          <w:p w14:paraId="2BC7C8B0" w14:textId="77777777" w:rsidR="00386B92" w:rsidRPr="005B6AE6" w:rsidRDefault="00386B92" w:rsidP="00303E52">
            <w:pPr>
              <w:pStyle w:val="TAH"/>
            </w:pPr>
            <w:r w:rsidRPr="005B6AE6">
              <w:t>(dB)</w:t>
            </w:r>
          </w:p>
        </w:tc>
        <w:tc>
          <w:tcPr>
            <w:tcW w:w="1688" w:type="dxa"/>
          </w:tcPr>
          <w:p w14:paraId="2A6AC515" w14:textId="77777777" w:rsidR="00386B92" w:rsidRPr="005B6AE6" w:rsidRDefault="00386B92" w:rsidP="00303E52">
            <w:pPr>
              <w:pStyle w:val="TAH"/>
            </w:pPr>
            <w:r w:rsidRPr="005B6AE6">
              <w:t>Power class 3</w:t>
            </w:r>
          </w:p>
          <w:p w14:paraId="5D17727F" w14:textId="77777777" w:rsidR="00386B92" w:rsidRPr="005B6AE6" w:rsidRDefault="00386B92" w:rsidP="00303E52">
            <w:pPr>
              <w:pStyle w:val="TAH"/>
            </w:pPr>
            <w:r w:rsidRPr="005B6AE6">
              <w:t>(dBm)</w:t>
            </w:r>
          </w:p>
        </w:tc>
        <w:tc>
          <w:tcPr>
            <w:tcW w:w="1852" w:type="dxa"/>
          </w:tcPr>
          <w:p w14:paraId="679050FE" w14:textId="77777777" w:rsidR="00386B92" w:rsidRPr="005B6AE6" w:rsidRDefault="00386B92" w:rsidP="00303E52">
            <w:pPr>
              <w:pStyle w:val="TAH"/>
            </w:pPr>
            <w:r w:rsidRPr="005B6AE6">
              <w:t>Tolerance</w:t>
            </w:r>
          </w:p>
          <w:p w14:paraId="26801ED4" w14:textId="77777777" w:rsidR="00386B92" w:rsidRPr="005B6AE6" w:rsidRDefault="00386B92" w:rsidP="00303E52">
            <w:pPr>
              <w:pStyle w:val="TAH"/>
            </w:pPr>
            <w:r w:rsidRPr="005B6AE6">
              <w:t>(dB)</w:t>
            </w:r>
          </w:p>
        </w:tc>
      </w:tr>
      <w:tr w:rsidR="00386B92" w:rsidRPr="005B6AE6" w14:paraId="601FA12E" w14:textId="77777777" w:rsidTr="00303E52">
        <w:trPr>
          <w:trHeight w:val="166"/>
          <w:jc w:val="center"/>
        </w:trPr>
        <w:tc>
          <w:tcPr>
            <w:tcW w:w="3440" w:type="dxa"/>
          </w:tcPr>
          <w:p w14:paraId="4B610511" w14:textId="77777777" w:rsidR="00386B92" w:rsidRPr="005B6AE6" w:rsidRDefault="00386B92" w:rsidP="00303E52">
            <w:pPr>
              <w:pStyle w:val="TAC"/>
            </w:pPr>
            <w:r w:rsidRPr="005B6AE6">
              <w:rPr>
                <w:lang w:eastAsia="fi-FI"/>
              </w:rPr>
              <w:t>DC_21A_n77A</w:t>
            </w:r>
          </w:p>
        </w:tc>
        <w:tc>
          <w:tcPr>
            <w:tcW w:w="1578" w:type="dxa"/>
          </w:tcPr>
          <w:p w14:paraId="640C4985" w14:textId="77777777" w:rsidR="00386B92" w:rsidRPr="005B6AE6" w:rsidRDefault="00386B92" w:rsidP="00303E52">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466D662E" w14:textId="77777777" w:rsidR="00386B92" w:rsidRPr="005B6AE6" w:rsidRDefault="00386B92" w:rsidP="00303E52">
            <w:pPr>
              <w:pStyle w:val="TAC"/>
            </w:pPr>
            <w:r w:rsidRPr="005B6AE6">
              <w:rPr>
                <w:rFonts w:eastAsia="MS Mincho"/>
              </w:rPr>
              <w:t>+2/-3</w:t>
            </w:r>
          </w:p>
        </w:tc>
        <w:tc>
          <w:tcPr>
            <w:tcW w:w="1688" w:type="dxa"/>
          </w:tcPr>
          <w:p w14:paraId="6DF5DE01" w14:textId="77777777" w:rsidR="00386B92" w:rsidRPr="005B6AE6" w:rsidRDefault="00386B92" w:rsidP="00303E52">
            <w:pPr>
              <w:pStyle w:val="TAC"/>
            </w:pPr>
            <w:r w:rsidRPr="005B6AE6">
              <w:t>23</w:t>
            </w:r>
          </w:p>
        </w:tc>
        <w:tc>
          <w:tcPr>
            <w:tcW w:w="1852" w:type="dxa"/>
          </w:tcPr>
          <w:p w14:paraId="0C52D0C4" w14:textId="77777777" w:rsidR="00386B92" w:rsidRPr="005B6AE6" w:rsidRDefault="00386B92" w:rsidP="00303E52">
            <w:pPr>
              <w:pStyle w:val="TAC"/>
            </w:pPr>
            <w:r w:rsidRPr="005B6AE6">
              <w:t>+2/-3</w:t>
            </w:r>
          </w:p>
        </w:tc>
      </w:tr>
      <w:tr w:rsidR="00386B92" w:rsidRPr="005B6AE6" w14:paraId="695714F1" w14:textId="77777777" w:rsidTr="00303E52">
        <w:trPr>
          <w:trHeight w:val="166"/>
          <w:jc w:val="center"/>
        </w:trPr>
        <w:tc>
          <w:tcPr>
            <w:tcW w:w="10039" w:type="dxa"/>
            <w:gridSpan w:val="5"/>
          </w:tcPr>
          <w:p w14:paraId="38774178" w14:textId="77777777" w:rsidR="00386B92" w:rsidRPr="005B6AE6" w:rsidRDefault="00386B92" w:rsidP="00303E52">
            <w:pPr>
              <w:pStyle w:val="TAN"/>
              <w:rPr>
                <w:lang w:eastAsia="zh-TW"/>
              </w:rPr>
            </w:pPr>
            <w:r w:rsidRPr="005B6AE6">
              <w:t>NOTE 6</w:t>
            </w:r>
            <w:r w:rsidRPr="005B6AE6">
              <w:rPr>
                <w:lang w:eastAsia="zh-CN"/>
              </w:rPr>
              <w:t>:</w:t>
            </w:r>
            <w:r w:rsidRPr="005B6AE6">
              <w:tab/>
            </w:r>
            <w:r w:rsidRPr="005B6AE6">
              <w:rPr>
                <w:lang w:eastAsia="zh-CN"/>
              </w:rPr>
              <w:t>The UE supports PC3 within E-UTRA cell group, and supports either PC3 or PC2 within NR cell group. Power class support within each individual cell group is signaled separately by the UE.</w:t>
            </w:r>
          </w:p>
          <w:p w14:paraId="521777AD" w14:textId="77777777" w:rsidR="00386B92" w:rsidRPr="005B6AE6" w:rsidRDefault="00386B92" w:rsidP="00303E52">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5B6AE6">
              <w:t>T</w:t>
            </w:r>
            <w:r w:rsidRPr="005B6AE6">
              <w:rPr>
                <w:lang w:eastAsia="zh-CN"/>
              </w:rPr>
              <w:t xml:space="preserve">he UE that supports PC3 within a TDD or </w:t>
            </w:r>
            <w:r w:rsidRPr="005B6AE6">
              <w:rPr>
                <w:rFonts w:hint="eastAsia"/>
                <w:lang w:eastAsia="zh-CN"/>
              </w:rPr>
              <w:t>FDD band</w:t>
            </w:r>
            <w:r w:rsidRPr="005B6AE6">
              <w:rPr>
                <w:lang w:eastAsia="zh-CN"/>
              </w:rPr>
              <w:t xml:space="preserve"> and supports PC2 within a second </w:t>
            </w:r>
            <w:r w:rsidRPr="005B6AE6">
              <w:rPr>
                <w:rFonts w:hint="eastAsia"/>
                <w:lang w:eastAsia="zh-CN"/>
              </w:rPr>
              <w:t>TDD band</w:t>
            </w:r>
            <w:r w:rsidRPr="005B6AE6">
              <w:rPr>
                <w:lang w:eastAsia="zh-CN"/>
              </w:rPr>
              <w:t xml:space="preserve"> may signal a </w:t>
            </w:r>
            <w:r w:rsidRPr="005B6AE6">
              <w:rPr>
                <w:lang w:bidi="bn-IN"/>
              </w:rPr>
              <w:t xml:space="preserve">[HigherPowerLimitCADC] capability whereby the maximum output power indicated in the table may be exceeded in accordance with sub-clause </w:t>
            </w:r>
            <w:r w:rsidRPr="005B6AE6">
              <w:t>6.2B.4.1.3.</w:t>
            </w:r>
          </w:p>
        </w:tc>
      </w:tr>
    </w:tbl>
    <w:p w14:paraId="4CCB4D5F" w14:textId="77777777" w:rsidR="00386B92" w:rsidRPr="005B6AE6" w:rsidRDefault="00386B92" w:rsidP="00386B92">
      <w:pPr>
        <w:rPr>
          <w:rFonts w:eastAsia="PMingLiU"/>
          <w:color w:val="0033CC"/>
          <w:lang w:eastAsia="zh-TW"/>
        </w:rPr>
      </w:pPr>
    </w:p>
    <w:p w14:paraId="2E641DF7" w14:textId="23E7BEE1" w:rsidR="00386B92" w:rsidRPr="005B6AE6" w:rsidRDefault="00386B92" w:rsidP="00386B92">
      <w:pPr>
        <w:pStyle w:val="Heading4"/>
        <w:rPr>
          <w:lang w:eastAsia="zh-CN"/>
        </w:rPr>
      </w:pPr>
      <w:bookmarkStart w:id="184" w:name="_Toc144046300"/>
      <w:r>
        <w:rPr>
          <w:lang w:eastAsia="zh-CN"/>
        </w:rPr>
        <w:t>5.18</w:t>
      </w:r>
      <w:r w:rsidRPr="005B6AE6">
        <w:rPr>
          <w:lang w:eastAsia="zh-CN"/>
        </w:rPr>
        <w:t>.3</w:t>
      </w:r>
      <w:r w:rsidRPr="005B6AE6">
        <w:rPr>
          <w:lang w:eastAsia="zh-CN"/>
        </w:rPr>
        <w:tab/>
        <w:t>REFSENS requirements for DC</w:t>
      </w:r>
      <w:bookmarkEnd w:id="184"/>
    </w:p>
    <w:p w14:paraId="51DE4826" w14:textId="77777777" w:rsidR="00386B92" w:rsidRPr="005B6AE6" w:rsidRDefault="00386B92" w:rsidP="00386B92">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DC_21_n77, the co-existence study is provided in TR 37.863-01-01 [3]. Based on above,</w:t>
      </w:r>
    </w:p>
    <w:p w14:paraId="5782B537"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4</w:t>
      </w:r>
      <w:r w:rsidRPr="005B6AE6">
        <w:rPr>
          <w:rFonts w:eastAsia="MS Mincho"/>
          <w:kern w:val="2"/>
          <w:vertAlign w:val="superscript"/>
          <w:lang w:val="en-US" w:eastAsia="zh-CN"/>
        </w:rPr>
        <w:t>th</w:t>
      </w:r>
      <w:r w:rsidRPr="005B6AE6">
        <w:rPr>
          <w:rFonts w:eastAsia="MS Mincho"/>
          <w:kern w:val="2"/>
          <w:lang w:val="en-US" w:eastAsia="zh-CN"/>
        </w:rPr>
        <w:t xml:space="preserve"> and 5</w:t>
      </w:r>
      <w:r w:rsidRPr="005B6AE6">
        <w:rPr>
          <w:rFonts w:eastAsia="MS Mincho"/>
          <w:kern w:val="2"/>
          <w:vertAlign w:val="superscript"/>
          <w:lang w:val="en-US" w:eastAsia="zh-CN"/>
        </w:rPr>
        <w:t>th</w:t>
      </w:r>
      <w:r w:rsidRPr="005B6AE6">
        <w:rPr>
          <w:rFonts w:eastAsia="MS Mincho"/>
          <w:kern w:val="2"/>
          <w:lang w:val="en-US" w:eastAsia="zh-CN"/>
        </w:rPr>
        <w:t xml:space="preserve"> </w:t>
      </w:r>
      <w:r w:rsidRPr="005B6AE6">
        <w:rPr>
          <w:rFonts w:eastAsia="MS Mincho"/>
          <w:kern w:val="2"/>
          <w:lang w:val="en-US" w:eastAsia="ko-KR"/>
        </w:rPr>
        <w:t>order IMD may</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n77.</w:t>
      </w:r>
    </w:p>
    <w:p w14:paraId="4C6EEFE6"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hint="eastAsia"/>
          <w:kern w:val="2"/>
          <w:lang w:val="en-US" w:eastAsia="ja-JP"/>
        </w:rPr>
        <w:t>,</w:t>
      </w:r>
      <w:r w:rsidRPr="005B6AE6">
        <w:rPr>
          <w:rFonts w:eastAsia="MS Mincho"/>
          <w:kern w:val="2"/>
          <w:lang w:val="en-US" w:eastAsia="ja-JP"/>
        </w:rPr>
        <w:t xml:space="preserve"> </w:t>
      </w:r>
      <w:r w:rsidRPr="005B6AE6">
        <w:rPr>
          <w:rFonts w:eastAsia="MS Mincho"/>
          <w:kern w:val="2"/>
          <w:lang w:val="en-US" w:eastAsia="zh-CN"/>
        </w:rPr>
        <w:t>and 5</w:t>
      </w:r>
      <w:r w:rsidRPr="005B6AE6">
        <w:rPr>
          <w:rFonts w:eastAsia="MS Mincho"/>
          <w:kern w:val="2"/>
          <w:vertAlign w:val="superscript"/>
          <w:lang w:val="en-US" w:eastAsia="zh-CN"/>
        </w:rPr>
        <w:t>th</w:t>
      </w:r>
      <w:r w:rsidRPr="005B6AE6">
        <w:rPr>
          <w:rFonts w:eastAsia="MS Mincho"/>
          <w:kern w:val="2"/>
          <w:lang w:val="en-US" w:eastAsia="zh-CN"/>
        </w:rPr>
        <w:t xml:space="preserve"> order harmonic from </w:t>
      </w:r>
      <w:r>
        <w:rPr>
          <w:rFonts w:eastAsia="MS Mincho"/>
          <w:kern w:val="2"/>
          <w:lang w:val="en-US" w:eastAsia="zh-CN"/>
        </w:rPr>
        <w:t xml:space="preserve">PC2 UL </w:t>
      </w:r>
      <w:r w:rsidRPr="005B6AE6">
        <w:rPr>
          <w:rFonts w:eastAsia="MS Mincho"/>
          <w:kern w:val="2"/>
          <w:lang w:val="en-US" w:eastAsia="zh-CN"/>
        </w:rPr>
        <w:t>band n77 do not fall into Rx frequencies of band 21.</w:t>
      </w:r>
    </w:p>
    <w:p w14:paraId="56F61A21"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sidRPr="005B6AE6">
        <w:rPr>
          <w:rFonts w:eastAsia="MS Mincho"/>
          <w:kern w:val="2"/>
          <w:lang w:val="en-US" w:eastAsia="zh-CN"/>
        </w:rPr>
        <w:t xml:space="preserve"> from </w:t>
      </w:r>
      <w:r>
        <w:rPr>
          <w:rFonts w:eastAsia="MS Mincho"/>
          <w:kern w:val="2"/>
          <w:lang w:val="en-US" w:eastAsia="zh-CN"/>
        </w:rPr>
        <w:t xml:space="preserve">PC2 UL </w:t>
      </w:r>
      <w:r w:rsidRPr="005B6AE6">
        <w:rPr>
          <w:rFonts w:eastAsia="MS Mincho"/>
          <w:kern w:val="2"/>
          <w:lang w:val="en-US" w:eastAsia="zh-CN"/>
        </w:rPr>
        <w:t>band n77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3A553A15"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IMD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72A20627"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lastRenderedPageBreak/>
        <w:t xml:space="preserve"> the 2</w:t>
      </w:r>
      <w:r w:rsidRPr="005B6AE6">
        <w:rPr>
          <w:rFonts w:eastAsia="MS Mincho"/>
          <w:kern w:val="2"/>
          <w:vertAlign w:val="superscript"/>
          <w:lang w:val="en-US" w:eastAsia="zh-CN"/>
        </w:rPr>
        <w:t>nd</w:t>
      </w:r>
      <w:r w:rsidRPr="005B6AE6">
        <w:rPr>
          <w:rFonts w:eastAsia="MS Mincho"/>
          <w:kern w:val="2"/>
          <w:lang w:val="en-US" w:eastAsia="zh-CN"/>
        </w:rPr>
        <w:t xml:space="preserve"> and 3</w:t>
      </w:r>
      <w:r w:rsidRPr="005B6AE6">
        <w:rPr>
          <w:rFonts w:eastAsia="MS Mincho"/>
          <w:kern w:val="2"/>
          <w:vertAlign w:val="superscript"/>
          <w:lang w:val="en-US" w:eastAsia="zh-CN"/>
        </w:rPr>
        <w:t>rd</w:t>
      </w:r>
      <w:r w:rsidRPr="005B6AE6">
        <w:rPr>
          <w:rFonts w:eastAsia="MS Mincho"/>
          <w:kern w:val="2"/>
          <w:lang w:val="en-US" w:eastAsia="zh-CN"/>
        </w:rPr>
        <w:t xml:space="preserve"> order</w:t>
      </w:r>
      <w:r w:rsidRPr="005B6AE6">
        <w:rPr>
          <w:rFonts w:eastAsia="MS Mincho"/>
          <w:kern w:val="2"/>
          <w:lang w:val="en-US" w:eastAsia="ko-KR"/>
        </w:rPr>
        <w:t xml:space="preserve"> IMD do not</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n77.</w:t>
      </w:r>
    </w:p>
    <w:p w14:paraId="4CD2EDCB" w14:textId="77777777" w:rsidR="00386B92" w:rsidRPr="00666EC8" w:rsidRDefault="00386B92" w:rsidP="00386B92">
      <w:pPr>
        <w:widowControl w:val="0"/>
        <w:spacing w:after="0"/>
        <w:rPr>
          <w:rFonts w:eastAsia="DengXian"/>
          <w:kern w:val="2"/>
          <w:lang w:val="en-US" w:eastAsia="zh-CN"/>
        </w:rPr>
      </w:pPr>
    </w:p>
    <w:p w14:paraId="52F966AD" w14:textId="77777777" w:rsidR="00386B92" w:rsidRPr="005B6AE6" w:rsidRDefault="00386B92" w:rsidP="00386B92">
      <w:pPr>
        <w:widowControl w:val="0"/>
        <w:spacing w:after="0"/>
        <w:ind w:firstLineChars="100" w:firstLine="200"/>
        <w:rPr>
          <w:rFonts w:eastAsia="DengXian"/>
          <w:kern w:val="2"/>
          <w:lang w:val="en-US" w:eastAsia="zh-CN"/>
        </w:rPr>
      </w:pPr>
      <w:r w:rsidRPr="005B6AE6">
        <w:rPr>
          <w:rFonts w:eastAsia="DengXian"/>
          <w:kern w:val="2"/>
          <w:lang w:val="en-US" w:eastAsia="zh-CN"/>
        </w:rPr>
        <w:t>It should be noted that IMD will not be an issue for band n77 (no self-interference for the TDD band) even through the IMD products may</w:t>
      </w:r>
      <w:r>
        <w:rPr>
          <w:rFonts w:eastAsia="DengXian"/>
          <w:kern w:val="2"/>
          <w:lang w:val="en-US" w:eastAsia="zh-CN"/>
        </w:rPr>
        <w:t xml:space="preserve"> impact</w:t>
      </w:r>
      <w:r w:rsidRPr="005B6AE6">
        <w:rPr>
          <w:rFonts w:eastAsia="DengXian"/>
          <w:kern w:val="2"/>
          <w:lang w:val="en-US" w:eastAsia="zh-CN"/>
        </w:rPr>
        <w:t xml:space="preserve"> the concerning band.</w:t>
      </w:r>
      <w:r w:rsidRPr="00A42F59">
        <w:rPr>
          <w:rFonts w:eastAsia="Yu Mincho" w:hint="eastAsia"/>
          <w:kern w:val="2"/>
          <w:lang w:val="en-US" w:eastAsia="ja-JP"/>
        </w:rPr>
        <w:t xml:space="preserve"> </w:t>
      </w:r>
      <w:r w:rsidRPr="005B6AE6">
        <w:t>Therefore, there is no MSD issue for this DC configuration.</w:t>
      </w:r>
    </w:p>
    <w:p w14:paraId="44E4E432" w14:textId="77777777" w:rsidR="00386B92" w:rsidRPr="005B6AE6" w:rsidRDefault="00386B92" w:rsidP="00386B92">
      <w:pPr>
        <w:rPr>
          <w:rFonts w:eastAsia="PMingLiU"/>
          <w:lang w:eastAsia="zh-TW"/>
        </w:rPr>
      </w:pPr>
    </w:p>
    <w:p w14:paraId="1C133AD7" w14:textId="0C0C5673" w:rsidR="00386B92" w:rsidRPr="005B6AE6" w:rsidRDefault="00386B92" w:rsidP="00386B92">
      <w:pPr>
        <w:pStyle w:val="Heading4"/>
        <w:rPr>
          <w:lang w:eastAsia="zh-CN"/>
        </w:rPr>
      </w:pPr>
      <w:bookmarkStart w:id="185" w:name="_Toc144046301"/>
      <w:r>
        <w:t>5.18</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185"/>
    </w:p>
    <w:p w14:paraId="28C51A6E" w14:textId="77777777" w:rsidR="00386B92" w:rsidRPr="009353D8" w:rsidRDefault="00386B92" w:rsidP="00386B92">
      <w:pPr>
        <w:ind w:firstLineChars="100" w:firstLine="200"/>
        <w:rPr>
          <w:lang w:eastAsia="ja-JP"/>
        </w:rPr>
      </w:pPr>
      <w:r w:rsidRPr="005B6AE6">
        <w:rPr>
          <w:lang w:eastAsia="ja-JP"/>
        </w:rPr>
        <w:t>There is no change by comparing to the values for PC3 DC, so this section is omitted.</w:t>
      </w:r>
    </w:p>
    <w:p w14:paraId="0B50E1E0" w14:textId="59CC4205" w:rsidR="00D50BB3" w:rsidRPr="005B6AE6" w:rsidRDefault="00D50BB3" w:rsidP="00D50BB3">
      <w:pPr>
        <w:pStyle w:val="Heading3"/>
        <w:rPr>
          <w:rFonts w:eastAsia="MS Mincho"/>
          <w:lang w:eastAsia="ja-JP"/>
        </w:rPr>
      </w:pPr>
      <w:bookmarkStart w:id="186" w:name="_Toc144046302"/>
      <w:r>
        <w:t>5.19</w:t>
      </w:r>
      <w:r w:rsidRPr="005B6AE6">
        <w:tab/>
      </w:r>
      <w:r w:rsidRPr="005B6AE6">
        <w:rPr>
          <w:rFonts w:eastAsia="MS Mincho" w:hint="eastAsia"/>
          <w:lang w:eastAsia="ja-JP"/>
        </w:rPr>
        <w:t>DC</w:t>
      </w:r>
      <w:r w:rsidRPr="005B6AE6">
        <w:t>_</w:t>
      </w:r>
      <w:r w:rsidRPr="005B6AE6">
        <w:rPr>
          <w:lang w:eastAsia="zh-CN"/>
        </w:rPr>
        <w:t>21</w:t>
      </w:r>
      <w:r w:rsidRPr="005B6AE6">
        <w:rPr>
          <w:rFonts w:hint="eastAsia"/>
          <w:lang w:eastAsia="zh-CN"/>
        </w:rPr>
        <w:t>_</w:t>
      </w:r>
      <w:r w:rsidRPr="005B6AE6">
        <w:rPr>
          <w:rFonts w:eastAsia="MS Mincho" w:hint="eastAsia"/>
          <w:lang w:eastAsia="ja-JP"/>
        </w:rPr>
        <w:t>n</w:t>
      </w:r>
      <w:r>
        <w:rPr>
          <w:rFonts w:eastAsia="MS Mincho"/>
          <w:lang w:eastAsia="ja-JP"/>
        </w:rPr>
        <w:t>78</w:t>
      </w:r>
      <w:bookmarkEnd w:id="186"/>
    </w:p>
    <w:p w14:paraId="38F6169B" w14:textId="6239AC7C" w:rsidR="00D50BB3" w:rsidRPr="005B6AE6" w:rsidRDefault="00D50BB3" w:rsidP="00D50BB3">
      <w:pPr>
        <w:pStyle w:val="Heading4"/>
        <w:rPr>
          <w:rFonts w:eastAsia="MS Mincho"/>
          <w:lang w:eastAsia="ja-JP"/>
        </w:rPr>
      </w:pPr>
      <w:bookmarkStart w:id="187" w:name="_Toc144046303"/>
      <w:r>
        <w:rPr>
          <w:lang w:eastAsia="zh-CN"/>
        </w:rPr>
        <w:t>5.19</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187"/>
    </w:p>
    <w:p w14:paraId="53CE160B" w14:textId="77777777" w:rsidR="00D50BB3" w:rsidRPr="005B6AE6" w:rsidRDefault="00D50BB3" w:rsidP="00D50BB3">
      <w:pPr>
        <w:ind w:firstLineChars="100" w:firstLine="200"/>
        <w:rPr>
          <w:rFonts w:eastAsia="Yu Mincho"/>
          <w:lang w:eastAsia="ja-JP"/>
        </w:rPr>
      </w:pPr>
      <w:r w:rsidRPr="005B6AE6">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243086C1" w14:textId="77777777" w:rsidR="00D50BB3" w:rsidRPr="005B6AE6" w:rsidRDefault="00D50BB3" w:rsidP="00D50BB3">
      <w:pPr>
        <w:rPr>
          <w:rFonts w:eastAsia="PMingLiU"/>
          <w:color w:val="0033CC"/>
          <w:lang w:eastAsia="zh-TW"/>
        </w:rPr>
      </w:pPr>
    </w:p>
    <w:p w14:paraId="74AE5D05" w14:textId="3D600A0D" w:rsidR="00D50BB3" w:rsidRPr="005B6AE6" w:rsidRDefault="00D50BB3" w:rsidP="00D50BB3">
      <w:pPr>
        <w:pStyle w:val="Heading4"/>
        <w:rPr>
          <w:lang w:eastAsia="zh-CN"/>
        </w:rPr>
      </w:pPr>
      <w:bookmarkStart w:id="188" w:name="_Toc144046304"/>
      <w:r>
        <w:rPr>
          <w:lang w:eastAsia="zh-CN"/>
        </w:rPr>
        <w:t>5.19</w:t>
      </w:r>
      <w:r w:rsidRPr="005B6AE6">
        <w:rPr>
          <w:lang w:eastAsia="zh-CN"/>
        </w:rPr>
        <w:t>.2</w:t>
      </w:r>
      <w:r w:rsidRPr="005B6AE6">
        <w:rPr>
          <w:lang w:eastAsia="zh-CN"/>
        </w:rPr>
        <w:tab/>
        <w:t xml:space="preserve">Maximum output power for </w:t>
      </w:r>
      <w:r w:rsidRPr="005B6AE6">
        <w:rPr>
          <w:rFonts w:hint="eastAsia"/>
          <w:lang w:eastAsia="zh-CN"/>
        </w:rPr>
        <w:t>DC</w:t>
      </w:r>
      <w:bookmarkEnd w:id="188"/>
    </w:p>
    <w:p w14:paraId="603390E2" w14:textId="4BBC0ECD" w:rsidR="00D50BB3" w:rsidRPr="005B6AE6" w:rsidRDefault="00D50BB3" w:rsidP="00D50BB3">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5.19</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D50BB3" w:rsidRPr="005B6AE6" w14:paraId="0258C199" w14:textId="77777777" w:rsidTr="00303E52">
        <w:trPr>
          <w:trHeight w:val="166"/>
          <w:tblHeader/>
          <w:jc w:val="center"/>
        </w:trPr>
        <w:tc>
          <w:tcPr>
            <w:tcW w:w="3440" w:type="dxa"/>
          </w:tcPr>
          <w:p w14:paraId="354A28E9" w14:textId="77777777" w:rsidR="00D50BB3" w:rsidRPr="005B6AE6" w:rsidRDefault="00D50BB3" w:rsidP="00303E52">
            <w:pPr>
              <w:pStyle w:val="TAH"/>
            </w:pPr>
            <w:r w:rsidRPr="005B6AE6">
              <w:t>EN-DC configuration</w:t>
            </w:r>
          </w:p>
        </w:tc>
        <w:tc>
          <w:tcPr>
            <w:tcW w:w="1578" w:type="dxa"/>
          </w:tcPr>
          <w:p w14:paraId="79104151" w14:textId="77777777" w:rsidR="00D50BB3" w:rsidRPr="005B6AE6" w:rsidRDefault="00D50BB3" w:rsidP="00303E52">
            <w:pPr>
              <w:pStyle w:val="TAH"/>
            </w:pPr>
            <w:r w:rsidRPr="005B6AE6">
              <w:t xml:space="preserve">Power class </w:t>
            </w:r>
            <w:r w:rsidRPr="005B6AE6">
              <w:rPr>
                <w:lang w:eastAsia="zh-CN"/>
              </w:rPr>
              <w:t>2</w:t>
            </w:r>
          </w:p>
          <w:p w14:paraId="7FA6B5FC" w14:textId="77777777" w:rsidR="00D50BB3" w:rsidRPr="005B6AE6" w:rsidRDefault="00D50BB3" w:rsidP="00303E52">
            <w:pPr>
              <w:pStyle w:val="TAH"/>
            </w:pPr>
            <w:r w:rsidRPr="005B6AE6">
              <w:t>(dBm)</w:t>
            </w:r>
          </w:p>
        </w:tc>
        <w:tc>
          <w:tcPr>
            <w:tcW w:w="1481" w:type="dxa"/>
          </w:tcPr>
          <w:p w14:paraId="39A0849A" w14:textId="77777777" w:rsidR="00D50BB3" w:rsidRPr="005B6AE6" w:rsidRDefault="00D50BB3" w:rsidP="00303E52">
            <w:pPr>
              <w:pStyle w:val="TAH"/>
            </w:pPr>
            <w:r w:rsidRPr="005B6AE6">
              <w:t>Tolerance</w:t>
            </w:r>
          </w:p>
          <w:p w14:paraId="5E0BCBC1" w14:textId="77777777" w:rsidR="00D50BB3" w:rsidRPr="005B6AE6" w:rsidRDefault="00D50BB3" w:rsidP="00303E52">
            <w:pPr>
              <w:pStyle w:val="TAH"/>
            </w:pPr>
            <w:r w:rsidRPr="005B6AE6">
              <w:t>(dB)</w:t>
            </w:r>
          </w:p>
        </w:tc>
        <w:tc>
          <w:tcPr>
            <w:tcW w:w="1688" w:type="dxa"/>
          </w:tcPr>
          <w:p w14:paraId="059493B8" w14:textId="77777777" w:rsidR="00D50BB3" w:rsidRPr="005B6AE6" w:rsidRDefault="00D50BB3" w:rsidP="00303E52">
            <w:pPr>
              <w:pStyle w:val="TAH"/>
            </w:pPr>
            <w:r w:rsidRPr="005B6AE6">
              <w:t>Power class 3</w:t>
            </w:r>
          </w:p>
          <w:p w14:paraId="2FF39CD6" w14:textId="77777777" w:rsidR="00D50BB3" w:rsidRPr="005B6AE6" w:rsidRDefault="00D50BB3" w:rsidP="00303E52">
            <w:pPr>
              <w:pStyle w:val="TAH"/>
            </w:pPr>
            <w:r w:rsidRPr="005B6AE6">
              <w:t>(dBm)</w:t>
            </w:r>
          </w:p>
        </w:tc>
        <w:tc>
          <w:tcPr>
            <w:tcW w:w="1852" w:type="dxa"/>
          </w:tcPr>
          <w:p w14:paraId="2FD490EA" w14:textId="77777777" w:rsidR="00D50BB3" w:rsidRPr="005B6AE6" w:rsidRDefault="00D50BB3" w:rsidP="00303E52">
            <w:pPr>
              <w:pStyle w:val="TAH"/>
            </w:pPr>
            <w:r w:rsidRPr="005B6AE6">
              <w:t>Tolerance</w:t>
            </w:r>
          </w:p>
          <w:p w14:paraId="08C82C50" w14:textId="77777777" w:rsidR="00D50BB3" w:rsidRPr="005B6AE6" w:rsidRDefault="00D50BB3" w:rsidP="00303E52">
            <w:pPr>
              <w:pStyle w:val="TAH"/>
            </w:pPr>
            <w:r w:rsidRPr="005B6AE6">
              <w:t>(dB)</w:t>
            </w:r>
          </w:p>
        </w:tc>
      </w:tr>
      <w:tr w:rsidR="00D50BB3" w:rsidRPr="005B6AE6" w14:paraId="1CABFB3F" w14:textId="77777777" w:rsidTr="00303E52">
        <w:trPr>
          <w:trHeight w:val="166"/>
          <w:jc w:val="center"/>
        </w:trPr>
        <w:tc>
          <w:tcPr>
            <w:tcW w:w="3440" w:type="dxa"/>
          </w:tcPr>
          <w:p w14:paraId="2207B777" w14:textId="77777777" w:rsidR="00D50BB3" w:rsidRPr="005B6AE6" w:rsidRDefault="00D50BB3" w:rsidP="00303E52">
            <w:pPr>
              <w:pStyle w:val="TAC"/>
            </w:pPr>
            <w:r w:rsidRPr="005B6AE6">
              <w:rPr>
                <w:lang w:eastAsia="fi-FI"/>
              </w:rPr>
              <w:t>DC_21A</w:t>
            </w:r>
            <w:r>
              <w:rPr>
                <w:lang w:eastAsia="fi-FI"/>
              </w:rPr>
              <w:t>_n78</w:t>
            </w:r>
            <w:r w:rsidRPr="005B6AE6">
              <w:rPr>
                <w:lang w:eastAsia="fi-FI"/>
              </w:rPr>
              <w:t>A</w:t>
            </w:r>
          </w:p>
        </w:tc>
        <w:tc>
          <w:tcPr>
            <w:tcW w:w="1578" w:type="dxa"/>
          </w:tcPr>
          <w:p w14:paraId="1D162282" w14:textId="77777777" w:rsidR="00D50BB3" w:rsidRPr="005B6AE6" w:rsidRDefault="00D50BB3" w:rsidP="00303E52">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75368A46" w14:textId="77777777" w:rsidR="00D50BB3" w:rsidRPr="005B6AE6" w:rsidRDefault="00D50BB3" w:rsidP="00303E52">
            <w:pPr>
              <w:pStyle w:val="TAC"/>
            </w:pPr>
            <w:r w:rsidRPr="005B6AE6">
              <w:rPr>
                <w:rFonts w:eastAsia="MS Mincho"/>
              </w:rPr>
              <w:t>+2/-3</w:t>
            </w:r>
          </w:p>
        </w:tc>
        <w:tc>
          <w:tcPr>
            <w:tcW w:w="1688" w:type="dxa"/>
          </w:tcPr>
          <w:p w14:paraId="48639059" w14:textId="77777777" w:rsidR="00D50BB3" w:rsidRPr="005B6AE6" w:rsidRDefault="00D50BB3" w:rsidP="00303E52">
            <w:pPr>
              <w:pStyle w:val="TAC"/>
            </w:pPr>
            <w:r w:rsidRPr="005B6AE6">
              <w:t>23</w:t>
            </w:r>
          </w:p>
        </w:tc>
        <w:tc>
          <w:tcPr>
            <w:tcW w:w="1852" w:type="dxa"/>
          </w:tcPr>
          <w:p w14:paraId="2EA575FB" w14:textId="77777777" w:rsidR="00D50BB3" w:rsidRPr="005B6AE6" w:rsidRDefault="00D50BB3" w:rsidP="00303E52">
            <w:pPr>
              <w:pStyle w:val="TAC"/>
            </w:pPr>
            <w:r w:rsidRPr="005B6AE6">
              <w:t>+2/-3</w:t>
            </w:r>
          </w:p>
        </w:tc>
      </w:tr>
      <w:tr w:rsidR="00D50BB3" w:rsidRPr="005B6AE6" w14:paraId="02113C71" w14:textId="77777777" w:rsidTr="00303E52">
        <w:trPr>
          <w:trHeight w:val="166"/>
          <w:jc w:val="center"/>
        </w:trPr>
        <w:tc>
          <w:tcPr>
            <w:tcW w:w="10039" w:type="dxa"/>
            <w:gridSpan w:val="5"/>
          </w:tcPr>
          <w:p w14:paraId="0CD26A4B" w14:textId="77777777" w:rsidR="00D50BB3" w:rsidRPr="005B6AE6" w:rsidRDefault="00D50BB3" w:rsidP="00303E52">
            <w:pPr>
              <w:pStyle w:val="TAN"/>
              <w:rPr>
                <w:lang w:eastAsia="zh-TW"/>
              </w:rPr>
            </w:pPr>
            <w:r w:rsidRPr="005B6AE6">
              <w:t>NOTE 6</w:t>
            </w:r>
            <w:r w:rsidRPr="005B6AE6">
              <w:rPr>
                <w:lang w:eastAsia="zh-CN"/>
              </w:rPr>
              <w:t>:</w:t>
            </w:r>
            <w:r w:rsidRPr="005B6AE6">
              <w:tab/>
            </w:r>
            <w:r w:rsidRPr="005B6AE6">
              <w:rPr>
                <w:lang w:eastAsia="zh-CN"/>
              </w:rPr>
              <w:t>The UE supports PC3 within E-UTRA cell group, and supports either PC3 or PC2 within NR cell group. Power class support within each individual cell group is signaled separately by the UE.</w:t>
            </w:r>
          </w:p>
          <w:p w14:paraId="7F4480E1" w14:textId="77777777" w:rsidR="00D50BB3" w:rsidRPr="005B6AE6" w:rsidRDefault="00D50BB3" w:rsidP="00303E52">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5B6AE6">
              <w:t>T</w:t>
            </w:r>
            <w:r w:rsidRPr="005B6AE6">
              <w:rPr>
                <w:lang w:eastAsia="zh-CN"/>
              </w:rPr>
              <w:t xml:space="preserve">he UE that supports PC3 within a TDD or </w:t>
            </w:r>
            <w:r w:rsidRPr="005B6AE6">
              <w:rPr>
                <w:rFonts w:hint="eastAsia"/>
                <w:lang w:eastAsia="zh-CN"/>
              </w:rPr>
              <w:t>FDD band</w:t>
            </w:r>
            <w:r w:rsidRPr="005B6AE6">
              <w:rPr>
                <w:lang w:eastAsia="zh-CN"/>
              </w:rPr>
              <w:t xml:space="preserve"> and supports PC2 within a second </w:t>
            </w:r>
            <w:r w:rsidRPr="005B6AE6">
              <w:rPr>
                <w:rFonts w:hint="eastAsia"/>
                <w:lang w:eastAsia="zh-CN"/>
              </w:rPr>
              <w:t>TDD band</w:t>
            </w:r>
            <w:r w:rsidRPr="005B6AE6">
              <w:rPr>
                <w:lang w:eastAsia="zh-CN"/>
              </w:rPr>
              <w:t xml:space="preserve"> may signal a </w:t>
            </w:r>
            <w:r w:rsidRPr="005B6AE6">
              <w:rPr>
                <w:lang w:bidi="bn-IN"/>
              </w:rPr>
              <w:t xml:space="preserve">[HigherPowerLimitCADC] capability whereby the maximum output power indicated in the table may be exceeded in accordance with sub-clause </w:t>
            </w:r>
            <w:r w:rsidRPr="005B6AE6">
              <w:t>6.2B.4.1.3.</w:t>
            </w:r>
          </w:p>
        </w:tc>
      </w:tr>
    </w:tbl>
    <w:p w14:paraId="6A486289" w14:textId="77777777" w:rsidR="00D50BB3" w:rsidRPr="005B6AE6" w:rsidRDefault="00D50BB3" w:rsidP="00D50BB3">
      <w:pPr>
        <w:rPr>
          <w:rFonts w:eastAsia="PMingLiU"/>
          <w:color w:val="0033CC"/>
          <w:lang w:eastAsia="zh-TW"/>
        </w:rPr>
      </w:pPr>
    </w:p>
    <w:p w14:paraId="75F91768" w14:textId="1891CCF2" w:rsidR="00D50BB3" w:rsidRPr="005B6AE6" w:rsidRDefault="00D50BB3" w:rsidP="00D50BB3">
      <w:pPr>
        <w:pStyle w:val="Heading4"/>
        <w:rPr>
          <w:lang w:eastAsia="zh-CN"/>
        </w:rPr>
      </w:pPr>
      <w:bookmarkStart w:id="189" w:name="_Toc144046305"/>
      <w:r>
        <w:rPr>
          <w:lang w:eastAsia="zh-CN"/>
        </w:rPr>
        <w:t>5.19</w:t>
      </w:r>
      <w:r w:rsidRPr="005B6AE6">
        <w:rPr>
          <w:lang w:eastAsia="zh-CN"/>
        </w:rPr>
        <w:t>.3</w:t>
      </w:r>
      <w:r w:rsidRPr="005B6AE6">
        <w:rPr>
          <w:lang w:eastAsia="zh-CN"/>
        </w:rPr>
        <w:tab/>
        <w:t>REFSENS requirements for DC</w:t>
      </w:r>
      <w:bookmarkEnd w:id="189"/>
    </w:p>
    <w:p w14:paraId="7003E85D" w14:textId="77777777" w:rsidR="00D50BB3" w:rsidRPr="005B6AE6" w:rsidRDefault="00D50BB3" w:rsidP="00D50BB3">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DC_21</w:t>
      </w:r>
      <w:r>
        <w:rPr>
          <w:rFonts w:eastAsia="MS Mincho"/>
          <w:lang w:eastAsia="zh-TW"/>
        </w:rPr>
        <w:t>_n78</w:t>
      </w:r>
      <w:r w:rsidRPr="005B6AE6">
        <w:rPr>
          <w:rFonts w:eastAsia="MS Mincho"/>
          <w:lang w:eastAsia="zh-TW"/>
        </w:rPr>
        <w:t>, the co-existence study is provided in TR 37.863-01-01 [3]. Based on above,</w:t>
      </w:r>
    </w:p>
    <w:p w14:paraId="60F63417"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4</w:t>
      </w:r>
      <w:r w:rsidRPr="005B6AE6">
        <w:rPr>
          <w:rFonts w:eastAsia="MS Mincho"/>
          <w:kern w:val="2"/>
          <w:vertAlign w:val="superscript"/>
          <w:lang w:val="en-US" w:eastAsia="zh-CN"/>
        </w:rPr>
        <w:t>th</w:t>
      </w:r>
      <w:r w:rsidRPr="005B6AE6">
        <w:rPr>
          <w:rFonts w:eastAsia="MS Mincho"/>
          <w:kern w:val="2"/>
          <w:lang w:val="en-US" w:eastAsia="zh-CN"/>
        </w:rPr>
        <w:t xml:space="preserve"> </w:t>
      </w:r>
      <w:r w:rsidRPr="005B6AE6">
        <w:rPr>
          <w:rFonts w:eastAsia="MS Mincho"/>
          <w:kern w:val="2"/>
          <w:lang w:val="en-US" w:eastAsia="ko-KR"/>
        </w:rPr>
        <w:t>order IMD may</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n7</w:t>
      </w:r>
      <w:r>
        <w:rPr>
          <w:rFonts w:eastAsia="MS Mincho"/>
          <w:kern w:val="2"/>
          <w:lang w:val="en-US" w:eastAsia="zh-CN"/>
        </w:rPr>
        <w:t>8</w:t>
      </w:r>
      <w:r w:rsidRPr="005B6AE6">
        <w:rPr>
          <w:rFonts w:eastAsia="MS Mincho"/>
          <w:kern w:val="2"/>
          <w:lang w:val="en-US" w:eastAsia="zh-CN"/>
        </w:rPr>
        <w:t>.</w:t>
      </w:r>
    </w:p>
    <w:p w14:paraId="60393D61"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hint="eastAsia"/>
          <w:kern w:val="2"/>
          <w:lang w:val="en-US" w:eastAsia="ja-JP"/>
        </w:rPr>
        <w:t>,</w:t>
      </w:r>
      <w:r w:rsidRPr="005B6AE6">
        <w:rPr>
          <w:rFonts w:eastAsia="MS Mincho"/>
          <w:kern w:val="2"/>
          <w:lang w:val="en-US" w:eastAsia="ja-JP"/>
        </w:rPr>
        <w:t xml:space="preserve"> </w:t>
      </w:r>
      <w:r w:rsidRPr="005B6AE6">
        <w:rPr>
          <w:rFonts w:eastAsia="MS Mincho"/>
          <w:kern w:val="2"/>
          <w:lang w:val="en-US" w:eastAsia="zh-CN"/>
        </w:rPr>
        <w:t>and 5</w:t>
      </w:r>
      <w:r w:rsidRPr="005B6AE6">
        <w:rPr>
          <w:rFonts w:eastAsia="MS Mincho"/>
          <w:kern w:val="2"/>
          <w:vertAlign w:val="superscript"/>
          <w:lang w:val="en-US" w:eastAsia="zh-CN"/>
        </w:rPr>
        <w:t>th</w:t>
      </w:r>
      <w:r w:rsidRPr="005B6AE6">
        <w:rPr>
          <w:rFonts w:eastAsia="MS Mincho"/>
          <w:kern w:val="2"/>
          <w:lang w:val="en-US" w:eastAsia="zh-CN"/>
        </w:rPr>
        <w:t xml:space="preserve"> order harmonic</w:t>
      </w:r>
      <w:r>
        <w:rPr>
          <w:rFonts w:eastAsia="MS Mincho"/>
          <w:kern w:val="2"/>
          <w:lang w:val="en-US" w:eastAsia="zh-CN"/>
        </w:rPr>
        <w:t xml:space="preserve"> from PC2 UL band n78</w:t>
      </w:r>
      <w:r w:rsidRPr="005B6AE6">
        <w:rPr>
          <w:rFonts w:eastAsia="MS Mincho"/>
          <w:kern w:val="2"/>
          <w:lang w:val="en-US" w:eastAsia="zh-CN"/>
        </w:rPr>
        <w:t xml:space="preserve"> do not fall into Rx frequencies of band 21.</w:t>
      </w:r>
    </w:p>
    <w:p w14:paraId="0EF4A914"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Pr>
          <w:rFonts w:eastAsia="MS Mincho"/>
          <w:kern w:val="2"/>
          <w:lang w:val="en-US" w:eastAsia="zh-CN"/>
        </w:rPr>
        <w:t xml:space="preserve"> from PC2 UL band n78</w:t>
      </w:r>
      <w:r w:rsidRPr="005B6AE6">
        <w:rPr>
          <w:rFonts w:eastAsia="MS Mincho"/>
          <w:kern w:val="2"/>
          <w:lang w:val="en-US" w:eastAsia="zh-CN"/>
        </w:rPr>
        <w:t xml:space="preserve">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5B071AE3"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IMD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3A9F6044"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Pr>
          <w:rFonts w:eastAsia="MS Mincho"/>
          <w:kern w:val="2"/>
          <w:lang w:val="en-US" w:eastAsia="zh-CN"/>
        </w:rPr>
        <w:t>, 3</w:t>
      </w:r>
      <w:r w:rsidRPr="000A6D01">
        <w:rPr>
          <w:rFonts w:eastAsia="MS Mincho"/>
          <w:kern w:val="2"/>
          <w:vertAlign w:val="superscript"/>
          <w:lang w:val="en-US" w:eastAsia="zh-CN"/>
        </w:rPr>
        <w:t>rd</w:t>
      </w:r>
      <w:r>
        <w:rPr>
          <w:rFonts w:eastAsia="MS Mincho"/>
          <w:kern w:val="2"/>
          <w:lang w:val="en-US" w:eastAsia="zh-CN"/>
        </w:rPr>
        <w:t xml:space="preserve">, </w:t>
      </w:r>
      <w:r w:rsidRPr="005B6AE6">
        <w:rPr>
          <w:rFonts w:eastAsia="MS Mincho"/>
          <w:kern w:val="2"/>
          <w:lang w:val="en-US" w:eastAsia="zh-CN"/>
        </w:rPr>
        <w:t xml:space="preserve">and </w:t>
      </w:r>
      <w:r>
        <w:rPr>
          <w:rFonts w:eastAsia="MS Mincho"/>
          <w:kern w:val="2"/>
          <w:lang w:val="en-US" w:eastAsia="zh-CN"/>
        </w:rPr>
        <w:t>5</w:t>
      </w:r>
      <w:r w:rsidRPr="000A6D01">
        <w:rPr>
          <w:rFonts w:eastAsia="MS Mincho"/>
          <w:kern w:val="2"/>
          <w:vertAlign w:val="superscript"/>
          <w:lang w:val="en-US" w:eastAsia="zh-CN"/>
        </w:rPr>
        <w:t>th</w:t>
      </w:r>
      <w:r>
        <w:rPr>
          <w:rFonts w:eastAsia="MS Mincho"/>
          <w:kern w:val="2"/>
          <w:lang w:val="en-US" w:eastAsia="zh-CN"/>
        </w:rPr>
        <w:t xml:space="preserve"> </w:t>
      </w:r>
      <w:r w:rsidRPr="005B6AE6">
        <w:rPr>
          <w:rFonts w:eastAsia="MS Mincho"/>
          <w:kern w:val="2"/>
          <w:lang w:val="en-US" w:eastAsia="zh-CN"/>
        </w:rPr>
        <w:t>order</w:t>
      </w:r>
      <w:r w:rsidRPr="005B6AE6">
        <w:rPr>
          <w:rFonts w:eastAsia="MS Mincho"/>
          <w:kern w:val="2"/>
          <w:lang w:val="en-US" w:eastAsia="ko-KR"/>
        </w:rPr>
        <w:t xml:space="preserve"> IMD do not</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w:t>
      </w:r>
      <w:r>
        <w:rPr>
          <w:rFonts w:eastAsia="MS Mincho"/>
          <w:kern w:val="2"/>
          <w:lang w:val="en-US" w:eastAsia="zh-CN"/>
        </w:rPr>
        <w:t>n78</w:t>
      </w:r>
      <w:r w:rsidRPr="005B6AE6">
        <w:rPr>
          <w:rFonts w:eastAsia="MS Mincho"/>
          <w:kern w:val="2"/>
          <w:lang w:val="en-US" w:eastAsia="zh-CN"/>
        </w:rPr>
        <w:t>.</w:t>
      </w:r>
    </w:p>
    <w:p w14:paraId="0F3CD677" w14:textId="77777777" w:rsidR="00D50BB3" w:rsidRPr="00713D20" w:rsidRDefault="00D50BB3" w:rsidP="00D50BB3">
      <w:pPr>
        <w:widowControl w:val="0"/>
        <w:spacing w:after="0"/>
        <w:rPr>
          <w:rFonts w:eastAsia="DengXian"/>
          <w:kern w:val="2"/>
          <w:lang w:val="en-US" w:eastAsia="zh-CN"/>
        </w:rPr>
      </w:pPr>
    </w:p>
    <w:p w14:paraId="2BFC4AD4" w14:textId="77777777" w:rsidR="00D50BB3" w:rsidRPr="005B6AE6" w:rsidRDefault="00D50BB3" w:rsidP="00D50BB3">
      <w:pPr>
        <w:widowControl w:val="0"/>
        <w:spacing w:after="0"/>
        <w:ind w:firstLineChars="100" w:firstLine="200"/>
        <w:rPr>
          <w:rFonts w:eastAsia="DengXian"/>
          <w:kern w:val="2"/>
          <w:lang w:val="en-US" w:eastAsia="zh-CN"/>
        </w:rPr>
      </w:pPr>
      <w:r w:rsidRPr="005B6AE6">
        <w:rPr>
          <w:rFonts w:eastAsia="DengXian"/>
          <w:kern w:val="2"/>
          <w:lang w:val="en-US" w:eastAsia="zh-CN"/>
        </w:rPr>
        <w:t>It should be noted that IMD w</w:t>
      </w:r>
      <w:r>
        <w:rPr>
          <w:rFonts w:eastAsia="DengXian"/>
          <w:kern w:val="2"/>
          <w:lang w:val="en-US" w:eastAsia="zh-CN"/>
        </w:rPr>
        <w:t>ill not be an issue for band n78</w:t>
      </w:r>
      <w:r w:rsidRPr="005B6AE6">
        <w:rPr>
          <w:rFonts w:eastAsia="DengXian"/>
          <w:kern w:val="2"/>
          <w:lang w:val="en-US" w:eastAsia="zh-CN"/>
        </w:rPr>
        <w:t xml:space="preserve"> (no self-interference for the TDD band) even through the IMD products may</w:t>
      </w:r>
      <w:r>
        <w:rPr>
          <w:rFonts w:eastAsia="DengXian"/>
          <w:kern w:val="2"/>
          <w:lang w:val="en-US" w:eastAsia="zh-CN"/>
        </w:rPr>
        <w:t xml:space="preserve"> impact</w:t>
      </w:r>
      <w:r w:rsidRPr="005B6AE6">
        <w:rPr>
          <w:rFonts w:eastAsia="DengXian"/>
          <w:kern w:val="2"/>
          <w:lang w:val="en-US" w:eastAsia="zh-CN"/>
        </w:rPr>
        <w:t xml:space="preserve"> the concerning band.</w:t>
      </w:r>
      <w:r w:rsidRPr="00A42F59">
        <w:rPr>
          <w:rFonts w:eastAsia="Yu Mincho" w:hint="eastAsia"/>
          <w:kern w:val="2"/>
          <w:lang w:val="en-US" w:eastAsia="ja-JP"/>
        </w:rPr>
        <w:t xml:space="preserve"> </w:t>
      </w:r>
      <w:r w:rsidRPr="005B6AE6">
        <w:t>Therefore, there is no MSD issue for this DC configuration.</w:t>
      </w:r>
    </w:p>
    <w:p w14:paraId="08CF7851" w14:textId="77777777" w:rsidR="00D50BB3" w:rsidRPr="005B6AE6" w:rsidRDefault="00D50BB3" w:rsidP="00D50BB3">
      <w:pPr>
        <w:rPr>
          <w:rFonts w:eastAsia="PMingLiU"/>
          <w:lang w:eastAsia="zh-TW"/>
        </w:rPr>
      </w:pPr>
    </w:p>
    <w:p w14:paraId="1A4771FA" w14:textId="1058E39C" w:rsidR="00D50BB3" w:rsidRPr="005B6AE6" w:rsidRDefault="00D50BB3" w:rsidP="00D50BB3">
      <w:pPr>
        <w:pStyle w:val="Heading4"/>
        <w:rPr>
          <w:lang w:eastAsia="zh-CN"/>
        </w:rPr>
      </w:pPr>
      <w:bookmarkStart w:id="190" w:name="_Toc144046306"/>
      <w:r>
        <w:t>5.19</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190"/>
    </w:p>
    <w:p w14:paraId="41EC404A" w14:textId="77777777" w:rsidR="00D50BB3" w:rsidRPr="009353D8" w:rsidRDefault="00D50BB3" w:rsidP="00D50BB3">
      <w:pPr>
        <w:ind w:firstLineChars="100" w:firstLine="200"/>
        <w:rPr>
          <w:lang w:eastAsia="ja-JP"/>
        </w:rPr>
      </w:pPr>
      <w:r w:rsidRPr="005B6AE6">
        <w:rPr>
          <w:lang w:eastAsia="ja-JP"/>
        </w:rPr>
        <w:t>There is no change by comparing to the values for PC3 DC, so this section is omitted.</w:t>
      </w:r>
    </w:p>
    <w:p w14:paraId="37DD8449" w14:textId="0B9D932D" w:rsidR="00FC34E3" w:rsidRPr="00BF0724" w:rsidRDefault="00FC34E3" w:rsidP="00FC34E3">
      <w:pPr>
        <w:pStyle w:val="Heading3"/>
        <w:rPr>
          <w:rFonts w:eastAsia="MS Mincho"/>
          <w:lang w:eastAsia="ja-JP"/>
        </w:rPr>
      </w:pPr>
      <w:bookmarkStart w:id="191" w:name="_Toc144046307"/>
      <w:r>
        <w:lastRenderedPageBreak/>
        <w:t>5.20</w:t>
      </w:r>
      <w:r w:rsidRPr="00BF0724">
        <w:tab/>
      </w:r>
      <w:r w:rsidRPr="00BF0724">
        <w:rPr>
          <w:rFonts w:eastAsia="MS Mincho" w:hint="eastAsia"/>
          <w:lang w:eastAsia="ja-JP"/>
        </w:rPr>
        <w:t>DC</w:t>
      </w:r>
      <w:r w:rsidRPr="00BF0724">
        <w:t>_</w:t>
      </w:r>
      <w:r w:rsidRPr="00BF0724">
        <w:rPr>
          <w:lang w:eastAsia="zh-CN"/>
        </w:rPr>
        <w:t>1-3</w:t>
      </w:r>
      <w:r w:rsidRPr="00BF0724">
        <w:rPr>
          <w:rFonts w:hint="eastAsia"/>
          <w:lang w:eastAsia="zh-CN"/>
        </w:rPr>
        <w:t>_</w:t>
      </w:r>
      <w:r w:rsidRPr="00BF0724">
        <w:rPr>
          <w:rFonts w:eastAsia="MS Mincho" w:hint="eastAsia"/>
          <w:lang w:eastAsia="ja-JP"/>
        </w:rPr>
        <w:t>n</w:t>
      </w:r>
      <w:r w:rsidRPr="00BF0724">
        <w:rPr>
          <w:rFonts w:eastAsia="MS Mincho"/>
          <w:lang w:eastAsia="ja-JP"/>
        </w:rPr>
        <w:t>77</w:t>
      </w:r>
      <w:bookmarkEnd w:id="191"/>
    </w:p>
    <w:p w14:paraId="4828A868" w14:textId="197E62EE" w:rsidR="00FC34E3" w:rsidRPr="00BF0724" w:rsidRDefault="00FC34E3" w:rsidP="00FC34E3">
      <w:pPr>
        <w:pStyle w:val="Heading4"/>
        <w:rPr>
          <w:rFonts w:eastAsia="MS Mincho"/>
          <w:lang w:eastAsia="ja-JP"/>
        </w:rPr>
      </w:pPr>
      <w:bookmarkStart w:id="192" w:name="_Toc144046308"/>
      <w:r>
        <w:rPr>
          <w:lang w:eastAsia="zh-CN"/>
        </w:rPr>
        <w:t>5.20</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192"/>
    </w:p>
    <w:p w14:paraId="5AD166FC" w14:textId="1CA3A727" w:rsidR="00FC34E3" w:rsidRPr="00BF0724" w:rsidRDefault="00FC34E3" w:rsidP="00FC34E3">
      <w:pPr>
        <w:pStyle w:val="TH"/>
      </w:pPr>
      <w:r w:rsidRPr="00BF0724">
        <w:t xml:space="preserve">Table </w:t>
      </w:r>
      <w:r>
        <w:t>5.20</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C34E3" w:rsidRPr="00BF0724" w14:paraId="5C87BCDB"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E68BD25" w14:textId="77777777" w:rsidR="00FC34E3" w:rsidRPr="00BF0724" w:rsidRDefault="00FC34E3" w:rsidP="00303E52">
            <w:pPr>
              <w:keepLines/>
              <w:spacing w:after="0"/>
              <w:jc w:val="center"/>
              <w:rPr>
                <w:rFonts w:ascii="Arial" w:hAnsi="Arial"/>
                <w:b/>
                <w:sz w:val="18"/>
                <w:lang w:eastAsia="fi-FI"/>
              </w:rPr>
            </w:pPr>
            <w:r w:rsidRPr="00BF0724">
              <w:rPr>
                <w:rFonts w:ascii="Arial" w:hAnsi="Arial"/>
                <w:b/>
                <w:sz w:val="18"/>
                <w:lang w:eastAsia="fi-FI"/>
              </w:rPr>
              <w:t>EN-DC</w:t>
            </w:r>
          </w:p>
          <w:p w14:paraId="032D07FE" w14:textId="77777777" w:rsidR="00FC34E3" w:rsidRPr="00BF0724" w:rsidRDefault="00FC34E3" w:rsidP="00303E52">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1983CB0" w14:textId="77777777" w:rsidR="00FC34E3" w:rsidRPr="00BF0724" w:rsidRDefault="00FC34E3" w:rsidP="00303E52">
            <w:pPr>
              <w:keepLines/>
              <w:spacing w:after="0"/>
              <w:jc w:val="center"/>
              <w:rPr>
                <w:rFonts w:ascii="Arial" w:hAnsi="Arial"/>
                <w:b/>
                <w:sz w:val="18"/>
                <w:lang w:val="fr-FR" w:eastAsia="fi-FI"/>
              </w:rPr>
            </w:pPr>
            <w:r w:rsidRPr="00BF0724">
              <w:rPr>
                <w:rFonts w:ascii="Arial" w:hAnsi="Arial"/>
                <w:b/>
                <w:sz w:val="18"/>
                <w:lang w:val="fr-FR" w:eastAsia="fi-FI"/>
              </w:rPr>
              <w:t>Uplink EN-DC</w:t>
            </w:r>
          </w:p>
          <w:p w14:paraId="785D2C97" w14:textId="77777777" w:rsidR="00FC34E3" w:rsidRPr="00BF0724" w:rsidRDefault="00FC34E3" w:rsidP="00303E52">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298488FB" w14:textId="77777777" w:rsidR="00FC34E3" w:rsidRPr="00BF0724" w:rsidRDefault="00FC34E3" w:rsidP="00303E52">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FC34E3" w:rsidRPr="00BF0724" w14:paraId="74DAA838"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4F5D3" w14:textId="77777777" w:rsidR="00FC34E3" w:rsidRPr="00BF0724" w:rsidRDefault="00FC34E3" w:rsidP="00303E52">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DC_1A-3A_n77A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2377871" w14:textId="77777777" w:rsidR="00FC34E3" w:rsidRPr="00BF0724" w:rsidRDefault="00FC34E3"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5146A42" w14:textId="77777777" w:rsidR="00FC34E3" w:rsidRPr="00BF0724" w:rsidRDefault="00FC34E3" w:rsidP="00303E52">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DC_1A_n77A</w:t>
            </w:r>
            <w:r w:rsidRPr="00BF0724">
              <w:rPr>
                <w:rFonts w:ascii="Arial" w:eastAsia="Malgun Gothic" w:hAnsi="Arial"/>
                <w:sz w:val="18"/>
                <w:vertAlign w:val="superscript"/>
                <w:lang w:eastAsia="ko-KR"/>
              </w:rPr>
              <w:t>14</w:t>
            </w:r>
          </w:p>
          <w:p w14:paraId="7B3D2C55" w14:textId="77777777" w:rsidR="00FC34E3" w:rsidRPr="00BF0724" w:rsidRDefault="00FC34E3" w:rsidP="00303E52">
            <w:pPr>
              <w:keepNext/>
              <w:keepLines/>
              <w:spacing w:after="0"/>
              <w:jc w:val="center"/>
              <w:rPr>
                <w:rFonts w:ascii="Arial" w:hAnsi="Arial"/>
                <w:sz w:val="18"/>
                <w:vertAlign w:val="superscript"/>
                <w:lang w:eastAsia="ja-JP"/>
              </w:rPr>
            </w:pPr>
            <w:r w:rsidRPr="00BF0724">
              <w:rPr>
                <w:rFonts w:ascii="Arial" w:eastAsia="Malgun Gothic" w:hAnsi="Arial"/>
                <w:sz w:val="18"/>
                <w:lang w:eastAsia="ko-KR"/>
              </w:rPr>
              <w:t>DC_3A_n77A</w:t>
            </w:r>
            <w:r w:rsidRPr="00BF0724">
              <w:rPr>
                <w:rFonts w:ascii="Arial" w:eastAsia="Malgun Gothic" w:hAnsi="Arial"/>
                <w:sz w:val="18"/>
                <w:vertAlign w:val="superscript"/>
                <w:lang w:eastAsia="ko-KR"/>
              </w:rPr>
              <w:t>14</w:t>
            </w:r>
          </w:p>
        </w:tc>
      </w:tr>
      <w:tr w:rsidR="00FC34E3" w:rsidRPr="00BF0724" w14:paraId="4DFE9C1D"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374698E" w14:textId="77777777" w:rsidR="00FC34E3" w:rsidRPr="00BF0724" w:rsidRDefault="00FC34E3" w:rsidP="00303E52">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24020DC8" w14:textId="77777777" w:rsidR="00FC34E3" w:rsidRPr="00BF0724" w:rsidRDefault="00FC34E3" w:rsidP="00303E52">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7DD77709" w14:textId="77777777" w:rsidR="00FC34E3" w:rsidRPr="00BF0724" w:rsidRDefault="00FC34E3" w:rsidP="00303E52">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3BB7EA83" w14:textId="77777777" w:rsidR="00FC34E3" w:rsidRPr="00BF0724" w:rsidRDefault="00FC34E3" w:rsidP="00FC34E3">
      <w:pPr>
        <w:rPr>
          <w:rFonts w:eastAsia="PMingLiU"/>
          <w:color w:val="0033CC"/>
          <w:lang w:eastAsia="zh-TW"/>
        </w:rPr>
      </w:pPr>
    </w:p>
    <w:p w14:paraId="19AC8599" w14:textId="36E4C36C" w:rsidR="00FC34E3" w:rsidRPr="00BF0724" w:rsidRDefault="00FC34E3" w:rsidP="00FC34E3">
      <w:pPr>
        <w:pStyle w:val="Heading4"/>
        <w:rPr>
          <w:lang w:eastAsia="zh-CN"/>
        </w:rPr>
      </w:pPr>
      <w:bookmarkStart w:id="193" w:name="_Toc144046309"/>
      <w:r>
        <w:rPr>
          <w:lang w:eastAsia="zh-CN"/>
        </w:rPr>
        <w:t>5.20</w:t>
      </w:r>
      <w:r w:rsidRPr="00BF0724">
        <w:rPr>
          <w:lang w:eastAsia="zh-CN"/>
        </w:rPr>
        <w:t>.2</w:t>
      </w:r>
      <w:r w:rsidRPr="00BF0724">
        <w:rPr>
          <w:lang w:eastAsia="zh-CN"/>
        </w:rPr>
        <w:tab/>
        <w:t xml:space="preserve">Maximum output power for </w:t>
      </w:r>
      <w:r w:rsidRPr="00BF0724">
        <w:rPr>
          <w:rFonts w:hint="eastAsia"/>
          <w:lang w:eastAsia="zh-CN"/>
        </w:rPr>
        <w:t>DC</w:t>
      </w:r>
      <w:bookmarkEnd w:id="193"/>
    </w:p>
    <w:p w14:paraId="0A8E088A" w14:textId="77777777" w:rsidR="00FC34E3" w:rsidRPr="00BF0724" w:rsidRDefault="00FC34E3" w:rsidP="00FC34E3">
      <w:pPr>
        <w:ind w:firstLineChars="100" w:firstLine="200"/>
        <w:rPr>
          <w:rFonts w:eastAsia="PMingLiU"/>
          <w:lang w:eastAsia="zh-TW"/>
        </w:rPr>
      </w:pPr>
      <w:r w:rsidRPr="00BF0724">
        <w:rPr>
          <w:rFonts w:eastAsia="PMingLiU"/>
          <w:lang w:eastAsia="zh-TW"/>
        </w:rPr>
        <w:t>Based on studies of PC2 DC_1_n77 and PC2 DC_3_n77, this section can be omitted.</w:t>
      </w:r>
    </w:p>
    <w:p w14:paraId="05EA5454" w14:textId="77777777" w:rsidR="00FC34E3" w:rsidRPr="00BF0724" w:rsidRDefault="00FC34E3" w:rsidP="00FC34E3">
      <w:pPr>
        <w:rPr>
          <w:rFonts w:eastAsia="Yu Mincho"/>
          <w:lang w:eastAsia="ja-JP"/>
        </w:rPr>
      </w:pPr>
    </w:p>
    <w:p w14:paraId="09B1C4DB" w14:textId="629D797B" w:rsidR="00FC34E3" w:rsidRPr="00BF0724" w:rsidRDefault="00FC34E3" w:rsidP="00FC34E3">
      <w:pPr>
        <w:pStyle w:val="Heading4"/>
        <w:rPr>
          <w:lang w:eastAsia="zh-CN"/>
        </w:rPr>
      </w:pPr>
      <w:bookmarkStart w:id="194" w:name="_Toc144046310"/>
      <w:r>
        <w:rPr>
          <w:lang w:eastAsia="zh-CN"/>
        </w:rPr>
        <w:t>5.20</w:t>
      </w:r>
      <w:r w:rsidRPr="00BF0724">
        <w:rPr>
          <w:lang w:eastAsia="zh-CN"/>
        </w:rPr>
        <w:t>.3</w:t>
      </w:r>
      <w:r w:rsidRPr="00BF0724">
        <w:rPr>
          <w:lang w:eastAsia="zh-CN"/>
        </w:rPr>
        <w:tab/>
        <w:t>REFSENS requirements for DC</w:t>
      </w:r>
      <w:bookmarkEnd w:id="194"/>
    </w:p>
    <w:p w14:paraId="03D9AABA" w14:textId="77777777"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sidRPr="00BF0724">
        <w:rPr>
          <w:rFonts w:eastAsia="PMingLiU"/>
          <w:lang w:eastAsia="zh-TW"/>
        </w:rPr>
        <w:t>DC_1_n77 and DC_3_n77</w:t>
      </w:r>
      <w:r w:rsidRPr="00BF0724">
        <w:t xml:space="preserve"> </w:t>
      </w:r>
      <w:r w:rsidRPr="00BF0724">
        <w:rPr>
          <w:rFonts w:hint="eastAsia"/>
          <w:lang w:eastAsia="ja-JP"/>
        </w:rPr>
        <w:t>captured in TR 37.863-01-01 [</w:t>
      </w:r>
      <w:r w:rsidRPr="00BF0724">
        <w:rPr>
          <w:lang w:eastAsia="ja-JP"/>
        </w:rPr>
        <w:t>2</w:t>
      </w:r>
      <w:r w:rsidRPr="00BF0724">
        <w:rPr>
          <w:rFonts w:hint="eastAsia"/>
          <w:lang w:eastAsia="ja-JP"/>
        </w:rPr>
        <w:t>], own Rx impact of the 3</w:t>
      </w:r>
      <w:r w:rsidRPr="00BF0724">
        <w:rPr>
          <w:rFonts w:hint="eastAsia"/>
          <w:vertAlign w:val="superscript"/>
          <w:lang w:eastAsia="ja-JP"/>
        </w:rPr>
        <w:t>rd</w:t>
      </w:r>
      <w:r w:rsidRPr="00BF0724">
        <w:rPr>
          <w:rFonts w:hint="eastAsia"/>
          <w:lang w:eastAsia="ja-JP"/>
        </w:rPr>
        <w:t xml:space="preserve"> band is the followings.</w:t>
      </w:r>
    </w:p>
    <w:p w14:paraId="507758A4" w14:textId="77777777" w:rsidR="00FC34E3" w:rsidRPr="00BF0724" w:rsidRDefault="00FC34E3" w:rsidP="00FC34E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0724">
        <w:rPr>
          <w:rFonts w:eastAsia="MS Mincho"/>
          <w:kern w:val="2"/>
          <w:lang w:val="en-US" w:eastAsia="zh-CN"/>
        </w:rPr>
        <w:t xml:space="preserve"> the 2</w:t>
      </w:r>
      <w:r w:rsidRPr="00BF0724">
        <w:rPr>
          <w:rFonts w:eastAsia="MS Mincho"/>
          <w:kern w:val="2"/>
          <w:vertAlign w:val="superscript"/>
          <w:lang w:val="en-US" w:eastAsia="zh-CN"/>
        </w:rPr>
        <w:t>nd</w:t>
      </w:r>
      <w:r w:rsidRPr="00BF0724">
        <w:rPr>
          <w:rFonts w:eastAsia="MS Mincho"/>
          <w:kern w:val="2"/>
          <w:lang w:val="en-US" w:eastAsia="zh-CN"/>
        </w:rPr>
        <w:t>, 4</w:t>
      </w:r>
      <w:r w:rsidRPr="00BF0724">
        <w:rPr>
          <w:rFonts w:eastAsia="MS Mincho"/>
          <w:kern w:val="2"/>
          <w:vertAlign w:val="superscript"/>
          <w:lang w:val="en-US" w:eastAsia="zh-CN"/>
        </w:rPr>
        <w:t>th</w:t>
      </w:r>
      <w:r w:rsidRPr="00BF0724">
        <w:rPr>
          <w:rFonts w:eastAsia="MS Mincho"/>
          <w:kern w:val="2"/>
          <w:lang w:val="en-US" w:eastAsia="zh-CN"/>
        </w:rPr>
        <w:t>, and 5</w:t>
      </w:r>
      <w:r w:rsidRPr="00BF0724">
        <w:rPr>
          <w:rFonts w:eastAsia="MS Mincho"/>
          <w:kern w:val="2"/>
          <w:vertAlign w:val="superscript"/>
          <w:lang w:val="en-US" w:eastAsia="zh-CN"/>
        </w:rPr>
        <w:t>th</w:t>
      </w:r>
      <w:r w:rsidRPr="00BF0724">
        <w:rPr>
          <w:rFonts w:eastAsia="MS Mincho"/>
          <w:kern w:val="2"/>
          <w:lang w:val="en-US" w:eastAsia="zh-CN"/>
        </w:rPr>
        <w:t xml:space="preserve"> order IMD generated by dual uplink of band 1 and band n77 may also</w:t>
      </w:r>
      <w:r>
        <w:rPr>
          <w:rFonts w:eastAsia="MS Mincho"/>
          <w:kern w:val="2"/>
          <w:lang w:val="en-US" w:eastAsia="zh-CN"/>
        </w:rPr>
        <w:t xml:space="preserve"> impact the</w:t>
      </w:r>
      <w:r w:rsidRPr="00BF0724">
        <w:rPr>
          <w:rFonts w:eastAsia="MS Mincho"/>
          <w:kern w:val="2"/>
          <w:lang w:val="en-US" w:eastAsia="zh-CN"/>
        </w:rPr>
        <w:t xml:space="preserve"> own Rx of band 3.</w:t>
      </w:r>
    </w:p>
    <w:p w14:paraId="0D9078D4" w14:textId="77777777" w:rsidR="00FC34E3" w:rsidRPr="00BF0724" w:rsidRDefault="00FC34E3" w:rsidP="00FC34E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0724">
        <w:rPr>
          <w:rFonts w:eastAsia="MS Mincho"/>
          <w:kern w:val="2"/>
          <w:lang w:val="en-US" w:eastAsia="zh-CN"/>
        </w:rPr>
        <w:t xml:space="preserve"> the 2</w:t>
      </w:r>
      <w:r w:rsidRPr="00BF0724">
        <w:rPr>
          <w:rFonts w:eastAsia="MS Mincho"/>
          <w:kern w:val="2"/>
          <w:vertAlign w:val="superscript"/>
          <w:lang w:val="en-US" w:eastAsia="zh-CN"/>
        </w:rPr>
        <w:t>nd</w:t>
      </w:r>
      <w:r w:rsidRPr="00BF0724">
        <w:rPr>
          <w:rFonts w:eastAsia="MS Mincho"/>
          <w:kern w:val="2"/>
          <w:lang w:val="en-US" w:eastAsia="zh-CN"/>
        </w:rPr>
        <w:t xml:space="preserve"> and 5</w:t>
      </w:r>
      <w:r w:rsidRPr="00BF0724">
        <w:rPr>
          <w:rFonts w:eastAsia="MS Mincho"/>
          <w:kern w:val="2"/>
          <w:vertAlign w:val="superscript"/>
          <w:lang w:val="en-US" w:eastAsia="zh-CN"/>
        </w:rPr>
        <w:t>th</w:t>
      </w:r>
      <w:r w:rsidRPr="00BF0724">
        <w:rPr>
          <w:rFonts w:eastAsia="MS Mincho"/>
          <w:kern w:val="2"/>
          <w:lang w:val="en-US" w:eastAsia="zh-CN"/>
        </w:rPr>
        <w:t xml:space="preserve"> order IMD generated by dual uplink of band 3 and band n77 may also</w:t>
      </w:r>
      <w:r>
        <w:rPr>
          <w:rFonts w:eastAsia="MS Mincho"/>
          <w:kern w:val="2"/>
          <w:lang w:val="en-US" w:eastAsia="zh-CN"/>
        </w:rPr>
        <w:t xml:space="preserve"> impact the</w:t>
      </w:r>
      <w:r w:rsidRPr="00BF0724">
        <w:rPr>
          <w:rFonts w:eastAsia="MS Mincho"/>
          <w:kern w:val="2"/>
          <w:lang w:val="en-US" w:eastAsia="zh-CN"/>
        </w:rPr>
        <w:t xml:space="preserve"> own Rx of band 1.</w:t>
      </w:r>
    </w:p>
    <w:p w14:paraId="7A780A0B" w14:textId="77777777" w:rsidR="00FC34E3" w:rsidRPr="00BF0724" w:rsidRDefault="00FC34E3" w:rsidP="00FC34E3">
      <w:pPr>
        <w:widowControl w:val="0"/>
        <w:spacing w:after="0"/>
        <w:rPr>
          <w:rFonts w:eastAsia="DengXian"/>
          <w:kern w:val="2"/>
          <w:lang w:val="en-US" w:eastAsia="zh-CN"/>
        </w:rPr>
      </w:pPr>
    </w:p>
    <w:p w14:paraId="6A264E91" w14:textId="11CDC7DB"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2nd order IMD generated by dual uplink of band 1 and band n77, the MSD value can be seen as dB related to 1st order proportional of band 1 UL power + 1st order proportional of band n77 UL power. PC3 DC is assumed to be 20dBm+20dBm and PC2 DC is assumed to be 23dBm+23dBm. Therefore, MSD value of PC2 case will be 6dB higher than that of PC3 case. New MSD value is shown in Table </w:t>
      </w:r>
      <w:r>
        <w:rPr>
          <w:rFonts w:eastAsia="MS Mincho"/>
          <w:kern w:val="2"/>
          <w:lang w:val="en-US" w:eastAsia="zh-CN"/>
        </w:rPr>
        <w:t>5.20</w:t>
      </w:r>
      <w:r w:rsidRPr="00BF0724">
        <w:rPr>
          <w:rFonts w:eastAsia="MS Mincho"/>
          <w:kern w:val="2"/>
          <w:lang w:val="en-US" w:eastAsia="zh-CN"/>
        </w:rPr>
        <w:t>.3-1 below.</w:t>
      </w:r>
    </w:p>
    <w:p w14:paraId="5AA0F335" w14:textId="1A6D4AFB"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dual uplink of band 1 and band n77,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 UL power + 1st order proportional of band n77 UL power. PC3 DC is assumed to be 20dBm+20dBm and PC2 DC is assumed to be 23dBm+23dBm. Therefore, MSD value of PC2 case will be </w:t>
      </w:r>
      <w:r>
        <w:rPr>
          <w:rFonts w:eastAsia="MS Mincho"/>
          <w:kern w:val="2"/>
          <w:lang w:val="en-US" w:eastAsia="zh-CN"/>
        </w:rPr>
        <w:t>12</w:t>
      </w:r>
      <w:r w:rsidRPr="00BF0724">
        <w:rPr>
          <w:rFonts w:eastAsia="MS Mincho"/>
          <w:kern w:val="2"/>
          <w:lang w:val="en-US" w:eastAsia="zh-CN"/>
        </w:rPr>
        <w:t xml:space="preserve">dB higher than that of PC3 case. New MSD value is shown in Table </w:t>
      </w:r>
      <w:r>
        <w:rPr>
          <w:rFonts w:eastAsia="MS Mincho"/>
          <w:kern w:val="2"/>
          <w:lang w:val="en-US" w:eastAsia="zh-CN"/>
        </w:rPr>
        <w:t>5.20</w:t>
      </w:r>
      <w:r w:rsidRPr="00BF0724">
        <w:rPr>
          <w:rFonts w:eastAsia="MS Mincho"/>
          <w:kern w:val="2"/>
          <w:lang w:val="en-US" w:eastAsia="zh-CN"/>
        </w:rPr>
        <w:t>.3-1 below.</w:t>
      </w:r>
    </w:p>
    <w:p w14:paraId="6B9F0C9F" w14:textId="1B847AA3"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2nd order IMD generated by dual uplink of band 3 and band n77, the MSD value can be seen as dB related to 1st order proportional of band 3 UL power + 1st order proportional of band n77 UL power. PC3 DC is assumed to be 20dBm+20dBm and PC2 DC is assumed to be 23dBm+23dBm. Therefore, MSD value of PC2 case will be 6dB higher than that of PC3 case. New MSD value is shown in Table </w:t>
      </w:r>
      <w:r>
        <w:rPr>
          <w:rFonts w:eastAsia="MS Mincho"/>
          <w:kern w:val="2"/>
          <w:lang w:val="en-US" w:eastAsia="zh-CN"/>
        </w:rPr>
        <w:t>5.20</w:t>
      </w:r>
      <w:r w:rsidRPr="00BF0724">
        <w:rPr>
          <w:rFonts w:eastAsia="MS Mincho"/>
          <w:kern w:val="2"/>
          <w:lang w:val="en-US" w:eastAsia="zh-CN"/>
        </w:rPr>
        <w:t>.3-1 below.</w:t>
      </w:r>
    </w:p>
    <w:p w14:paraId="4FB41DD5" w14:textId="77777777" w:rsidR="00FC34E3" w:rsidRPr="00BF0724" w:rsidRDefault="00FC34E3" w:rsidP="00FC34E3">
      <w:pPr>
        <w:widowControl w:val="0"/>
        <w:spacing w:after="0"/>
        <w:ind w:firstLineChars="100" w:firstLine="200"/>
        <w:rPr>
          <w:rFonts w:eastAsia="MS Mincho"/>
          <w:kern w:val="2"/>
          <w:lang w:val="en-US" w:eastAsia="zh-CN"/>
        </w:rPr>
      </w:pPr>
    </w:p>
    <w:p w14:paraId="4BE947C6" w14:textId="6990C0F0" w:rsidR="00FC34E3" w:rsidRPr="00BF0724" w:rsidRDefault="00FC34E3" w:rsidP="00FC34E3">
      <w:pPr>
        <w:pStyle w:val="TH"/>
      </w:pPr>
      <w:r w:rsidRPr="00BF0724">
        <w:lastRenderedPageBreak/>
        <w:t xml:space="preserve">Table </w:t>
      </w:r>
      <w:r>
        <w:t>5.20</w:t>
      </w:r>
      <w:r w:rsidRPr="00BF0724">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C34E3" w:rsidRPr="00BF0724" w14:paraId="16E2BC40" w14:textId="77777777" w:rsidTr="00303E52">
        <w:trPr>
          <w:trHeight w:val="231"/>
          <w:tblHeader/>
          <w:jc w:val="center"/>
        </w:trPr>
        <w:tc>
          <w:tcPr>
            <w:tcW w:w="9930" w:type="dxa"/>
            <w:gridSpan w:val="8"/>
            <w:tcBorders>
              <w:bottom w:val="single" w:sz="4" w:space="0" w:color="auto"/>
            </w:tcBorders>
            <w:shd w:val="clear" w:color="auto" w:fill="auto"/>
          </w:tcPr>
          <w:p w14:paraId="4F735723" w14:textId="77777777" w:rsidR="00FC34E3" w:rsidRPr="00BF0724" w:rsidRDefault="00FC34E3" w:rsidP="00303E52">
            <w:pPr>
              <w:pStyle w:val="TAH"/>
            </w:pPr>
            <w:r w:rsidRPr="00BF0724">
              <w:t>NR or E-UTRA Band / Channel bandwidth / NRB / MSD</w:t>
            </w:r>
          </w:p>
        </w:tc>
      </w:tr>
      <w:tr w:rsidR="00FC34E3" w:rsidRPr="00EF5447" w14:paraId="54EF5EFE" w14:textId="77777777" w:rsidTr="00303E52">
        <w:trPr>
          <w:trHeight w:val="231"/>
          <w:tblHeader/>
          <w:jc w:val="center"/>
        </w:trPr>
        <w:tc>
          <w:tcPr>
            <w:tcW w:w="2641" w:type="dxa"/>
            <w:tcBorders>
              <w:bottom w:val="single" w:sz="4" w:space="0" w:color="auto"/>
            </w:tcBorders>
            <w:shd w:val="clear" w:color="auto" w:fill="auto"/>
          </w:tcPr>
          <w:p w14:paraId="135C9142" w14:textId="77777777" w:rsidR="00FC34E3" w:rsidRPr="00BF0724" w:rsidRDefault="00FC34E3" w:rsidP="00303E52">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613D58AE" w14:textId="77777777" w:rsidR="00FC34E3" w:rsidRPr="00BF0724" w:rsidRDefault="00FC34E3" w:rsidP="00303E52">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098004E6" w14:textId="77777777" w:rsidR="00FC34E3" w:rsidRPr="00BF0724" w:rsidRDefault="00FC34E3" w:rsidP="00303E52">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0F489E6F" w14:textId="77777777" w:rsidR="00FC34E3" w:rsidRPr="00BF0724" w:rsidRDefault="00FC34E3" w:rsidP="00303E52">
            <w:pPr>
              <w:pStyle w:val="TAH"/>
            </w:pPr>
            <w:r w:rsidRPr="00BF0724">
              <w:t xml:space="preserve">UL/DL BW </w:t>
            </w:r>
            <w:r w:rsidRPr="00BF0724">
              <w:br/>
              <w:t>(MHz)</w:t>
            </w:r>
          </w:p>
        </w:tc>
        <w:tc>
          <w:tcPr>
            <w:tcW w:w="1582" w:type="dxa"/>
            <w:tcBorders>
              <w:bottom w:val="single" w:sz="4" w:space="0" w:color="auto"/>
            </w:tcBorders>
            <w:shd w:val="clear" w:color="auto" w:fill="auto"/>
          </w:tcPr>
          <w:p w14:paraId="6FF2C89C" w14:textId="77777777" w:rsidR="00FC34E3" w:rsidRPr="00BF0724" w:rsidRDefault="00FC34E3" w:rsidP="00303E52">
            <w:pPr>
              <w:pStyle w:val="TAH"/>
            </w:pPr>
            <w:r w:rsidRPr="00BF0724">
              <w:t>UL</w:t>
            </w:r>
          </w:p>
          <w:p w14:paraId="50070307" w14:textId="77777777" w:rsidR="00FC34E3" w:rsidRPr="00BF0724" w:rsidRDefault="00FC34E3" w:rsidP="00303E52">
            <w:pPr>
              <w:pStyle w:val="TAH"/>
            </w:pPr>
            <w:r w:rsidRPr="00BF0724">
              <w:t>L</w:t>
            </w:r>
            <w:r w:rsidRPr="00BF0724">
              <w:rPr>
                <w:vertAlign w:val="subscript"/>
              </w:rPr>
              <w:t>CRB</w:t>
            </w:r>
          </w:p>
        </w:tc>
        <w:tc>
          <w:tcPr>
            <w:tcW w:w="1323" w:type="dxa"/>
            <w:tcBorders>
              <w:bottom w:val="single" w:sz="4" w:space="0" w:color="auto"/>
            </w:tcBorders>
            <w:shd w:val="clear" w:color="auto" w:fill="auto"/>
          </w:tcPr>
          <w:p w14:paraId="380C1536" w14:textId="77777777" w:rsidR="00FC34E3" w:rsidRPr="00BF0724" w:rsidRDefault="00FC34E3" w:rsidP="00303E52">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42968126" w14:textId="77777777" w:rsidR="00FC34E3" w:rsidRPr="00BF0724" w:rsidRDefault="00FC34E3" w:rsidP="00303E52">
            <w:pPr>
              <w:pStyle w:val="TAH"/>
            </w:pPr>
            <w:r w:rsidRPr="00BF0724">
              <w:t xml:space="preserve">MSD </w:t>
            </w:r>
            <w:r w:rsidRPr="00BF0724">
              <w:br/>
              <w:t>(dB)</w:t>
            </w:r>
          </w:p>
        </w:tc>
        <w:tc>
          <w:tcPr>
            <w:tcW w:w="1247" w:type="dxa"/>
            <w:tcBorders>
              <w:bottom w:val="single" w:sz="4" w:space="0" w:color="auto"/>
            </w:tcBorders>
          </w:tcPr>
          <w:p w14:paraId="22E5620D" w14:textId="77777777" w:rsidR="00FC34E3" w:rsidRPr="00EF5447" w:rsidRDefault="00FC34E3" w:rsidP="00303E52">
            <w:pPr>
              <w:pStyle w:val="TAH"/>
            </w:pPr>
            <w:r w:rsidRPr="00BF0724">
              <w:t>IMD order</w:t>
            </w:r>
          </w:p>
        </w:tc>
      </w:tr>
      <w:tr w:rsidR="00FC34E3" w:rsidRPr="00EF5447" w14:paraId="7EEB2B09" w14:textId="77777777" w:rsidTr="00303E52">
        <w:trPr>
          <w:trHeight w:val="54"/>
          <w:jc w:val="center"/>
        </w:trPr>
        <w:tc>
          <w:tcPr>
            <w:tcW w:w="2641" w:type="dxa"/>
            <w:tcBorders>
              <w:top w:val="single" w:sz="4" w:space="0" w:color="auto"/>
              <w:bottom w:val="nil"/>
            </w:tcBorders>
            <w:shd w:val="clear" w:color="auto" w:fill="auto"/>
          </w:tcPr>
          <w:p w14:paraId="7E1C210B" w14:textId="77777777" w:rsidR="00FC34E3" w:rsidRPr="00EF5447" w:rsidRDefault="00FC34E3" w:rsidP="00303E52">
            <w:pPr>
              <w:pStyle w:val="TAC"/>
            </w:pPr>
            <w:r>
              <w:t>DC_1A-3A_n77A</w:t>
            </w:r>
          </w:p>
        </w:tc>
        <w:tc>
          <w:tcPr>
            <w:tcW w:w="867" w:type="dxa"/>
            <w:shd w:val="clear" w:color="auto" w:fill="auto"/>
          </w:tcPr>
          <w:p w14:paraId="182C9CFB" w14:textId="77777777" w:rsidR="00FC34E3" w:rsidRPr="00EF5447" w:rsidRDefault="00FC34E3" w:rsidP="00303E52">
            <w:pPr>
              <w:pStyle w:val="TAC"/>
            </w:pPr>
            <w:r w:rsidRPr="00EF5447">
              <w:t>1</w:t>
            </w:r>
          </w:p>
        </w:tc>
        <w:tc>
          <w:tcPr>
            <w:tcW w:w="828" w:type="dxa"/>
            <w:shd w:val="clear" w:color="auto" w:fill="auto"/>
            <w:noWrap/>
          </w:tcPr>
          <w:p w14:paraId="028F17F0" w14:textId="77777777" w:rsidR="00FC34E3" w:rsidRPr="00EF5447" w:rsidRDefault="00FC34E3" w:rsidP="00303E52">
            <w:pPr>
              <w:pStyle w:val="TAC"/>
            </w:pPr>
            <w:r w:rsidRPr="00EF5447">
              <w:t>1950</w:t>
            </w:r>
          </w:p>
        </w:tc>
        <w:tc>
          <w:tcPr>
            <w:tcW w:w="746" w:type="dxa"/>
            <w:shd w:val="clear" w:color="auto" w:fill="auto"/>
            <w:noWrap/>
          </w:tcPr>
          <w:p w14:paraId="469601FE" w14:textId="77777777" w:rsidR="00FC34E3" w:rsidRPr="00EF5447" w:rsidRDefault="00FC34E3" w:rsidP="00303E52">
            <w:pPr>
              <w:pStyle w:val="TAC"/>
            </w:pPr>
            <w:r w:rsidRPr="00EF5447">
              <w:t>5</w:t>
            </w:r>
          </w:p>
        </w:tc>
        <w:tc>
          <w:tcPr>
            <w:tcW w:w="1582" w:type="dxa"/>
            <w:shd w:val="clear" w:color="auto" w:fill="auto"/>
            <w:noWrap/>
          </w:tcPr>
          <w:p w14:paraId="03D742C6" w14:textId="77777777" w:rsidR="00FC34E3" w:rsidRPr="00EF5447" w:rsidRDefault="00FC34E3" w:rsidP="00303E52">
            <w:pPr>
              <w:pStyle w:val="TAC"/>
            </w:pPr>
            <w:r w:rsidRPr="00EF5447">
              <w:t>25</w:t>
            </w:r>
          </w:p>
        </w:tc>
        <w:tc>
          <w:tcPr>
            <w:tcW w:w="1323" w:type="dxa"/>
            <w:shd w:val="clear" w:color="auto" w:fill="auto"/>
            <w:noWrap/>
          </w:tcPr>
          <w:p w14:paraId="742953B5" w14:textId="77777777" w:rsidR="00FC34E3" w:rsidRPr="00EF5447" w:rsidRDefault="00FC34E3" w:rsidP="00303E52">
            <w:pPr>
              <w:pStyle w:val="TAC"/>
            </w:pPr>
            <w:r w:rsidRPr="00EF5447">
              <w:t>2140</w:t>
            </w:r>
          </w:p>
        </w:tc>
        <w:tc>
          <w:tcPr>
            <w:tcW w:w="696" w:type="dxa"/>
            <w:shd w:val="clear" w:color="auto" w:fill="auto"/>
          </w:tcPr>
          <w:p w14:paraId="707D4647" w14:textId="77777777" w:rsidR="00FC34E3" w:rsidRPr="00EF5447" w:rsidRDefault="00FC34E3" w:rsidP="00303E52">
            <w:pPr>
              <w:pStyle w:val="TAC"/>
            </w:pPr>
            <w:r w:rsidRPr="00EF5447">
              <w:t>N/A</w:t>
            </w:r>
          </w:p>
        </w:tc>
        <w:tc>
          <w:tcPr>
            <w:tcW w:w="1247" w:type="dxa"/>
            <w:shd w:val="clear" w:color="auto" w:fill="auto"/>
          </w:tcPr>
          <w:p w14:paraId="10FE17FE" w14:textId="77777777" w:rsidR="00FC34E3" w:rsidRPr="00EF5447" w:rsidRDefault="00FC34E3" w:rsidP="00303E52">
            <w:pPr>
              <w:pStyle w:val="TAC"/>
            </w:pPr>
            <w:r w:rsidRPr="00EF5447">
              <w:t>N/A</w:t>
            </w:r>
          </w:p>
        </w:tc>
      </w:tr>
      <w:tr w:rsidR="00FC34E3" w:rsidRPr="00EF5447" w14:paraId="7900677A" w14:textId="77777777" w:rsidTr="00303E52">
        <w:trPr>
          <w:trHeight w:val="54"/>
          <w:jc w:val="center"/>
        </w:trPr>
        <w:tc>
          <w:tcPr>
            <w:tcW w:w="2641" w:type="dxa"/>
            <w:tcBorders>
              <w:top w:val="nil"/>
              <w:bottom w:val="nil"/>
            </w:tcBorders>
            <w:shd w:val="clear" w:color="auto" w:fill="auto"/>
          </w:tcPr>
          <w:p w14:paraId="1EDEE837" w14:textId="77777777" w:rsidR="00FC34E3" w:rsidRPr="00EF5447" w:rsidRDefault="00FC34E3" w:rsidP="00303E52">
            <w:pPr>
              <w:pStyle w:val="TAC"/>
            </w:pPr>
          </w:p>
        </w:tc>
        <w:tc>
          <w:tcPr>
            <w:tcW w:w="867" w:type="dxa"/>
            <w:shd w:val="clear" w:color="auto" w:fill="auto"/>
          </w:tcPr>
          <w:p w14:paraId="687F47D7" w14:textId="77777777" w:rsidR="00FC34E3" w:rsidRPr="00EF5447" w:rsidRDefault="00FC34E3" w:rsidP="00303E52">
            <w:pPr>
              <w:pStyle w:val="TAC"/>
            </w:pPr>
            <w:r w:rsidRPr="00EF5447">
              <w:t>3</w:t>
            </w:r>
          </w:p>
        </w:tc>
        <w:tc>
          <w:tcPr>
            <w:tcW w:w="828" w:type="dxa"/>
            <w:shd w:val="clear" w:color="auto" w:fill="auto"/>
            <w:noWrap/>
          </w:tcPr>
          <w:p w14:paraId="75F3F658" w14:textId="77777777" w:rsidR="00FC34E3" w:rsidRPr="00EF5447" w:rsidRDefault="00FC34E3" w:rsidP="00303E52">
            <w:pPr>
              <w:pStyle w:val="TAC"/>
            </w:pPr>
            <w:r w:rsidRPr="00EF5447">
              <w:t>1712.5</w:t>
            </w:r>
          </w:p>
        </w:tc>
        <w:tc>
          <w:tcPr>
            <w:tcW w:w="746" w:type="dxa"/>
            <w:shd w:val="clear" w:color="auto" w:fill="auto"/>
            <w:noWrap/>
          </w:tcPr>
          <w:p w14:paraId="2B3E75BF" w14:textId="77777777" w:rsidR="00FC34E3" w:rsidRPr="00EF5447" w:rsidRDefault="00FC34E3" w:rsidP="00303E52">
            <w:pPr>
              <w:pStyle w:val="TAC"/>
            </w:pPr>
            <w:r w:rsidRPr="00EF5447">
              <w:t>5</w:t>
            </w:r>
          </w:p>
        </w:tc>
        <w:tc>
          <w:tcPr>
            <w:tcW w:w="1582" w:type="dxa"/>
            <w:shd w:val="clear" w:color="auto" w:fill="auto"/>
            <w:noWrap/>
          </w:tcPr>
          <w:p w14:paraId="1637E9E5" w14:textId="77777777" w:rsidR="00FC34E3" w:rsidRPr="00EF5447" w:rsidRDefault="00FC34E3" w:rsidP="00303E52">
            <w:pPr>
              <w:pStyle w:val="TAC"/>
            </w:pPr>
            <w:r w:rsidRPr="00EF5447">
              <w:t>25</w:t>
            </w:r>
          </w:p>
        </w:tc>
        <w:tc>
          <w:tcPr>
            <w:tcW w:w="1323" w:type="dxa"/>
            <w:shd w:val="clear" w:color="auto" w:fill="auto"/>
            <w:noWrap/>
          </w:tcPr>
          <w:p w14:paraId="7A14B0EF" w14:textId="77777777" w:rsidR="00FC34E3" w:rsidRPr="00EF5447" w:rsidRDefault="00FC34E3" w:rsidP="00303E52">
            <w:pPr>
              <w:pStyle w:val="TAC"/>
            </w:pPr>
            <w:r w:rsidRPr="00EF5447">
              <w:t>1807.5</w:t>
            </w:r>
          </w:p>
        </w:tc>
        <w:tc>
          <w:tcPr>
            <w:tcW w:w="696" w:type="dxa"/>
            <w:shd w:val="clear" w:color="auto" w:fill="auto"/>
          </w:tcPr>
          <w:p w14:paraId="06D4AA41" w14:textId="77777777" w:rsidR="00FC34E3" w:rsidRPr="00EF5447" w:rsidRDefault="00FC34E3" w:rsidP="00303E52">
            <w:pPr>
              <w:pStyle w:val="TAC"/>
            </w:pPr>
            <w:r>
              <w:t>37</w:t>
            </w:r>
            <w:r w:rsidRPr="00EF5447">
              <w:t>.5</w:t>
            </w:r>
          </w:p>
        </w:tc>
        <w:tc>
          <w:tcPr>
            <w:tcW w:w="1247" w:type="dxa"/>
            <w:shd w:val="clear" w:color="auto" w:fill="auto"/>
          </w:tcPr>
          <w:p w14:paraId="2794229B" w14:textId="77777777" w:rsidR="00FC34E3" w:rsidRPr="006B5C20" w:rsidRDefault="00FC34E3" w:rsidP="00303E52">
            <w:pPr>
              <w:pStyle w:val="TAC"/>
              <w:rPr>
                <w:vertAlign w:val="superscript"/>
              </w:rPr>
            </w:pPr>
            <w:r w:rsidRPr="00EF5447">
              <w:t>IMD2</w:t>
            </w:r>
            <w:r>
              <w:rPr>
                <w:vertAlign w:val="superscript"/>
              </w:rPr>
              <w:t>1</w:t>
            </w:r>
          </w:p>
        </w:tc>
      </w:tr>
      <w:tr w:rsidR="00FC34E3" w:rsidRPr="00EF5447" w14:paraId="2D231B36" w14:textId="77777777" w:rsidTr="00303E52">
        <w:trPr>
          <w:trHeight w:val="54"/>
          <w:jc w:val="center"/>
        </w:trPr>
        <w:tc>
          <w:tcPr>
            <w:tcW w:w="2641" w:type="dxa"/>
            <w:tcBorders>
              <w:top w:val="nil"/>
              <w:bottom w:val="nil"/>
            </w:tcBorders>
            <w:shd w:val="clear" w:color="auto" w:fill="auto"/>
          </w:tcPr>
          <w:p w14:paraId="1F8EA4FD" w14:textId="77777777" w:rsidR="00FC34E3" w:rsidRPr="00EF5447" w:rsidRDefault="00FC34E3" w:rsidP="00303E52">
            <w:pPr>
              <w:pStyle w:val="TAC"/>
            </w:pPr>
          </w:p>
        </w:tc>
        <w:tc>
          <w:tcPr>
            <w:tcW w:w="867" w:type="dxa"/>
            <w:shd w:val="clear" w:color="auto" w:fill="auto"/>
          </w:tcPr>
          <w:p w14:paraId="3E5C4684" w14:textId="77777777" w:rsidR="00FC34E3" w:rsidRPr="00EF5447" w:rsidRDefault="00FC34E3" w:rsidP="00303E52">
            <w:pPr>
              <w:pStyle w:val="TAC"/>
            </w:pPr>
            <w:r w:rsidRPr="00EF5447">
              <w:t>n77</w:t>
            </w:r>
          </w:p>
        </w:tc>
        <w:tc>
          <w:tcPr>
            <w:tcW w:w="828" w:type="dxa"/>
            <w:shd w:val="clear" w:color="auto" w:fill="auto"/>
            <w:noWrap/>
          </w:tcPr>
          <w:p w14:paraId="750A102A" w14:textId="77777777" w:rsidR="00FC34E3" w:rsidRPr="00EF5447" w:rsidRDefault="00FC34E3" w:rsidP="00303E52">
            <w:pPr>
              <w:pStyle w:val="TAC"/>
            </w:pPr>
            <w:r w:rsidRPr="00EF5447">
              <w:t>3757.5</w:t>
            </w:r>
          </w:p>
        </w:tc>
        <w:tc>
          <w:tcPr>
            <w:tcW w:w="746" w:type="dxa"/>
            <w:shd w:val="clear" w:color="auto" w:fill="auto"/>
            <w:noWrap/>
          </w:tcPr>
          <w:p w14:paraId="1E1B0FC6" w14:textId="77777777" w:rsidR="00FC34E3" w:rsidRPr="00EF5447" w:rsidRDefault="00FC34E3" w:rsidP="00303E52">
            <w:pPr>
              <w:pStyle w:val="TAC"/>
            </w:pPr>
            <w:r w:rsidRPr="00EF5447">
              <w:t>10</w:t>
            </w:r>
          </w:p>
        </w:tc>
        <w:tc>
          <w:tcPr>
            <w:tcW w:w="1582" w:type="dxa"/>
            <w:shd w:val="clear" w:color="auto" w:fill="auto"/>
            <w:noWrap/>
          </w:tcPr>
          <w:p w14:paraId="0F38E3CB" w14:textId="77777777" w:rsidR="00FC34E3" w:rsidRPr="00EF5447" w:rsidRDefault="00FC34E3" w:rsidP="00303E52">
            <w:pPr>
              <w:pStyle w:val="TAC"/>
            </w:pPr>
            <w:r w:rsidRPr="00EF5447">
              <w:t>50</w:t>
            </w:r>
          </w:p>
        </w:tc>
        <w:tc>
          <w:tcPr>
            <w:tcW w:w="1323" w:type="dxa"/>
            <w:shd w:val="clear" w:color="auto" w:fill="auto"/>
            <w:noWrap/>
          </w:tcPr>
          <w:p w14:paraId="14879374" w14:textId="77777777" w:rsidR="00FC34E3" w:rsidRPr="00EF5447" w:rsidRDefault="00FC34E3" w:rsidP="00303E52">
            <w:pPr>
              <w:pStyle w:val="TAC"/>
            </w:pPr>
            <w:r w:rsidRPr="00EF5447">
              <w:t>3757.5</w:t>
            </w:r>
          </w:p>
        </w:tc>
        <w:tc>
          <w:tcPr>
            <w:tcW w:w="696" w:type="dxa"/>
            <w:shd w:val="clear" w:color="auto" w:fill="auto"/>
          </w:tcPr>
          <w:p w14:paraId="30307F2A" w14:textId="77777777" w:rsidR="00FC34E3" w:rsidRPr="00EF5447" w:rsidRDefault="00FC34E3" w:rsidP="00303E52">
            <w:pPr>
              <w:pStyle w:val="TAC"/>
            </w:pPr>
            <w:r w:rsidRPr="00EF5447">
              <w:t>N/A</w:t>
            </w:r>
          </w:p>
        </w:tc>
        <w:tc>
          <w:tcPr>
            <w:tcW w:w="1247" w:type="dxa"/>
            <w:shd w:val="clear" w:color="auto" w:fill="auto"/>
          </w:tcPr>
          <w:p w14:paraId="4F8B46AC" w14:textId="77777777" w:rsidR="00FC34E3" w:rsidRPr="00EF5447" w:rsidRDefault="00FC34E3" w:rsidP="00303E52">
            <w:pPr>
              <w:pStyle w:val="TAC"/>
            </w:pPr>
            <w:r w:rsidRPr="00EF5447">
              <w:t>N/A</w:t>
            </w:r>
          </w:p>
        </w:tc>
      </w:tr>
      <w:tr w:rsidR="00FC34E3" w:rsidRPr="00EF5447" w14:paraId="773BFCF9" w14:textId="77777777" w:rsidTr="00303E52">
        <w:trPr>
          <w:trHeight w:val="54"/>
          <w:jc w:val="center"/>
        </w:trPr>
        <w:tc>
          <w:tcPr>
            <w:tcW w:w="2641" w:type="dxa"/>
            <w:tcBorders>
              <w:top w:val="nil"/>
              <w:bottom w:val="nil"/>
            </w:tcBorders>
            <w:shd w:val="clear" w:color="auto" w:fill="auto"/>
          </w:tcPr>
          <w:p w14:paraId="36D7C195" w14:textId="77777777" w:rsidR="00FC34E3" w:rsidRPr="00EF5447" w:rsidRDefault="00FC34E3" w:rsidP="00303E52">
            <w:pPr>
              <w:pStyle w:val="TAC"/>
            </w:pPr>
          </w:p>
        </w:tc>
        <w:tc>
          <w:tcPr>
            <w:tcW w:w="867" w:type="dxa"/>
            <w:shd w:val="clear" w:color="auto" w:fill="auto"/>
          </w:tcPr>
          <w:p w14:paraId="0E2A383D" w14:textId="77777777" w:rsidR="00FC34E3" w:rsidRPr="00EF5447" w:rsidRDefault="00FC34E3" w:rsidP="00303E52">
            <w:pPr>
              <w:pStyle w:val="TAC"/>
            </w:pPr>
            <w:r w:rsidRPr="00EF5447">
              <w:t>1</w:t>
            </w:r>
          </w:p>
        </w:tc>
        <w:tc>
          <w:tcPr>
            <w:tcW w:w="828" w:type="dxa"/>
            <w:shd w:val="clear" w:color="auto" w:fill="auto"/>
            <w:noWrap/>
          </w:tcPr>
          <w:p w14:paraId="04BC3E1A" w14:textId="77777777" w:rsidR="00FC34E3" w:rsidRPr="00EF5447" w:rsidRDefault="00FC34E3" w:rsidP="00303E52">
            <w:pPr>
              <w:pStyle w:val="TAC"/>
            </w:pPr>
            <w:r w:rsidRPr="00EF5447">
              <w:t>1950</w:t>
            </w:r>
          </w:p>
        </w:tc>
        <w:tc>
          <w:tcPr>
            <w:tcW w:w="746" w:type="dxa"/>
            <w:shd w:val="clear" w:color="auto" w:fill="auto"/>
            <w:noWrap/>
          </w:tcPr>
          <w:p w14:paraId="44A718ED" w14:textId="77777777" w:rsidR="00FC34E3" w:rsidRPr="00EF5447" w:rsidRDefault="00FC34E3" w:rsidP="00303E52">
            <w:pPr>
              <w:pStyle w:val="TAC"/>
            </w:pPr>
            <w:r w:rsidRPr="00EF5447">
              <w:t>5</w:t>
            </w:r>
          </w:p>
        </w:tc>
        <w:tc>
          <w:tcPr>
            <w:tcW w:w="1582" w:type="dxa"/>
            <w:shd w:val="clear" w:color="auto" w:fill="auto"/>
            <w:noWrap/>
          </w:tcPr>
          <w:p w14:paraId="59741FC0" w14:textId="77777777" w:rsidR="00FC34E3" w:rsidRPr="00EF5447" w:rsidRDefault="00FC34E3" w:rsidP="00303E52">
            <w:pPr>
              <w:pStyle w:val="TAC"/>
            </w:pPr>
            <w:r w:rsidRPr="00EF5447">
              <w:t>25</w:t>
            </w:r>
          </w:p>
        </w:tc>
        <w:tc>
          <w:tcPr>
            <w:tcW w:w="1323" w:type="dxa"/>
            <w:shd w:val="clear" w:color="auto" w:fill="auto"/>
            <w:noWrap/>
          </w:tcPr>
          <w:p w14:paraId="56F2F8EB" w14:textId="77777777" w:rsidR="00FC34E3" w:rsidRPr="00EF5447" w:rsidRDefault="00FC34E3" w:rsidP="00303E52">
            <w:pPr>
              <w:pStyle w:val="TAC"/>
            </w:pPr>
            <w:r w:rsidRPr="00EF5447">
              <w:t>2140</w:t>
            </w:r>
          </w:p>
        </w:tc>
        <w:tc>
          <w:tcPr>
            <w:tcW w:w="696" w:type="dxa"/>
            <w:shd w:val="clear" w:color="auto" w:fill="auto"/>
          </w:tcPr>
          <w:p w14:paraId="424425FD" w14:textId="77777777" w:rsidR="00FC34E3" w:rsidRPr="00EF5447" w:rsidRDefault="00FC34E3" w:rsidP="00303E52">
            <w:pPr>
              <w:pStyle w:val="TAC"/>
            </w:pPr>
            <w:r w:rsidRPr="00EF5447">
              <w:t>N/A</w:t>
            </w:r>
          </w:p>
        </w:tc>
        <w:tc>
          <w:tcPr>
            <w:tcW w:w="1247" w:type="dxa"/>
            <w:shd w:val="clear" w:color="auto" w:fill="auto"/>
          </w:tcPr>
          <w:p w14:paraId="4B7233DA" w14:textId="77777777" w:rsidR="00FC34E3" w:rsidRPr="00EF5447" w:rsidRDefault="00FC34E3" w:rsidP="00303E52">
            <w:pPr>
              <w:pStyle w:val="TAC"/>
            </w:pPr>
            <w:r w:rsidRPr="00EF5447">
              <w:t>N/A</w:t>
            </w:r>
          </w:p>
        </w:tc>
      </w:tr>
      <w:tr w:rsidR="00FC34E3" w:rsidRPr="00EF5447" w14:paraId="2B7B1854" w14:textId="77777777" w:rsidTr="00303E52">
        <w:trPr>
          <w:trHeight w:val="54"/>
          <w:jc w:val="center"/>
        </w:trPr>
        <w:tc>
          <w:tcPr>
            <w:tcW w:w="2641" w:type="dxa"/>
            <w:tcBorders>
              <w:top w:val="nil"/>
              <w:bottom w:val="nil"/>
            </w:tcBorders>
            <w:shd w:val="clear" w:color="auto" w:fill="auto"/>
          </w:tcPr>
          <w:p w14:paraId="5364C0EF" w14:textId="77777777" w:rsidR="00FC34E3" w:rsidRPr="00EF5447" w:rsidRDefault="00FC34E3" w:rsidP="00303E52">
            <w:pPr>
              <w:pStyle w:val="TAC"/>
            </w:pPr>
          </w:p>
        </w:tc>
        <w:tc>
          <w:tcPr>
            <w:tcW w:w="867" w:type="dxa"/>
            <w:shd w:val="clear" w:color="auto" w:fill="auto"/>
          </w:tcPr>
          <w:p w14:paraId="5B4A80FE" w14:textId="77777777" w:rsidR="00FC34E3" w:rsidRPr="00EF5447" w:rsidRDefault="00FC34E3" w:rsidP="00303E52">
            <w:pPr>
              <w:pStyle w:val="TAC"/>
            </w:pPr>
            <w:r w:rsidRPr="00EF5447">
              <w:t>3</w:t>
            </w:r>
          </w:p>
        </w:tc>
        <w:tc>
          <w:tcPr>
            <w:tcW w:w="828" w:type="dxa"/>
            <w:shd w:val="clear" w:color="auto" w:fill="auto"/>
            <w:noWrap/>
          </w:tcPr>
          <w:p w14:paraId="544366E4" w14:textId="77777777" w:rsidR="00FC34E3" w:rsidRPr="00EF5447" w:rsidRDefault="00FC34E3" w:rsidP="00303E52">
            <w:pPr>
              <w:pStyle w:val="TAC"/>
            </w:pPr>
            <w:r w:rsidRPr="00EF5447">
              <w:t>17</w:t>
            </w:r>
            <w:r>
              <w:t>75</w:t>
            </w:r>
          </w:p>
        </w:tc>
        <w:tc>
          <w:tcPr>
            <w:tcW w:w="746" w:type="dxa"/>
            <w:shd w:val="clear" w:color="auto" w:fill="auto"/>
            <w:noWrap/>
          </w:tcPr>
          <w:p w14:paraId="38CF11C5" w14:textId="77777777" w:rsidR="00FC34E3" w:rsidRPr="00EF5447" w:rsidRDefault="00FC34E3" w:rsidP="00303E52">
            <w:pPr>
              <w:pStyle w:val="TAC"/>
            </w:pPr>
            <w:r w:rsidRPr="00EF5447">
              <w:t>5</w:t>
            </w:r>
          </w:p>
        </w:tc>
        <w:tc>
          <w:tcPr>
            <w:tcW w:w="1582" w:type="dxa"/>
            <w:shd w:val="clear" w:color="auto" w:fill="auto"/>
            <w:noWrap/>
          </w:tcPr>
          <w:p w14:paraId="7AE97D57" w14:textId="77777777" w:rsidR="00FC34E3" w:rsidRPr="00EF5447" w:rsidRDefault="00FC34E3" w:rsidP="00303E52">
            <w:pPr>
              <w:pStyle w:val="TAC"/>
            </w:pPr>
            <w:r w:rsidRPr="00EF5447">
              <w:t>25</w:t>
            </w:r>
          </w:p>
        </w:tc>
        <w:tc>
          <w:tcPr>
            <w:tcW w:w="1323" w:type="dxa"/>
            <w:shd w:val="clear" w:color="auto" w:fill="auto"/>
            <w:noWrap/>
          </w:tcPr>
          <w:p w14:paraId="6A7A7D72" w14:textId="77777777" w:rsidR="00FC34E3" w:rsidRPr="00EF5447" w:rsidRDefault="00FC34E3" w:rsidP="00303E52">
            <w:pPr>
              <w:pStyle w:val="TAC"/>
            </w:pPr>
            <w:r w:rsidRPr="00EF5447">
              <w:t>18</w:t>
            </w:r>
            <w:r>
              <w:t>70</w:t>
            </w:r>
          </w:p>
        </w:tc>
        <w:tc>
          <w:tcPr>
            <w:tcW w:w="696" w:type="dxa"/>
            <w:shd w:val="clear" w:color="auto" w:fill="auto"/>
          </w:tcPr>
          <w:p w14:paraId="782B6E94" w14:textId="77777777" w:rsidR="00FC34E3" w:rsidRPr="00EF5447" w:rsidRDefault="00FC34E3" w:rsidP="00303E52">
            <w:pPr>
              <w:pStyle w:val="TAC"/>
            </w:pPr>
            <w:r>
              <w:t>20</w:t>
            </w:r>
            <w:r w:rsidRPr="00EF5447">
              <w:t>.5</w:t>
            </w:r>
          </w:p>
        </w:tc>
        <w:tc>
          <w:tcPr>
            <w:tcW w:w="1247" w:type="dxa"/>
            <w:shd w:val="clear" w:color="auto" w:fill="auto"/>
          </w:tcPr>
          <w:p w14:paraId="353E20BF" w14:textId="77777777" w:rsidR="00FC34E3" w:rsidRPr="00EF5447" w:rsidRDefault="00FC34E3" w:rsidP="00303E52">
            <w:pPr>
              <w:pStyle w:val="TAC"/>
            </w:pPr>
            <w:r w:rsidRPr="00EF5447">
              <w:t>IMD</w:t>
            </w:r>
            <w:r>
              <w:t>4</w:t>
            </w:r>
            <w:r>
              <w:rPr>
                <w:vertAlign w:val="superscript"/>
              </w:rPr>
              <w:t>1</w:t>
            </w:r>
          </w:p>
        </w:tc>
      </w:tr>
      <w:tr w:rsidR="00FC34E3" w:rsidRPr="00EF5447" w14:paraId="2B2DCA0E" w14:textId="77777777" w:rsidTr="00303E52">
        <w:trPr>
          <w:trHeight w:val="54"/>
          <w:jc w:val="center"/>
        </w:trPr>
        <w:tc>
          <w:tcPr>
            <w:tcW w:w="2641" w:type="dxa"/>
            <w:tcBorders>
              <w:top w:val="nil"/>
              <w:bottom w:val="nil"/>
            </w:tcBorders>
            <w:shd w:val="clear" w:color="auto" w:fill="auto"/>
          </w:tcPr>
          <w:p w14:paraId="2C61194C" w14:textId="77777777" w:rsidR="00FC34E3" w:rsidRPr="00EF5447" w:rsidRDefault="00FC34E3" w:rsidP="00303E52">
            <w:pPr>
              <w:pStyle w:val="TAC"/>
            </w:pPr>
          </w:p>
        </w:tc>
        <w:tc>
          <w:tcPr>
            <w:tcW w:w="867" w:type="dxa"/>
            <w:shd w:val="clear" w:color="auto" w:fill="auto"/>
          </w:tcPr>
          <w:p w14:paraId="241436BA" w14:textId="77777777" w:rsidR="00FC34E3" w:rsidRPr="00EF5447" w:rsidRDefault="00FC34E3" w:rsidP="00303E52">
            <w:pPr>
              <w:pStyle w:val="TAC"/>
            </w:pPr>
            <w:r w:rsidRPr="00EF5447">
              <w:t>n77</w:t>
            </w:r>
          </w:p>
        </w:tc>
        <w:tc>
          <w:tcPr>
            <w:tcW w:w="828" w:type="dxa"/>
            <w:shd w:val="clear" w:color="auto" w:fill="auto"/>
            <w:noWrap/>
          </w:tcPr>
          <w:p w14:paraId="3684474D" w14:textId="77777777" w:rsidR="00FC34E3" w:rsidRPr="00EF5447" w:rsidRDefault="00FC34E3" w:rsidP="00303E52">
            <w:pPr>
              <w:pStyle w:val="TAC"/>
            </w:pPr>
            <w:r w:rsidRPr="00EF5447">
              <w:t>3</w:t>
            </w:r>
            <w:r>
              <w:t>980</w:t>
            </w:r>
          </w:p>
        </w:tc>
        <w:tc>
          <w:tcPr>
            <w:tcW w:w="746" w:type="dxa"/>
            <w:shd w:val="clear" w:color="auto" w:fill="auto"/>
            <w:noWrap/>
          </w:tcPr>
          <w:p w14:paraId="0BB024A0" w14:textId="77777777" w:rsidR="00FC34E3" w:rsidRPr="00EF5447" w:rsidRDefault="00FC34E3" w:rsidP="00303E52">
            <w:pPr>
              <w:pStyle w:val="TAC"/>
            </w:pPr>
            <w:r w:rsidRPr="00EF5447">
              <w:t>10</w:t>
            </w:r>
          </w:p>
        </w:tc>
        <w:tc>
          <w:tcPr>
            <w:tcW w:w="1582" w:type="dxa"/>
            <w:shd w:val="clear" w:color="auto" w:fill="auto"/>
            <w:noWrap/>
          </w:tcPr>
          <w:p w14:paraId="7F79C4D2" w14:textId="77777777" w:rsidR="00FC34E3" w:rsidRPr="00EF5447" w:rsidRDefault="00FC34E3" w:rsidP="00303E52">
            <w:pPr>
              <w:pStyle w:val="TAC"/>
            </w:pPr>
            <w:r w:rsidRPr="00EF5447">
              <w:t>50</w:t>
            </w:r>
          </w:p>
        </w:tc>
        <w:tc>
          <w:tcPr>
            <w:tcW w:w="1323" w:type="dxa"/>
            <w:shd w:val="clear" w:color="auto" w:fill="auto"/>
            <w:noWrap/>
          </w:tcPr>
          <w:p w14:paraId="7D809D0D" w14:textId="77777777" w:rsidR="00FC34E3" w:rsidRPr="00EF5447" w:rsidRDefault="00FC34E3" w:rsidP="00303E52">
            <w:pPr>
              <w:pStyle w:val="TAC"/>
            </w:pPr>
            <w:r w:rsidRPr="00EF5447">
              <w:t>3</w:t>
            </w:r>
            <w:r>
              <w:t>980</w:t>
            </w:r>
          </w:p>
        </w:tc>
        <w:tc>
          <w:tcPr>
            <w:tcW w:w="696" w:type="dxa"/>
            <w:shd w:val="clear" w:color="auto" w:fill="auto"/>
          </w:tcPr>
          <w:p w14:paraId="4A160A29" w14:textId="77777777" w:rsidR="00FC34E3" w:rsidRPr="00EF5447" w:rsidRDefault="00FC34E3" w:rsidP="00303E52">
            <w:pPr>
              <w:pStyle w:val="TAC"/>
            </w:pPr>
            <w:r w:rsidRPr="00EF5447">
              <w:t>N/A</w:t>
            </w:r>
          </w:p>
        </w:tc>
        <w:tc>
          <w:tcPr>
            <w:tcW w:w="1247" w:type="dxa"/>
            <w:shd w:val="clear" w:color="auto" w:fill="auto"/>
          </w:tcPr>
          <w:p w14:paraId="4A90AC46" w14:textId="77777777" w:rsidR="00FC34E3" w:rsidRPr="00EF5447" w:rsidRDefault="00FC34E3" w:rsidP="00303E52">
            <w:pPr>
              <w:pStyle w:val="TAC"/>
            </w:pPr>
            <w:r w:rsidRPr="00EF5447">
              <w:t>N/A</w:t>
            </w:r>
          </w:p>
        </w:tc>
      </w:tr>
      <w:tr w:rsidR="00FC34E3" w:rsidRPr="00EF5447" w14:paraId="230B36E5" w14:textId="77777777" w:rsidTr="00303E52">
        <w:trPr>
          <w:trHeight w:val="54"/>
          <w:jc w:val="center"/>
        </w:trPr>
        <w:tc>
          <w:tcPr>
            <w:tcW w:w="2641" w:type="dxa"/>
            <w:tcBorders>
              <w:top w:val="nil"/>
              <w:bottom w:val="nil"/>
            </w:tcBorders>
            <w:shd w:val="clear" w:color="auto" w:fill="auto"/>
          </w:tcPr>
          <w:p w14:paraId="16AD3FA6" w14:textId="77777777" w:rsidR="00FC34E3" w:rsidRPr="00EF5447" w:rsidRDefault="00FC34E3" w:rsidP="00303E52">
            <w:pPr>
              <w:pStyle w:val="TAC"/>
            </w:pPr>
          </w:p>
        </w:tc>
        <w:tc>
          <w:tcPr>
            <w:tcW w:w="867" w:type="dxa"/>
            <w:shd w:val="clear" w:color="auto" w:fill="auto"/>
          </w:tcPr>
          <w:p w14:paraId="0F6F7E80" w14:textId="77777777" w:rsidR="00FC34E3" w:rsidRPr="00EF5447" w:rsidRDefault="00FC34E3" w:rsidP="00303E52">
            <w:pPr>
              <w:pStyle w:val="TAC"/>
            </w:pPr>
            <w:r w:rsidRPr="00EF5447">
              <w:t>1</w:t>
            </w:r>
          </w:p>
        </w:tc>
        <w:tc>
          <w:tcPr>
            <w:tcW w:w="828" w:type="dxa"/>
            <w:shd w:val="clear" w:color="auto" w:fill="auto"/>
            <w:noWrap/>
          </w:tcPr>
          <w:p w14:paraId="4354BB02" w14:textId="77777777" w:rsidR="00FC34E3" w:rsidRPr="00EF5447" w:rsidRDefault="00FC34E3" w:rsidP="00303E52">
            <w:pPr>
              <w:pStyle w:val="TAC"/>
            </w:pPr>
            <w:r w:rsidRPr="00EF5447">
              <w:t>1950</w:t>
            </w:r>
          </w:p>
        </w:tc>
        <w:tc>
          <w:tcPr>
            <w:tcW w:w="746" w:type="dxa"/>
            <w:shd w:val="clear" w:color="auto" w:fill="auto"/>
            <w:noWrap/>
          </w:tcPr>
          <w:p w14:paraId="249712A5" w14:textId="77777777" w:rsidR="00FC34E3" w:rsidRPr="00EF5447" w:rsidRDefault="00FC34E3" w:rsidP="00303E52">
            <w:pPr>
              <w:pStyle w:val="TAC"/>
            </w:pPr>
            <w:r w:rsidRPr="00EF5447">
              <w:t>5</w:t>
            </w:r>
          </w:p>
        </w:tc>
        <w:tc>
          <w:tcPr>
            <w:tcW w:w="1582" w:type="dxa"/>
            <w:shd w:val="clear" w:color="auto" w:fill="auto"/>
            <w:noWrap/>
          </w:tcPr>
          <w:p w14:paraId="52B31264" w14:textId="77777777" w:rsidR="00FC34E3" w:rsidRPr="00EF5447" w:rsidRDefault="00FC34E3" w:rsidP="00303E52">
            <w:pPr>
              <w:pStyle w:val="TAC"/>
            </w:pPr>
            <w:r w:rsidRPr="00EF5447">
              <w:t>25</w:t>
            </w:r>
          </w:p>
        </w:tc>
        <w:tc>
          <w:tcPr>
            <w:tcW w:w="1323" w:type="dxa"/>
            <w:shd w:val="clear" w:color="auto" w:fill="auto"/>
            <w:noWrap/>
          </w:tcPr>
          <w:p w14:paraId="3AD566FC" w14:textId="77777777" w:rsidR="00FC34E3" w:rsidRPr="00EF5447" w:rsidRDefault="00FC34E3" w:rsidP="00303E52">
            <w:pPr>
              <w:pStyle w:val="TAC"/>
            </w:pPr>
            <w:r w:rsidRPr="00EF5447">
              <w:t>2140</w:t>
            </w:r>
          </w:p>
        </w:tc>
        <w:tc>
          <w:tcPr>
            <w:tcW w:w="696" w:type="dxa"/>
            <w:shd w:val="clear" w:color="auto" w:fill="auto"/>
          </w:tcPr>
          <w:p w14:paraId="27DCB787" w14:textId="77777777" w:rsidR="00FC34E3" w:rsidRPr="00EF5447" w:rsidRDefault="00FC34E3" w:rsidP="00303E52">
            <w:pPr>
              <w:pStyle w:val="TAC"/>
            </w:pPr>
            <w:r>
              <w:t>37</w:t>
            </w:r>
            <w:r w:rsidRPr="00EF5447">
              <w:t>.0</w:t>
            </w:r>
          </w:p>
        </w:tc>
        <w:tc>
          <w:tcPr>
            <w:tcW w:w="1247" w:type="dxa"/>
            <w:shd w:val="clear" w:color="auto" w:fill="auto"/>
          </w:tcPr>
          <w:p w14:paraId="597971AF" w14:textId="77777777" w:rsidR="00FC34E3" w:rsidRPr="006B5C20" w:rsidRDefault="00FC34E3" w:rsidP="00303E52">
            <w:pPr>
              <w:pStyle w:val="TAC"/>
              <w:rPr>
                <w:vertAlign w:val="superscript"/>
              </w:rPr>
            </w:pPr>
            <w:r w:rsidRPr="00EF5447">
              <w:t>IMD2</w:t>
            </w:r>
            <w:r>
              <w:rPr>
                <w:vertAlign w:val="superscript"/>
              </w:rPr>
              <w:t>1</w:t>
            </w:r>
          </w:p>
        </w:tc>
      </w:tr>
      <w:tr w:rsidR="00FC34E3" w:rsidRPr="00EF5447" w14:paraId="3A96CBF8" w14:textId="77777777" w:rsidTr="00303E52">
        <w:trPr>
          <w:trHeight w:val="54"/>
          <w:jc w:val="center"/>
        </w:trPr>
        <w:tc>
          <w:tcPr>
            <w:tcW w:w="2641" w:type="dxa"/>
            <w:tcBorders>
              <w:top w:val="nil"/>
              <w:bottom w:val="nil"/>
            </w:tcBorders>
            <w:shd w:val="clear" w:color="auto" w:fill="auto"/>
          </w:tcPr>
          <w:p w14:paraId="0045AD63" w14:textId="77777777" w:rsidR="00FC34E3" w:rsidRPr="00EF5447" w:rsidRDefault="00FC34E3" w:rsidP="00303E52">
            <w:pPr>
              <w:pStyle w:val="TAC"/>
            </w:pPr>
          </w:p>
        </w:tc>
        <w:tc>
          <w:tcPr>
            <w:tcW w:w="867" w:type="dxa"/>
            <w:shd w:val="clear" w:color="auto" w:fill="auto"/>
          </w:tcPr>
          <w:p w14:paraId="0C19594E" w14:textId="77777777" w:rsidR="00FC34E3" w:rsidRPr="00EF5447" w:rsidRDefault="00FC34E3" w:rsidP="00303E52">
            <w:pPr>
              <w:pStyle w:val="TAC"/>
            </w:pPr>
            <w:r w:rsidRPr="00EF5447">
              <w:t>3</w:t>
            </w:r>
          </w:p>
        </w:tc>
        <w:tc>
          <w:tcPr>
            <w:tcW w:w="828" w:type="dxa"/>
            <w:shd w:val="clear" w:color="auto" w:fill="auto"/>
            <w:noWrap/>
          </w:tcPr>
          <w:p w14:paraId="4383AA80" w14:textId="77777777" w:rsidR="00FC34E3" w:rsidRPr="00EF5447" w:rsidRDefault="00FC34E3" w:rsidP="00303E52">
            <w:pPr>
              <w:pStyle w:val="TAC"/>
            </w:pPr>
            <w:r w:rsidRPr="00EF5447">
              <w:t>1775</w:t>
            </w:r>
          </w:p>
        </w:tc>
        <w:tc>
          <w:tcPr>
            <w:tcW w:w="746" w:type="dxa"/>
            <w:shd w:val="clear" w:color="auto" w:fill="auto"/>
            <w:noWrap/>
          </w:tcPr>
          <w:p w14:paraId="2D30DC50" w14:textId="77777777" w:rsidR="00FC34E3" w:rsidRPr="00EF5447" w:rsidRDefault="00FC34E3" w:rsidP="00303E52">
            <w:pPr>
              <w:pStyle w:val="TAC"/>
            </w:pPr>
            <w:r w:rsidRPr="00EF5447">
              <w:t>5</w:t>
            </w:r>
          </w:p>
        </w:tc>
        <w:tc>
          <w:tcPr>
            <w:tcW w:w="1582" w:type="dxa"/>
            <w:shd w:val="clear" w:color="auto" w:fill="auto"/>
            <w:noWrap/>
          </w:tcPr>
          <w:p w14:paraId="4680C23A" w14:textId="77777777" w:rsidR="00FC34E3" w:rsidRPr="00EF5447" w:rsidRDefault="00FC34E3" w:rsidP="00303E52">
            <w:pPr>
              <w:pStyle w:val="TAC"/>
            </w:pPr>
            <w:r w:rsidRPr="00EF5447">
              <w:t>25</w:t>
            </w:r>
          </w:p>
        </w:tc>
        <w:tc>
          <w:tcPr>
            <w:tcW w:w="1323" w:type="dxa"/>
            <w:shd w:val="clear" w:color="auto" w:fill="auto"/>
            <w:noWrap/>
          </w:tcPr>
          <w:p w14:paraId="54A80AC1" w14:textId="77777777" w:rsidR="00FC34E3" w:rsidRPr="00EF5447" w:rsidRDefault="00FC34E3" w:rsidP="00303E52">
            <w:pPr>
              <w:pStyle w:val="TAC"/>
            </w:pPr>
            <w:r w:rsidRPr="00EF5447">
              <w:t>1870</w:t>
            </w:r>
          </w:p>
        </w:tc>
        <w:tc>
          <w:tcPr>
            <w:tcW w:w="696" w:type="dxa"/>
            <w:shd w:val="clear" w:color="auto" w:fill="auto"/>
          </w:tcPr>
          <w:p w14:paraId="4DB1663A" w14:textId="77777777" w:rsidR="00FC34E3" w:rsidRPr="00EF5447" w:rsidRDefault="00FC34E3" w:rsidP="00303E52">
            <w:pPr>
              <w:pStyle w:val="TAC"/>
            </w:pPr>
            <w:r w:rsidRPr="00EF5447">
              <w:t>N/A</w:t>
            </w:r>
          </w:p>
        </w:tc>
        <w:tc>
          <w:tcPr>
            <w:tcW w:w="1247" w:type="dxa"/>
            <w:shd w:val="clear" w:color="auto" w:fill="auto"/>
          </w:tcPr>
          <w:p w14:paraId="29ABB04A" w14:textId="77777777" w:rsidR="00FC34E3" w:rsidRPr="00EF5447" w:rsidRDefault="00FC34E3" w:rsidP="00303E52">
            <w:pPr>
              <w:pStyle w:val="TAC"/>
            </w:pPr>
            <w:r w:rsidRPr="00EF5447">
              <w:t>N/A</w:t>
            </w:r>
          </w:p>
        </w:tc>
      </w:tr>
      <w:tr w:rsidR="00FC34E3" w:rsidRPr="00EF5447" w14:paraId="76198743" w14:textId="77777777" w:rsidTr="00303E52">
        <w:trPr>
          <w:trHeight w:val="54"/>
          <w:jc w:val="center"/>
        </w:trPr>
        <w:tc>
          <w:tcPr>
            <w:tcW w:w="2641" w:type="dxa"/>
            <w:tcBorders>
              <w:top w:val="nil"/>
              <w:bottom w:val="single" w:sz="4" w:space="0" w:color="auto"/>
            </w:tcBorders>
            <w:shd w:val="clear" w:color="auto" w:fill="auto"/>
          </w:tcPr>
          <w:p w14:paraId="461BAEB4" w14:textId="77777777" w:rsidR="00FC34E3" w:rsidRPr="00EF5447" w:rsidRDefault="00FC34E3" w:rsidP="00303E52">
            <w:pPr>
              <w:pStyle w:val="TAC"/>
            </w:pPr>
          </w:p>
        </w:tc>
        <w:tc>
          <w:tcPr>
            <w:tcW w:w="867" w:type="dxa"/>
            <w:shd w:val="clear" w:color="auto" w:fill="auto"/>
          </w:tcPr>
          <w:p w14:paraId="2F09FF6A" w14:textId="77777777" w:rsidR="00FC34E3" w:rsidRPr="00EF5447" w:rsidRDefault="00FC34E3" w:rsidP="00303E52">
            <w:pPr>
              <w:pStyle w:val="TAC"/>
            </w:pPr>
            <w:r w:rsidRPr="00EF5447">
              <w:t>n77</w:t>
            </w:r>
          </w:p>
        </w:tc>
        <w:tc>
          <w:tcPr>
            <w:tcW w:w="828" w:type="dxa"/>
            <w:shd w:val="clear" w:color="auto" w:fill="auto"/>
            <w:noWrap/>
          </w:tcPr>
          <w:p w14:paraId="2D985F0C" w14:textId="77777777" w:rsidR="00FC34E3" w:rsidRPr="00EF5447" w:rsidRDefault="00FC34E3" w:rsidP="00303E52">
            <w:pPr>
              <w:pStyle w:val="TAC"/>
            </w:pPr>
            <w:r w:rsidRPr="00EF5447">
              <w:t>3915</w:t>
            </w:r>
          </w:p>
        </w:tc>
        <w:tc>
          <w:tcPr>
            <w:tcW w:w="746" w:type="dxa"/>
            <w:shd w:val="clear" w:color="auto" w:fill="auto"/>
            <w:noWrap/>
          </w:tcPr>
          <w:p w14:paraId="49832B85" w14:textId="77777777" w:rsidR="00FC34E3" w:rsidRPr="00EF5447" w:rsidRDefault="00FC34E3" w:rsidP="00303E52">
            <w:pPr>
              <w:pStyle w:val="TAC"/>
            </w:pPr>
            <w:r w:rsidRPr="00EF5447">
              <w:t>10</w:t>
            </w:r>
          </w:p>
        </w:tc>
        <w:tc>
          <w:tcPr>
            <w:tcW w:w="1582" w:type="dxa"/>
            <w:shd w:val="clear" w:color="auto" w:fill="auto"/>
            <w:noWrap/>
          </w:tcPr>
          <w:p w14:paraId="48297731" w14:textId="77777777" w:rsidR="00FC34E3" w:rsidRPr="00EF5447" w:rsidRDefault="00FC34E3" w:rsidP="00303E52">
            <w:pPr>
              <w:pStyle w:val="TAC"/>
            </w:pPr>
            <w:r w:rsidRPr="00EF5447">
              <w:t>50</w:t>
            </w:r>
          </w:p>
        </w:tc>
        <w:tc>
          <w:tcPr>
            <w:tcW w:w="1323" w:type="dxa"/>
            <w:shd w:val="clear" w:color="auto" w:fill="auto"/>
            <w:noWrap/>
          </w:tcPr>
          <w:p w14:paraId="79CE5F86" w14:textId="77777777" w:rsidR="00FC34E3" w:rsidRPr="00EF5447" w:rsidRDefault="00FC34E3" w:rsidP="00303E52">
            <w:pPr>
              <w:pStyle w:val="TAC"/>
            </w:pPr>
            <w:r w:rsidRPr="00EF5447">
              <w:t>3915</w:t>
            </w:r>
          </w:p>
        </w:tc>
        <w:tc>
          <w:tcPr>
            <w:tcW w:w="696" w:type="dxa"/>
            <w:shd w:val="clear" w:color="auto" w:fill="auto"/>
          </w:tcPr>
          <w:p w14:paraId="7D3397E1" w14:textId="77777777" w:rsidR="00FC34E3" w:rsidRPr="00EF5447" w:rsidRDefault="00FC34E3" w:rsidP="00303E52">
            <w:pPr>
              <w:pStyle w:val="TAC"/>
            </w:pPr>
            <w:r w:rsidRPr="00EF5447">
              <w:t>N/A</w:t>
            </w:r>
          </w:p>
        </w:tc>
        <w:tc>
          <w:tcPr>
            <w:tcW w:w="1247" w:type="dxa"/>
            <w:shd w:val="clear" w:color="auto" w:fill="auto"/>
          </w:tcPr>
          <w:p w14:paraId="3F568AD9" w14:textId="77777777" w:rsidR="00FC34E3" w:rsidRPr="00EF5447" w:rsidRDefault="00FC34E3" w:rsidP="00303E52">
            <w:pPr>
              <w:pStyle w:val="TAC"/>
            </w:pPr>
            <w:r w:rsidRPr="00EF5447">
              <w:t>N/A</w:t>
            </w:r>
          </w:p>
        </w:tc>
      </w:tr>
      <w:tr w:rsidR="00FC34E3" w:rsidRPr="00EF5447" w14:paraId="2861F673" w14:textId="77777777" w:rsidTr="00303E52">
        <w:trPr>
          <w:trHeight w:val="54"/>
          <w:jc w:val="center"/>
        </w:trPr>
        <w:tc>
          <w:tcPr>
            <w:tcW w:w="9930" w:type="dxa"/>
            <w:gridSpan w:val="8"/>
            <w:tcBorders>
              <w:top w:val="nil"/>
              <w:bottom w:val="single" w:sz="4" w:space="0" w:color="auto"/>
            </w:tcBorders>
            <w:shd w:val="clear" w:color="auto" w:fill="auto"/>
            <w:vAlign w:val="center"/>
          </w:tcPr>
          <w:p w14:paraId="4C670CC6" w14:textId="77777777" w:rsidR="00FC34E3" w:rsidRPr="006B5C20" w:rsidRDefault="00FC34E3" w:rsidP="00303E52">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5138708B" w14:textId="77777777" w:rsidR="00FC34E3" w:rsidRPr="0085002E" w:rsidRDefault="00FC34E3" w:rsidP="00FC34E3">
      <w:pPr>
        <w:rPr>
          <w:rFonts w:eastAsia="PMingLiU"/>
          <w:lang w:eastAsia="zh-TW"/>
        </w:rPr>
      </w:pPr>
    </w:p>
    <w:p w14:paraId="7D426B5F" w14:textId="24AEE328" w:rsidR="00FC34E3" w:rsidRPr="0085002E" w:rsidRDefault="00FC34E3" w:rsidP="00FC34E3">
      <w:pPr>
        <w:pStyle w:val="Heading4"/>
        <w:rPr>
          <w:lang w:eastAsia="zh-CN"/>
        </w:rPr>
      </w:pPr>
      <w:bookmarkStart w:id="195" w:name="_Toc144046311"/>
      <w:r>
        <w:t>5.20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95"/>
    </w:p>
    <w:p w14:paraId="781E0469" w14:textId="77777777" w:rsidR="00FC34E3" w:rsidRPr="009353D8" w:rsidRDefault="00FC34E3" w:rsidP="00FC34E3">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2A13284" w14:textId="77777777" w:rsidR="00844AF3" w:rsidRPr="009408E3" w:rsidRDefault="00844AF3" w:rsidP="00844AF3">
      <w:pPr>
        <w:keepNext/>
        <w:keepLines/>
        <w:spacing w:before="120"/>
        <w:ind w:left="1134" w:hanging="1134"/>
        <w:outlineLvl w:val="2"/>
        <w:rPr>
          <w:rFonts w:ascii="Arial" w:eastAsia="MS Mincho" w:hAnsi="Arial"/>
          <w:sz w:val="28"/>
          <w:lang w:eastAsia="ja-JP"/>
        </w:rPr>
      </w:pPr>
      <w:r>
        <w:rPr>
          <w:rFonts w:ascii="Arial" w:eastAsia="DengXian" w:hAnsi="Arial"/>
          <w:sz w:val="28"/>
        </w:rPr>
        <w:t>5.21</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sidRPr="009408E3">
        <w:rPr>
          <w:rFonts w:ascii="Arial" w:eastAsia="DengXian" w:hAnsi="Arial"/>
          <w:sz w:val="28"/>
          <w:lang w:eastAsia="zh-CN"/>
        </w:rPr>
        <w:t>1</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41</w:t>
      </w:r>
    </w:p>
    <w:p w14:paraId="4D1BB683" w14:textId="77777777" w:rsidR="00844AF3" w:rsidRPr="009408E3" w:rsidRDefault="00844AF3" w:rsidP="00844AF3">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5.21</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3B35A126" w14:textId="77777777" w:rsidR="00844AF3" w:rsidRPr="009408E3" w:rsidRDefault="00844AF3" w:rsidP="00844AF3">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1373F551" w14:textId="77777777" w:rsidR="00844AF3" w:rsidRPr="009408E3" w:rsidRDefault="00844AF3" w:rsidP="00844AF3">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5.21</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6296D4FA" w14:textId="77777777" w:rsidR="00844AF3" w:rsidRPr="009408E3" w:rsidRDefault="00844AF3" w:rsidP="00844AF3">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5.21</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844AF3" w:rsidRPr="009408E3" w14:paraId="54C79BFF" w14:textId="77777777" w:rsidTr="003D2F07">
        <w:trPr>
          <w:trHeight w:val="166"/>
          <w:tblHeader/>
          <w:jc w:val="center"/>
        </w:trPr>
        <w:tc>
          <w:tcPr>
            <w:tcW w:w="3440" w:type="dxa"/>
          </w:tcPr>
          <w:p w14:paraId="4F756FA2"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67487A82"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6290B334"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6437B3E5"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Tolerance</w:t>
            </w:r>
          </w:p>
          <w:p w14:paraId="47FD4882"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5AD387C7"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Power class 3</w:t>
            </w:r>
          </w:p>
          <w:p w14:paraId="000CD45C"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073B7297"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Tolerance</w:t>
            </w:r>
          </w:p>
          <w:p w14:paraId="0EA7C1EF"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w:t>
            </w:r>
          </w:p>
        </w:tc>
      </w:tr>
      <w:tr w:rsidR="00844AF3" w:rsidRPr="009408E3" w14:paraId="09BD0800" w14:textId="77777777" w:rsidTr="003D2F07">
        <w:trPr>
          <w:trHeight w:val="166"/>
          <w:jc w:val="center"/>
        </w:trPr>
        <w:tc>
          <w:tcPr>
            <w:tcW w:w="3440" w:type="dxa"/>
          </w:tcPr>
          <w:p w14:paraId="08B879CC"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lang w:eastAsia="fi-FI"/>
              </w:rPr>
              <w:t>DC_1A_n</w:t>
            </w:r>
            <w:r>
              <w:rPr>
                <w:rFonts w:ascii="Arial" w:eastAsia="DengXian" w:hAnsi="Arial"/>
                <w:sz w:val="18"/>
                <w:lang w:eastAsia="fi-FI"/>
              </w:rPr>
              <w:t>41</w:t>
            </w:r>
            <w:r w:rsidRPr="009408E3">
              <w:rPr>
                <w:rFonts w:ascii="Arial" w:eastAsia="DengXian" w:hAnsi="Arial"/>
                <w:sz w:val="18"/>
                <w:lang w:eastAsia="fi-FI"/>
              </w:rPr>
              <w:t>A</w:t>
            </w:r>
          </w:p>
        </w:tc>
        <w:tc>
          <w:tcPr>
            <w:tcW w:w="1578" w:type="dxa"/>
          </w:tcPr>
          <w:p w14:paraId="2825478D"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lang w:eastAsia="zh-CN"/>
              </w:rPr>
              <w:t>26</w:t>
            </w:r>
            <w:r w:rsidRPr="009408E3">
              <w:rPr>
                <w:rFonts w:ascii="Arial" w:eastAsia="DengXian" w:hAnsi="Arial"/>
                <w:sz w:val="18"/>
                <w:vertAlign w:val="superscript"/>
                <w:lang w:eastAsia="zh-CN"/>
              </w:rPr>
              <w:t>6</w:t>
            </w:r>
          </w:p>
        </w:tc>
        <w:tc>
          <w:tcPr>
            <w:tcW w:w="1481" w:type="dxa"/>
          </w:tcPr>
          <w:p w14:paraId="3936A7CB" w14:textId="77777777" w:rsidR="00844AF3" w:rsidRPr="009408E3" w:rsidRDefault="00844AF3" w:rsidP="003D2F07">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00CFD9BC"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40E0C39C"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rPr>
              <w:t>+2/-3</w:t>
            </w:r>
          </w:p>
        </w:tc>
      </w:tr>
      <w:tr w:rsidR="00844AF3" w:rsidRPr="009408E3" w14:paraId="14BF6AAF" w14:textId="77777777" w:rsidTr="003D2F07">
        <w:trPr>
          <w:trHeight w:val="166"/>
          <w:jc w:val="center"/>
        </w:trPr>
        <w:tc>
          <w:tcPr>
            <w:tcW w:w="10039" w:type="dxa"/>
            <w:gridSpan w:val="5"/>
          </w:tcPr>
          <w:p w14:paraId="33E89C27" w14:textId="77777777" w:rsidR="00844AF3" w:rsidRPr="009408E3" w:rsidRDefault="00844AF3" w:rsidP="003D2F07">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7DBB47D3" w14:textId="77777777" w:rsidR="00844AF3" w:rsidRPr="009408E3" w:rsidRDefault="00844AF3" w:rsidP="003D2F07">
            <w:pPr>
              <w:keepNext/>
              <w:keepLines/>
              <w:spacing w:after="0"/>
              <w:ind w:left="851" w:hanging="851"/>
              <w:rPr>
                <w:rFonts w:ascii="Arial" w:eastAsia="DengXian" w:hAnsi="Arial"/>
                <w:sz w:val="18"/>
              </w:rPr>
            </w:pPr>
          </w:p>
        </w:tc>
      </w:tr>
    </w:tbl>
    <w:p w14:paraId="0E6C66F6" w14:textId="77777777" w:rsidR="00844AF3" w:rsidRPr="009408E3" w:rsidRDefault="00844AF3" w:rsidP="00844AF3">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5.21</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6FB6A55C" w14:textId="77777777" w:rsidR="00844AF3" w:rsidRPr="009408E3" w:rsidRDefault="00844AF3" w:rsidP="00844AF3">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4CF2AAE4" w14:textId="77777777" w:rsidR="00844AF3" w:rsidRPr="009408E3" w:rsidRDefault="00844AF3" w:rsidP="00844AF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9408E3">
        <w:rPr>
          <w:rFonts w:eastAsia="MS Mincho"/>
          <w:kern w:val="2"/>
          <w:lang w:val="en-US" w:eastAsia="zh-CN"/>
        </w:rPr>
        <w:t>he 2</w:t>
      </w:r>
      <w:r w:rsidRPr="009408E3">
        <w:rPr>
          <w:rFonts w:eastAsia="MS Mincho"/>
          <w:kern w:val="2"/>
          <w:vertAlign w:val="superscript"/>
          <w:lang w:val="en-US" w:eastAsia="zh-CN"/>
        </w:rPr>
        <w:t>nd</w:t>
      </w:r>
      <w:r w:rsidRPr="009408E3">
        <w:rPr>
          <w:rFonts w:eastAsia="MS Mincho"/>
          <w:kern w:val="2"/>
          <w:lang w:val="en-US" w:eastAsia="zh-CN"/>
        </w:rPr>
        <w:t>, 3</w:t>
      </w:r>
      <w:r w:rsidRPr="009408E3">
        <w:rPr>
          <w:rFonts w:eastAsia="MS Mincho"/>
          <w:kern w:val="2"/>
          <w:vertAlign w:val="superscript"/>
          <w:lang w:val="en-US" w:eastAsia="zh-CN"/>
        </w:rPr>
        <w:t>rd</w:t>
      </w:r>
      <w:r w:rsidRPr="009408E3">
        <w:rPr>
          <w:rFonts w:eastAsia="MS Mincho"/>
          <w:kern w:val="2"/>
          <w:lang w:val="en-US" w:eastAsia="zh-CN"/>
        </w:rPr>
        <w:t>, 4</w:t>
      </w:r>
      <w:r w:rsidRPr="009408E3">
        <w:rPr>
          <w:rFonts w:eastAsia="MS Mincho"/>
          <w:kern w:val="2"/>
          <w:vertAlign w:val="superscript"/>
          <w:lang w:val="en-US" w:eastAsia="zh-CN"/>
        </w:rPr>
        <w:t>th</w:t>
      </w:r>
      <w:r w:rsidRPr="009408E3">
        <w:rPr>
          <w:rFonts w:eastAsia="MS Mincho" w:hint="eastAsia"/>
          <w:kern w:val="2"/>
          <w:lang w:val="en-US" w:eastAsia="ja-JP"/>
        </w:rPr>
        <w:t>,</w:t>
      </w:r>
      <w:r w:rsidRPr="009408E3">
        <w:rPr>
          <w:rFonts w:eastAsia="MS Mincho"/>
          <w:kern w:val="2"/>
          <w:lang w:val="en-US" w:eastAsia="ja-JP"/>
        </w:rPr>
        <w:t xml:space="preserve"> </w:t>
      </w:r>
      <w:r w:rsidRPr="009408E3">
        <w:rPr>
          <w:rFonts w:eastAsia="MS Mincho"/>
          <w:kern w:val="2"/>
          <w:lang w:val="en-US" w:eastAsia="zh-CN"/>
        </w:rPr>
        <w:t>and 5</w:t>
      </w:r>
      <w:r w:rsidRPr="009408E3">
        <w:rPr>
          <w:rFonts w:eastAsia="MS Mincho"/>
          <w:kern w:val="2"/>
          <w:vertAlign w:val="superscript"/>
          <w:lang w:val="en-US" w:eastAsia="zh-CN"/>
        </w:rPr>
        <w:t>th</w:t>
      </w:r>
      <w:r w:rsidRPr="009408E3">
        <w:rPr>
          <w:rFonts w:eastAsia="MS Mincho"/>
          <w:kern w:val="2"/>
          <w:lang w:val="en-US" w:eastAsia="zh-CN"/>
        </w:rPr>
        <w:t xml:space="preserve"> order harmonic do not fall into Rx frequencies of </w:t>
      </w:r>
      <w:r>
        <w:rPr>
          <w:rFonts w:eastAsia="MS Mincho"/>
          <w:kern w:val="2"/>
          <w:lang w:val="en-US" w:eastAsia="zh-CN"/>
        </w:rPr>
        <w:t>n41</w:t>
      </w:r>
      <w:r w:rsidRPr="009408E3">
        <w:rPr>
          <w:rFonts w:eastAsia="MS Mincho"/>
          <w:kern w:val="2"/>
          <w:lang w:val="en-US" w:eastAsia="zh-CN"/>
        </w:rPr>
        <w:t>.</w:t>
      </w:r>
    </w:p>
    <w:p w14:paraId="1492B908" w14:textId="77777777" w:rsidR="00844AF3" w:rsidRPr="009408E3" w:rsidRDefault="00844AF3" w:rsidP="00844AF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9408E3">
        <w:rPr>
          <w:rFonts w:eastAsia="MS Mincho"/>
          <w:kern w:val="2"/>
          <w:lang w:val="en-US" w:eastAsia="zh-CN"/>
        </w:rPr>
        <w:t>he 2</w:t>
      </w:r>
      <w:r w:rsidRPr="009408E3">
        <w:rPr>
          <w:rFonts w:eastAsia="MS Mincho"/>
          <w:kern w:val="2"/>
          <w:vertAlign w:val="superscript"/>
          <w:lang w:val="en-US" w:eastAsia="zh-CN"/>
        </w:rPr>
        <w:t>nd</w:t>
      </w:r>
      <w:r w:rsidRPr="009408E3">
        <w:rPr>
          <w:rFonts w:eastAsia="MS Mincho"/>
          <w:kern w:val="2"/>
          <w:lang w:val="en-US" w:eastAsia="zh-CN"/>
        </w:rPr>
        <w:t>, 3</w:t>
      </w:r>
      <w:r w:rsidRPr="009408E3">
        <w:rPr>
          <w:rFonts w:eastAsia="MS Mincho"/>
          <w:kern w:val="2"/>
          <w:vertAlign w:val="superscript"/>
          <w:lang w:val="en-US" w:eastAsia="zh-CN"/>
        </w:rPr>
        <w:t>rd</w:t>
      </w:r>
      <w:r w:rsidRPr="009408E3">
        <w:rPr>
          <w:rFonts w:eastAsia="MS Mincho"/>
          <w:kern w:val="2"/>
          <w:lang w:val="en-US" w:eastAsia="zh-CN"/>
        </w:rPr>
        <w:t>, 4</w:t>
      </w:r>
      <w:r w:rsidRPr="009408E3">
        <w:rPr>
          <w:rFonts w:eastAsia="MS Mincho"/>
          <w:kern w:val="2"/>
          <w:vertAlign w:val="superscript"/>
          <w:lang w:val="en-US" w:eastAsia="zh-CN"/>
        </w:rPr>
        <w:t>th</w:t>
      </w:r>
      <w:r w:rsidRPr="009408E3">
        <w:rPr>
          <w:rFonts w:eastAsia="MS Mincho"/>
          <w:kern w:val="2"/>
          <w:lang w:val="en-US" w:eastAsia="zh-CN"/>
        </w:rPr>
        <w:t>, and 5</w:t>
      </w:r>
      <w:r w:rsidRPr="009408E3">
        <w:rPr>
          <w:rFonts w:eastAsia="MS Mincho"/>
          <w:kern w:val="2"/>
          <w:vertAlign w:val="superscript"/>
          <w:lang w:val="en-US" w:eastAsia="zh-CN"/>
        </w:rPr>
        <w:t>th</w:t>
      </w:r>
      <w:r w:rsidRPr="009408E3">
        <w:rPr>
          <w:rFonts w:eastAsia="MS Mincho"/>
          <w:kern w:val="2"/>
          <w:lang w:val="en-US" w:eastAsia="zh-CN"/>
        </w:rPr>
        <w:t xml:space="preserve"> order </w:t>
      </w:r>
      <w:r w:rsidRPr="009408E3">
        <w:rPr>
          <w:rFonts w:eastAsia="DengXian"/>
        </w:rPr>
        <w:t>harmonic mixing</w:t>
      </w:r>
      <w:r w:rsidRPr="009408E3">
        <w:rPr>
          <w:rFonts w:eastAsia="MS Mincho"/>
          <w:kern w:val="2"/>
          <w:lang w:val="en-US" w:eastAsia="zh-CN"/>
        </w:rPr>
        <w:t xml:space="preserve"> do not fall into Rx frequencies of </w:t>
      </w:r>
      <w:r>
        <w:rPr>
          <w:rFonts w:eastAsia="MS Mincho"/>
          <w:kern w:val="2"/>
          <w:lang w:val="en-US" w:eastAsia="zh-CN"/>
        </w:rPr>
        <w:t>band 1</w:t>
      </w:r>
      <w:r w:rsidRPr="009408E3">
        <w:rPr>
          <w:rFonts w:eastAsia="MS Mincho"/>
          <w:kern w:val="2"/>
          <w:lang w:val="en-US" w:eastAsia="zh-CN"/>
        </w:rPr>
        <w:t>.</w:t>
      </w:r>
    </w:p>
    <w:p w14:paraId="5BD13754" w14:textId="77777777" w:rsidR="00844AF3" w:rsidRDefault="00844AF3" w:rsidP="00844AF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9408E3">
        <w:rPr>
          <w:rFonts w:eastAsia="MS Mincho"/>
          <w:kern w:val="2"/>
          <w:lang w:val="en-US" w:eastAsia="zh-CN"/>
        </w:rPr>
        <w:t>he 2</w:t>
      </w:r>
      <w:r w:rsidRPr="009408E3">
        <w:rPr>
          <w:rFonts w:eastAsia="MS Mincho"/>
          <w:kern w:val="2"/>
          <w:vertAlign w:val="superscript"/>
          <w:lang w:val="en-US" w:eastAsia="zh-CN"/>
        </w:rPr>
        <w:t>nd</w:t>
      </w:r>
      <w:r w:rsidRPr="009408E3">
        <w:rPr>
          <w:rFonts w:eastAsia="MS Mincho"/>
          <w:kern w:val="2"/>
          <w:lang w:val="en-US" w:eastAsia="zh-CN"/>
        </w:rPr>
        <w:t>, 3</w:t>
      </w:r>
      <w:r w:rsidRPr="009408E3">
        <w:rPr>
          <w:rFonts w:eastAsia="MS Mincho"/>
          <w:kern w:val="2"/>
          <w:vertAlign w:val="superscript"/>
          <w:lang w:val="en-US" w:eastAsia="zh-CN"/>
        </w:rPr>
        <w:t>rd</w:t>
      </w:r>
      <w:r w:rsidRPr="009408E3">
        <w:rPr>
          <w:rFonts w:eastAsia="MS Mincho"/>
          <w:kern w:val="2"/>
          <w:lang w:val="en-US" w:eastAsia="zh-CN"/>
        </w:rPr>
        <w:t>, 4</w:t>
      </w:r>
      <w:r w:rsidRPr="009408E3">
        <w:rPr>
          <w:rFonts w:eastAsia="MS Mincho"/>
          <w:kern w:val="2"/>
          <w:vertAlign w:val="superscript"/>
          <w:lang w:val="en-US" w:eastAsia="zh-CN"/>
        </w:rPr>
        <w:t>th</w:t>
      </w:r>
      <w:r w:rsidRPr="009408E3">
        <w:rPr>
          <w:rFonts w:eastAsia="MS Mincho"/>
          <w:kern w:val="2"/>
          <w:lang w:val="en-US" w:eastAsia="zh-CN"/>
        </w:rPr>
        <w:t>, and 5</w:t>
      </w:r>
      <w:r w:rsidRPr="009408E3">
        <w:rPr>
          <w:rFonts w:eastAsia="MS Mincho"/>
          <w:kern w:val="2"/>
          <w:vertAlign w:val="superscript"/>
          <w:lang w:val="en-US" w:eastAsia="zh-CN"/>
        </w:rPr>
        <w:t>th</w:t>
      </w:r>
      <w:r w:rsidRPr="009408E3">
        <w:rPr>
          <w:rFonts w:eastAsia="MS Mincho"/>
          <w:kern w:val="2"/>
          <w:lang w:val="en-US" w:eastAsia="zh-CN"/>
        </w:rPr>
        <w:t xml:space="preserve"> </w:t>
      </w:r>
      <w:r w:rsidRPr="009408E3">
        <w:rPr>
          <w:rFonts w:eastAsia="MS Mincho"/>
          <w:kern w:val="2"/>
          <w:lang w:val="en-US" w:eastAsia="ko-KR"/>
        </w:rPr>
        <w:t>order IMD do not</w:t>
      </w:r>
      <w:r w:rsidRPr="009408E3">
        <w:rPr>
          <w:rFonts w:eastAsia="MS Mincho"/>
          <w:kern w:val="2"/>
          <w:lang w:val="en-US" w:eastAsia="zh-CN"/>
        </w:rPr>
        <w:t xml:space="preserve"> </w:t>
      </w:r>
      <w:r w:rsidRPr="009408E3">
        <w:rPr>
          <w:rFonts w:eastAsia="MS Mincho"/>
          <w:kern w:val="2"/>
          <w:lang w:val="en-US" w:eastAsia="ko-KR"/>
        </w:rPr>
        <w:t>fall into Rx frequencies of band</w:t>
      </w:r>
      <w:r w:rsidRPr="009408E3">
        <w:rPr>
          <w:rFonts w:eastAsia="MS Mincho"/>
          <w:kern w:val="2"/>
          <w:lang w:val="en-US" w:eastAsia="zh-CN"/>
        </w:rPr>
        <w:t xml:space="preserve"> 1 and n</w:t>
      </w:r>
      <w:r>
        <w:rPr>
          <w:rFonts w:eastAsia="MS Mincho"/>
          <w:kern w:val="2"/>
          <w:lang w:val="en-US" w:eastAsia="zh-CN"/>
        </w:rPr>
        <w:t>41</w:t>
      </w:r>
      <w:r w:rsidRPr="009408E3">
        <w:rPr>
          <w:rFonts w:eastAsia="MS Mincho"/>
          <w:kern w:val="2"/>
          <w:lang w:val="en-US" w:eastAsia="zh-CN"/>
        </w:rPr>
        <w:t>.</w:t>
      </w:r>
    </w:p>
    <w:p w14:paraId="0444800A" w14:textId="77777777" w:rsidR="00844AF3" w:rsidRPr="00465D11" w:rsidRDefault="00844AF3" w:rsidP="00844AF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65D11">
        <w:rPr>
          <w:rFonts w:eastAsia="MS Mincho"/>
          <w:kern w:val="2"/>
          <w:lang w:val="en-US" w:eastAsia="zh-CN"/>
        </w:rPr>
        <w:t xml:space="preserve"> Cross band isolation existing, the interference from band1 UL falls into n41 DL, and the interference from n41 UL also falls into band 1 DL.</w:t>
      </w:r>
    </w:p>
    <w:p w14:paraId="52F0B009" w14:textId="77777777" w:rsidR="00844AF3" w:rsidRPr="009408E3" w:rsidRDefault="00844AF3" w:rsidP="00844AF3">
      <w:pPr>
        <w:widowControl w:val="0"/>
        <w:spacing w:after="0"/>
        <w:rPr>
          <w:rFonts w:eastAsia="MS Mincho"/>
          <w:color w:val="FF0000"/>
          <w:kern w:val="2"/>
          <w:lang w:val="en-US" w:eastAsia="zh-CN"/>
        </w:rPr>
      </w:pPr>
    </w:p>
    <w:p w14:paraId="769E3025" w14:textId="77777777" w:rsidR="00844AF3" w:rsidRDefault="00844AF3" w:rsidP="00844AF3">
      <w:pPr>
        <w:rPr>
          <w:rFonts w:eastAsia="DengXian"/>
        </w:rPr>
      </w:pPr>
      <w:r>
        <w:rPr>
          <w:rFonts w:eastAsia="DengXian"/>
        </w:rPr>
        <w:t>The new MSD values are defined in below table.</w:t>
      </w:r>
    </w:p>
    <w:p w14:paraId="2DA9E458" w14:textId="77777777" w:rsidR="00844AF3" w:rsidRPr="0025632F" w:rsidRDefault="00844AF3" w:rsidP="00844AF3">
      <w:pPr>
        <w:keepNext/>
        <w:keepLines/>
        <w:spacing w:before="60"/>
        <w:jc w:val="center"/>
        <w:rPr>
          <w:rFonts w:ascii="Arial" w:hAnsi="Arial"/>
          <w:b/>
          <w:lang w:val="x-none"/>
        </w:rPr>
      </w:pPr>
      <w:r w:rsidRPr="0025632F">
        <w:rPr>
          <w:rFonts w:ascii="Arial" w:hAnsi="Arial"/>
          <w:b/>
          <w:lang w:val="x-none"/>
        </w:rPr>
        <w:lastRenderedPageBreak/>
        <w:t xml:space="preserve">Table </w:t>
      </w:r>
      <w:r>
        <w:rPr>
          <w:rFonts w:ascii="Arial" w:hAnsi="Arial"/>
          <w:b/>
          <w:lang w:val="x-none"/>
        </w:rPr>
        <w:t>5.21.3-1</w:t>
      </w:r>
      <w:r w:rsidRPr="0025632F">
        <w:rPr>
          <w:rFonts w:ascii="Arial" w:hAnsi="Arial"/>
          <w:b/>
          <w:lang w:val="x-none"/>
        </w:rPr>
        <w:t xml:space="preserve">: Reference sensitivity exceptions (MSD) due to cross band isolation for </w:t>
      </w:r>
      <w:r w:rsidRPr="0025632F">
        <w:rPr>
          <w:rFonts w:ascii="Arial" w:hAnsi="Arial"/>
          <w:b/>
          <w:lang w:val="x-none" w:eastAsia="zh-CN"/>
        </w:rPr>
        <w:t xml:space="preserve">PC2 </w:t>
      </w:r>
      <w:r w:rsidRPr="0025632F">
        <w:rPr>
          <w:rFonts w:ascii="Arial" w:hAnsi="Arial"/>
          <w:b/>
          <w:lang w:val="x-none"/>
        </w:rPr>
        <w:t>EN-DC in NR FR1</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788"/>
        <w:gridCol w:w="709"/>
        <w:gridCol w:w="671"/>
        <w:gridCol w:w="818"/>
        <w:gridCol w:w="818"/>
        <w:gridCol w:w="818"/>
        <w:gridCol w:w="702"/>
        <w:gridCol w:w="709"/>
        <w:gridCol w:w="708"/>
        <w:gridCol w:w="735"/>
        <w:gridCol w:w="825"/>
        <w:gridCol w:w="788"/>
        <w:gridCol w:w="788"/>
        <w:gridCol w:w="717"/>
      </w:tblGrid>
      <w:tr w:rsidR="00844AF3" w:rsidRPr="0025632F" w14:paraId="30A44E6E" w14:textId="77777777" w:rsidTr="003D2F07">
        <w:trPr>
          <w:trHeight w:val="187"/>
          <w:jc w:val="center"/>
        </w:trPr>
        <w:tc>
          <w:tcPr>
            <w:tcW w:w="11335" w:type="dxa"/>
            <w:gridSpan w:val="15"/>
          </w:tcPr>
          <w:p w14:paraId="69A9C2D5"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 xml:space="preserve">E-UTRA or NR Band / Channel bandwidth of the </w:t>
            </w:r>
            <w:r w:rsidRPr="0025632F">
              <w:rPr>
                <w:rFonts w:ascii="Arial" w:hAnsi="Arial"/>
                <w:b/>
                <w:sz w:val="18"/>
                <w:lang w:eastAsia="zh-CN"/>
              </w:rPr>
              <w:t>affected DL</w:t>
            </w:r>
            <w:r w:rsidRPr="0025632F">
              <w:rPr>
                <w:rFonts w:ascii="Arial" w:hAnsi="Arial"/>
                <w:b/>
                <w:sz w:val="18"/>
              </w:rPr>
              <w:t xml:space="preserve"> band / MSD</w:t>
            </w:r>
          </w:p>
        </w:tc>
      </w:tr>
      <w:tr w:rsidR="00844AF3" w:rsidRPr="0025632F" w14:paraId="17FE3DA1" w14:textId="77777777" w:rsidTr="003D2F07">
        <w:trPr>
          <w:trHeight w:val="187"/>
          <w:jc w:val="center"/>
        </w:trPr>
        <w:tc>
          <w:tcPr>
            <w:tcW w:w="741" w:type="dxa"/>
          </w:tcPr>
          <w:p w14:paraId="2A619EC4"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UL band</w:t>
            </w:r>
          </w:p>
        </w:tc>
        <w:tc>
          <w:tcPr>
            <w:tcW w:w="788" w:type="dxa"/>
          </w:tcPr>
          <w:p w14:paraId="7E147FA5"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DL band</w:t>
            </w:r>
          </w:p>
        </w:tc>
        <w:tc>
          <w:tcPr>
            <w:tcW w:w="709" w:type="dxa"/>
          </w:tcPr>
          <w:p w14:paraId="7371D0DA"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5 MHz</w:t>
            </w:r>
          </w:p>
          <w:p w14:paraId="70663B65"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671" w:type="dxa"/>
          </w:tcPr>
          <w:p w14:paraId="1D0189CE"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10 MHz</w:t>
            </w:r>
          </w:p>
          <w:p w14:paraId="5F105DE7"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818" w:type="dxa"/>
          </w:tcPr>
          <w:p w14:paraId="11EF5E5B"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15 MHz</w:t>
            </w:r>
          </w:p>
          <w:p w14:paraId="27039111"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818" w:type="dxa"/>
          </w:tcPr>
          <w:p w14:paraId="4EE10201"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20 MHz</w:t>
            </w:r>
          </w:p>
          <w:p w14:paraId="2916CF7C"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818" w:type="dxa"/>
          </w:tcPr>
          <w:p w14:paraId="6B2289D5"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25 MHz</w:t>
            </w:r>
          </w:p>
          <w:p w14:paraId="270E9CA7"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02" w:type="dxa"/>
          </w:tcPr>
          <w:p w14:paraId="769C7846"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30 MHz</w:t>
            </w:r>
          </w:p>
          <w:p w14:paraId="6BBF0BD0"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09" w:type="dxa"/>
          </w:tcPr>
          <w:p w14:paraId="1B352A78"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40 MHz</w:t>
            </w:r>
          </w:p>
          <w:p w14:paraId="61AAF377"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08" w:type="dxa"/>
          </w:tcPr>
          <w:p w14:paraId="764B0D12"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50 MHz</w:t>
            </w:r>
          </w:p>
          <w:p w14:paraId="38415A82"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35" w:type="dxa"/>
          </w:tcPr>
          <w:p w14:paraId="3E3A0784"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60 MHz</w:t>
            </w:r>
          </w:p>
          <w:p w14:paraId="533F2812"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825" w:type="dxa"/>
          </w:tcPr>
          <w:p w14:paraId="38F12191"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70 MHz</w:t>
            </w:r>
          </w:p>
          <w:p w14:paraId="15A18827"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88" w:type="dxa"/>
          </w:tcPr>
          <w:p w14:paraId="70F0F6CA"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80 MHz</w:t>
            </w:r>
          </w:p>
          <w:p w14:paraId="67388D2E"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88" w:type="dxa"/>
          </w:tcPr>
          <w:p w14:paraId="7F8D09D4"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90 MHz</w:t>
            </w:r>
          </w:p>
          <w:p w14:paraId="60BF0E56"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17" w:type="dxa"/>
          </w:tcPr>
          <w:p w14:paraId="1C95F10E"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100 MHz</w:t>
            </w:r>
          </w:p>
          <w:p w14:paraId="3F4D6A92"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r>
      <w:tr w:rsidR="00844AF3" w:rsidRPr="0025632F" w14:paraId="6951ED0F" w14:textId="77777777" w:rsidTr="003D2F07">
        <w:trPr>
          <w:trHeight w:val="187"/>
          <w:jc w:val="center"/>
        </w:trPr>
        <w:tc>
          <w:tcPr>
            <w:tcW w:w="741" w:type="dxa"/>
            <w:vAlign w:val="center"/>
          </w:tcPr>
          <w:p w14:paraId="0F8F141F" w14:textId="77777777" w:rsidR="00844AF3" w:rsidRPr="0025632F" w:rsidRDefault="00844AF3" w:rsidP="003D2F07">
            <w:pPr>
              <w:keepNext/>
              <w:keepLines/>
              <w:spacing w:after="0"/>
              <w:jc w:val="center"/>
              <w:rPr>
                <w:rFonts w:ascii="Arial" w:hAnsi="Arial"/>
                <w:sz w:val="18"/>
                <w:lang w:eastAsia="zh-CN"/>
              </w:rPr>
            </w:pPr>
            <w:r>
              <w:rPr>
                <w:rFonts w:ascii="Arial" w:hAnsi="Arial"/>
                <w:sz w:val="18"/>
                <w:lang w:eastAsia="zh-CN"/>
              </w:rPr>
              <w:t>1</w:t>
            </w:r>
          </w:p>
        </w:tc>
        <w:tc>
          <w:tcPr>
            <w:tcW w:w="788" w:type="dxa"/>
            <w:vAlign w:val="center"/>
          </w:tcPr>
          <w:p w14:paraId="7F039970" w14:textId="77777777" w:rsidR="00844AF3" w:rsidRPr="0025632F" w:rsidRDefault="00844AF3" w:rsidP="003D2F07">
            <w:pPr>
              <w:keepNext/>
              <w:keepLines/>
              <w:spacing w:after="0"/>
              <w:jc w:val="center"/>
              <w:rPr>
                <w:rFonts w:ascii="Arial" w:hAnsi="Arial" w:cs="Arial"/>
                <w:sz w:val="18"/>
              </w:rPr>
            </w:pPr>
            <w:r>
              <w:rPr>
                <w:rFonts w:ascii="Arial" w:hAnsi="Arial"/>
                <w:sz w:val="18"/>
              </w:rPr>
              <w:t>n41</w:t>
            </w:r>
          </w:p>
        </w:tc>
        <w:tc>
          <w:tcPr>
            <w:tcW w:w="709" w:type="dxa"/>
            <w:vAlign w:val="center"/>
          </w:tcPr>
          <w:p w14:paraId="48225606" w14:textId="77777777" w:rsidR="00844AF3" w:rsidRPr="0025632F" w:rsidRDefault="00844AF3" w:rsidP="003D2F07">
            <w:pPr>
              <w:keepNext/>
              <w:keepLines/>
              <w:spacing w:after="0"/>
              <w:jc w:val="center"/>
              <w:rPr>
                <w:rFonts w:ascii="Arial" w:hAnsi="Arial" w:cs="Arial"/>
                <w:sz w:val="18"/>
                <w:lang w:eastAsia="zh-CN"/>
              </w:rPr>
            </w:pPr>
          </w:p>
        </w:tc>
        <w:tc>
          <w:tcPr>
            <w:tcW w:w="671" w:type="dxa"/>
          </w:tcPr>
          <w:p w14:paraId="684AF33A"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8</w:t>
            </w:r>
            <w:r>
              <w:rPr>
                <w:rFonts w:ascii="Arial" w:hAnsi="Arial" w:cs="Arial"/>
                <w:sz w:val="18"/>
                <w:lang w:eastAsia="zh-CN"/>
              </w:rPr>
              <w:t>.5</w:t>
            </w:r>
          </w:p>
        </w:tc>
        <w:tc>
          <w:tcPr>
            <w:tcW w:w="818" w:type="dxa"/>
          </w:tcPr>
          <w:p w14:paraId="1E61EA1D"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8</w:t>
            </w:r>
            <w:r>
              <w:rPr>
                <w:rFonts w:ascii="Arial" w:hAnsi="Arial" w:cs="Arial"/>
                <w:sz w:val="18"/>
                <w:lang w:eastAsia="zh-CN"/>
              </w:rPr>
              <w:t>.5</w:t>
            </w:r>
          </w:p>
        </w:tc>
        <w:tc>
          <w:tcPr>
            <w:tcW w:w="818" w:type="dxa"/>
          </w:tcPr>
          <w:p w14:paraId="2D5F1F8C"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8</w:t>
            </w:r>
            <w:r>
              <w:rPr>
                <w:rFonts w:ascii="Arial" w:hAnsi="Arial" w:cs="Arial"/>
                <w:sz w:val="18"/>
                <w:lang w:eastAsia="zh-CN"/>
              </w:rPr>
              <w:t>.5</w:t>
            </w:r>
          </w:p>
        </w:tc>
        <w:tc>
          <w:tcPr>
            <w:tcW w:w="818" w:type="dxa"/>
          </w:tcPr>
          <w:p w14:paraId="3549FC80" w14:textId="77777777" w:rsidR="00844AF3" w:rsidRPr="0025632F" w:rsidRDefault="00844AF3" w:rsidP="003D2F07">
            <w:pPr>
              <w:keepNext/>
              <w:keepLines/>
              <w:spacing w:after="0"/>
              <w:jc w:val="center"/>
              <w:rPr>
                <w:rFonts w:ascii="Arial" w:hAnsi="Arial"/>
                <w:sz w:val="18"/>
              </w:rPr>
            </w:pPr>
          </w:p>
        </w:tc>
        <w:tc>
          <w:tcPr>
            <w:tcW w:w="702" w:type="dxa"/>
          </w:tcPr>
          <w:p w14:paraId="72688EA4"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09" w:type="dxa"/>
          </w:tcPr>
          <w:p w14:paraId="3035291B"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08" w:type="dxa"/>
          </w:tcPr>
          <w:p w14:paraId="0276D0A5"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35" w:type="dxa"/>
          </w:tcPr>
          <w:p w14:paraId="232F09A2"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c>
          <w:tcPr>
            <w:tcW w:w="825" w:type="dxa"/>
          </w:tcPr>
          <w:p w14:paraId="5E914E77"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88" w:type="dxa"/>
          </w:tcPr>
          <w:p w14:paraId="077C0812"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c>
          <w:tcPr>
            <w:tcW w:w="788" w:type="dxa"/>
          </w:tcPr>
          <w:p w14:paraId="3C4E500A"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c>
          <w:tcPr>
            <w:tcW w:w="717" w:type="dxa"/>
          </w:tcPr>
          <w:p w14:paraId="23615DA3"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r>
      <w:tr w:rsidR="00844AF3" w:rsidRPr="0025632F" w14:paraId="1B6028DF" w14:textId="77777777" w:rsidTr="003D2F07">
        <w:trPr>
          <w:trHeight w:val="187"/>
          <w:jc w:val="center"/>
        </w:trPr>
        <w:tc>
          <w:tcPr>
            <w:tcW w:w="741" w:type="dxa"/>
            <w:vAlign w:val="center"/>
          </w:tcPr>
          <w:p w14:paraId="07005728" w14:textId="77777777" w:rsidR="00844AF3" w:rsidRPr="0025632F" w:rsidRDefault="00844AF3" w:rsidP="003D2F07">
            <w:pPr>
              <w:keepNext/>
              <w:keepLines/>
              <w:spacing w:after="0"/>
              <w:jc w:val="center"/>
              <w:rPr>
                <w:rFonts w:ascii="Arial" w:hAnsi="Arial"/>
                <w:sz w:val="18"/>
              </w:rPr>
            </w:pPr>
            <w:r w:rsidRPr="0025632F">
              <w:rPr>
                <w:rFonts w:ascii="Arial" w:hAnsi="Arial"/>
                <w:sz w:val="18"/>
              </w:rPr>
              <w:t>n</w:t>
            </w:r>
            <w:r>
              <w:rPr>
                <w:rFonts w:ascii="Arial" w:hAnsi="Arial"/>
                <w:sz w:val="18"/>
              </w:rPr>
              <w:t>41</w:t>
            </w:r>
          </w:p>
        </w:tc>
        <w:tc>
          <w:tcPr>
            <w:tcW w:w="788" w:type="dxa"/>
            <w:vAlign w:val="center"/>
          </w:tcPr>
          <w:p w14:paraId="331C52ED" w14:textId="77777777" w:rsidR="00844AF3" w:rsidRPr="0025632F" w:rsidRDefault="00844AF3" w:rsidP="003D2F07">
            <w:pPr>
              <w:keepNext/>
              <w:keepLines/>
              <w:spacing w:after="0"/>
              <w:jc w:val="center"/>
              <w:rPr>
                <w:rFonts w:ascii="Arial" w:hAnsi="Arial"/>
                <w:sz w:val="18"/>
              </w:rPr>
            </w:pPr>
            <w:r>
              <w:rPr>
                <w:rFonts w:ascii="Arial" w:hAnsi="Arial"/>
                <w:sz w:val="18"/>
              </w:rPr>
              <w:t>1</w:t>
            </w:r>
          </w:p>
        </w:tc>
        <w:tc>
          <w:tcPr>
            <w:tcW w:w="709" w:type="dxa"/>
            <w:vAlign w:val="center"/>
          </w:tcPr>
          <w:p w14:paraId="60A62D2E"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1.8</w:t>
            </w:r>
          </w:p>
        </w:tc>
        <w:tc>
          <w:tcPr>
            <w:tcW w:w="671" w:type="dxa"/>
          </w:tcPr>
          <w:p w14:paraId="62202ACE"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1.8</w:t>
            </w:r>
          </w:p>
        </w:tc>
        <w:tc>
          <w:tcPr>
            <w:tcW w:w="818" w:type="dxa"/>
          </w:tcPr>
          <w:p w14:paraId="07170CA9"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1.8</w:t>
            </w:r>
          </w:p>
        </w:tc>
        <w:tc>
          <w:tcPr>
            <w:tcW w:w="818" w:type="dxa"/>
          </w:tcPr>
          <w:p w14:paraId="1A4D717C"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1.8</w:t>
            </w:r>
          </w:p>
        </w:tc>
        <w:tc>
          <w:tcPr>
            <w:tcW w:w="818" w:type="dxa"/>
          </w:tcPr>
          <w:p w14:paraId="28075D78" w14:textId="77777777" w:rsidR="00844AF3" w:rsidRPr="0025632F" w:rsidRDefault="00844AF3" w:rsidP="003D2F07">
            <w:pPr>
              <w:keepNext/>
              <w:keepLines/>
              <w:spacing w:after="0"/>
              <w:jc w:val="center"/>
              <w:rPr>
                <w:rFonts w:ascii="Arial" w:hAnsi="Arial"/>
                <w:sz w:val="18"/>
              </w:rPr>
            </w:pPr>
          </w:p>
        </w:tc>
        <w:tc>
          <w:tcPr>
            <w:tcW w:w="702" w:type="dxa"/>
          </w:tcPr>
          <w:p w14:paraId="3D9979A5" w14:textId="77777777" w:rsidR="00844AF3" w:rsidRPr="0025632F" w:rsidRDefault="00844AF3" w:rsidP="003D2F07">
            <w:pPr>
              <w:keepNext/>
              <w:keepLines/>
              <w:spacing w:after="0"/>
              <w:jc w:val="center"/>
              <w:rPr>
                <w:rFonts w:ascii="Arial" w:hAnsi="Arial"/>
                <w:sz w:val="18"/>
                <w:lang w:eastAsia="zh-CN"/>
              </w:rPr>
            </w:pPr>
          </w:p>
        </w:tc>
        <w:tc>
          <w:tcPr>
            <w:tcW w:w="709" w:type="dxa"/>
          </w:tcPr>
          <w:p w14:paraId="43DC797F" w14:textId="77777777" w:rsidR="00844AF3" w:rsidRPr="0025632F" w:rsidRDefault="00844AF3" w:rsidP="003D2F07">
            <w:pPr>
              <w:keepNext/>
              <w:keepLines/>
              <w:spacing w:after="0"/>
              <w:jc w:val="center"/>
              <w:rPr>
                <w:rFonts w:ascii="Arial" w:hAnsi="Arial"/>
                <w:sz w:val="18"/>
                <w:lang w:eastAsia="zh-CN"/>
              </w:rPr>
            </w:pPr>
          </w:p>
        </w:tc>
        <w:tc>
          <w:tcPr>
            <w:tcW w:w="708" w:type="dxa"/>
          </w:tcPr>
          <w:p w14:paraId="7C2DCCB5" w14:textId="77777777" w:rsidR="00844AF3" w:rsidRPr="0025632F" w:rsidRDefault="00844AF3" w:rsidP="003D2F07">
            <w:pPr>
              <w:keepNext/>
              <w:keepLines/>
              <w:spacing w:after="0"/>
              <w:jc w:val="center"/>
              <w:rPr>
                <w:rFonts w:ascii="Arial" w:hAnsi="Arial"/>
                <w:sz w:val="18"/>
                <w:lang w:eastAsia="zh-CN"/>
              </w:rPr>
            </w:pPr>
          </w:p>
        </w:tc>
        <w:tc>
          <w:tcPr>
            <w:tcW w:w="735" w:type="dxa"/>
          </w:tcPr>
          <w:p w14:paraId="04133837" w14:textId="77777777" w:rsidR="00844AF3" w:rsidRPr="0025632F" w:rsidRDefault="00844AF3" w:rsidP="003D2F07">
            <w:pPr>
              <w:keepNext/>
              <w:keepLines/>
              <w:spacing w:after="0"/>
              <w:jc w:val="center"/>
              <w:rPr>
                <w:rFonts w:ascii="Arial" w:hAnsi="Arial"/>
                <w:sz w:val="18"/>
                <w:lang w:eastAsia="zh-CN"/>
              </w:rPr>
            </w:pPr>
          </w:p>
        </w:tc>
        <w:tc>
          <w:tcPr>
            <w:tcW w:w="825" w:type="dxa"/>
          </w:tcPr>
          <w:p w14:paraId="70603E37" w14:textId="77777777" w:rsidR="00844AF3" w:rsidRPr="0025632F" w:rsidRDefault="00844AF3" w:rsidP="003D2F07">
            <w:pPr>
              <w:keepNext/>
              <w:keepLines/>
              <w:spacing w:after="0"/>
              <w:jc w:val="center"/>
              <w:rPr>
                <w:rFonts w:ascii="Arial" w:hAnsi="Arial"/>
                <w:sz w:val="18"/>
                <w:lang w:eastAsia="zh-CN"/>
              </w:rPr>
            </w:pPr>
          </w:p>
        </w:tc>
        <w:tc>
          <w:tcPr>
            <w:tcW w:w="788" w:type="dxa"/>
          </w:tcPr>
          <w:p w14:paraId="373FB293" w14:textId="77777777" w:rsidR="00844AF3" w:rsidRPr="0025632F" w:rsidRDefault="00844AF3" w:rsidP="003D2F07">
            <w:pPr>
              <w:keepNext/>
              <w:keepLines/>
              <w:spacing w:after="0"/>
              <w:jc w:val="center"/>
              <w:rPr>
                <w:rFonts w:ascii="Arial" w:hAnsi="Arial"/>
                <w:sz w:val="18"/>
                <w:lang w:eastAsia="zh-CN"/>
              </w:rPr>
            </w:pPr>
          </w:p>
        </w:tc>
        <w:tc>
          <w:tcPr>
            <w:tcW w:w="788" w:type="dxa"/>
          </w:tcPr>
          <w:p w14:paraId="21B28F24" w14:textId="77777777" w:rsidR="00844AF3" w:rsidRPr="0025632F" w:rsidRDefault="00844AF3" w:rsidP="003D2F07">
            <w:pPr>
              <w:keepNext/>
              <w:keepLines/>
              <w:spacing w:after="0"/>
              <w:jc w:val="center"/>
              <w:rPr>
                <w:rFonts w:ascii="Arial" w:hAnsi="Arial"/>
                <w:sz w:val="18"/>
                <w:lang w:eastAsia="zh-CN"/>
              </w:rPr>
            </w:pPr>
          </w:p>
        </w:tc>
        <w:tc>
          <w:tcPr>
            <w:tcW w:w="717" w:type="dxa"/>
          </w:tcPr>
          <w:p w14:paraId="5A2A1478" w14:textId="77777777" w:rsidR="00844AF3" w:rsidRPr="0025632F" w:rsidRDefault="00844AF3" w:rsidP="003D2F07">
            <w:pPr>
              <w:keepNext/>
              <w:keepLines/>
              <w:spacing w:after="0"/>
              <w:jc w:val="center"/>
              <w:rPr>
                <w:rFonts w:ascii="Arial" w:hAnsi="Arial"/>
                <w:sz w:val="18"/>
                <w:lang w:eastAsia="zh-CN"/>
              </w:rPr>
            </w:pPr>
          </w:p>
        </w:tc>
      </w:tr>
    </w:tbl>
    <w:p w14:paraId="530CAE5B" w14:textId="77777777" w:rsidR="00844AF3" w:rsidRPr="0025632F" w:rsidRDefault="00844AF3" w:rsidP="00844AF3">
      <w:pPr>
        <w:keepNext/>
        <w:keepLines/>
        <w:spacing w:before="120"/>
        <w:outlineLvl w:val="3"/>
        <w:rPr>
          <w:rFonts w:ascii="Arial" w:eastAsia="DengXian" w:hAnsi="Arial"/>
          <w:sz w:val="24"/>
          <w:lang w:val="x-none"/>
        </w:rPr>
      </w:pPr>
    </w:p>
    <w:p w14:paraId="2889AD81" w14:textId="77777777" w:rsidR="00844AF3" w:rsidRPr="0025632F" w:rsidRDefault="00844AF3" w:rsidP="00844AF3">
      <w:pPr>
        <w:keepNext/>
        <w:keepLines/>
        <w:spacing w:before="60"/>
        <w:jc w:val="center"/>
        <w:rPr>
          <w:rFonts w:ascii="Arial" w:hAnsi="Arial"/>
          <w:b/>
          <w:lang w:val="x-none"/>
        </w:rPr>
      </w:pPr>
      <w:r w:rsidRPr="0025632F">
        <w:rPr>
          <w:rFonts w:ascii="Arial" w:hAnsi="Arial"/>
          <w:b/>
          <w:lang w:val="x-none"/>
        </w:rPr>
        <w:t xml:space="preserve">Table </w:t>
      </w:r>
      <w:r>
        <w:rPr>
          <w:rFonts w:ascii="Arial" w:hAnsi="Arial"/>
          <w:b/>
          <w:lang w:val="x-none"/>
        </w:rPr>
        <w:t>5.21.3-2</w:t>
      </w:r>
      <w:r w:rsidRPr="0025632F">
        <w:rPr>
          <w:rFonts w:ascii="Arial" w:hAnsi="Arial"/>
          <w:b/>
          <w:lang w:val="x-none"/>
        </w:rPr>
        <w:t>: Uplink configuration</w:t>
      </w:r>
      <w:r w:rsidRPr="0025632F">
        <w:rPr>
          <w:rFonts w:ascii="Arial" w:hAnsi="Arial"/>
          <w:b/>
          <w:lang w:val="x-none" w:eastAsia="zh-CN"/>
        </w:rPr>
        <w:t xml:space="preserve"> for r</w:t>
      </w:r>
      <w:r w:rsidRPr="0025632F">
        <w:rPr>
          <w:rFonts w:ascii="Arial" w:hAnsi="Arial"/>
          <w:b/>
          <w:lang w:val="x-none"/>
        </w:rPr>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844AF3" w:rsidRPr="0025632F" w14:paraId="46D20955" w14:textId="77777777" w:rsidTr="003D2F07">
        <w:trPr>
          <w:trHeight w:val="187"/>
          <w:jc w:val="center"/>
        </w:trPr>
        <w:tc>
          <w:tcPr>
            <w:tcW w:w="11372" w:type="dxa"/>
            <w:gridSpan w:val="16"/>
          </w:tcPr>
          <w:p w14:paraId="44D1FC8A"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E-UTRA or NR Band / SCS / Channel bandwidth of the affected DL band / UL RB allocation of the agressor band</w:t>
            </w:r>
          </w:p>
        </w:tc>
      </w:tr>
      <w:tr w:rsidR="00844AF3" w:rsidRPr="0025632F" w14:paraId="7BBE81DF" w14:textId="77777777" w:rsidTr="003D2F07">
        <w:trPr>
          <w:trHeight w:val="187"/>
          <w:jc w:val="center"/>
        </w:trPr>
        <w:tc>
          <w:tcPr>
            <w:tcW w:w="646" w:type="dxa"/>
            <w:shd w:val="clear" w:color="auto" w:fill="auto"/>
          </w:tcPr>
          <w:p w14:paraId="02BCDB7F"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UL band</w:t>
            </w:r>
          </w:p>
        </w:tc>
        <w:tc>
          <w:tcPr>
            <w:tcW w:w="646" w:type="dxa"/>
            <w:shd w:val="clear" w:color="auto" w:fill="auto"/>
          </w:tcPr>
          <w:p w14:paraId="223D53E8"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DL band</w:t>
            </w:r>
          </w:p>
        </w:tc>
        <w:tc>
          <w:tcPr>
            <w:tcW w:w="720" w:type="dxa"/>
          </w:tcPr>
          <w:p w14:paraId="25C8AAAD"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SCS of UL band (kHz)</w:t>
            </w:r>
          </w:p>
        </w:tc>
        <w:tc>
          <w:tcPr>
            <w:tcW w:w="720" w:type="dxa"/>
            <w:shd w:val="clear" w:color="auto" w:fill="auto"/>
          </w:tcPr>
          <w:p w14:paraId="1E486C9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5 MHz</w:t>
            </w:r>
          </w:p>
          <w:p w14:paraId="5B7AAA1B"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0BDCB211"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10 MHz</w:t>
            </w:r>
          </w:p>
          <w:p w14:paraId="2CA7EB00"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40EF3B03"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15 MHz</w:t>
            </w:r>
          </w:p>
          <w:p w14:paraId="34B7BE0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0801E784"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20 MHz</w:t>
            </w:r>
          </w:p>
          <w:p w14:paraId="4C1B65AE"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52189CED"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25 MHz</w:t>
            </w:r>
          </w:p>
          <w:p w14:paraId="15490C56"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tcPr>
          <w:p w14:paraId="2E6B09B9"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30 MHz</w:t>
            </w:r>
          </w:p>
          <w:p w14:paraId="5B60C6D0"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2AB7F3C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40 MHz</w:t>
            </w:r>
          </w:p>
          <w:p w14:paraId="6E0FE771"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732EC532"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50 MHz</w:t>
            </w:r>
          </w:p>
          <w:p w14:paraId="645005C6"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6CFA6B72"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60 MHz</w:t>
            </w:r>
          </w:p>
          <w:p w14:paraId="5DF8F18B"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tcPr>
          <w:p w14:paraId="32574886"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70 MHz</w:t>
            </w:r>
          </w:p>
          <w:p w14:paraId="59860D2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06B36E28"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80 MHz</w:t>
            </w:r>
          </w:p>
          <w:p w14:paraId="2C95B7F8"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tcPr>
          <w:p w14:paraId="06BF6ADB"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90 MHz</w:t>
            </w:r>
          </w:p>
          <w:p w14:paraId="78730B2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707FCED3"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100 MHz</w:t>
            </w:r>
          </w:p>
          <w:p w14:paraId="722E7800"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r>
      <w:tr w:rsidR="00844AF3" w:rsidRPr="0025632F" w14:paraId="43A83E98" w14:textId="77777777" w:rsidTr="003D2F07">
        <w:trPr>
          <w:trHeight w:val="187"/>
          <w:jc w:val="center"/>
        </w:trPr>
        <w:tc>
          <w:tcPr>
            <w:tcW w:w="646" w:type="dxa"/>
            <w:shd w:val="clear" w:color="auto" w:fill="auto"/>
            <w:vAlign w:val="center"/>
          </w:tcPr>
          <w:p w14:paraId="56893B2D"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w:t>
            </w:r>
          </w:p>
        </w:tc>
        <w:tc>
          <w:tcPr>
            <w:tcW w:w="646" w:type="dxa"/>
            <w:shd w:val="clear" w:color="auto" w:fill="auto"/>
            <w:vAlign w:val="center"/>
          </w:tcPr>
          <w:p w14:paraId="69B00E3A"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n41</w:t>
            </w:r>
          </w:p>
        </w:tc>
        <w:tc>
          <w:tcPr>
            <w:tcW w:w="720" w:type="dxa"/>
            <w:vAlign w:val="center"/>
          </w:tcPr>
          <w:p w14:paraId="221EC1F4"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15</w:t>
            </w:r>
          </w:p>
        </w:tc>
        <w:tc>
          <w:tcPr>
            <w:tcW w:w="720" w:type="dxa"/>
            <w:shd w:val="clear" w:color="auto" w:fill="auto"/>
            <w:vAlign w:val="center"/>
          </w:tcPr>
          <w:p w14:paraId="11038349" w14:textId="77777777" w:rsidR="00844AF3" w:rsidRPr="00465D11"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4ED05299"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28FD9193"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22C66DA6"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31694A74" w14:textId="77777777" w:rsidR="00844AF3" w:rsidRPr="00465D11" w:rsidRDefault="00844AF3" w:rsidP="003D2F07">
            <w:pPr>
              <w:keepNext/>
              <w:keepLines/>
              <w:spacing w:after="0"/>
              <w:jc w:val="center"/>
              <w:rPr>
                <w:rFonts w:ascii="Arial" w:hAnsi="Arial"/>
                <w:sz w:val="18"/>
                <w:lang w:eastAsia="zh-CN"/>
              </w:rPr>
            </w:pPr>
          </w:p>
        </w:tc>
        <w:tc>
          <w:tcPr>
            <w:tcW w:w="720" w:type="dxa"/>
            <w:vAlign w:val="center"/>
          </w:tcPr>
          <w:p w14:paraId="2F5A131E"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2D9C2A9C"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5B1B6BCD"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46037C1A"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tcPr>
          <w:p w14:paraId="0EBCC91D"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hint="eastAsia"/>
                <w:sz w:val="18"/>
                <w:lang w:eastAsia="zh-CN"/>
              </w:rPr>
              <w:t>1</w:t>
            </w:r>
            <w:r w:rsidRPr="00465D11">
              <w:rPr>
                <w:rFonts w:ascii="Arial" w:hAnsi="Arial"/>
                <w:sz w:val="18"/>
                <w:lang w:eastAsia="zh-CN"/>
              </w:rPr>
              <w:t>00</w:t>
            </w:r>
          </w:p>
        </w:tc>
        <w:tc>
          <w:tcPr>
            <w:tcW w:w="720" w:type="dxa"/>
            <w:shd w:val="clear" w:color="auto" w:fill="auto"/>
            <w:vAlign w:val="center"/>
          </w:tcPr>
          <w:p w14:paraId="7B7C24F0"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vAlign w:val="center"/>
          </w:tcPr>
          <w:p w14:paraId="64A20F5C"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38342626"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r>
      <w:tr w:rsidR="00844AF3" w:rsidRPr="0025632F" w14:paraId="4A20DCE1" w14:textId="77777777" w:rsidTr="003D2F07">
        <w:trPr>
          <w:trHeight w:val="187"/>
          <w:jc w:val="center"/>
        </w:trPr>
        <w:tc>
          <w:tcPr>
            <w:tcW w:w="646" w:type="dxa"/>
            <w:shd w:val="clear" w:color="auto" w:fill="auto"/>
            <w:vAlign w:val="center"/>
          </w:tcPr>
          <w:p w14:paraId="28762F4D"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n41</w:t>
            </w:r>
          </w:p>
        </w:tc>
        <w:tc>
          <w:tcPr>
            <w:tcW w:w="646" w:type="dxa"/>
            <w:shd w:val="clear" w:color="auto" w:fill="auto"/>
            <w:vAlign w:val="center"/>
          </w:tcPr>
          <w:p w14:paraId="59016DE5"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w:t>
            </w:r>
          </w:p>
        </w:tc>
        <w:tc>
          <w:tcPr>
            <w:tcW w:w="720" w:type="dxa"/>
            <w:vAlign w:val="center"/>
          </w:tcPr>
          <w:p w14:paraId="26E1CAA0"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30</w:t>
            </w:r>
          </w:p>
        </w:tc>
        <w:tc>
          <w:tcPr>
            <w:tcW w:w="720" w:type="dxa"/>
            <w:shd w:val="clear" w:color="auto" w:fill="auto"/>
            <w:vAlign w:val="center"/>
          </w:tcPr>
          <w:p w14:paraId="3F272D33"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vAlign w:val="center"/>
          </w:tcPr>
          <w:p w14:paraId="5CFDC588"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vAlign w:val="center"/>
          </w:tcPr>
          <w:p w14:paraId="0E8FE19A"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vAlign w:val="center"/>
          </w:tcPr>
          <w:p w14:paraId="40CE99B3"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vAlign w:val="center"/>
          </w:tcPr>
          <w:p w14:paraId="50EB502D" w14:textId="77777777" w:rsidR="00844AF3" w:rsidRPr="0025632F" w:rsidRDefault="00844AF3" w:rsidP="003D2F07">
            <w:pPr>
              <w:keepNext/>
              <w:keepLines/>
              <w:spacing w:after="0"/>
              <w:jc w:val="center"/>
              <w:rPr>
                <w:rFonts w:ascii="Arial" w:hAnsi="Arial"/>
                <w:sz w:val="18"/>
                <w:lang w:eastAsia="zh-CN"/>
              </w:rPr>
            </w:pPr>
          </w:p>
        </w:tc>
        <w:tc>
          <w:tcPr>
            <w:tcW w:w="720" w:type="dxa"/>
            <w:vAlign w:val="center"/>
          </w:tcPr>
          <w:p w14:paraId="6E6FBA9E"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4F572B4B"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5E24CBAA"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44A6166B" w14:textId="77777777" w:rsidR="00844AF3" w:rsidRPr="0025632F" w:rsidRDefault="00844AF3" w:rsidP="003D2F07">
            <w:pPr>
              <w:keepNext/>
              <w:keepLines/>
              <w:spacing w:after="0"/>
              <w:jc w:val="center"/>
              <w:rPr>
                <w:rFonts w:ascii="Arial" w:hAnsi="Arial"/>
                <w:sz w:val="18"/>
                <w:lang w:eastAsia="zh-CN"/>
              </w:rPr>
            </w:pPr>
          </w:p>
        </w:tc>
        <w:tc>
          <w:tcPr>
            <w:tcW w:w="720" w:type="dxa"/>
          </w:tcPr>
          <w:p w14:paraId="32B6E2A9"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2D22346E" w14:textId="77777777" w:rsidR="00844AF3" w:rsidRPr="0025632F" w:rsidRDefault="00844AF3" w:rsidP="003D2F07">
            <w:pPr>
              <w:keepNext/>
              <w:keepLines/>
              <w:spacing w:after="0"/>
              <w:jc w:val="center"/>
              <w:rPr>
                <w:rFonts w:ascii="Arial" w:hAnsi="Arial"/>
                <w:sz w:val="18"/>
                <w:lang w:eastAsia="zh-CN"/>
              </w:rPr>
            </w:pPr>
          </w:p>
        </w:tc>
        <w:tc>
          <w:tcPr>
            <w:tcW w:w="720" w:type="dxa"/>
            <w:vAlign w:val="center"/>
          </w:tcPr>
          <w:p w14:paraId="14421AEF"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470FF46D" w14:textId="77777777" w:rsidR="00844AF3" w:rsidRPr="0025632F" w:rsidRDefault="00844AF3" w:rsidP="003D2F07">
            <w:pPr>
              <w:keepNext/>
              <w:keepLines/>
              <w:spacing w:after="0"/>
              <w:jc w:val="center"/>
              <w:rPr>
                <w:rFonts w:ascii="Arial" w:hAnsi="Arial"/>
                <w:sz w:val="18"/>
                <w:lang w:eastAsia="zh-CN"/>
              </w:rPr>
            </w:pPr>
          </w:p>
        </w:tc>
      </w:tr>
    </w:tbl>
    <w:p w14:paraId="69C67110" w14:textId="77777777" w:rsidR="00844AF3" w:rsidRDefault="00844AF3" w:rsidP="00844AF3">
      <w:pPr>
        <w:rPr>
          <w:rFonts w:eastAsia="DengXian"/>
        </w:rPr>
      </w:pPr>
    </w:p>
    <w:p w14:paraId="12E05657" w14:textId="77777777" w:rsidR="00844AF3" w:rsidRPr="009408E3" w:rsidRDefault="00844AF3" w:rsidP="00844AF3">
      <w:pPr>
        <w:keepNext/>
        <w:keepLines/>
        <w:spacing w:before="120"/>
        <w:ind w:left="1418" w:hanging="1418"/>
        <w:outlineLvl w:val="3"/>
        <w:rPr>
          <w:rFonts w:ascii="Arial" w:eastAsia="DengXian" w:hAnsi="Arial"/>
          <w:sz w:val="24"/>
          <w:lang w:eastAsia="zh-CN"/>
        </w:rPr>
      </w:pPr>
      <w:r>
        <w:rPr>
          <w:rFonts w:ascii="Arial" w:eastAsia="DengXian" w:hAnsi="Arial"/>
          <w:sz w:val="24"/>
        </w:rPr>
        <w:t>5.21</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435CFDC7" w14:textId="77777777" w:rsidR="00844AF3" w:rsidRPr="009408E3" w:rsidRDefault="00844AF3" w:rsidP="00844AF3">
      <w:pPr>
        <w:rPr>
          <w:rFonts w:eastAsia="DengXian"/>
          <w:lang w:eastAsia="ja-JP"/>
        </w:rPr>
      </w:pPr>
      <w:r w:rsidRPr="009408E3">
        <w:rPr>
          <w:rFonts w:eastAsia="DengXian"/>
          <w:lang w:eastAsia="ja-JP"/>
        </w:rPr>
        <w:t>There is no change by comparing to the values for PC3 DC</w:t>
      </w:r>
      <w:r>
        <w:rPr>
          <w:rFonts w:eastAsia="DengXian"/>
          <w:lang w:eastAsia="ja-JP"/>
        </w:rPr>
        <w:t>, so there is no additional values</w:t>
      </w:r>
      <w:r w:rsidRPr="009408E3">
        <w:rPr>
          <w:rFonts w:eastAsia="DengXian"/>
          <w:lang w:eastAsia="ja-JP"/>
        </w:rPr>
        <w:t>.</w:t>
      </w:r>
    </w:p>
    <w:p w14:paraId="5DA8C2E3" w14:textId="77777777" w:rsidR="00E63985" w:rsidRPr="009408E3" w:rsidRDefault="00E63985" w:rsidP="00E63985">
      <w:pPr>
        <w:keepNext/>
        <w:keepLines/>
        <w:spacing w:before="120"/>
        <w:ind w:left="1134" w:hanging="1134"/>
        <w:outlineLvl w:val="2"/>
        <w:rPr>
          <w:rFonts w:ascii="Arial" w:eastAsia="MS Mincho" w:hAnsi="Arial"/>
          <w:sz w:val="28"/>
          <w:lang w:eastAsia="ja-JP"/>
        </w:rPr>
      </w:pPr>
      <w:r>
        <w:rPr>
          <w:rFonts w:ascii="Arial" w:eastAsia="DengXian" w:hAnsi="Arial"/>
          <w:sz w:val="28"/>
        </w:rPr>
        <w:t>5.22</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41</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77</w:t>
      </w:r>
    </w:p>
    <w:p w14:paraId="2E495C6D" w14:textId="77777777" w:rsidR="00E63985" w:rsidRPr="009408E3" w:rsidRDefault="00E63985" w:rsidP="00E63985">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5.22</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4F6B92E5" w14:textId="77777777" w:rsidR="00E63985" w:rsidRPr="009408E3" w:rsidRDefault="00E63985" w:rsidP="00E63985">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6CEF381A" w14:textId="77777777" w:rsidR="00E63985" w:rsidRPr="009408E3" w:rsidRDefault="00E63985" w:rsidP="00E63985">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5.22</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30482047" w14:textId="77777777" w:rsidR="00E63985" w:rsidRPr="009408E3" w:rsidRDefault="00E63985" w:rsidP="00E63985">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5.22</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E63985" w:rsidRPr="009408E3" w14:paraId="19A96826" w14:textId="77777777" w:rsidTr="003D2F07">
        <w:trPr>
          <w:trHeight w:val="166"/>
          <w:tblHeader/>
          <w:jc w:val="center"/>
        </w:trPr>
        <w:tc>
          <w:tcPr>
            <w:tcW w:w="3440" w:type="dxa"/>
          </w:tcPr>
          <w:p w14:paraId="5A0B0DBF"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751B3CF0"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30FDBA40"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10DEF4DB"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Tolerance</w:t>
            </w:r>
          </w:p>
          <w:p w14:paraId="54643399"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231C5DB5"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Power class 3</w:t>
            </w:r>
          </w:p>
          <w:p w14:paraId="1243BC87"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4BA43D5E"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Tolerance</w:t>
            </w:r>
          </w:p>
          <w:p w14:paraId="76D30D12"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w:t>
            </w:r>
          </w:p>
        </w:tc>
      </w:tr>
      <w:tr w:rsidR="00E63985" w:rsidRPr="009408E3" w14:paraId="5967932F" w14:textId="77777777" w:rsidTr="003D2F07">
        <w:trPr>
          <w:trHeight w:val="166"/>
          <w:jc w:val="center"/>
        </w:trPr>
        <w:tc>
          <w:tcPr>
            <w:tcW w:w="3440" w:type="dxa"/>
          </w:tcPr>
          <w:p w14:paraId="130D2FFB" w14:textId="77777777" w:rsidR="00E63985" w:rsidRPr="009408E3" w:rsidRDefault="00E63985" w:rsidP="003D2F07">
            <w:pPr>
              <w:keepNext/>
              <w:keepLines/>
              <w:spacing w:after="0"/>
              <w:jc w:val="center"/>
              <w:rPr>
                <w:rFonts w:ascii="Arial" w:eastAsia="DengXian" w:hAnsi="Arial"/>
                <w:sz w:val="18"/>
              </w:rPr>
            </w:pPr>
            <w:r>
              <w:rPr>
                <w:rFonts w:ascii="Arial" w:eastAsia="DengXian" w:hAnsi="Arial"/>
                <w:sz w:val="18"/>
                <w:lang w:eastAsia="fi-FI"/>
              </w:rPr>
              <w:t>DC_41</w:t>
            </w:r>
            <w:r w:rsidRPr="009408E3">
              <w:rPr>
                <w:rFonts w:ascii="Arial" w:eastAsia="DengXian" w:hAnsi="Arial"/>
                <w:sz w:val="18"/>
                <w:lang w:eastAsia="fi-FI"/>
              </w:rPr>
              <w:t>A_n</w:t>
            </w:r>
            <w:r>
              <w:rPr>
                <w:rFonts w:ascii="Arial" w:eastAsia="DengXian" w:hAnsi="Arial"/>
                <w:sz w:val="18"/>
                <w:lang w:eastAsia="fi-FI"/>
              </w:rPr>
              <w:t>77</w:t>
            </w:r>
            <w:r w:rsidRPr="009408E3">
              <w:rPr>
                <w:rFonts w:ascii="Arial" w:eastAsia="DengXian" w:hAnsi="Arial"/>
                <w:sz w:val="18"/>
                <w:lang w:eastAsia="fi-FI"/>
              </w:rPr>
              <w:t>A</w:t>
            </w:r>
          </w:p>
        </w:tc>
        <w:tc>
          <w:tcPr>
            <w:tcW w:w="1578" w:type="dxa"/>
          </w:tcPr>
          <w:p w14:paraId="7BF6702B" w14:textId="77777777" w:rsidR="00E63985" w:rsidRPr="009408E3" w:rsidRDefault="00E63985" w:rsidP="003D2F07">
            <w:pPr>
              <w:keepNext/>
              <w:keepLines/>
              <w:spacing w:after="0"/>
              <w:jc w:val="center"/>
              <w:rPr>
                <w:rFonts w:ascii="Arial" w:eastAsia="DengXian" w:hAnsi="Arial"/>
                <w:sz w:val="18"/>
              </w:rPr>
            </w:pPr>
            <w:r w:rsidRPr="009408E3">
              <w:rPr>
                <w:rFonts w:ascii="Arial" w:eastAsia="DengXian" w:hAnsi="Arial"/>
                <w:sz w:val="18"/>
                <w:lang w:eastAsia="zh-CN"/>
              </w:rPr>
              <w:t>26</w:t>
            </w:r>
            <w:r w:rsidRPr="009408E3">
              <w:rPr>
                <w:rFonts w:ascii="Arial" w:eastAsia="DengXian" w:hAnsi="Arial"/>
                <w:sz w:val="18"/>
                <w:vertAlign w:val="superscript"/>
                <w:lang w:eastAsia="zh-CN"/>
              </w:rPr>
              <w:t>6</w:t>
            </w:r>
          </w:p>
        </w:tc>
        <w:tc>
          <w:tcPr>
            <w:tcW w:w="1481" w:type="dxa"/>
          </w:tcPr>
          <w:p w14:paraId="383A2678" w14:textId="77777777" w:rsidR="00E63985" w:rsidRPr="009408E3" w:rsidRDefault="00E63985" w:rsidP="003D2F07">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29E2A562" w14:textId="77777777" w:rsidR="00E63985" w:rsidRPr="009408E3" w:rsidRDefault="00E63985" w:rsidP="003D2F07">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76EF67A1" w14:textId="77777777" w:rsidR="00E63985" w:rsidRPr="009408E3" w:rsidRDefault="00E63985" w:rsidP="003D2F07">
            <w:pPr>
              <w:keepNext/>
              <w:keepLines/>
              <w:spacing w:after="0"/>
              <w:jc w:val="center"/>
              <w:rPr>
                <w:rFonts w:ascii="Arial" w:eastAsia="DengXian" w:hAnsi="Arial"/>
                <w:sz w:val="18"/>
              </w:rPr>
            </w:pPr>
            <w:r w:rsidRPr="009408E3">
              <w:rPr>
                <w:rFonts w:ascii="Arial" w:eastAsia="DengXian" w:hAnsi="Arial"/>
                <w:sz w:val="18"/>
              </w:rPr>
              <w:t>+2/-3</w:t>
            </w:r>
          </w:p>
        </w:tc>
      </w:tr>
      <w:tr w:rsidR="00E63985" w:rsidRPr="009408E3" w14:paraId="214DFC60" w14:textId="77777777" w:rsidTr="003D2F07">
        <w:trPr>
          <w:trHeight w:val="166"/>
          <w:jc w:val="center"/>
        </w:trPr>
        <w:tc>
          <w:tcPr>
            <w:tcW w:w="10039" w:type="dxa"/>
            <w:gridSpan w:val="5"/>
          </w:tcPr>
          <w:p w14:paraId="75864A1D" w14:textId="77777777" w:rsidR="00E63985" w:rsidRPr="009408E3" w:rsidRDefault="00E63985" w:rsidP="003D2F07">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3BD624C9" w14:textId="77777777" w:rsidR="00E63985" w:rsidRPr="009408E3" w:rsidRDefault="00E63985" w:rsidP="003D2F07">
            <w:pPr>
              <w:keepNext/>
              <w:keepLines/>
              <w:spacing w:after="0"/>
              <w:ind w:left="851" w:hanging="851"/>
              <w:rPr>
                <w:rFonts w:ascii="Arial" w:eastAsia="DengXian" w:hAnsi="Arial"/>
                <w:sz w:val="18"/>
              </w:rPr>
            </w:pPr>
          </w:p>
        </w:tc>
      </w:tr>
    </w:tbl>
    <w:p w14:paraId="47D7C20C" w14:textId="77777777" w:rsidR="00E63985" w:rsidRPr="009408E3" w:rsidRDefault="00E63985" w:rsidP="00E63985">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5.22</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3B3C11AA" w14:textId="77777777" w:rsidR="00E63985" w:rsidRPr="009408E3" w:rsidRDefault="00E63985" w:rsidP="00E63985">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0A7E6F4B" w14:textId="77777777" w:rsidR="00E63985" w:rsidRPr="00BF62E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 xml:space="preserve"> The 2</w:t>
      </w:r>
      <w:r w:rsidRPr="00BF62E5">
        <w:rPr>
          <w:rFonts w:eastAsia="MS Mincho"/>
          <w:kern w:val="2"/>
          <w:vertAlign w:val="superscript"/>
          <w:lang w:val="en-US" w:eastAsia="zh-CN"/>
        </w:rPr>
        <w:t>nd</w:t>
      </w:r>
      <w:r w:rsidRPr="00BF62E5">
        <w:rPr>
          <w:rFonts w:eastAsia="MS Mincho"/>
          <w:kern w:val="2"/>
          <w:lang w:val="en-US" w:eastAsia="zh-CN"/>
        </w:rPr>
        <w:t>, 3</w:t>
      </w:r>
      <w:r w:rsidRPr="00BF62E5">
        <w:rPr>
          <w:rFonts w:eastAsia="MS Mincho"/>
          <w:kern w:val="2"/>
          <w:vertAlign w:val="superscript"/>
          <w:lang w:val="en-US" w:eastAsia="zh-CN"/>
        </w:rPr>
        <w:t>rd</w:t>
      </w:r>
      <w:r w:rsidRPr="00BF62E5">
        <w:rPr>
          <w:rFonts w:eastAsia="MS Mincho"/>
          <w:kern w:val="2"/>
          <w:lang w:val="en-US" w:eastAsia="zh-CN"/>
        </w:rPr>
        <w:t>, 4</w:t>
      </w:r>
      <w:r w:rsidRPr="00BF62E5">
        <w:rPr>
          <w:rFonts w:eastAsia="MS Mincho"/>
          <w:kern w:val="2"/>
          <w:vertAlign w:val="superscript"/>
          <w:lang w:val="en-US" w:eastAsia="zh-CN"/>
        </w:rPr>
        <w:t>th</w:t>
      </w:r>
      <w:r w:rsidRPr="00BF62E5">
        <w:rPr>
          <w:rFonts w:eastAsia="MS Mincho" w:hint="eastAsia"/>
          <w:kern w:val="2"/>
          <w:lang w:val="en-US" w:eastAsia="ja-JP"/>
        </w:rPr>
        <w:t>,</w:t>
      </w:r>
      <w:r w:rsidRPr="00BF62E5">
        <w:rPr>
          <w:rFonts w:eastAsia="MS Mincho"/>
          <w:kern w:val="2"/>
          <w:lang w:val="en-US" w:eastAsia="ja-JP"/>
        </w:rPr>
        <w:t xml:space="preserve"> </w:t>
      </w:r>
      <w:r w:rsidRPr="00BF62E5">
        <w:rPr>
          <w:rFonts w:eastAsia="MS Mincho"/>
          <w:kern w:val="2"/>
          <w:lang w:val="en-US" w:eastAsia="zh-CN"/>
        </w:rPr>
        <w:t>and 5</w:t>
      </w:r>
      <w:r w:rsidRPr="00BF62E5">
        <w:rPr>
          <w:rFonts w:eastAsia="MS Mincho"/>
          <w:kern w:val="2"/>
          <w:vertAlign w:val="superscript"/>
          <w:lang w:val="en-US" w:eastAsia="zh-CN"/>
        </w:rPr>
        <w:t>th</w:t>
      </w:r>
      <w:r w:rsidRPr="00BF62E5">
        <w:rPr>
          <w:rFonts w:eastAsia="MS Mincho"/>
          <w:kern w:val="2"/>
          <w:lang w:val="en-US" w:eastAsia="zh-CN"/>
        </w:rPr>
        <w:t xml:space="preserve"> order harmonic do not fall into Rx frequencies of n77.</w:t>
      </w:r>
    </w:p>
    <w:p w14:paraId="2F803D21" w14:textId="77777777" w:rsidR="00E6398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 xml:space="preserve"> The UL2/DL3 </w:t>
      </w:r>
      <w:r w:rsidRPr="00BF62E5">
        <w:rPr>
          <w:rFonts w:eastAsia="DengXian"/>
        </w:rPr>
        <w:t>harmonic mixing</w:t>
      </w:r>
      <w:r w:rsidRPr="00BF62E5">
        <w:rPr>
          <w:rFonts w:eastAsia="MS Mincho"/>
          <w:kern w:val="2"/>
          <w:lang w:val="en-US" w:eastAsia="zh-CN"/>
        </w:rPr>
        <w:t xml:space="preserve"> falls into Rx frequencies of band 41.</w:t>
      </w:r>
    </w:p>
    <w:p w14:paraId="65B5ED42" w14:textId="77777777" w:rsidR="00E63985" w:rsidRPr="00BF62E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UL3/DL2 harmonic mixing falls into RX frequencies of band n77</w:t>
      </w:r>
    </w:p>
    <w:p w14:paraId="0F5BE7C1" w14:textId="77777777" w:rsidR="00E63985" w:rsidRPr="00BF62E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 xml:space="preserve"> The 2</w:t>
      </w:r>
      <w:r w:rsidRPr="00BF62E5">
        <w:rPr>
          <w:rFonts w:eastAsia="MS Mincho"/>
          <w:kern w:val="2"/>
          <w:vertAlign w:val="superscript"/>
          <w:lang w:val="en-US" w:eastAsia="zh-CN"/>
        </w:rPr>
        <w:t>nd</w:t>
      </w:r>
      <w:r w:rsidRPr="00BF62E5">
        <w:rPr>
          <w:rFonts w:eastAsia="MS Mincho"/>
          <w:kern w:val="2"/>
          <w:lang w:val="en-US" w:eastAsia="zh-CN"/>
        </w:rPr>
        <w:t>, 3</w:t>
      </w:r>
      <w:r w:rsidRPr="00BF62E5">
        <w:rPr>
          <w:rFonts w:eastAsia="MS Mincho"/>
          <w:kern w:val="2"/>
          <w:vertAlign w:val="superscript"/>
          <w:lang w:val="en-US" w:eastAsia="zh-CN"/>
        </w:rPr>
        <w:t>rd</w:t>
      </w:r>
      <w:r w:rsidRPr="00BF62E5">
        <w:rPr>
          <w:rFonts w:eastAsia="MS Mincho"/>
          <w:kern w:val="2"/>
          <w:lang w:val="en-US" w:eastAsia="zh-CN"/>
        </w:rPr>
        <w:t>, 4</w:t>
      </w:r>
      <w:r w:rsidRPr="00BF62E5">
        <w:rPr>
          <w:rFonts w:eastAsia="MS Mincho"/>
          <w:kern w:val="2"/>
          <w:vertAlign w:val="superscript"/>
          <w:lang w:val="en-US" w:eastAsia="zh-CN"/>
        </w:rPr>
        <w:t>th</w:t>
      </w:r>
      <w:r w:rsidRPr="00BF62E5">
        <w:rPr>
          <w:rFonts w:eastAsia="MS Mincho"/>
          <w:kern w:val="2"/>
          <w:lang w:val="en-US" w:eastAsia="zh-CN"/>
        </w:rPr>
        <w:t>, and 5</w:t>
      </w:r>
      <w:r w:rsidRPr="00BF62E5">
        <w:rPr>
          <w:rFonts w:eastAsia="MS Mincho"/>
          <w:kern w:val="2"/>
          <w:vertAlign w:val="superscript"/>
          <w:lang w:val="en-US" w:eastAsia="zh-CN"/>
        </w:rPr>
        <w:t>th</w:t>
      </w:r>
      <w:r w:rsidRPr="00BF62E5">
        <w:rPr>
          <w:rFonts w:eastAsia="MS Mincho"/>
          <w:kern w:val="2"/>
          <w:lang w:val="en-US" w:eastAsia="zh-CN"/>
        </w:rPr>
        <w:t xml:space="preserve"> </w:t>
      </w:r>
      <w:r w:rsidRPr="00BF62E5">
        <w:rPr>
          <w:rFonts w:eastAsia="MS Mincho"/>
          <w:kern w:val="2"/>
          <w:lang w:val="en-US" w:eastAsia="ko-KR"/>
        </w:rPr>
        <w:t>order IMD do not</w:t>
      </w:r>
      <w:r w:rsidRPr="00BF62E5">
        <w:rPr>
          <w:rFonts w:eastAsia="MS Mincho"/>
          <w:kern w:val="2"/>
          <w:lang w:val="en-US" w:eastAsia="zh-CN"/>
        </w:rPr>
        <w:t xml:space="preserve"> </w:t>
      </w:r>
      <w:r w:rsidRPr="00BF62E5">
        <w:rPr>
          <w:rFonts w:eastAsia="MS Mincho"/>
          <w:kern w:val="2"/>
          <w:lang w:val="en-US" w:eastAsia="ko-KR"/>
        </w:rPr>
        <w:t>fall into Rx frequencies of band</w:t>
      </w:r>
      <w:r w:rsidRPr="00BF62E5">
        <w:rPr>
          <w:rFonts w:eastAsia="MS Mincho"/>
          <w:kern w:val="2"/>
          <w:lang w:val="en-US" w:eastAsia="zh-CN"/>
        </w:rPr>
        <w:t xml:space="preserve"> 41 and n77.</w:t>
      </w:r>
    </w:p>
    <w:p w14:paraId="53D6845E" w14:textId="77777777" w:rsidR="00E63985" w:rsidRPr="00BF62E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 xml:space="preserve"> Cross band isolation existing, the interference from band41 UL falls into n77 DL, and the interference from n77 UL also falls into band 41 DL.</w:t>
      </w:r>
    </w:p>
    <w:p w14:paraId="67A0FF42" w14:textId="77777777" w:rsidR="00E63985" w:rsidRDefault="00E63985" w:rsidP="00E63985">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266D8382" w14:textId="77777777" w:rsidR="00E63985" w:rsidRPr="008F5D21" w:rsidRDefault="00E63985" w:rsidP="00E63985">
      <w:pPr>
        <w:widowControl w:val="0"/>
        <w:overflowPunct w:val="0"/>
        <w:autoSpaceDE w:val="0"/>
        <w:autoSpaceDN w:val="0"/>
        <w:adjustRightInd w:val="0"/>
        <w:spacing w:after="0"/>
        <w:ind w:left="200"/>
        <w:textAlignment w:val="baseline"/>
        <w:rPr>
          <w:rFonts w:eastAsia="MS Mincho"/>
          <w:lang w:eastAsia="zh-TW"/>
        </w:rPr>
      </w:pPr>
      <w:r w:rsidRPr="008F5D21">
        <w:rPr>
          <w:rFonts w:eastAsia="MS Mincho"/>
          <w:lang w:eastAsia="zh-TW"/>
        </w:rPr>
        <w:t xml:space="preserve">New MSDs are defined in </w:t>
      </w:r>
      <w:r>
        <w:rPr>
          <w:rFonts w:eastAsia="MS Mincho"/>
          <w:lang w:eastAsia="zh-TW"/>
        </w:rPr>
        <w:t xml:space="preserve">the </w:t>
      </w:r>
      <w:r w:rsidRPr="008F5D21">
        <w:rPr>
          <w:rFonts w:eastAsia="MS Mincho"/>
          <w:lang w:eastAsia="zh-TW"/>
        </w:rPr>
        <w:t>following table</w:t>
      </w:r>
      <w:r>
        <w:rPr>
          <w:rFonts w:eastAsia="MS Mincho"/>
          <w:lang w:eastAsia="zh-TW"/>
        </w:rPr>
        <w:t>s</w:t>
      </w:r>
      <w:r w:rsidRPr="008F5D21">
        <w:rPr>
          <w:rFonts w:eastAsia="MS Mincho"/>
          <w:lang w:eastAsia="zh-TW"/>
        </w:rPr>
        <w:t>.</w:t>
      </w:r>
    </w:p>
    <w:p w14:paraId="525AE7B8" w14:textId="77777777" w:rsidR="00E63985" w:rsidRPr="008F5D21" w:rsidRDefault="00E63985" w:rsidP="00E63985">
      <w:pPr>
        <w:widowControl w:val="0"/>
        <w:spacing w:after="0"/>
        <w:rPr>
          <w:rFonts w:eastAsia="MS Mincho"/>
          <w:color w:val="FF0000"/>
          <w:kern w:val="2"/>
          <w:lang w:eastAsia="zh-CN"/>
        </w:rPr>
      </w:pPr>
    </w:p>
    <w:p w14:paraId="0478615A" w14:textId="77777777" w:rsidR="00E63985" w:rsidRPr="00A838D0" w:rsidRDefault="00E63985" w:rsidP="00E63985">
      <w:pPr>
        <w:keepNext/>
        <w:spacing w:before="120" w:after="120"/>
        <w:jc w:val="center"/>
        <w:rPr>
          <w:rFonts w:ascii="Arial" w:hAnsi="Arial" w:cs="Arial"/>
          <w:b/>
          <w:highlight w:val="yellow"/>
          <w:lang w:eastAsia="zh-CN"/>
        </w:rPr>
      </w:pPr>
      <w:r w:rsidRPr="007426DC">
        <w:rPr>
          <w:rFonts w:ascii="Arial" w:hAnsi="Arial" w:cs="Arial"/>
          <w:b/>
        </w:rPr>
        <w:lastRenderedPageBreak/>
        <w:t>Ta</w:t>
      </w:r>
      <w:r w:rsidRPr="00A838D0">
        <w:rPr>
          <w:rFonts w:ascii="Arial" w:hAnsi="Arial" w:cs="Arial"/>
          <w:b/>
        </w:rPr>
        <w:t xml:space="preserve">ble </w:t>
      </w:r>
      <w:r>
        <w:rPr>
          <w:rFonts w:ascii="Arial" w:hAnsi="Arial" w:cs="Arial"/>
          <w:b/>
          <w:lang w:eastAsia="zh-CN"/>
        </w:rPr>
        <w:t>5.22</w:t>
      </w:r>
      <w:r w:rsidRPr="00A838D0">
        <w:rPr>
          <w:rFonts w:ascii="Arial" w:hAnsi="Arial" w:cs="Arial"/>
          <w:b/>
          <w:lang w:eastAsia="zh-CN"/>
        </w:rPr>
        <w:t>.3-1:</w:t>
      </w:r>
      <w:r w:rsidRPr="00A838D0">
        <w:t xml:space="preserve"> </w:t>
      </w:r>
      <w:r w:rsidRPr="00A838D0">
        <w:rPr>
          <w:rFonts w:ascii="Arial" w:hAnsi="Arial" w:cs="Arial"/>
          <w:b/>
        </w:rPr>
        <w:t>Ref</w:t>
      </w:r>
      <w:r w:rsidRPr="003A098F">
        <w:rPr>
          <w:rFonts w:ascii="Arial" w:hAnsi="Arial" w:cs="Arial"/>
          <w:b/>
        </w:rPr>
        <w:t>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5"/>
        <w:gridCol w:w="814"/>
        <w:gridCol w:w="651"/>
        <w:gridCol w:w="732"/>
        <w:gridCol w:w="732"/>
        <w:gridCol w:w="732"/>
        <w:gridCol w:w="732"/>
        <w:gridCol w:w="732"/>
        <w:gridCol w:w="732"/>
        <w:gridCol w:w="732"/>
        <w:gridCol w:w="732"/>
        <w:gridCol w:w="732"/>
        <w:gridCol w:w="765"/>
      </w:tblGrid>
      <w:tr w:rsidR="00E63985" w14:paraId="1919F42D" w14:textId="77777777" w:rsidTr="003D2F07">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93B7591" w14:textId="77777777" w:rsidR="00E63985" w:rsidRDefault="00E63985" w:rsidP="003D2F07">
            <w:pPr>
              <w:pStyle w:val="TAH"/>
            </w:pPr>
            <w:r>
              <w:t xml:space="preserve">E-UTRA or NR Band / Channel bandwidth of the </w:t>
            </w:r>
            <w:r>
              <w:rPr>
                <w:lang w:eastAsia="zh-CN"/>
              </w:rPr>
              <w:t>affected DL</w:t>
            </w:r>
            <w:r>
              <w:t xml:space="preserve"> band / MSD</w:t>
            </w:r>
          </w:p>
        </w:tc>
      </w:tr>
      <w:tr w:rsidR="00E63985" w14:paraId="4F534378" w14:textId="77777777" w:rsidTr="003D2F07">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13B9142E" w14:textId="77777777" w:rsidR="00E63985" w:rsidRDefault="00E63985" w:rsidP="003D2F07">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3E47D42B" w14:textId="77777777" w:rsidR="00E63985" w:rsidRDefault="00E63985" w:rsidP="003D2F07">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64A35CF2" w14:textId="77777777" w:rsidR="00E63985" w:rsidRDefault="00E63985" w:rsidP="003D2F07">
            <w:pPr>
              <w:pStyle w:val="TAH"/>
            </w:pPr>
            <w:r>
              <w:t>5</w:t>
            </w:r>
          </w:p>
          <w:p w14:paraId="6A319C42" w14:textId="77777777" w:rsidR="00E63985" w:rsidRDefault="00E63985" w:rsidP="003D2F07">
            <w:pPr>
              <w:pStyle w:val="TAH"/>
            </w:pPr>
            <w:r>
              <w:t>MHz</w:t>
            </w:r>
          </w:p>
          <w:p w14:paraId="0C4482D8"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B5C5D67" w14:textId="77777777" w:rsidR="00E63985" w:rsidRDefault="00E63985" w:rsidP="003D2F07">
            <w:pPr>
              <w:pStyle w:val="TAH"/>
            </w:pPr>
            <w:r>
              <w:t>10 MHz</w:t>
            </w:r>
          </w:p>
          <w:p w14:paraId="61781674"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7023868" w14:textId="77777777" w:rsidR="00E63985" w:rsidRDefault="00E63985" w:rsidP="003D2F07">
            <w:pPr>
              <w:pStyle w:val="TAH"/>
            </w:pPr>
            <w:r>
              <w:t>15 MHz</w:t>
            </w:r>
          </w:p>
          <w:p w14:paraId="0B3AC693"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8E0B23E" w14:textId="77777777" w:rsidR="00E63985" w:rsidRDefault="00E63985" w:rsidP="003D2F07">
            <w:pPr>
              <w:pStyle w:val="TAH"/>
            </w:pPr>
            <w:r>
              <w:t>20 MHz</w:t>
            </w:r>
          </w:p>
          <w:p w14:paraId="0F22E13F"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827F6DE" w14:textId="77777777" w:rsidR="00E63985" w:rsidRDefault="00E63985" w:rsidP="003D2F07">
            <w:pPr>
              <w:pStyle w:val="TAH"/>
            </w:pPr>
            <w:r>
              <w:t>25 MHz</w:t>
            </w:r>
          </w:p>
          <w:p w14:paraId="40367957"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4D9DE85" w14:textId="77777777" w:rsidR="00E63985" w:rsidRDefault="00E63985" w:rsidP="003D2F07">
            <w:pPr>
              <w:pStyle w:val="TAH"/>
            </w:pPr>
            <w:r>
              <w:t>40 MHz</w:t>
            </w:r>
          </w:p>
          <w:p w14:paraId="353A349D"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5012987" w14:textId="77777777" w:rsidR="00E63985" w:rsidRDefault="00E63985" w:rsidP="003D2F07">
            <w:pPr>
              <w:pStyle w:val="TAH"/>
            </w:pPr>
            <w:r>
              <w:t>50 MHz</w:t>
            </w:r>
          </w:p>
          <w:p w14:paraId="68A2E640"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C6806A8" w14:textId="77777777" w:rsidR="00E63985" w:rsidRDefault="00E63985" w:rsidP="003D2F07">
            <w:pPr>
              <w:pStyle w:val="TAH"/>
            </w:pPr>
            <w:r>
              <w:t>60 MHz</w:t>
            </w:r>
          </w:p>
          <w:p w14:paraId="4DD439F7"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1C097E3" w14:textId="77777777" w:rsidR="00E63985" w:rsidRDefault="00E63985" w:rsidP="003D2F07">
            <w:pPr>
              <w:pStyle w:val="TAH"/>
            </w:pPr>
            <w:r>
              <w:t>80 MHz</w:t>
            </w:r>
          </w:p>
          <w:p w14:paraId="348FD388"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CB2C9BF" w14:textId="77777777" w:rsidR="00E63985" w:rsidRDefault="00E63985" w:rsidP="003D2F07">
            <w:pPr>
              <w:pStyle w:val="TAH"/>
            </w:pPr>
            <w:r>
              <w:t>90 MHz</w:t>
            </w:r>
          </w:p>
          <w:p w14:paraId="41F266D9"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B607118" w14:textId="77777777" w:rsidR="00E63985" w:rsidRDefault="00E63985" w:rsidP="003D2F07">
            <w:pPr>
              <w:pStyle w:val="TAH"/>
            </w:pPr>
            <w:r>
              <w:t>100 MHz</w:t>
            </w:r>
          </w:p>
          <w:p w14:paraId="0DDF6C88" w14:textId="77777777" w:rsidR="00E63985" w:rsidRDefault="00E63985" w:rsidP="003D2F07">
            <w:pPr>
              <w:pStyle w:val="TAH"/>
            </w:pPr>
            <w:r>
              <w:t>(dB)</w:t>
            </w:r>
          </w:p>
        </w:tc>
      </w:tr>
      <w:tr w:rsidR="00E63985" w14:paraId="4F5C4BD1" w14:textId="77777777" w:rsidTr="003D2F07">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485036EC" w14:textId="77777777" w:rsidR="00E63985" w:rsidRPr="00EF5447" w:rsidRDefault="00E63985" w:rsidP="003D2F07">
            <w:pPr>
              <w:pStyle w:val="TAC"/>
            </w:pPr>
            <w:r>
              <w:t>n77</w:t>
            </w:r>
          </w:p>
        </w:tc>
        <w:tc>
          <w:tcPr>
            <w:tcW w:w="0" w:type="auto"/>
            <w:tcBorders>
              <w:top w:val="single" w:sz="3" w:space="0" w:color="auto"/>
              <w:left w:val="single" w:sz="3" w:space="0" w:color="auto"/>
              <w:bottom w:val="single" w:sz="3" w:space="0" w:color="auto"/>
              <w:right w:val="single" w:sz="3" w:space="0" w:color="auto"/>
            </w:tcBorders>
            <w:vAlign w:val="center"/>
          </w:tcPr>
          <w:p w14:paraId="4857DDE4" w14:textId="77777777" w:rsidR="00E63985" w:rsidRPr="00EF5447" w:rsidRDefault="00E63985" w:rsidP="003D2F07">
            <w:pPr>
              <w:pStyle w:val="TAC"/>
            </w:pPr>
            <w:r>
              <w:t>41</w:t>
            </w:r>
            <w:r>
              <w:rPr>
                <w:vertAlign w:val="superscript"/>
              </w:rPr>
              <w:t>X</w:t>
            </w:r>
          </w:p>
        </w:tc>
        <w:tc>
          <w:tcPr>
            <w:tcW w:w="0" w:type="auto"/>
            <w:tcBorders>
              <w:top w:val="single" w:sz="3" w:space="0" w:color="auto"/>
              <w:left w:val="single" w:sz="3" w:space="0" w:color="auto"/>
              <w:bottom w:val="single" w:sz="3" w:space="0" w:color="auto"/>
              <w:right w:val="single" w:sz="3" w:space="0" w:color="auto"/>
            </w:tcBorders>
            <w:vAlign w:val="center"/>
          </w:tcPr>
          <w:p w14:paraId="6DE84BB7" w14:textId="77777777" w:rsidR="00E63985" w:rsidRPr="00626950" w:rsidRDefault="00E63985" w:rsidP="003D2F07">
            <w:pPr>
              <w:pStyle w:val="TAC"/>
            </w:pPr>
            <w:r>
              <w:t>19.4</w:t>
            </w:r>
          </w:p>
        </w:tc>
        <w:tc>
          <w:tcPr>
            <w:tcW w:w="0" w:type="auto"/>
            <w:tcBorders>
              <w:top w:val="single" w:sz="3" w:space="0" w:color="auto"/>
              <w:left w:val="single" w:sz="3" w:space="0" w:color="auto"/>
              <w:bottom w:val="single" w:sz="3" w:space="0" w:color="auto"/>
              <w:right w:val="single" w:sz="3" w:space="0" w:color="auto"/>
            </w:tcBorders>
            <w:vAlign w:val="center"/>
          </w:tcPr>
          <w:p w14:paraId="03ADAE29" w14:textId="77777777" w:rsidR="00E63985" w:rsidRPr="00626950" w:rsidRDefault="00E63985" w:rsidP="003D2F07">
            <w:pPr>
              <w:pStyle w:val="TAC"/>
            </w:pPr>
            <w:r>
              <w:t>19.4</w:t>
            </w:r>
          </w:p>
        </w:tc>
        <w:tc>
          <w:tcPr>
            <w:tcW w:w="0" w:type="auto"/>
            <w:tcBorders>
              <w:top w:val="single" w:sz="3" w:space="0" w:color="auto"/>
              <w:left w:val="single" w:sz="3" w:space="0" w:color="auto"/>
              <w:bottom w:val="single" w:sz="3" w:space="0" w:color="auto"/>
              <w:right w:val="single" w:sz="3" w:space="0" w:color="auto"/>
            </w:tcBorders>
            <w:vAlign w:val="center"/>
          </w:tcPr>
          <w:p w14:paraId="38FF05FB" w14:textId="77777777" w:rsidR="00E63985" w:rsidRPr="00626950" w:rsidRDefault="00E63985" w:rsidP="003D2F07">
            <w:pPr>
              <w:pStyle w:val="TAC"/>
            </w:pPr>
            <w:r>
              <w:t>19.4</w:t>
            </w:r>
          </w:p>
        </w:tc>
        <w:tc>
          <w:tcPr>
            <w:tcW w:w="0" w:type="auto"/>
            <w:tcBorders>
              <w:top w:val="single" w:sz="3" w:space="0" w:color="auto"/>
              <w:left w:val="single" w:sz="3" w:space="0" w:color="auto"/>
              <w:bottom w:val="single" w:sz="3" w:space="0" w:color="auto"/>
              <w:right w:val="single" w:sz="3" w:space="0" w:color="auto"/>
            </w:tcBorders>
          </w:tcPr>
          <w:p w14:paraId="2A9532AB" w14:textId="77777777" w:rsidR="00E63985" w:rsidRPr="00626950" w:rsidRDefault="00E63985" w:rsidP="003D2F07">
            <w:pPr>
              <w:pStyle w:val="TAC"/>
              <w:rPr>
                <w:lang w:eastAsia="zh-CN"/>
              </w:rPr>
            </w:pPr>
            <w:r>
              <w:rPr>
                <w:rFonts w:hint="eastAsia"/>
                <w:lang w:eastAsia="zh-CN"/>
              </w:rPr>
              <w:t>1</w:t>
            </w:r>
            <w:r>
              <w:rPr>
                <w:lang w:eastAsia="zh-CN"/>
              </w:rPr>
              <w:t>9.4</w:t>
            </w:r>
          </w:p>
        </w:tc>
        <w:tc>
          <w:tcPr>
            <w:tcW w:w="0" w:type="auto"/>
            <w:tcBorders>
              <w:top w:val="single" w:sz="3" w:space="0" w:color="auto"/>
              <w:left w:val="single" w:sz="3" w:space="0" w:color="auto"/>
              <w:bottom w:val="single" w:sz="3" w:space="0" w:color="auto"/>
              <w:right w:val="single" w:sz="3" w:space="0" w:color="auto"/>
            </w:tcBorders>
          </w:tcPr>
          <w:p w14:paraId="38C5A4B6"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114CA4C0"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445909EE"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26DEC16F"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4AAF8E39"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4BF004D0"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51F56CD0" w14:textId="77777777" w:rsidR="00E63985" w:rsidRDefault="00E63985" w:rsidP="003D2F07">
            <w:pPr>
              <w:pStyle w:val="TAC"/>
            </w:pPr>
          </w:p>
        </w:tc>
      </w:tr>
      <w:tr w:rsidR="00E63985" w14:paraId="0A50423F" w14:textId="77777777" w:rsidTr="003D2F07">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22D56C1E" w14:textId="77777777" w:rsidR="00E63985" w:rsidRDefault="00E63985" w:rsidP="003D2F07">
            <w:pPr>
              <w:pStyle w:val="TAC"/>
              <w:rPr>
                <w:lang w:eastAsia="zh-CN"/>
              </w:rPr>
            </w:pPr>
            <w:r>
              <w:rPr>
                <w:rFonts w:hint="eastAsia"/>
                <w:lang w:eastAsia="zh-CN"/>
              </w:rPr>
              <w:t>4</w:t>
            </w:r>
            <w:r>
              <w:rPr>
                <w:lang w:eastAsia="zh-CN"/>
              </w:rPr>
              <w:t>1</w:t>
            </w:r>
          </w:p>
        </w:tc>
        <w:tc>
          <w:tcPr>
            <w:tcW w:w="0" w:type="auto"/>
            <w:tcBorders>
              <w:top w:val="single" w:sz="3" w:space="0" w:color="auto"/>
              <w:left w:val="single" w:sz="3" w:space="0" w:color="auto"/>
              <w:bottom w:val="single" w:sz="3" w:space="0" w:color="auto"/>
              <w:right w:val="single" w:sz="3" w:space="0" w:color="auto"/>
            </w:tcBorders>
            <w:vAlign w:val="center"/>
          </w:tcPr>
          <w:p w14:paraId="70A1708B" w14:textId="77777777" w:rsidR="00E63985" w:rsidRDefault="00E63985" w:rsidP="003D2F07">
            <w:pPr>
              <w:pStyle w:val="TAC"/>
              <w:rPr>
                <w:lang w:eastAsia="zh-CN"/>
              </w:rPr>
            </w:pPr>
            <w:r>
              <w:rPr>
                <w:lang w:eastAsia="zh-CN"/>
              </w:rPr>
              <w:t>n77</w:t>
            </w:r>
          </w:p>
        </w:tc>
        <w:tc>
          <w:tcPr>
            <w:tcW w:w="0" w:type="auto"/>
            <w:tcBorders>
              <w:top w:val="single" w:sz="3" w:space="0" w:color="auto"/>
              <w:left w:val="single" w:sz="3" w:space="0" w:color="auto"/>
              <w:bottom w:val="single" w:sz="3" w:space="0" w:color="auto"/>
              <w:right w:val="single" w:sz="3" w:space="0" w:color="auto"/>
            </w:tcBorders>
            <w:vAlign w:val="center"/>
          </w:tcPr>
          <w:p w14:paraId="7C6786CB" w14:textId="77777777" w:rsidR="00E63985" w:rsidRDefault="00E63985" w:rsidP="003D2F07">
            <w:pPr>
              <w:pStyle w:val="TAC"/>
              <w:rPr>
                <w:lang w:eastAsia="zh-CN"/>
              </w:rPr>
            </w:pPr>
          </w:p>
        </w:tc>
        <w:tc>
          <w:tcPr>
            <w:tcW w:w="0" w:type="auto"/>
            <w:tcBorders>
              <w:top w:val="single" w:sz="3" w:space="0" w:color="auto"/>
              <w:left w:val="single" w:sz="3" w:space="0" w:color="auto"/>
              <w:bottom w:val="single" w:sz="3" w:space="0" w:color="auto"/>
              <w:right w:val="single" w:sz="3" w:space="0" w:color="auto"/>
            </w:tcBorders>
            <w:vAlign w:val="center"/>
          </w:tcPr>
          <w:p w14:paraId="2AAB1528" w14:textId="77777777" w:rsidR="00E63985" w:rsidRDefault="00E63985" w:rsidP="003D2F07">
            <w:pPr>
              <w:pStyle w:val="TAC"/>
              <w:rPr>
                <w:lang w:eastAsia="zh-CN"/>
              </w:rPr>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vAlign w:val="center"/>
          </w:tcPr>
          <w:p w14:paraId="0057594E" w14:textId="77777777" w:rsidR="00E63985" w:rsidRDefault="00E63985" w:rsidP="003D2F07">
            <w:pPr>
              <w:pStyle w:val="TAC"/>
              <w:rPr>
                <w:lang w:eastAsia="zh-CN"/>
              </w:rPr>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209BA89" w14:textId="77777777" w:rsidR="00E63985" w:rsidRDefault="00E63985" w:rsidP="003D2F07">
            <w:pPr>
              <w:pStyle w:val="TAC"/>
              <w:rPr>
                <w:lang w:eastAsia="zh-CN"/>
              </w:rPr>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A45F243"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286BCA0F"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4A33737F"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2E2A501"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BE0F759"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407DDEF5"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7DF3DBD" w14:textId="77777777" w:rsidR="00E63985" w:rsidRDefault="00E63985" w:rsidP="003D2F07">
            <w:pPr>
              <w:pStyle w:val="TAC"/>
            </w:pPr>
            <w:r>
              <w:rPr>
                <w:rFonts w:hint="eastAsia"/>
                <w:lang w:eastAsia="zh-CN"/>
              </w:rPr>
              <w:t>1</w:t>
            </w:r>
            <w:r>
              <w:rPr>
                <w:lang w:eastAsia="zh-CN"/>
              </w:rPr>
              <w:t>7.0</w:t>
            </w:r>
          </w:p>
        </w:tc>
      </w:tr>
      <w:tr w:rsidR="00E63985" w14:paraId="53D6E079" w14:textId="77777777" w:rsidTr="003D2F07">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440A2269" w14:textId="77777777" w:rsidR="00E63985" w:rsidRPr="007B435E" w:rsidRDefault="00E63985" w:rsidP="003D2F07">
            <w:pPr>
              <w:pStyle w:val="TAN"/>
              <w:rPr>
                <w:lang w:eastAsia="zh-CN"/>
              </w:rPr>
            </w:pPr>
            <w:r>
              <w:rPr>
                <w:szCs w:val="24"/>
              </w:rPr>
              <w:t>NOTE X</w:t>
            </w:r>
            <w:r w:rsidRPr="007B435E">
              <w:rPr>
                <w:szCs w:val="24"/>
              </w:rPr>
              <w:t xml:space="preserve">: </w:t>
            </w:r>
            <w:r w:rsidRPr="00EF5447">
              <w:t>The requirements should be verified for DL EARFCN of the  victim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r w:rsidRPr="00EF5447">
              <w:rPr>
                <w:noProof/>
                <w:position w:val="-10"/>
              </w:rPr>
              <w:object w:dxaOrig="440" w:dyaOrig="360" w14:anchorId="15CFBD95">
                <v:shape id="_x0000_i1029" type="#_x0000_t75" style="width:21.6pt;height:14.4pt" o:ole="">
                  <v:imagedata r:id="rId24" o:title=""/>
                </v:shape>
                <o:OLEObject Type="Embed" ProgID="Equation.3" ShapeID="_x0000_i1029" DrawAspect="Content" ObjectID="_1759040745" r:id="rId25"/>
              </w:object>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p>
        </w:tc>
      </w:tr>
    </w:tbl>
    <w:p w14:paraId="756E62FC" w14:textId="77777777" w:rsidR="00E63985" w:rsidRDefault="00E63985" w:rsidP="00E63985">
      <w:pPr>
        <w:rPr>
          <w:rFonts w:eastAsia="PMingLiU"/>
          <w:lang w:eastAsia="zh-TW"/>
        </w:rPr>
      </w:pPr>
    </w:p>
    <w:p w14:paraId="26D8665E" w14:textId="77777777" w:rsidR="00E63985" w:rsidRPr="003A098F" w:rsidRDefault="00E63985" w:rsidP="00E63985">
      <w:pPr>
        <w:keepNext/>
        <w:spacing w:before="120" w:after="120"/>
        <w:jc w:val="center"/>
        <w:rPr>
          <w:rFonts w:ascii="Arial" w:eastAsia="Yu Mincho" w:hAnsi="Arial" w:cs="Arial"/>
          <w:sz w:val="28"/>
          <w:szCs w:val="28"/>
          <w:lang w:eastAsia="ja-JP"/>
        </w:rPr>
      </w:pPr>
      <w:r w:rsidRPr="007426DC">
        <w:rPr>
          <w:rFonts w:ascii="Arial" w:hAnsi="Arial" w:cs="Arial"/>
          <w:b/>
        </w:rPr>
        <w:t>Tab</w:t>
      </w:r>
      <w:r w:rsidRPr="0078620E">
        <w:rPr>
          <w:rFonts w:ascii="Arial" w:hAnsi="Arial" w:cs="Arial"/>
          <w:b/>
        </w:rPr>
        <w:t xml:space="preserve">le </w:t>
      </w:r>
      <w:r>
        <w:rPr>
          <w:rFonts w:ascii="Arial" w:hAnsi="Arial" w:cs="Arial"/>
          <w:b/>
          <w:lang w:eastAsia="zh-CN"/>
        </w:rPr>
        <w:t>5.22</w:t>
      </w:r>
      <w:r w:rsidRPr="0078620E">
        <w:rPr>
          <w:rFonts w:ascii="Arial" w:hAnsi="Arial" w:cs="Arial"/>
          <w:b/>
          <w:lang w:eastAsia="zh-CN"/>
        </w:rPr>
        <w:t>.3-2:</w:t>
      </w:r>
      <w:r w:rsidRPr="0078620E">
        <w:t xml:space="preserve"> </w:t>
      </w:r>
      <w:r w:rsidRPr="0078620E">
        <w:rPr>
          <w:rFonts w:ascii="Arial" w:hAnsi="Arial" w:cs="Arial"/>
          <w:b/>
        </w:rPr>
        <w:t>Up</w:t>
      </w:r>
      <w:r w:rsidRPr="003A098F">
        <w:rPr>
          <w:rFonts w:ascii="Arial" w:hAnsi="Arial" w:cs="Arial"/>
          <w:b/>
        </w:rPr>
        <w:t>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E63985" w:rsidRPr="00EF5447" w14:paraId="4ED439CA" w14:textId="77777777" w:rsidTr="003D2F07">
        <w:trPr>
          <w:trHeight w:val="166"/>
          <w:jc w:val="center"/>
        </w:trPr>
        <w:tc>
          <w:tcPr>
            <w:tcW w:w="10509" w:type="dxa"/>
            <w:gridSpan w:val="14"/>
            <w:shd w:val="clear" w:color="auto" w:fill="auto"/>
          </w:tcPr>
          <w:p w14:paraId="56DBF1B3" w14:textId="77777777" w:rsidR="00E63985" w:rsidRPr="00EF5447" w:rsidRDefault="00E63985" w:rsidP="003D2F07">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E63985" w:rsidRPr="00EF5447" w14:paraId="5F2975C2" w14:textId="77777777" w:rsidTr="003D2F07">
        <w:trPr>
          <w:trHeight w:val="166"/>
          <w:jc w:val="center"/>
        </w:trPr>
        <w:tc>
          <w:tcPr>
            <w:tcW w:w="697" w:type="dxa"/>
            <w:shd w:val="clear" w:color="auto" w:fill="auto"/>
          </w:tcPr>
          <w:p w14:paraId="3EB9EB73" w14:textId="77777777" w:rsidR="00E63985" w:rsidRPr="00EF5447" w:rsidRDefault="00E63985" w:rsidP="003D2F07">
            <w:pPr>
              <w:pStyle w:val="TAH"/>
            </w:pPr>
            <w:r w:rsidRPr="00EF5447">
              <w:t>UL band</w:t>
            </w:r>
          </w:p>
        </w:tc>
        <w:tc>
          <w:tcPr>
            <w:tcW w:w="698" w:type="dxa"/>
            <w:shd w:val="clear" w:color="auto" w:fill="auto"/>
          </w:tcPr>
          <w:p w14:paraId="7D8A7849" w14:textId="77777777" w:rsidR="00E63985" w:rsidRPr="00EF5447" w:rsidRDefault="00E63985" w:rsidP="003D2F07">
            <w:pPr>
              <w:pStyle w:val="TAH"/>
            </w:pPr>
            <w:r w:rsidRPr="00EF5447">
              <w:t>DL band</w:t>
            </w:r>
          </w:p>
        </w:tc>
        <w:tc>
          <w:tcPr>
            <w:tcW w:w="709" w:type="dxa"/>
          </w:tcPr>
          <w:p w14:paraId="44357CBC" w14:textId="77777777" w:rsidR="00E63985" w:rsidRPr="00EF5447" w:rsidRDefault="00E63985" w:rsidP="003D2F07">
            <w:pPr>
              <w:pStyle w:val="TAH"/>
            </w:pPr>
            <w:r w:rsidRPr="00EF5447">
              <w:t>SCS of UL band</w:t>
            </w:r>
          </w:p>
          <w:p w14:paraId="52FF07A5" w14:textId="77777777" w:rsidR="00E63985" w:rsidRPr="00EF5447" w:rsidRDefault="00E63985" w:rsidP="003D2F07">
            <w:pPr>
              <w:pStyle w:val="TAH"/>
            </w:pPr>
            <w:r w:rsidRPr="00EF5447">
              <w:t>(kHz)</w:t>
            </w:r>
          </w:p>
        </w:tc>
        <w:tc>
          <w:tcPr>
            <w:tcW w:w="763" w:type="dxa"/>
            <w:shd w:val="clear" w:color="auto" w:fill="auto"/>
          </w:tcPr>
          <w:p w14:paraId="1CD52C7F" w14:textId="77777777" w:rsidR="00E63985" w:rsidRPr="00EF5447" w:rsidRDefault="00E63985" w:rsidP="003D2F07">
            <w:pPr>
              <w:pStyle w:val="TAH"/>
            </w:pPr>
            <w:r w:rsidRPr="00EF5447">
              <w:t>5 MHz</w:t>
            </w:r>
          </w:p>
          <w:p w14:paraId="3918B8AA"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047111E7" w14:textId="77777777" w:rsidR="00E63985" w:rsidRPr="00EF5447" w:rsidRDefault="00E63985" w:rsidP="003D2F07">
            <w:pPr>
              <w:pStyle w:val="TAH"/>
            </w:pPr>
            <w:r w:rsidRPr="00EF5447">
              <w:t>10 MHz</w:t>
            </w:r>
          </w:p>
          <w:p w14:paraId="00C86A9E"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23AEDC82" w14:textId="77777777" w:rsidR="00E63985" w:rsidRPr="00EF5447" w:rsidRDefault="00E63985" w:rsidP="003D2F07">
            <w:pPr>
              <w:pStyle w:val="TAH"/>
            </w:pPr>
            <w:r w:rsidRPr="00EF5447">
              <w:t>15 MHz</w:t>
            </w:r>
          </w:p>
          <w:p w14:paraId="064E280B"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7F62F18A" w14:textId="77777777" w:rsidR="00E63985" w:rsidRPr="00EF5447" w:rsidRDefault="00E63985" w:rsidP="003D2F07">
            <w:pPr>
              <w:pStyle w:val="TAH"/>
            </w:pPr>
            <w:r w:rsidRPr="00EF5447">
              <w:t>20 MHz</w:t>
            </w:r>
          </w:p>
          <w:p w14:paraId="11D944E4"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5734A389" w14:textId="77777777" w:rsidR="00E63985" w:rsidRPr="00EF5447" w:rsidRDefault="00E63985" w:rsidP="003D2F07">
            <w:pPr>
              <w:pStyle w:val="TAH"/>
            </w:pPr>
            <w:r w:rsidRPr="00EF5447">
              <w:t>25 MHz</w:t>
            </w:r>
          </w:p>
          <w:p w14:paraId="1972AE44"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5F9424F8" w14:textId="77777777" w:rsidR="00E63985" w:rsidRPr="00EF5447" w:rsidRDefault="00E63985" w:rsidP="003D2F07">
            <w:pPr>
              <w:pStyle w:val="TAH"/>
            </w:pPr>
            <w:r w:rsidRPr="00EF5447">
              <w:t>40 MHz</w:t>
            </w:r>
          </w:p>
          <w:p w14:paraId="515B15C2"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2E5EA13F" w14:textId="77777777" w:rsidR="00E63985" w:rsidRPr="00EF5447" w:rsidRDefault="00E63985" w:rsidP="003D2F07">
            <w:pPr>
              <w:pStyle w:val="TAH"/>
            </w:pPr>
            <w:r w:rsidRPr="00EF5447">
              <w:t>50 MHz</w:t>
            </w:r>
          </w:p>
          <w:p w14:paraId="7F5CCBB2"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25FF5564" w14:textId="77777777" w:rsidR="00E63985" w:rsidRPr="00EF5447" w:rsidRDefault="00E63985" w:rsidP="003D2F07">
            <w:pPr>
              <w:pStyle w:val="TAH"/>
            </w:pPr>
            <w:r w:rsidRPr="00EF5447">
              <w:t>60 MHz</w:t>
            </w:r>
          </w:p>
          <w:p w14:paraId="4F7B9C31"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5423ECD9" w14:textId="77777777" w:rsidR="00E63985" w:rsidRPr="00EF5447" w:rsidRDefault="00E63985" w:rsidP="003D2F07">
            <w:pPr>
              <w:pStyle w:val="TAH"/>
            </w:pPr>
            <w:r w:rsidRPr="00EF5447">
              <w:t>80 MHz</w:t>
            </w:r>
          </w:p>
          <w:p w14:paraId="01423400" w14:textId="77777777" w:rsidR="00E63985" w:rsidRPr="00EF5447" w:rsidRDefault="00E63985" w:rsidP="003D2F07">
            <w:pPr>
              <w:pStyle w:val="TAH"/>
            </w:pPr>
            <w:r w:rsidRPr="00EF5447">
              <w:t>(L</w:t>
            </w:r>
            <w:r w:rsidRPr="00EF5447">
              <w:rPr>
                <w:vertAlign w:val="subscript"/>
              </w:rPr>
              <w:t>CRB</w:t>
            </w:r>
            <w:r w:rsidRPr="00EF5447">
              <w:t>)</w:t>
            </w:r>
          </w:p>
        </w:tc>
        <w:tc>
          <w:tcPr>
            <w:tcW w:w="763" w:type="dxa"/>
          </w:tcPr>
          <w:p w14:paraId="63D19E71" w14:textId="77777777" w:rsidR="00E63985" w:rsidRPr="00EF5447" w:rsidRDefault="00E63985" w:rsidP="003D2F07">
            <w:pPr>
              <w:pStyle w:val="TAH"/>
            </w:pPr>
            <w:r w:rsidRPr="00EF5447">
              <w:t>90 MHz</w:t>
            </w:r>
          </w:p>
          <w:p w14:paraId="7BB848F6" w14:textId="77777777" w:rsidR="00E63985" w:rsidRPr="00EF5447" w:rsidRDefault="00E63985" w:rsidP="003D2F07">
            <w:pPr>
              <w:pStyle w:val="TAH"/>
            </w:pPr>
            <w:r w:rsidRPr="00EF5447">
              <w:t>(L</w:t>
            </w:r>
            <w:r w:rsidRPr="00EF5447">
              <w:rPr>
                <w:vertAlign w:val="subscript"/>
              </w:rPr>
              <w:t>CRB</w:t>
            </w:r>
            <w:r w:rsidRPr="00EF5447">
              <w:t>)</w:t>
            </w:r>
          </w:p>
        </w:tc>
        <w:tc>
          <w:tcPr>
            <w:tcW w:w="775" w:type="dxa"/>
            <w:shd w:val="clear" w:color="auto" w:fill="auto"/>
          </w:tcPr>
          <w:p w14:paraId="67D410F5" w14:textId="77777777" w:rsidR="00E63985" w:rsidRPr="00EF5447" w:rsidRDefault="00E63985" w:rsidP="003D2F07">
            <w:pPr>
              <w:pStyle w:val="TAH"/>
            </w:pPr>
            <w:r w:rsidRPr="00EF5447">
              <w:t>100 MHz</w:t>
            </w:r>
          </w:p>
          <w:p w14:paraId="4D9B7021" w14:textId="77777777" w:rsidR="00E63985" w:rsidRPr="00EF5447" w:rsidRDefault="00E63985" w:rsidP="003D2F07">
            <w:pPr>
              <w:pStyle w:val="TAH"/>
            </w:pPr>
            <w:r w:rsidRPr="00EF5447">
              <w:t>(L</w:t>
            </w:r>
            <w:r w:rsidRPr="00EF5447">
              <w:rPr>
                <w:vertAlign w:val="subscript"/>
              </w:rPr>
              <w:t>CRB</w:t>
            </w:r>
            <w:r w:rsidRPr="00EF5447">
              <w:t>)</w:t>
            </w:r>
          </w:p>
        </w:tc>
      </w:tr>
      <w:tr w:rsidR="00E63985" w:rsidRPr="00EF5447" w14:paraId="5239B519" w14:textId="77777777" w:rsidTr="003D2F07">
        <w:trPr>
          <w:trHeight w:val="166"/>
          <w:jc w:val="center"/>
        </w:trPr>
        <w:tc>
          <w:tcPr>
            <w:tcW w:w="697" w:type="dxa"/>
            <w:shd w:val="clear" w:color="auto" w:fill="auto"/>
            <w:vAlign w:val="center"/>
          </w:tcPr>
          <w:p w14:paraId="54977029" w14:textId="77777777" w:rsidR="00E63985" w:rsidRPr="00EF5447" w:rsidDel="003836EE" w:rsidRDefault="00E63985" w:rsidP="003D2F07">
            <w:pPr>
              <w:pStyle w:val="TAC"/>
            </w:pPr>
            <w:r>
              <w:rPr>
                <w:lang w:eastAsia="ja-JP"/>
              </w:rPr>
              <w:t>n77</w:t>
            </w:r>
          </w:p>
        </w:tc>
        <w:tc>
          <w:tcPr>
            <w:tcW w:w="698" w:type="dxa"/>
            <w:shd w:val="clear" w:color="auto" w:fill="auto"/>
            <w:vAlign w:val="center"/>
          </w:tcPr>
          <w:p w14:paraId="50B6C92F" w14:textId="77777777" w:rsidR="00E63985" w:rsidRPr="00EF5447" w:rsidDel="003836EE" w:rsidRDefault="00E63985" w:rsidP="003D2F07">
            <w:pPr>
              <w:pStyle w:val="TAC"/>
            </w:pPr>
            <w:r>
              <w:rPr>
                <w:lang w:eastAsia="ja-JP"/>
              </w:rPr>
              <w:t>41</w:t>
            </w:r>
          </w:p>
        </w:tc>
        <w:tc>
          <w:tcPr>
            <w:tcW w:w="709" w:type="dxa"/>
            <w:vAlign w:val="center"/>
          </w:tcPr>
          <w:p w14:paraId="0F50E652" w14:textId="77777777" w:rsidR="00E63985" w:rsidRPr="00EF5447" w:rsidRDefault="00E63985" w:rsidP="003D2F07">
            <w:pPr>
              <w:pStyle w:val="TAC"/>
            </w:pPr>
            <w:r w:rsidRPr="00EF5447">
              <w:rPr>
                <w:lang w:eastAsia="ja-JP"/>
              </w:rPr>
              <w:t>15</w:t>
            </w:r>
          </w:p>
        </w:tc>
        <w:tc>
          <w:tcPr>
            <w:tcW w:w="763" w:type="dxa"/>
            <w:shd w:val="clear" w:color="auto" w:fill="auto"/>
            <w:vAlign w:val="center"/>
          </w:tcPr>
          <w:p w14:paraId="2DA08DE4" w14:textId="77777777" w:rsidR="00E63985" w:rsidRPr="00EF5447" w:rsidRDefault="00E63985" w:rsidP="003D2F07">
            <w:pPr>
              <w:pStyle w:val="TAC"/>
            </w:pPr>
            <w:r>
              <w:rPr>
                <w:lang w:eastAsia="ja-JP"/>
              </w:rPr>
              <w:t>12</w:t>
            </w:r>
          </w:p>
        </w:tc>
        <w:tc>
          <w:tcPr>
            <w:tcW w:w="763" w:type="dxa"/>
            <w:shd w:val="clear" w:color="auto" w:fill="auto"/>
            <w:vAlign w:val="center"/>
          </w:tcPr>
          <w:p w14:paraId="03701CDA" w14:textId="77777777" w:rsidR="00E63985" w:rsidRPr="00EF5447" w:rsidRDefault="00E63985" w:rsidP="003D2F07">
            <w:pPr>
              <w:pStyle w:val="TAC"/>
            </w:pPr>
            <w:r>
              <w:rPr>
                <w:lang w:eastAsia="ja-JP"/>
              </w:rPr>
              <w:t>25</w:t>
            </w:r>
          </w:p>
        </w:tc>
        <w:tc>
          <w:tcPr>
            <w:tcW w:w="763" w:type="dxa"/>
            <w:shd w:val="clear" w:color="auto" w:fill="auto"/>
            <w:vAlign w:val="center"/>
          </w:tcPr>
          <w:p w14:paraId="7F0F936F" w14:textId="77777777" w:rsidR="00E63985" w:rsidRPr="00EF5447" w:rsidRDefault="00E63985" w:rsidP="003D2F07">
            <w:pPr>
              <w:pStyle w:val="TAC"/>
            </w:pPr>
            <w:r>
              <w:rPr>
                <w:lang w:eastAsia="ja-JP"/>
              </w:rPr>
              <w:t>36</w:t>
            </w:r>
          </w:p>
        </w:tc>
        <w:tc>
          <w:tcPr>
            <w:tcW w:w="763" w:type="dxa"/>
            <w:shd w:val="clear" w:color="auto" w:fill="auto"/>
            <w:vAlign w:val="center"/>
          </w:tcPr>
          <w:p w14:paraId="13980B07" w14:textId="77777777" w:rsidR="00E63985" w:rsidRPr="00EF5447" w:rsidRDefault="00E63985" w:rsidP="003D2F07">
            <w:pPr>
              <w:pStyle w:val="TAC"/>
              <w:rPr>
                <w:lang w:eastAsia="zh-CN"/>
              </w:rPr>
            </w:pPr>
            <w:r>
              <w:rPr>
                <w:rFonts w:hint="eastAsia"/>
                <w:lang w:eastAsia="zh-CN"/>
              </w:rPr>
              <w:t>5</w:t>
            </w:r>
            <w:r>
              <w:rPr>
                <w:lang w:eastAsia="zh-CN"/>
              </w:rPr>
              <w:t>0</w:t>
            </w:r>
          </w:p>
        </w:tc>
        <w:tc>
          <w:tcPr>
            <w:tcW w:w="763" w:type="dxa"/>
            <w:shd w:val="clear" w:color="auto" w:fill="auto"/>
            <w:vAlign w:val="center"/>
          </w:tcPr>
          <w:p w14:paraId="4AEBCF34" w14:textId="77777777" w:rsidR="00E63985" w:rsidRPr="00EF5447" w:rsidRDefault="00E63985" w:rsidP="003D2F07">
            <w:pPr>
              <w:pStyle w:val="TAC"/>
            </w:pPr>
          </w:p>
        </w:tc>
        <w:tc>
          <w:tcPr>
            <w:tcW w:w="763" w:type="dxa"/>
            <w:shd w:val="clear" w:color="auto" w:fill="auto"/>
            <w:vAlign w:val="center"/>
          </w:tcPr>
          <w:p w14:paraId="5378D88E" w14:textId="77777777" w:rsidR="00E63985" w:rsidRPr="00EF5447" w:rsidRDefault="00E63985" w:rsidP="003D2F07">
            <w:pPr>
              <w:pStyle w:val="TAC"/>
            </w:pPr>
          </w:p>
        </w:tc>
        <w:tc>
          <w:tcPr>
            <w:tcW w:w="763" w:type="dxa"/>
            <w:shd w:val="clear" w:color="auto" w:fill="auto"/>
            <w:vAlign w:val="center"/>
          </w:tcPr>
          <w:p w14:paraId="5E18912E" w14:textId="77777777" w:rsidR="00E63985" w:rsidRPr="00EF5447" w:rsidRDefault="00E63985" w:rsidP="003D2F07">
            <w:pPr>
              <w:pStyle w:val="TAC"/>
            </w:pPr>
          </w:p>
        </w:tc>
        <w:tc>
          <w:tcPr>
            <w:tcW w:w="763" w:type="dxa"/>
            <w:shd w:val="clear" w:color="auto" w:fill="auto"/>
            <w:vAlign w:val="center"/>
          </w:tcPr>
          <w:p w14:paraId="6F868A7E" w14:textId="77777777" w:rsidR="00E63985" w:rsidRPr="00EF5447" w:rsidRDefault="00E63985" w:rsidP="003D2F07">
            <w:pPr>
              <w:pStyle w:val="TAC"/>
            </w:pPr>
          </w:p>
        </w:tc>
        <w:tc>
          <w:tcPr>
            <w:tcW w:w="763" w:type="dxa"/>
            <w:shd w:val="clear" w:color="auto" w:fill="auto"/>
            <w:vAlign w:val="center"/>
          </w:tcPr>
          <w:p w14:paraId="177BFC7C" w14:textId="77777777" w:rsidR="00E63985" w:rsidRPr="00EF5447" w:rsidRDefault="00E63985" w:rsidP="003D2F07">
            <w:pPr>
              <w:pStyle w:val="TAC"/>
            </w:pPr>
          </w:p>
        </w:tc>
        <w:tc>
          <w:tcPr>
            <w:tcW w:w="763" w:type="dxa"/>
            <w:vAlign w:val="center"/>
          </w:tcPr>
          <w:p w14:paraId="0A91EC81" w14:textId="77777777" w:rsidR="00E63985" w:rsidRPr="00EF5447" w:rsidRDefault="00E63985" w:rsidP="003D2F07">
            <w:pPr>
              <w:pStyle w:val="TAC"/>
            </w:pPr>
          </w:p>
        </w:tc>
        <w:tc>
          <w:tcPr>
            <w:tcW w:w="775" w:type="dxa"/>
            <w:shd w:val="clear" w:color="auto" w:fill="auto"/>
            <w:vAlign w:val="center"/>
          </w:tcPr>
          <w:p w14:paraId="1B2AC0F8" w14:textId="77777777" w:rsidR="00E63985" w:rsidRPr="00EF5447" w:rsidRDefault="00E63985" w:rsidP="003D2F07">
            <w:pPr>
              <w:pStyle w:val="TAC"/>
            </w:pPr>
          </w:p>
        </w:tc>
      </w:tr>
      <w:tr w:rsidR="00E63985" w:rsidRPr="00EF5447" w14:paraId="25FC0563" w14:textId="77777777" w:rsidTr="003D2F07">
        <w:trPr>
          <w:trHeight w:val="166"/>
          <w:jc w:val="center"/>
        </w:trPr>
        <w:tc>
          <w:tcPr>
            <w:tcW w:w="697" w:type="dxa"/>
            <w:shd w:val="clear" w:color="auto" w:fill="auto"/>
            <w:vAlign w:val="center"/>
          </w:tcPr>
          <w:p w14:paraId="0AE5531B" w14:textId="77777777" w:rsidR="00E63985" w:rsidRDefault="00E63985" w:rsidP="003D2F07">
            <w:pPr>
              <w:pStyle w:val="TAC"/>
              <w:rPr>
                <w:lang w:eastAsia="zh-CN"/>
              </w:rPr>
            </w:pPr>
            <w:r>
              <w:rPr>
                <w:rFonts w:hint="eastAsia"/>
                <w:lang w:eastAsia="zh-CN"/>
              </w:rPr>
              <w:t>4</w:t>
            </w:r>
            <w:r>
              <w:rPr>
                <w:lang w:eastAsia="zh-CN"/>
              </w:rPr>
              <w:t>1</w:t>
            </w:r>
          </w:p>
        </w:tc>
        <w:tc>
          <w:tcPr>
            <w:tcW w:w="698" w:type="dxa"/>
            <w:shd w:val="clear" w:color="auto" w:fill="auto"/>
            <w:vAlign w:val="center"/>
          </w:tcPr>
          <w:p w14:paraId="1AB1F02D" w14:textId="77777777" w:rsidR="00E63985" w:rsidRDefault="00E63985" w:rsidP="003D2F07">
            <w:pPr>
              <w:pStyle w:val="TAC"/>
              <w:rPr>
                <w:lang w:eastAsia="zh-CN"/>
              </w:rPr>
            </w:pPr>
            <w:r>
              <w:rPr>
                <w:lang w:eastAsia="zh-CN"/>
              </w:rPr>
              <w:t>n77</w:t>
            </w:r>
          </w:p>
        </w:tc>
        <w:tc>
          <w:tcPr>
            <w:tcW w:w="709" w:type="dxa"/>
            <w:vAlign w:val="center"/>
          </w:tcPr>
          <w:p w14:paraId="3757BF1F" w14:textId="77777777" w:rsidR="00E63985" w:rsidRPr="00EF5447" w:rsidRDefault="00E63985" w:rsidP="003D2F07">
            <w:pPr>
              <w:pStyle w:val="TAC"/>
              <w:rPr>
                <w:lang w:eastAsia="zh-CN"/>
              </w:rPr>
            </w:pPr>
            <w:r>
              <w:rPr>
                <w:rFonts w:hint="eastAsia"/>
                <w:lang w:eastAsia="zh-CN"/>
              </w:rPr>
              <w:t>1</w:t>
            </w:r>
            <w:r>
              <w:rPr>
                <w:lang w:eastAsia="zh-CN"/>
              </w:rPr>
              <w:t>5</w:t>
            </w:r>
          </w:p>
        </w:tc>
        <w:tc>
          <w:tcPr>
            <w:tcW w:w="763" w:type="dxa"/>
            <w:shd w:val="clear" w:color="auto" w:fill="auto"/>
            <w:vAlign w:val="center"/>
          </w:tcPr>
          <w:p w14:paraId="3C4BDAC2" w14:textId="77777777" w:rsidR="00E63985" w:rsidRDefault="00E63985" w:rsidP="003D2F07">
            <w:pPr>
              <w:pStyle w:val="TAC"/>
              <w:rPr>
                <w:lang w:eastAsia="ja-JP"/>
              </w:rPr>
            </w:pPr>
          </w:p>
        </w:tc>
        <w:tc>
          <w:tcPr>
            <w:tcW w:w="763" w:type="dxa"/>
            <w:shd w:val="clear" w:color="auto" w:fill="auto"/>
            <w:vAlign w:val="center"/>
          </w:tcPr>
          <w:p w14:paraId="45141DCB" w14:textId="77777777" w:rsidR="00E63985" w:rsidRDefault="00E63985" w:rsidP="003D2F07">
            <w:pPr>
              <w:pStyle w:val="TAC"/>
              <w:rPr>
                <w:lang w:eastAsia="ja-JP"/>
              </w:rPr>
            </w:pPr>
            <w:r w:rsidRPr="00EF5447">
              <w:rPr>
                <w:rFonts w:eastAsia="PMingLiU" w:cs="Arial"/>
                <w:lang w:eastAsia="zh-TW"/>
              </w:rPr>
              <w:t>50</w:t>
            </w:r>
          </w:p>
        </w:tc>
        <w:tc>
          <w:tcPr>
            <w:tcW w:w="763" w:type="dxa"/>
            <w:shd w:val="clear" w:color="auto" w:fill="auto"/>
            <w:vAlign w:val="center"/>
          </w:tcPr>
          <w:p w14:paraId="2FC7BC01" w14:textId="77777777" w:rsidR="00E63985" w:rsidRDefault="00E63985" w:rsidP="003D2F07">
            <w:pPr>
              <w:pStyle w:val="TAC"/>
              <w:rPr>
                <w:lang w:eastAsia="ja-JP"/>
              </w:rPr>
            </w:pPr>
            <w:r w:rsidRPr="00EF5447">
              <w:rPr>
                <w:rFonts w:eastAsia="PMingLiU" w:cs="Arial"/>
                <w:lang w:eastAsia="zh-TW"/>
              </w:rPr>
              <w:t>75</w:t>
            </w:r>
          </w:p>
        </w:tc>
        <w:tc>
          <w:tcPr>
            <w:tcW w:w="763" w:type="dxa"/>
            <w:shd w:val="clear" w:color="auto" w:fill="auto"/>
            <w:vAlign w:val="center"/>
          </w:tcPr>
          <w:p w14:paraId="1C84423D" w14:textId="77777777" w:rsidR="00E63985" w:rsidRDefault="00E63985" w:rsidP="003D2F07">
            <w:pPr>
              <w:pStyle w:val="TAC"/>
              <w:rPr>
                <w:lang w:eastAsia="zh-CN"/>
              </w:rPr>
            </w:pPr>
            <w:r w:rsidRPr="00EF5447">
              <w:rPr>
                <w:rFonts w:eastAsia="PMingLiU" w:cs="Arial"/>
                <w:lang w:eastAsia="zh-TW"/>
              </w:rPr>
              <w:t>100</w:t>
            </w:r>
          </w:p>
        </w:tc>
        <w:tc>
          <w:tcPr>
            <w:tcW w:w="763" w:type="dxa"/>
            <w:shd w:val="clear" w:color="auto" w:fill="auto"/>
            <w:vAlign w:val="center"/>
          </w:tcPr>
          <w:p w14:paraId="18EDE9C4"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vAlign w:val="center"/>
          </w:tcPr>
          <w:p w14:paraId="7A2DC23E"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vAlign w:val="center"/>
          </w:tcPr>
          <w:p w14:paraId="4881ADA6"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vAlign w:val="center"/>
          </w:tcPr>
          <w:p w14:paraId="31EF8D27"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vAlign w:val="center"/>
          </w:tcPr>
          <w:p w14:paraId="4E06CE75"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vAlign w:val="center"/>
          </w:tcPr>
          <w:p w14:paraId="762B4EAB" w14:textId="77777777" w:rsidR="00E63985" w:rsidRPr="00EF5447" w:rsidRDefault="00E63985" w:rsidP="003D2F07">
            <w:pPr>
              <w:pStyle w:val="TAC"/>
              <w:rPr>
                <w:lang w:eastAsia="zh-CN"/>
              </w:rPr>
            </w:pPr>
            <w:r>
              <w:rPr>
                <w:rFonts w:hint="eastAsia"/>
                <w:lang w:eastAsia="zh-CN"/>
              </w:rPr>
              <w:t>1</w:t>
            </w:r>
            <w:r>
              <w:rPr>
                <w:lang w:eastAsia="zh-CN"/>
              </w:rPr>
              <w:t>00</w:t>
            </w:r>
          </w:p>
        </w:tc>
        <w:tc>
          <w:tcPr>
            <w:tcW w:w="775" w:type="dxa"/>
            <w:shd w:val="clear" w:color="auto" w:fill="auto"/>
            <w:vAlign w:val="center"/>
          </w:tcPr>
          <w:p w14:paraId="7675F319" w14:textId="77777777" w:rsidR="00E63985" w:rsidRPr="00EF5447" w:rsidRDefault="00E63985" w:rsidP="003D2F07">
            <w:pPr>
              <w:pStyle w:val="TAC"/>
              <w:rPr>
                <w:lang w:eastAsia="zh-CN"/>
              </w:rPr>
            </w:pPr>
            <w:r>
              <w:rPr>
                <w:rFonts w:hint="eastAsia"/>
                <w:lang w:eastAsia="zh-CN"/>
              </w:rPr>
              <w:t>1</w:t>
            </w:r>
            <w:r>
              <w:rPr>
                <w:lang w:eastAsia="zh-CN"/>
              </w:rPr>
              <w:t>00</w:t>
            </w:r>
          </w:p>
        </w:tc>
      </w:tr>
    </w:tbl>
    <w:p w14:paraId="506771D1" w14:textId="77777777" w:rsidR="00E63985" w:rsidRDefault="00E63985" w:rsidP="00E63985">
      <w:pPr>
        <w:pStyle w:val="TH"/>
        <w:jc w:val="left"/>
      </w:pPr>
    </w:p>
    <w:p w14:paraId="2B864A60" w14:textId="77777777" w:rsidR="00E63985" w:rsidRPr="00EF5447" w:rsidRDefault="00E63985" w:rsidP="00E63985">
      <w:pPr>
        <w:pStyle w:val="TH"/>
      </w:pPr>
      <w:r w:rsidRPr="00EF5447">
        <w:t xml:space="preserve">Table </w:t>
      </w:r>
      <w:r>
        <w:t>5.22.3-3</w:t>
      </w:r>
      <w:r w:rsidRPr="00EF5447">
        <w:t xml:space="preserve">: Reference sensitivity exceptions (MSD) due to cross band isolation for </w:t>
      </w:r>
      <w:r w:rsidRPr="00EF5447">
        <w:rPr>
          <w:lang w:eastAsia="zh-CN"/>
        </w:rPr>
        <w:t xml:space="preserve">PC2 </w:t>
      </w:r>
      <w:r w:rsidRPr="00EF5447">
        <w:t>EN-DC in NR FR1</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788"/>
        <w:gridCol w:w="709"/>
        <w:gridCol w:w="671"/>
        <w:gridCol w:w="818"/>
        <w:gridCol w:w="818"/>
        <w:gridCol w:w="818"/>
        <w:gridCol w:w="702"/>
        <w:gridCol w:w="709"/>
        <w:gridCol w:w="708"/>
        <w:gridCol w:w="735"/>
        <w:gridCol w:w="825"/>
        <w:gridCol w:w="788"/>
        <w:gridCol w:w="788"/>
        <w:gridCol w:w="717"/>
      </w:tblGrid>
      <w:tr w:rsidR="00E63985" w:rsidRPr="002E54E1" w14:paraId="02FF0713" w14:textId="77777777" w:rsidTr="003D2F07">
        <w:trPr>
          <w:trHeight w:val="187"/>
          <w:jc w:val="center"/>
        </w:trPr>
        <w:tc>
          <w:tcPr>
            <w:tcW w:w="11335" w:type="dxa"/>
            <w:gridSpan w:val="15"/>
          </w:tcPr>
          <w:p w14:paraId="59E00A7B"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 xml:space="preserve">E-UTRA or NR Band / Channel bandwidth of the </w:t>
            </w:r>
            <w:r w:rsidRPr="002E54E1">
              <w:rPr>
                <w:rFonts w:ascii="Arial" w:hAnsi="Arial"/>
                <w:b/>
                <w:sz w:val="18"/>
                <w:lang w:eastAsia="zh-CN"/>
              </w:rPr>
              <w:t>affected DL</w:t>
            </w:r>
            <w:r w:rsidRPr="002E54E1">
              <w:rPr>
                <w:rFonts w:ascii="Arial" w:hAnsi="Arial"/>
                <w:b/>
                <w:sz w:val="18"/>
              </w:rPr>
              <w:t xml:space="preserve"> band / MSD</w:t>
            </w:r>
          </w:p>
        </w:tc>
      </w:tr>
      <w:tr w:rsidR="00E63985" w:rsidRPr="002E54E1" w14:paraId="2E864E05" w14:textId="77777777" w:rsidTr="003D2F07">
        <w:trPr>
          <w:trHeight w:val="187"/>
          <w:jc w:val="center"/>
        </w:trPr>
        <w:tc>
          <w:tcPr>
            <w:tcW w:w="741" w:type="dxa"/>
          </w:tcPr>
          <w:p w14:paraId="0CBF171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UL band</w:t>
            </w:r>
          </w:p>
        </w:tc>
        <w:tc>
          <w:tcPr>
            <w:tcW w:w="788" w:type="dxa"/>
          </w:tcPr>
          <w:p w14:paraId="19E5366F"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DL band</w:t>
            </w:r>
          </w:p>
        </w:tc>
        <w:tc>
          <w:tcPr>
            <w:tcW w:w="709" w:type="dxa"/>
          </w:tcPr>
          <w:p w14:paraId="0965F478"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5 MHz</w:t>
            </w:r>
          </w:p>
          <w:p w14:paraId="27605402"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671" w:type="dxa"/>
          </w:tcPr>
          <w:p w14:paraId="35839998"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10 MHz</w:t>
            </w:r>
          </w:p>
          <w:p w14:paraId="14A83BA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818" w:type="dxa"/>
          </w:tcPr>
          <w:p w14:paraId="1504D574"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15 MHz</w:t>
            </w:r>
          </w:p>
          <w:p w14:paraId="757D7291"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818" w:type="dxa"/>
          </w:tcPr>
          <w:p w14:paraId="68A1240D"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20 MHz</w:t>
            </w:r>
          </w:p>
          <w:p w14:paraId="08F0FED6"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818" w:type="dxa"/>
          </w:tcPr>
          <w:p w14:paraId="206D11BD"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25 MHz</w:t>
            </w:r>
          </w:p>
          <w:p w14:paraId="134E49C4"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02" w:type="dxa"/>
          </w:tcPr>
          <w:p w14:paraId="3D70B055"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30 MHz</w:t>
            </w:r>
          </w:p>
          <w:p w14:paraId="27297556"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09" w:type="dxa"/>
          </w:tcPr>
          <w:p w14:paraId="7C873084"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40 MHz</w:t>
            </w:r>
          </w:p>
          <w:p w14:paraId="695D34B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08" w:type="dxa"/>
          </w:tcPr>
          <w:p w14:paraId="37BBEE3A"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50 MHz</w:t>
            </w:r>
          </w:p>
          <w:p w14:paraId="3FAF052E"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35" w:type="dxa"/>
          </w:tcPr>
          <w:p w14:paraId="386694F2"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60 MHz</w:t>
            </w:r>
          </w:p>
          <w:p w14:paraId="526CDC9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825" w:type="dxa"/>
          </w:tcPr>
          <w:p w14:paraId="355723B6"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70 MHz</w:t>
            </w:r>
          </w:p>
          <w:p w14:paraId="6B01BFF3"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88" w:type="dxa"/>
          </w:tcPr>
          <w:p w14:paraId="3D2DCE61"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80 MHz</w:t>
            </w:r>
          </w:p>
          <w:p w14:paraId="215337E1"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88" w:type="dxa"/>
          </w:tcPr>
          <w:p w14:paraId="10938803"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90 MHz</w:t>
            </w:r>
          </w:p>
          <w:p w14:paraId="06D5835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17" w:type="dxa"/>
          </w:tcPr>
          <w:p w14:paraId="481BF5BF"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100 MHz</w:t>
            </w:r>
          </w:p>
          <w:p w14:paraId="73AF7E1F"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r>
      <w:tr w:rsidR="00E63985" w:rsidRPr="002E54E1" w14:paraId="41C6CEE2" w14:textId="77777777" w:rsidTr="003D2F07">
        <w:trPr>
          <w:trHeight w:val="187"/>
          <w:jc w:val="center"/>
        </w:trPr>
        <w:tc>
          <w:tcPr>
            <w:tcW w:w="741" w:type="dxa"/>
            <w:vAlign w:val="center"/>
          </w:tcPr>
          <w:p w14:paraId="716BD8E0" w14:textId="77777777" w:rsidR="00E63985" w:rsidRPr="002E54E1" w:rsidRDefault="00E63985" w:rsidP="003D2F07">
            <w:pPr>
              <w:keepNext/>
              <w:keepLines/>
              <w:spacing w:after="0"/>
              <w:jc w:val="center"/>
              <w:rPr>
                <w:rFonts w:ascii="Arial" w:hAnsi="Arial"/>
                <w:sz w:val="18"/>
                <w:lang w:eastAsia="zh-CN"/>
              </w:rPr>
            </w:pPr>
            <w:r>
              <w:rPr>
                <w:rFonts w:ascii="Arial" w:hAnsi="Arial"/>
                <w:sz w:val="18"/>
                <w:lang w:eastAsia="zh-CN"/>
              </w:rPr>
              <w:t>41</w:t>
            </w:r>
          </w:p>
        </w:tc>
        <w:tc>
          <w:tcPr>
            <w:tcW w:w="788" w:type="dxa"/>
            <w:vAlign w:val="center"/>
          </w:tcPr>
          <w:p w14:paraId="516BF904" w14:textId="77777777" w:rsidR="00E63985" w:rsidRPr="002E54E1" w:rsidRDefault="00E63985" w:rsidP="003D2F07">
            <w:pPr>
              <w:keepNext/>
              <w:keepLines/>
              <w:spacing w:after="0"/>
              <w:jc w:val="center"/>
              <w:rPr>
                <w:rFonts w:ascii="Arial" w:hAnsi="Arial" w:cs="Arial"/>
                <w:sz w:val="18"/>
              </w:rPr>
            </w:pPr>
            <w:r>
              <w:rPr>
                <w:rFonts w:ascii="Arial" w:hAnsi="Arial"/>
                <w:sz w:val="18"/>
              </w:rPr>
              <w:t>n77</w:t>
            </w:r>
          </w:p>
        </w:tc>
        <w:tc>
          <w:tcPr>
            <w:tcW w:w="709" w:type="dxa"/>
            <w:vAlign w:val="center"/>
          </w:tcPr>
          <w:p w14:paraId="363D012B"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671" w:type="dxa"/>
          </w:tcPr>
          <w:p w14:paraId="5D62ABFB"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818" w:type="dxa"/>
          </w:tcPr>
          <w:p w14:paraId="2D6CA276"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818" w:type="dxa"/>
          </w:tcPr>
          <w:p w14:paraId="3BA16062"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818" w:type="dxa"/>
          </w:tcPr>
          <w:p w14:paraId="38FB6F70" w14:textId="77777777" w:rsidR="00E63985" w:rsidRPr="002E54E1" w:rsidRDefault="00E63985" w:rsidP="003D2F07">
            <w:pPr>
              <w:keepNext/>
              <w:keepLines/>
              <w:spacing w:after="0"/>
              <w:jc w:val="center"/>
              <w:rPr>
                <w:rFonts w:ascii="Arial" w:hAnsi="Arial"/>
                <w:sz w:val="18"/>
              </w:rPr>
            </w:pPr>
          </w:p>
        </w:tc>
        <w:tc>
          <w:tcPr>
            <w:tcW w:w="702" w:type="dxa"/>
          </w:tcPr>
          <w:p w14:paraId="20EEDB61" w14:textId="77777777" w:rsidR="00E63985" w:rsidRPr="002E54E1" w:rsidRDefault="00E63985" w:rsidP="003D2F07">
            <w:pPr>
              <w:keepNext/>
              <w:keepLines/>
              <w:spacing w:after="0"/>
              <w:jc w:val="center"/>
              <w:rPr>
                <w:rFonts w:ascii="Arial" w:hAnsi="Arial"/>
                <w:sz w:val="18"/>
              </w:rPr>
            </w:pPr>
          </w:p>
        </w:tc>
        <w:tc>
          <w:tcPr>
            <w:tcW w:w="709" w:type="dxa"/>
          </w:tcPr>
          <w:p w14:paraId="0662DADA" w14:textId="77777777" w:rsidR="00E63985" w:rsidRPr="002E54E1" w:rsidRDefault="00E63985" w:rsidP="003D2F07">
            <w:pPr>
              <w:keepNext/>
              <w:keepLines/>
              <w:spacing w:after="0"/>
              <w:jc w:val="center"/>
              <w:rPr>
                <w:rFonts w:ascii="Arial" w:hAnsi="Arial"/>
                <w:sz w:val="18"/>
              </w:rPr>
            </w:pPr>
          </w:p>
        </w:tc>
        <w:tc>
          <w:tcPr>
            <w:tcW w:w="708" w:type="dxa"/>
          </w:tcPr>
          <w:p w14:paraId="1972A308" w14:textId="77777777" w:rsidR="00E63985" w:rsidRPr="002E54E1" w:rsidRDefault="00E63985" w:rsidP="003D2F07">
            <w:pPr>
              <w:keepNext/>
              <w:keepLines/>
              <w:spacing w:after="0"/>
              <w:jc w:val="center"/>
              <w:rPr>
                <w:rFonts w:ascii="Arial" w:hAnsi="Arial"/>
                <w:sz w:val="18"/>
              </w:rPr>
            </w:pPr>
          </w:p>
        </w:tc>
        <w:tc>
          <w:tcPr>
            <w:tcW w:w="735" w:type="dxa"/>
          </w:tcPr>
          <w:p w14:paraId="5DE52878" w14:textId="77777777" w:rsidR="00E63985" w:rsidRPr="002E54E1" w:rsidRDefault="00E63985" w:rsidP="003D2F07">
            <w:pPr>
              <w:keepNext/>
              <w:keepLines/>
              <w:spacing w:after="0"/>
              <w:jc w:val="center"/>
              <w:rPr>
                <w:rFonts w:ascii="Arial" w:hAnsi="Arial"/>
                <w:sz w:val="18"/>
              </w:rPr>
            </w:pPr>
          </w:p>
        </w:tc>
        <w:tc>
          <w:tcPr>
            <w:tcW w:w="825" w:type="dxa"/>
          </w:tcPr>
          <w:p w14:paraId="3B4E7722" w14:textId="77777777" w:rsidR="00E63985" w:rsidRPr="002E54E1" w:rsidRDefault="00E63985" w:rsidP="003D2F07">
            <w:pPr>
              <w:keepNext/>
              <w:keepLines/>
              <w:spacing w:after="0"/>
              <w:jc w:val="center"/>
              <w:rPr>
                <w:rFonts w:ascii="Arial" w:hAnsi="Arial"/>
                <w:sz w:val="18"/>
                <w:lang w:eastAsia="zh-CN"/>
              </w:rPr>
            </w:pPr>
          </w:p>
        </w:tc>
        <w:tc>
          <w:tcPr>
            <w:tcW w:w="788" w:type="dxa"/>
          </w:tcPr>
          <w:p w14:paraId="4C3D30A3" w14:textId="77777777" w:rsidR="00E63985" w:rsidRPr="002E54E1" w:rsidRDefault="00E63985" w:rsidP="003D2F07">
            <w:pPr>
              <w:keepNext/>
              <w:keepLines/>
              <w:spacing w:after="0"/>
              <w:jc w:val="center"/>
              <w:rPr>
                <w:rFonts w:ascii="Arial" w:hAnsi="Arial"/>
                <w:sz w:val="18"/>
              </w:rPr>
            </w:pPr>
          </w:p>
        </w:tc>
        <w:tc>
          <w:tcPr>
            <w:tcW w:w="788" w:type="dxa"/>
          </w:tcPr>
          <w:p w14:paraId="627FBC86" w14:textId="77777777" w:rsidR="00E63985" w:rsidRPr="002E54E1" w:rsidRDefault="00E63985" w:rsidP="003D2F07">
            <w:pPr>
              <w:keepNext/>
              <w:keepLines/>
              <w:spacing w:after="0"/>
              <w:jc w:val="center"/>
              <w:rPr>
                <w:rFonts w:ascii="Arial" w:hAnsi="Arial"/>
                <w:sz w:val="18"/>
              </w:rPr>
            </w:pPr>
          </w:p>
        </w:tc>
        <w:tc>
          <w:tcPr>
            <w:tcW w:w="717" w:type="dxa"/>
          </w:tcPr>
          <w:p w14:paraId="59703C51" w14:textId="77777777" w:rsidR="00E63985" w:rsidRPr="002E54E1" w:rsidRDefault="00E63985" w:rsidP="003D2F07">
            <w:pPr>
              <w:keepNext/>
              <w:keepLines/>
              <w:spacing w:after="0"/>
              <w:jc w:val="center"/>
              <w:rPr>
                <w:rFonts w:ascii="Arial" w:hAnsi="Arial"/>
                <w:sz w:val="18"/>
              </w:rPr>
            </w:pPr>
          </w:p>
        </w:tc>
      </w:tr>
      <w:tr w:rsidR="00E63985" w:rsidRPr="002E54E1" w14:paraId="360F6769" w14:textId="77777777" w:rsidTr="003D2F07">
        <w:trPr>
          <w:trHeight w:val="187"/>
          <w:jc w:val="center"/>
        </w:trPr>
        <w:tc>
          <w:tcPr>
            <w:tcW w:w="741" w:type="dxa"/>
            <w:vAlign w:val="center"/>
          </w:tcPr>
          <w:p w14:paraId="02FB9DAE" w14:textId="77777777" w:rsidR="00E63985" w:rsidRPr="002E54E1" w:rsidRDefault="00E63985" w:rsidP="003D2F07">
            <w:pPr>
              <w:keepNext/>
              <w:keepLines/>
              <w:spacing w:after="0"/>
              <w:jc w:val="center"/>
              <w:rPr>
                <w:rFonts w:ascii="Arial" w:hAnsi="Arial"/>
                <w:sz w:val="18"/>
              </w:rPr>
            </w:pPr>
            <w:r>
              <w:rPr>
                <w:rFonts w:ascii="Arial" w:hAnsi="Arial"/>
                <w:sz w:val="18"/>
              </w:rPr>
              <w:t>n77</w:t>
            </w:r>
          </w:p>
        </w:tc>
        <w:tc>
          <w:tcPr>
            <w:tcW w:w="788" w:type="dxa"/>
            <w:vAlign w:val="center"/>
          </w:tcPr>
          <w:p w14:paraId="09DCCD11" w14:textId="77777777" w:rsidR="00E63985" w:rsidRPr="002E54E1" w:rsidRDefault="00E63985" w:rsidP="003D2F07">
            <w:pPr>
              <w:keepNext/>
              <w:keepLines/>
              <w:spacing w:after="0"/>
              <w:jc w:val="center"/>
              <w:rPr>
                <w:rFonts w:ascii="Arial" w:hAnsi="Arial"/>
                <w:sz w:val="18"/>
              </w:rPr>
            </w:pPr>
            <w:r>
              <w:rPr>
                <w:rFonts w:ascii="Arial" w:hAnsi="Arial"/>
                <w:sz w:val="18"/>
              </w:rPr>
              <w:t>41</w:t>
            </w:r>
            <w:r>
              <w:rPr>
                <w:rFonts w:ascii="Arial" w:hAnsi="Arial"/>
                <w:sz w:val="18"/>
                <w:vertAlign w:val="superscript"/>
              </w:rPr>
              <w:t>X</w:t>
            </w:r>
          </w:p>
        </w:tc>
        <w:tc>
          <w:tcPr>
            <w:tcW w:w="709" w:type="dxa"/>
            <w:vAlign w:val="center"/>
          </w:tcPr>
          <w:p w14:paraId="76B3C923" w14:textId="77777777" w:rsidR="00E63985" w:rsidRPr="002E54E1" w:rsidRDefault="00E63985" w:rsidP="003D2F07">
            <w:pPr>
              <w:keepNext/>
              <w:keepLines/>
              <w:spacing w:after="0"/>
              <w:jc w:val="center"/>
              <w:rPr>
                <w:rFonts w:ascii="Arial" w:hAnsi="Arial" w:cs="Arial"/>
                <w:sz w:val="18"/>
              </w:rPr>
            </w:pPr>
          </w:p>
        </w:tc>
        <w:tc>
          <w:tcPr>
            <w:tcW w:w="671" w:type="dxa"/>
          </w:tcPr>
          <w:p w14:paraId="6A382AE1"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w:t>
            </w:r>
          </w:p>
        </w:tc>
        <w:tc>
          <w:tcPr>
            <w:tcW w:w="818" w:type="dxa"/>
          </w:tcPr>
          <w:p w14:paraId="07D1EF4E"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w:t>
            </w:r>
          </w:p>
        </w:tc>
        <w:tc>
          <w:tcPr>
            <w:tcW w:w="818" w:type="dxa"/>
          </w:tcPr>
          <w:p w14:paraId="1BD63697"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w:t>
            </w:r>
          </w:p>
        </w:tc>
        <w:tc>
          <w:tcPr>
            <w:tcW w:w="818" w:type="dxa"/>
          </w:tcPr>
          <w:p w14:paraId="03F8FBA0"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9</w:t>
            </w:r>
            <w:r>
              <w:rPr>
                <w:rFonts w:ascii="Arial" w:hAnsi="Arial"/>
                <w:sz w:val="18"/>
                <w:lang w:eastAsia="zh-CN"/>
              </w:rPr>
              <w:t>.9</w:t>
            </w:r>
          </w:p>
        </w:tc>
        <w:tc>
          <w:tcPr>
            <w:tcW w:w="702" w:type="dxa"/>
          </w:tcPr>
          <w:p w14:paraId="01D9E885"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9</w:t>
            </w:r>
            <w:r>
              <w:rPr>
                <w:rFonts w:ascii="Arial" w:hAnsi="Arial"/>
                <w:sz w:val="18"/>
                <w:lang w:eastAsia="zh-CN"/>
              </w:rPr>
              <w:t>.0</w:t>
            </w:r>
          </w:p>
        </w:tc>
        <w:tc>
          <w:tcPr>
            <w:tcW w:w="709" w:type="dxa"/>
          </w:tcPr>
          <w:p w14:paraId="1FB9DD0E"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.8</w:t>
            </w:r>
          </w:p>
        </w:tc>
        <w:tc>
          <w:tcPr>
            <w:tcW w:w="708" w:type="dxa"/>
          </w:tcPr>
          <w:p w14:paraId="38623868"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7</w:t>
            </w:r>
            <w:r>
              <w:rPr>
                <w:rFonts w:ascii="Arial" w:hAnsi="Arial"/>
                <w:sz w:val="18"/>
                <w:lang w:eastAsia="zh-CN"/>
              </w:rPr>
              <w:t>.6</w:t>
            </w:r>
          </w:p>
        </w:tc>
        <w:tc>
          <w:tcPr>
            <w:tcW w:w="735" w:type="dxa"/>
          </w:tcPr>
          <w:p w14:paraId="2B1AC1DA"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.7</w:t>
            </w:r>
          </w:p>
        </w:tc>
        <w:tc>
          <w:tcPr>
            <w:tcW w:w="825" w:type="dxa"/>
          </w:tcPr>
          <w:p w14:paraId="3C8B9A64"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.4</w:t>
            </w:r>
          </w:p>
        </w:tc>
        <w:tc>
          <w:tcPr>
            <w:tcW w:w="788" w:type="dxa"/>
          </w:tcPr>
          <w:p w14:paraId="52AED222"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.0</w:t>
            </w:r>
          </w:p>
        </w:tc>
        <w:tc>
          <w:tcPr>
            <w:tcW w:w="788" w:type="dxa"/>
          </w:tcPr>
          <w:p w14:paraId="17C03A18"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5</w:t>
            </w:r>
            <w:r>
              <w:rPr>
                <w:rFonts w:ascii="Arial" w:hAnsi="Arial"/>
                <w:sz w:val="18"/>
                <w:lang w:eastAsia="zh-CN"/>
              </w:rPr>
              <w:t>.9</w:t>
            </w:r>
          </w:p>
        </w:tc>
        <w:tc>
          <w:tcPr>
            <w:tcW w:w="717" w:type="dxa"/>
          </w:tcPr>
          <w:p w14:paraId="44817918"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5</w:t>
            </w:r>
            <w:r>
              <w:rPr>
                <w:rFonts w:ascii="Arial" w:hAnsi="Arial"/>
                <w:sz w:val="18"/>
                <w:lang w:eastAsia="zh-CN"/>
              </w:rPr>
              <w:t>.8</w:t>
            </w:r>
          </w:p>
        </w:tc>
      </w:tr>
      <w:tr w:rsidR="00E63985" w:rsidRPr="002E54E1" w14:paraId="59859B5E" w14:textId="77777777" w:rsidTr="003D2F07">
        <w:trPr>
          <w:trHeight w:val="187"/>
          <w:jc w:val="center"/>
        </w:trPr>
        <w:tc>
          <w:tcPr>
            <w:tcW w:w="11335" w:type="dxa"/>
            <w:gridSpan w:val="15"/>
            <w:vAlign w:val="center"/>
          </w:tcPr>
          <w:p w14:paraId="07FEEAE2" w14:textId="77777777" w:rsidR="00E63985" w:rsidRPr="007A402E" w:rsidRDefault="00E63985" w:rsidP="003D2F07">
            <w:pPr>
              <w:pStyle w:val="TAN"/>
            </w:pPr>
            <w:r w:rsidRPr="00EF5447">
              <w:t xml:space="preserve">NOTE </w:t>
            </w:r>
            <w:r>
              <w:t>X</w:t>
            </w:r>
            <w:r w:rsidRPr="00EF5447">
              <w:t>:</w:t>
            </w:r>
            <w:r w:rsidRPr="00EF5447">
              <w:tab/>
              <w:t>Applicable only when harmonic mixing MSD for this combination is not applied.</w:t>
            </w:r>
          </w:p>
        </w:tc>
      </w:tr>
    </w:tbl>
    <w:p w14:paraId="75A658FC" w14:textId="77777777" w:rsidR="00E63985" w:rsidRDefault="00E63985" w:rsidP="00E63985">
      <w:pPr>
        <w:keepNext/>
        <w:keepLines/>
        <w:spacing w:before="120"/>
        <w:outlineLvl w:val="3"/>
        <w:rPr>
          <w:rFonts w:ascii="Arial" w:eastAsia="DengXian" w:hAnsi="Arial"/>
          <w:sz w:val="24"/>
          <w:lang w:val="x-none"/>
        </w:rPr>
      </w:pPr>
    </w:p>
    <w:p w14:paraId="09B0B4B6" w14:textId="77777777" w:rsidR="00E63985" w:rsidRPr="00EF5447" w:rsidRDefault="00E63985" w:rsidP="00E63985">
      <w:pPr>
        <w:pStyle w:val="TH"/>
      </w:pPr>
      <w:r w:rsidRPr="00EF5447">
        <w:t xml:space="preserve">Table </w:t>
      </w:r>
      <w:r>
        <w:t>5.22.3-4</w:t>
      </w:r>
      <w:r w:rsidRPr="00EF5447">
        <w:t>: Uplink configuration</w:t>
      </w:r>
      <w:r w:rsidRPr="00EF5447">
        <w:rPr>
          <w:lang w:eastAsia="zh-CN"/>
        </w:rPr>
        <w:t xml:space="preserve"> for r</w:t>
      </w:r>
      <w:r w:rsidRPr="00EF5447">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E63985" w:rsidRPr="006F5A4E" w14:paraId="429CB4C6" w14:textId="77777777" w:rsidTr="003D2F07">
        <w:trPr>
          <w:trHeight w:val="187"/>
          <w:jc w:val="center"/>
        </w:trPr>
        <w:tc>
          <w:tcPr>
            <w:tcW w:w="11372" w:type="dxa"/>
            <w:gridSpan w:val="16"/>
          </w:tcPr>
          <w:p w14:paraId="5B1152A7"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E-UTRA or NR Band / SCS / Channel bandwidth of the affected DL band / UL RB allocation of the agressor band</w:t>
            </w:r>
          </w:p>
        </w:tc>
      </w:tr>
      <w:tr w:rsidR="00E63985" w:rsidRPr="006F5A4E" w14:paraId="29053BE1" w14:textId="77777777" w:rsidTr="003D2F07">
        <w:trPr>
          <w:trHeight w:val="187"/>
          <w:jc w:val="center"/>
        </w:trPr>
        <w:tc>
          <w:tcPr>
            <w:tcW w:w="646" w:type="dxa"/>
            <w:shd w:val="clear" w:color="auto" w:fill="auto"/>
          </w:tcPr>
          <w:p w14:paraId="10CFDD2F"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UL band</w:t>
            </w:r>
          </w:p>
        </w:tc>
        <w:tc>
          <w:tcPr>
            <w:tcW w:w="646" w:type="dxa"/>
            <w:shd w:val="clear" w:color="auto" w:fill="auto"/>
          </w:tcPr>
          <w:p w14:paraId="116511F8"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DL band</w:t>
            </w:r>
          </w:p>
        </w:tc>
        <w:tc>
          <w:tcPr>
            <w:tcW w:w="720" w:type="dxa"/>
          </w:tcPr>
          <w:p w14:paraId="6D6F0BE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SCS of UL band (kHz)</w:t>
            </w:r>
          </w:p>
        </w:tc>
        <w:tc>
          <w:tcPr>
            <w:tcW w:w="720" w:type="dxa"/>
            <w:shd w:val="clear" w:color="auto" w:fill="auto"/>
          </w:tcPr>
          <w:p w14:paraId="58291262"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5 MHz</w:t>
            </w:r>
          </w:p>
          <w:p w14:paraId="3AB3158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034E241B"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10 MHz</w:t>
            </w:r>
          </w:p>
          <w:p w14:paraId="67CBD288"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1158AA7D"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15 MHz</w:t>
            </w:r>
          </w:p>
          <w:p w14:paraId="11914A4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0DDBBA4C"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20 MHz</w:t>
            </w:r>
          </w:p>
          <w:p w14:paraId="4186BF0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695BBCC5"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25 MHz</w:t>
            </w:r>
          </w:p>
          <w:p w14:paraId="7F65BF1C"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tcPr>
          <w:p w14:paraId="7D618470"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30 MHz</w:t>
            </w:r>
          </w:p>
          <w:p w14:paraId="2122B2D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4B3419E7"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40 MHz</w:t>
            </w:r>
          </w:p>
          <w:p w14:paraId="28D2A26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33AD7AC6"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50 MHz</w:t>
            </w:r>
          </w:p>
          <w:p w14:paraId="214BD599"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754E15FC"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60 MHz</w:t>
            </w:r>
          </w:p>
          <w:p w14:paraId="4FAE68B8"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tcPr>
          <w:p w14:paraId="70F44491"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70 MHz</w:t>
            </w:r>
          </w:p>
          <w:p w14:paraId="65F753D4"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5C57CE3F"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80 MHz</w:t>
            </w:r>
          </w:p>
          <w:p w14:paraId="2F9025BF"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tcPr>
          <w:p w14:paraId="4804E894"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90 MHz</w:t>
            </w:r>
          </w:p>
          <w:p w14:paraId="7F5B4795"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6BD62CD1"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100 MHz</w:t>
            </w:r>
          </w:p>
          <w:p w14:paraId="12823A5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r>
      <w:tr w:rsidR="00E63985" w:rsidRPr="006F5A4E" w14:paraId="53FAFA8E" w14:textId="77777777" w:rsidTr="003D2F07">
        <w:trPr>
          <w:trHeight w:val="187"/>
          <w:jc w:val="center"/>
        </w:trPr>
        <w:tc>
          <w:tcPr>
            <w:tcW w:w="646" w:type="dxa"/>
            <w:shd w:val="clear" w:color="auto" w:fill="auto"/>
            <w:vAlign w:val="center"/>
          </w:tcPr>
          <w:p w14:paraId="48D6EE85"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41</w:t>
            </w:r>
          </w:p>
        </w:tc>
        <w:tc>
          <w:tcPr>
            <w:tcW w:w="646" w:type="dxa"/>
            <w:shd w:val="clear" w:color="auto" w:fill="auto"/>
            <w:vAlign w:val="center"/>
          </w:tcPr>
          <w:p w14:paraId="78893E9A"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n77</w:t>
            </w:r>
          </w:p>
        </w:tc>
        <w:tc>
          <w:tcPr>
            <w:tcW w:w="720" w:type="dxa"/>
            <w:vAlign w:val="center"/>
          </w:tcPr>
          <w:p w14:paraId="4433956D"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15</w:t>
            </w:r>
          </w:p>
        </w:tc>
        <w:tc>
          <w:tcPr>
            <w:tcW w:w="720" w:type="dxa"/>
            <w:shd w:val="clear" w:color="auto" w:fill="auto"/>
            <w:vAlign w:val="center"/>
          </w:tcPr>
          <w:p w14:paraId="09F85DA1" w14:textId="77777777" w:rsidR="00E63985" w:rsidRPr="00BF62E5"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182C939A"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01273192"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57A57179"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00FF1B15"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vAlign w:val="center"/>
          </w:tcPr>
          <w:p w14:paraId="55BEB7B0"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1099CA96"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76FD8DCB"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78359283"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vAlign w:val="center"/>
          </w:tcPr>
          <w:p w14:paraId="3A42AFD7"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2B609583"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vAlign w:val="center"/>
          </w:tcPr>
          <w:p w14:paraId="3354843A"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4C618368"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r>
      <w:tr w:rsidR="00E63985" w:rsidRPr="006F5A4E" w14:paraId="7AA28F5A" w14:textId="77777777" w:rsidTr="003D2F07">
        <w:trPr>
          <w:trHeight w:val="187"/>
          <w:jc w:val="center"/>
        </w:trPr>
        <w:tc>
          <w:tcPr>
            <w:tcW w:w="646" w:type="dxa"/>
            <w:shd w:val="clear" w:color="auto" w:fill="auto"/>
            <w:vAlign w:val="center"/>
          </w:tcPr>
          <w:p w14:paraId="5E6B0841"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n77</w:t>
            </w:r>
          </w:p>
        </w:tc>
        <w:tc>
          <w:tcPr>
            <w:tcW w:w="646" w:type="dxa"/>
            <w:shd w:val="clear" w:color="auto" w:fill="auto"/>
            <w:vAlign w:val="center"/>
          </w:tcPr>
          <w:p w14:paraId="4B288A51"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41</w:t>
            </w:r>
          </w:p>
        </w:tc>
        <w:tc>
          <w:tcPr>
            <w:tcW w:w="720" w:type="dxa"/>
            <w:vAlign w:val="center"/>
          </w:tcPr>
          <w:p w14:paraId="6D4F240F"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30</w:t>
            </w:r>
          </w:p>
        </w:tc>
        <w:tc>
          <w:tcPr>
            <w:tcW w:w="720" w:type="dxa"/>
            <w:shd w:val="clear" w:color="auto" w:fill="auto"/>
            <w:vAlign w:val="center"/>
          </w:tcPr>
          <w:p w14:paraId="10273D1A"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vAlign w:val="center"/>
          </w:tcPr>
          <w:p w14:paraId="4C5FC66B"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vAlign w:val="center"/>
          </w:tcPr>
          <w:p w14:paraId="114BC4A6"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vAlign w:val="center"/>
          </w:tcPr>
          <w:p w14:paraId="22C3DC9D"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vAlign w:val="center"/>
          </w:tcPr>
          <w:p w14:paraId="4EF33160" w14:textId="77777777" w:rsidR="00E63985" w:rsidRPr="006F5A4E" w:rsidRDefault="00E63985" w:rsidP="003D2F07">
            <w:pPr>
              <w:keepNext/>
              <w:keepLines/>
              <w:spacing w:after="0"/>
              <w:jc w:val="center"/>
              <w:rPr>
                <w:rFonts w:ascii="Arial" w:hAnsi="Arial"/>
                <w:sz w:val="18"/>
                <w:lang w:eastAsia="zh-CN"/>
              </w:rPr>
            </w:pPr>
          </w:p>
        </w:tc>
        <w:tc>
          <w:tcPr>
            <w:tcW w:w="720" w:type="dxa"/>
            <w:vAlign w:val="center"/>
          </w:tcPr>
          <w:p w14:paraId="62BA0E82"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16CB7AE1"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1735C190"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044F7128" w14:textId="77777777" w:rsidR="00E63985" w:rsidRPr="006F5A4E" w:rsidRDefault="00E63985" w:rsidP="003D2F07">
            <w:pPr>
              <w:keepNext/>
              <w:keepLines/>
              <w:spacing w:after="0"/>
              <w:jc w:val="center"/>
              <w:rPr>
                <w:rFonts w:ascii="Arial" w:hAnsi="Arial"/>
                <w:sz w:val="18"/>
                <w:lang w:eastAsia="zh-CN"/>
              </w:rPr>
            </w:pPr>
          </w:p>
        </w:tc>
        <w:tc>
          <w:tcPr>
            <w:tcW w:w="720" w:type="dxa"/>
          </w:tcPr>
          <w:p w14:paraId="76B4B5B6"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0DAC1170" w14:textId="77777777" w:rsidR="00E63985" w:rsidRPr="006F5A4E" w:rsidRDefault="00E63985" w:rsidP="003D2F07">
            <w:pPr>
              <w:keepNext/>
              <w:keepLines/>
              <w:spacing w:after="0"/>
              <w:jc w:val="center"/>
              <w:rPr>
                <w:rFonts w:ascii="Arial" w:hAnsi="Arial"/>
                <w:sz w:val="18"/>
                <w:lang w:eastAsia="zh-CN"/>
              </w:rPr>
            </w:pPr>
          </w:p>
        </w:tc>
        <w:tc>
          <w:tcPr>
            <w:tcW w:w="720" w:type="dxa"/>
            <w:vAlign w:val="center"/>
          </w:tcPr>
          <w:p w14:paraId="1D25B527"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4AA36D3D" w14:textId="77777777" w:rsidR="00E63985" w:rsidRPr="006F5A4E" w:rsidRDefault="00E63985" w:rsidP="003D2F07">
            <w:pPr>
              <w:keepNext/>
              <w:keepLines/>
              <w:spacing w:after="0"/>
              <w:jc w:val="center"/>
              <w:rPr>
                <w:rFonts w:ascii="Arial" w:hAnsi="Arial"/>
                <w:sz w:val="18"/>
                <w:lang w:eastAsia="zh-CN"/>
              </w:rPr>
            </w:pPr>
          </w:p>
        </w:tc>
      </w:tr>
    </w:tbl>
    <w:p w14:paraId="61E9EB06" w14:textId="77777777" w:rsidR="00E63985" w:rsidRPr="009408E3" w:rsidRDefault="00E63985" w:rsidP="00E63985">
      <w:pPr>
        <w:keepNext/>
        <w:keepLines/>
        <w:spacing w:before="120"/>
        <w:ind w:left="1418" w:hanging="1418"/>
        <w:outlineLvl w:val="3"/>
        <w:rPr>
          <w:rFonts w:ascii="Arial" w:eastAsia="DengXian" w:hAnsi="Arial"/>
          <w:sz w:val="24"/>
          <w:lang w:eastAsia="zh-CN"/>
        </w:rPr>
      </w:pPr>
      <w:r>
        <w:rPr>
          <w:rFonts w:ascii="Arial" w:eastAsia="DengXian" w:hAnsi="Arial"/>
          <w:sz w:val="24"/>
        </w:rPr>
        <w:t>5.22</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65EA39EA" w14:textId="77777777" w:rsidR="00E63985" w:rsidRPr="009408E3" w:rsidRDefault="00E63985" w:rsidP="00E63985">
      <w:pPr>
        <w:rPr>
          <w:rFonts w:eastAsia="DengXian"/>
          <w:lang w:eastAsia="ja-JP"/>
        </w:rPr>
      </w:pPr>
      <w:r w:rsidRPr="009408E3">
        <w:rPr>
          <w:rFonts w:eastAsia="DengXian"/>
          <w:lang w:eastAsia="ja-JP"/>
        </w:rPr>
        <w:t>There is no change by comparing to the values for PC3 DC, so this section is omitted.</w:t>
      </w:r>
    </w:p>
    <w:p w14:paraId="188239AF" w14:textId="77777777" w:rsidR="00AB5D01" w:rsidRPr="00BF0724" w:rsidRDefault="00AB5D01" w:rsidP="00AB5D01">
      <w:pPr>
        <w:pStyle w:val="Heading3"/>
        <w:rPr>
          <w:rFonts w:eastAsia="MS Mincho"/>
          <w:lang w:eastAsia="ja-JP"/>
        </w:rPr>
      </w:pPr>
      <w:bookmarkStart w:id="196" w:name="_Toc144046312"/>
      <w:r>
        <w:lastRenderedPageBreak/>
        <w:t>5.23</w:t>
      </w:r>
      <w:r w:rsidRPr="00BF0724">
        <w:tab/>
      </w:r>
      <w:r w:rsidRPr="00BF0724">
        <w:rPr>
          <w:rFonts w:eastAsia="MS Mincho" w:hint="eastAsia"/>
          <w:lang w:eastAsia="ja-JP"/>
        </w:rPr>
        <w:t>DC</w:t>
      </w:r>
      <w:r w:rsidRPr="00BF0724">
        <w:t>_</w:t>
      </w:r>
      <w:r w:rsidRPr="00BF0724">
        <w:rPr>
          <w:lang w:eastAsia="zh-CN"/>
        </w:rPr>
        <w:t>1-3</w:t>
      </w:r>
      <w:r w:rsidRPr="00BF0724">
        <w:rPr>
          <w:rFonts w:hint="eastAsia"/>
          <w:lang w:eastAsia="zh-CN"/>
        </w:rPr>
        <w:t>_</w:t>
      </w:r>
      <w:r w:rsidRPr="00BF0724">
        <w:rPr>
          <w:rFonts w:eastAsia="MS Mincho" w:hint="eastAsia"/>
          <w:lang w:eastAsia="ja-JP"/>
        </w:rPr>
        <w:t>n</w:t>
      </w:r>
      <w:r>
        <w:rPr>
          <w:rFonts w:eastAsia="MS Mincho"/>
          <w:lang w:eastAsia="ja-JP"/>
        </w:rPr>
        <w:t>78</w:t>
      </w:r>
      <w:bookmarkEnd w:id="196"/>
    </w:p>
    <w:p w14:paraId="56EBAF63" w14:textId="77777777" w:rsidR="00AB5D01" w:rsidRPr="00BF0724" w:rsidRDefault="00AB5D01" w:rsidP="00AB5D01">
      <w:pPr>
        <w:pStyle w:val="Heading4"/>
        <w:rPr>
          <w:rFonts w:eastAsia="MS Mincho"/>
          <w:lang w:eastAsia="ja-JP"/>
        </w:rPr>
      </w:pPr>
      <w:bookmarkStart w:id="197" w:name="_Toc144046313"/>
      <w:r>
        <w:rPr>
          <w:lang w:eastAsia="zh-CN"/>
        </w:rPr>
        <w:t>5.23</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197"/>
    </w:p>
    <w:p w14:paraId="2AB44760" w14:textId="77777777" w:rsidR="00AB5D01" w:rsidRPr="00BF0724" w:rsidRDefault="00AB5D01" w:rsidP="00AB5D01">
      <w:pPr>
        <w:pStyle w:val="TH"/>
      </w:pPr>
      <w:r w:rsidRPr="00BF0724">
        <w:t xml:space="preserve">Table </w:t>
      </w:r>
      <w:r>
        <w:t>5.23</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B5D01" w:rsidRPr="00BF0724" w14:paraId="7EACC348"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123029E" w14:textId="77777777" w:rsidR="00AB5D01" w:rsidRPr="00BF0724" w:rsidRDefault="00AB5D01" w:rsidP="003D2F07">
            <w:pPr>
              <w:keepLines/>
              <w:spacing w:after="0"/>
              <w:jc w:val="center"/>
              <w:rPr>
                <w:rFonts w:ascii="Arial" w:hAnsi="Arial"/>
                <w:b/>
                <w:sz w:val="18"/>
                <w:lang w:eastAsia="fi-FI"/>
              </w:rPr>
            </w:pPr>
            <w:r w:rsidRPr="00BF0724">
              <w:rPr>
                <w:rFonts w:ascii="Arial" w:hAnsi="Arial"/>
                <w:b/>
                <w:sz w:val="18"/>
                <w:lang w:eastAsia="fi-FI"/>
              </w:rPr>
              <w:t>EN-DC</w:t>
            </w:r>
          </w:p>
          <w:p w14:paraId="172851F3" w14:textId="77777777" w:rsidR="00AB5D01" w:rsidRPr="00BF0724" w:rsidRDefault="00AB5D01" w:rsidP="003D2F07">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0DC95FF" w14:textId="77777777" w:rsidR="00AB5D01" w:rsidRPr="00BF0724" w:rsidRDefault="00AB5D01" w:rsidP="003D2F07">
            <w:pPr>
              <w:keepLines/>
              <w:spacing w:after="0"/>
              <w:jc w:val="center"/>
              <w:rPr>
                <w:rFonts w:ascii="Arial" w:hAnsi="Arial"/>
                <w:b/>
                <w:sz w:val="18"/>
                <w:lang w:val="fr-FR" w:eastAsia="fi-FI"/>
              </w:rPr>
            </w:pPr>
            <w:r w:rsidRPr="00BF0724">
              <w:rPr>
                <w:rFonts w:ascii="Arial" w:hAnsi="Arial"/>
                <w:b/>
                <w:sz w:val="18"/>
                <w:lang w:val="fr-FR" w:eastAsia="fi-FI"/>
              </w:rPr>
              <w:t>Uplink EN-DC</w:t>
            </w:r>
          </w:p>
          <w:p w14:paraId="29730C63" w14:textId="77777777" w:rsidR="00AB5D01" w:rsidRPr="00BF0724" w:rsidRDefault="00AB5D01" w:rsidP="003D2F07">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3DAF0703" w14:textId="77777777" w:rsidR="00AB5D01" w:rsidRPr="00BF0724" w:rsidRDefault="00AB5D01" w:rsidP="003D2F07">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AB5D01" w:rsidRPr="00BF0724" w14:paraId="565EF7BF"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CAABA" w14:textId="77777777" w:rsidR="00AB5D01" w:rsidRPr="00BF0724" w:rsidRDefault="00AB5D01" w:rsidP="003D2F07">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ABE67ED" w14:textId="77777777" w:rsidR="00AB5D01" w:rsidRPr="00BF0724" w:rsidRDefault="00AB5D01"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5A5DE70" w14:textId="77777777" w:rsidR="00AB5D01" w:rsidRPr="00BF0724" w:rsidRDefault="00AB5D01"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77536BE4" w14:textId="77777777" w:rsidR="00AB5D01" w:rsidRPr="00BF0724" w:rsidRDefault="00AB5D01"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AB5D01" w:rsidRPr="00BF0724" w14:paraId="7D4F309B"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534636" w14:textId="77777777" w:rsidR="00AB5D01" w:rsidRPr="00BF0724" w:rsidRDefault="00AB5D01" w:rsidP="003D2F07">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59B947B4" w14:textId="77777777" w:rsidR="00AB5D01" w:rsidRPr="00BF0724" w:rsidRDefault="00AB5D01" w:rsidP="003D2F07">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3400A62C" w14:textId="77777777" w:rsidR="00AB5D01" w:rsidRPr="00BF0724" w:rsidRDefault="00AB5D01"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17F3C166" w14:textId="77777777" w:rsidR="00AB5D01" w:rsidRDefault="00AB5D01" w:rsidP="003D2F07">
            <w:pPr>
              <w:keepNext/>
              <w:keepLines/>
              <w:spacing w:after="0"/>
              <w:jc w:val="center"/>
              <w:rPr>
                <w:rFonts w:ascii="Arial" w:eastAsia="Malgun Gothic" w:hAnsi="Arial"/>
                <w:sz w:val="18"/>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AB5D01" w:rsidRPr="00BF0724" w14:paraId="4C3DD04F"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208A03E" w14:textId="77777777" w:rsidR="00AB5D01" w:rsidRPr="00BF0724" w:rsidRDefault="00AB5D01" w:rsidP="003D2F07">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7FF86720" w14:textId="77777777" w:rsidR="00AB5D01" w:rsidRPr="00BF0724" w:rsidRDefault="00AB5D01" w:rsidP="003D2F07">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77993972" w14:textId="77777777" w:rsidR="00AB5D01" w:rsidRPr="00BF0724" w:rsidRDefault="00AB5D01" w:rsidP="003D2F07">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7A6D5750" w14:textId="77777777" w:rsidR="00AB5D01" w:rsidRPr="00BF0724" w:rsidRDefault="00AB5D01" w:rsidP="00AB5D01">
      <w:pPr>
        <w:rPr>
          <w:rFonts w:eastAsia="PMingLiU"/>
          <w:color w:val="0033CC"/>
          <w:lang w:eastAsia="zh-TW"/>
        </w:rPr>
      </w:pPr>
    </w:p>
    <w:p w14:paraId="4FBB987D" w14:textId="77777777" w:rsidR="00AB5D01" w:rsidRPr="00BF0724" w:rsidRDefault="00AB5D01" w:rsidP="00AB5D01">
      <w:pPr>
        <w:pStyle w:val="Heading4"/>
        <w:rPr>
          <w:lang w:eastAsia="zh-CN"/>
        </w:rPr>
      </w:pPr>
      <w:bookmarkStart w:id="198" w:name="_Toc144046314"/>
      <w:r>
        <w:rPr>
          <w:lang w:eastAsia="zh-CN"/>
        </w:rPr>
        <w:t>5.23</w:t>
      </w:r>
      <w:r w:rsidRPr="00BF0724">
        <w:rPr>
          <w:lang w:eastAsia="zh-CN"/>
        </w:rPr>
        <w:t>.2</w:t>
      </w:r>
      <w:r w:rsidRPr="00BF0724">
        <w:rPr>
          <w:lang w:eastAsia="zh-CN"/>
        </w:rPr>
        <w:tab/>
        <w:t xml:space="preserve">Maximum output power for </w:t>
      </w:r>
      <w:r w:rsidRPr="00BF0724">
        <w:rPr>
          <w:rFonts w:hint="eastAsia"/>
          <w:lang w:eastAsia="zh-CN"/>
        </w:rPr>
        <w:t>DC</w:t>
      </w:r>
      <w:bookmarkEnd w:id="198"/>
    </w:p>
    <w:p w14:paraId="6AD5DA22" w14:textId="77777777" w:rsidR="00AB5D01" w:rsidRPr="00BF0724" w:rsidRDefault="00AB5D01" w:rsidP="00AB5D01">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DC_1_n78</w:t>
      </w:r>
      <w:r w:rsidRPr="00BF0724">
        <w:rPr>
          <w:rFonts w:eastAsia="PMingLiU"/>
          <w:lang w:eastAsia="zh-TW"/>
        </w:rPr>
        <w:t xml:space="preserve"> and PC2 </w:t>
      </w:r>
      <w:r>
        <w:rPr>
          <w:rFonts w:eastAsia="PMingLiU"/>
          <w:lang w:eastAsia="zh-TW"/>
        </w:rPr>
        <w:t>DC_3_n78</w:t>
      </w:r>
      <w:r w:rsidRPr="00BF0724">
        <w:rPr>
          <w:rFonts w:eastAsia="PMingLiU"/>
          <w:lang w:eastAsia="zh-TW"/>
        </w:rPr>
        <w:t>, this section can be omitted.</w:t>
      </w:r>
    </w:p>
    <w:p w14:paraId="291E4BAE" w14:textId="77777777" w:rsidR="00AB5D01" w:rsidRPr="00BF0724" w:rsidRDefault="00AB5D01" w:rsidP="00AB5D01">
      <w:pPr>
        <w:rPr>
          <w:rFonts w:eastAsia="Yu Mincho"/>
          <w:lang w:eastAsia="ja-JP"/>
        </w:rPr>
      </w:pPr>
    </w:p>
    <w:p w14:paraId="0A4A1979" w14:textId="77777777" w:rsidR="00AB5D01" w:rsidRPr="00BF0724" w:rsidRDefault="00AB5D01" w:rsidP="00AB5D01">
      <w:pPr>
        <w:pStyle w:val="Heading4"/>
        <w:rPr>
          <w:lang w:eastAsia="zh-CN"/>
        </w:rPr>
      </w:pPr>
      <w:bookmarkStart w:id="199" w:name="_Toc144046315"/>
      <w:r>
        <w:rPr>
          <w:lang w:eastAsia="zh-CN"/>
        </w:rPr>
        <w:t>5.23</w:t>
      </w:r>
      <w:r w:rsidRPr="00BF0724">
        <w:rPr>
          <w:lang w:eastAsia="zh-CN"/>
        </w:rPr>
        <w:t>.3</w:t>
      </w:r>
      <w:r w:rsidRPr="00BF0724">
        <w:rPr>
          <w:lang w:eastAsia="zh-CN"/>
        </w:rPr>
        <w:tab/>
        <w:t>REFSENS requirements for DC</w:t>
      </w:r>
      <w:bookmarkEnd w:id="199"/>
    </w:p>
    <w:p w14:paraId="57BFE077" w14:textId="77777777" w:rsidR="00AB5D01" w:rsidRPr="00C47F0B" w:rsidRDefault="00AB5D01" w:rsidP="00AB5D01">
      <w:pPr>
        <w:widowControl w:val="0"/>
        <w:spacing w:after="0"/>
        <w:ind w:firstLineChars="100" w:firstLine="200"/>
        <w:rPr>
          <w:rFonts w:eastAsia="DengXian"/>
          <w:kern w:val="2"/>
          <w:lang w:val="en-US" w:eastAsia="zh-CN"/>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DC_1_n78</w:t>
      </w:r>
      <w:r w:rsidRPr="00BF0724">
        <w:rPr>
          <w:rFonts w:eastAsia="PMingLiU"/>
          <w:lang w:eastAsia="zh-TW"/>
        </w:rPr>
        <w:t xml:space="preserve"> and DC_3_n7</w:t>
      </w:r>
      <w:r>
        <w:rPr>
          <w:rFonts w:eastAsia="PMingLiU"/>
          <w:lang w:eastAsia="zh-TW"/>
        </w:rPr>
        <w:t>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77132732" w14:textId="77777777" w:rsidR="00AB5D01" w:rsidRPr="00BF0724" w:rsidRDefault="00AB5D01" w:rsidP="00AB5D01">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and 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3.</w:t>
      </w:r>
    </w:p>
    <w:p w14:paraId="34D38D92" w14:textId="77777777" w:rsidR="00AB5D01" w:rsidRPr="00C47F0B" w:rsidRDefault="00AB5D01" w:rsidP="00AB5D01">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5th </w:t>
      </w:r>
      <w:r w:rsidRPr="00C47F0B">
        <w:rPr>
          <w:rFonts w:eastAsia="MS Mincho"/>
          <w:kern w:val="2"/>
          <w:lang w:val="en-US" w:eastAsia="zh-CN"/>
        </w:rPr>
        <w:t>order IMD generated by dual uplink of band 3 and band n78</w:t>
      </w:r>
      <w:r>
        <w:rPr>
          <w:rFonts w:eastAsia="MS Mincho"/>
          <w:kern w:val="2"/>
          <w:lang w:val="en-US" w:eastAsia="zh-CN"/>
        </w:rPr>
        <w:t xml:space="preserve">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p>
    <w:p w14:paraId="32EADCCD" w14:textId="77777777" w:rsidR="00AB5D01" w:rsidRPr="00BF0724" w:rsidRDefault="00AB5D01" w:rsidP="00AB5D01">
      <w:pPr>
        <w:widowControl w:val="0"/>
        <w:spacing w:after="0"/>
        <w:rPr>
          <w:rFonts w:eastAsia="DengXian"/>
          <w:kern w:val="2"/>
          <w:lang w:val="en-US" w:eastAsia="zh-CN"/>
        </w:rPr>
      </w:pPr>
    </w:p>
    <w:p w14:paraId="7725783D" w14:textId="77777777" w:rsidR="00AB5D01" w:rsidRPr="00BF0724" w:rsidRDefault="00AB5D01" w:rsidP="00AB5D01">
      <w:pPr>
        <w:widowControl w:val="0"/>
        <w:spacing w:after="0"/>
        <w:ind w:firstLineChars="100" w:firstLine="200"/>
        <w:rPr>
          <w:rFonts w:eastAsia="MS Mincho"/>
          <w:kern w:val="2"/>
          <w:lang w:val="en-US" w:eastAsia="zh-CN"/>
        </w:rPr>
      </w:pPr>
      <w:r w:rsidRPr="00BF0724">
        <w:rPr>
          <w:rFonts w:eastAsia="MS Mincho"/>
          <w:kern w:val="2"/>
          <w:lang w:val="en-US" w:eastAsia="zh-CN"/>
        </w:rPr>
        <w:t>For MSD due to 2nd order IMD generated by du</w:t>
      </w:r>
      <w:r>
        <w:rPr>
          <w:rFonts w:eastAsia="MS Mincho"/>
          <w:kern w:val="2"/>
          <w:lang w:val="en-US" w:eastAsia="zh-CN"/>
        </w:rPr>
        <w:t>al uplink of band 1 and band n78</w:t>
      </w:r>
      <w:r w:rsidRPr="00BF0724">
        <w:rPr>
          <w:rFonts w:eastAsia="MS Mincho"/>
          <w:kern w:val="2"/>
          <w:lang w:val="en-US" w:eastAsia="zh-CN"/>
        </w:rPr>
        <w:t>, the MSD value can be seen as dB related to 1st order proportional of band 1 UL power + 1s</w:t>
      </w:r>
      <w:r>
        <w:rPr>
          <w:rFonts w:eastAsia="MS Mincho"/>
          <w:kern w:val="2"/>
          <w:lang w:val="en-US" w:eastAsia="zh-CN"/>
        </w:rPr>
        <w:t>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6dB higher than that of PC3 case. New MSD value is shown in Table </w:t>
      </w:r>
      <w:r>
        <w:rPr>
          <w:rFonts w:eastAsia="MS Mincho"/>
          <w:kern w:val="2"/>
          <w:lang w:val="en-US" w:eastAsia="zh-CN"/>
        </w:rPr>
        <w:t>5.23</w:t>
      </w:r>
      <w:r w:rsidRPr="00BF0724">
        <w:rPr>
          <w:rFonts w:eastAsia="MS Mincho"/>
          <w:kern w:val="2"/>
          <w:lang w:val="en-US" w:eastAsia="zh-CN"/>
        </w:rPr>
        <w:t>.3-1 below.</w:t>
      </w:r>
    </w:p>
    <w:p w14:paraId="7382BF35" w14:textId="77777777" w:rsidR="00AB5D01" w:rsidRPr="00BF0724" w:rsidRDefault="00AB5D01" w:rsidP="00AB5D01">
      <w:pPr>
        <w:widowControl w:val="0"/>
        <w:spacing w:after="0"/>
        <w:ind w:firstLineChars="100" w:firstLine="200"/>
        <w:rPr>
          <w:rFonts w:eastAsia="MS Mincho"/>
          <w:kern w:val="2"/>
          <w:lang w:val="en-US" w:eastAsia="zh-CN"/>
        </w:rPr>
      </w:pPr>
      <w:r>
        <w:rPr>
          <w:rFonts w:eastAsia="MS Mincho"/>
          <w:kern w:val="2"/>
          <w:lang w:val="en-US" w:eastAsia="zh-CN"/>
        </w:rPr>
        <w:t>For MSD due to 5th</w:t>
      </w:r>
      <w:r w:rsidRPr="00BF0724">
        <w:rPr>
          <w:rFonts w:eastAsia="MS Mincho"/>
          <w:kern w:val="2"/>
          <w:lang w:val="en-US" w:eastAsia="zh-CN"/>
        </w:rPr>
        <w:t xml:space="preserve"> order IMD generated by dual uplink of band 3 and band n</w:t>
      </w:r>
      <w:r>
        <w:rPr>
          <w:rFonts w:eastAsia="MS Mincho"/>
          <w:kern w:val="2"/>
          <w:lang w:val="en-US" w:eastAsia="zh-CN"/>
        </w:rPr>
        <w:t>78</w:t>
      </w:r>
      <w:r w:rsidRPr="00BF0724">
        <w:rPr>
          <w:rFonts w:eastAsia="MS Mincho"/>
          <w:kern w:val="2"/>
          <w:lang w:val="en-US" w:eastAsia="zh-CN"/>
        </w:rPr>
        <w:t>, the MSD value</w:t>
      </w:r>
      <w:r>
        <w:rPr>
          <w:rFonts w:eastAsia="MS Mincho"/>
          <w:kern w:val="2"/>
          <w:lang w:val="en-US" w:eastAsia="zh-CN"/>
        </w:rPr>
        <w:t xml:space="preserve"> can be seen as dB related to 3rd</w:t>
      </w:r>
      <w:r w:rsidRPr="00BF0724">
        <w:rPr>
          <w:rFonts w:eastAsia="MS Mincho"/>
          <w:kern w:val="2"/>
          <w:lang w:val="en-US" w:eastAsia="zh-CN"/>
        </w:rPr>
        <w:t xml:space="preserve"> order propo</w:t>
      </w:r>
      <w:r>
        <w:rPr>
          <w:rFonts w:eastAsia="MS Mincho"/>
          <w:kern w:val="2"/>
          <w:lang w:val="en-US" w:eastAsia="zh-CN"/>
        </w:rPr>
        <w:t>rtional of band 3 UL power + 2nd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w:t>
      </w:r>
      <w:r>
        <w:rPr>
          <w:rFonts w:eastAsia="MS Mincho"/>
          <w:kern w:val="2"/>
          <w:lang w:val="en-US" w:eastAsia="zh-CN"/>
        </w:rPr>
        <w:t>of PC2 case will be 15</w:t>
      </w:r>
      <w:r w:rsidRPr="00BF0724">
        <w:rPr>
          <w:rFonts w:eastAsia="MS Mincho"/>
          <w:kern w:val="2"/>
          <w:lang w:val="en-US" w:eastAsia="zh-CN"/>
        </w:rPr>
        <w:t xml:space="preserve">dB higher than that of PC3 case. New MSD value is shown in Table </w:t>
      </w:r>
      <w:r>
        <w:rPr>
          <w:rFonts w:eastAsia="MS Mincho"/>
          <w:kern w:val="2"/>
          <w:lang w:val="en-US" w:eastAsia="zh-CN"/>
        </w:rPr>
        <w:t>5.23</w:t>
      </w:r>
      <w:r w:rsidRPr="00BF0724">
        <w:rPr>
          <w:rFonts w:eastAsia="MS Mincho"/>
          <w:kern w:val="2"/>
          <w:lang w:val="en-US" w:eastAsia="zh-CN"/>
        </w:rPr>
        <w:t>.3-1 below.</w:t>
      </w:r>
    </w:p>
    <w:p w14:paraId="79EE489D" w14:textId="77777777" w:rsidR="00AB5D01" w:rsidRPr="00BF0724" w:rsidRDefault="00AB5D01" w:rsidP="00AB5D01">
      <w:pPr>
        <w:widowControl w:val="0"/>
        <w:spacing w:after="0"/>
        <w:ind w:firstLineChars="100" w:firstLine="200"/>
        <w:rPr>
          <w:rFonts w:eastAsia="MS Mincho"/>
          <w:kern w:val="2"/>
          <w:lang w:val="en-US" w:eastAsia="zh-CN"/>
        </w:rPr>
      </w:pPr>
    </w:p>
    <w:p w14:paraId="4564B2AF" w14:textId="77777777" w:rsidR="00AB5D01" w:rsidRPr="00BF0724" w:rsidRDefault="00AB5D01" w:rsidP="00AB5D01">
      <w:pPr>
        <w:pStyle w:val="TH"/>
      </w:pPr>
      <w:r w:rsidRPr="00BF0724">
        <w:t xml:space="preserve">Table </w:t>
      </w:r>
      <w:r>
        <w:t>5.23</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AB5D01" w:rsidRPr="00BF0724" w14:paraId="676F139C" w14:textId="77777777" w:rsidTr="003D2F07">
        <w:trPr>
          <w:trHeight w:val="231"/>
          <w:tblHeader/>
          <w:jc w:val="center"/>
        </w:trPr>
        <w:tc>
          <w:tcPr>
            <w:tcW w:w="9930" w:type="dxa"/>
            <w:gridSpan w:val="8"/>
            <w:tcBorders>
              <w:bottom w:val="single" w:sz="4" w:space="0" w:color="auto"/>
            </w:tcBorders>
            <w:shd w:val="clear" w:color="auto" w:fill="auto"/>
          </w:tcPr>
          <w:p w14:paraId="4327C2F5" w14:textId="77777777" w:rsidR="00AB5D01" w:rsidRPr="00BF0724" w:rsidRDefault="00AB5D01" w:rsidP="003D2F07">
            <w:pPr>
              <w:pStyle w:val="TAH"/>
            </w:pPr>
            <w:r w:rsidRPr="00BF0724">
              <w:t>NR or E-UTRA Band / Channel bandwidth / NRB / MSD</w:t>
            </w:r>
          </w:p>
        </w:tc>
      </w:tr>
      <w:tr w:rsidR="00AB5D01" w:rsidRPr="00EF5447" w14:paraId="7B84BFA3" w14:textId="77777777" w:rsidTr="003D2F07">
        <w:trPr>
          <w:trHeight w:val="231"/>
          <w:tblHeader/>
          <w:jc w:val="center"/>
        </w:trPr>
        <w:tc>
          <w:tcPr>
            <w:tcW w:w="2641" w:type="dxa"/>
            <w:tcBorders>
              <w:bottom w:val="single" w:sz="4" w:space="0" w:color="auto"/>
            </w:tcBorders>
            <w:shd w:val="clear" w:color="auto" w:fill="auto"/>
          </w:tcPr>
          <w:p w14:paraId="2B502303" w14:textId="77777777" w:rsidR="00AB5D01" w:rsidRPr="00BF0724" w:rsidRDefault="00AB5D01" w:rsidP="003D2F07">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3C5BEDAD" w14:textId="77777777" w:rsidR="00AB5D01" w:rsidRPr="00BF0724" w:rsidRDefault="00AB5D01" w:rsidP="003D2F07">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2DB9D98B" w14:textId="77777777" w:rsidR="00AB5D01" w:rsidRPr="00BF0724" w:rsidRDefault="00AB5D01" w:rsidP="003D2F07">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4DDB7F37" w14:textId="77777777" w:rsidR="00AB5D01" w:rsidRPr="00BF0724" w:rsidRDefault="00AB5D01" w:rsidP="003D2F07">
            <w:pPr>
              <w:pStyle w:val="TAH"/>
            </w:pPr>
            <w:r w:rsidRPr="00BF0724">
              <w:t xml:space="preserve">UL/DL BW </w:t>
            </w:r>
            <w:r w:rsidRPr="00BF0724">
              <w:br/>
              <w:t>(MHz)</w:t>
            </w:r>
          </w:p>
        </w:tc>
        <w:tc>
          <w:tcPr>
            <w:tcW w:w="1582" w:type="dxa"/>
            <w:tcBorders>
              <w:bottom w:val="single" w:sz="4" w:space="0" w:color="auto"/>
            </w:tcBorders>
            <w:shd w:val="clear" w:color="auto" w:fill="auto"/>
          </w:tcPr>
          <w:p w14:paraId="78AC3306" w14:textId="77777777" w:rsidR="00AB5D01" w:rsidRPr="00BF0724" w:rsidRDefault="00AB5D01" w:rsidP="003D2F07">
            <w:pPr>
              <w:pStyle w:val="TAH"/>
            </w:pPr>
            <w:r w:rsidRPr="00BF0724">
              <w:t>UL</w:t>
            </w:r>
          </w:p>
          <w:p w14:paraId="012E696A" w14:textId="77777777" w:rsidR="00AB5D01" w:rsidRPr="00BF0724" w:rsidRDefault="00AB5D01" w:rsidP="003D2F07">
            <w:pPr>
              <w:pStyle w:val="TAH"/>
            </w:pPr>
            <w:r w:rsidRPr="00BF0724">
              <w:t>L</w:t>
            </w:r>
            <w:r w:rsidRPr="00BF0724">
              <w:rPr>
                <w:vertAlign w:val="subscript"/>
              </w:rPr>
              <w:t>CRB</w:t>
            </w:r>
          </w:p>
        </w:tc>
        <w:tc>
          <w:tcPr>
            <w:tcW w:w="1323" w:type="dxa"/>
            <w:tcBorders>
              <w:bottom w:val="single" w:sz="4" w:space="0" w:color="auto"/>
            </w:tcBorders>
            <w:shd w:val="clear" w:color="auto" w:fill="auto"/>
          </w:tcPr>
          <w:p w14:paraId="6C8EC146" w14:textId="77777777" w:rsidR="00AB5D01" w:rsidRPr="00BF0724" w:rsidRDefault="00AB5D01" w:rsidP="003D2F07">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3B999C5B" w14:textId="77777777" w:rsidR="00AB5D01" w:rsidRPr="00BF0724" w:rsidRDefault="00AB5D01" w:rsidP="003D2F07">
            <w:pPr>
              <w:pStyle w:val="TAH"/>
            </w:pPr>
            <w:r w:rsidRPr="00BF0724">
              <w:t xml:space="preserve">MSD </w:t>
            </w:r>
            <w:r w:rsidRPr="00BF0724">
              <w:br/>
              <w:t>(dB)</w:t>
            </w:r>
          </w:p>
        </w:tc>
        <w:tc>
          <w:tcPr>
            <w:tcW w:w="1247" w:type="dxa"/>
            <w:tcBorders>
              <w:bottom w:val="single" w:sz="4" w:space="0" w:color="auto"/>
            </w:tcBorders>
          </w:tcPr>
          <w:p w14:paraId="0F103317" w14:textId="77777777" w:rsidR="00AB5D01" w:rsidRPr="00EF5447" w:rsidRDefault="00AB5D01" w:rsidP="003D2F07">
            <w:pPr>
              <w:pStyle w:val="TAH"/>
            </w:pPr>
            <w:r w:rsidRPr="00BF0724">
              <w:t>IMD order</w:t>
            </w:r>
          </w:p>
        </w:tc>
      </w:tr>
      <w:tr w:rsidR="00AB5D01" w:rsidRPr="00EF5447" w14:paraId="5F49878A" w14:textId="77777777" w:rsidTr="003D2F07">
        <w:trPr>
          <w:trHeight w:val="54"/>
          <w:jc w:val="center"/>
        </w:trPr>
        <w:tc>
          <w:tcPr>
            <w:tcW w:w="2641" w:type="dxa"/>
            <w:tcBorders>
              <w:top w:val="single" w:sz="4" w:space="0" w:color="auto"/>
              <w:bottom w:val="nil"/>
            </w:tcBorders>
            <w:shd w:val="clear" w:color="auto" w:fill="auto"/>
          </w:tcPr>
          <w:p w14:paraId="2EB8B897" w14:textId="77777777" w:rsidR="00AB5D01" w:rsidRDefault="00AB5D01" w:rsidP="003D2F07">
            <w:pPr>
              <w:pStyle w:val="TAC"/>
            </w:pPr>
            <w:r>
              <w:t>DC_1A-3A_n78A</w:t>
            </w:r>
          </w:p>
          <w:p w14:paraId="7F8E53BD" w14:textId="77777777" w:rsidR="00AB5D01" w:rsidRPr="00EF5447" w:rsidRDefault="00AB5D01" w:rsidP="003D2F07">
            <w:pPr>
              <w:pStyle w:val="TAC"/>
            </w:pPr>
            <w:r>
              <w:t>DC_1A-3A_n78(2A)</w:t>
            </w:r>
          </w:p>
        </w:tc>
        <w:tc>
          <w:tcPr>
            <w:tcW w:w="867" w:type="dxa"/>
            <w:shd w:val="clear" w:color="auto" w:fill="auto"/>
          </w:tcPr>
          <w:p w14:paraId="122F8687" w14:textId="77777777" w:rsidR="00AB5D01" w:rsidRPr="00EF5447" w:rsidRDefault="00AB5D01" w:rsidP="003D2F07">
            <w:pPr>
              <w:pStyle w:val="TAC"/>
            </w:pPr>
            <w:r w:rsidRPr="00EF5447">
              <w:t>1</w:t>
            </w:r>
          </w:p>
        </w:tc>
        <w:tc>
          <w:tcPr>
            <w:tcW w:w="828" w:type="dxa"/>
            <w:shd w:val="clear" w:color="auto" w:fill="auto"/>
            <w:noWrap/>
          </w:tcPr>
          <w:p w14:paraId="4448AF1A" w14:textId="77777777" w:rsidR="00AB5D01" w:rsidRPr="00EF5447" w:rsidRDefault="00AB5D01" w:rsidP="003D2F07">
            <w:pPr>
              <w:pStyle w:val="TAC"/>
            </w:pPr>
            <w:r w:rsidRPr="00EF5447">
              <w:t>1950</w:t>
            </w:r>
          </w:p>
        </w:tc>
        <w:tc>
          <w:tcPr>
            <w:tcW w:w="746" w:type="dxa"/>
            <w:shd w:val="clear" w:color="auto" w:fill="auto"/>
            <w:noWrap/>
          </w:tcPr>
          <w:p w14:paraId="33724BEB" w14:textId="77777777" w:rsidR="00AB5D01" w:rsidRPr="00EF5447" w:rsidRDefault="00AB5D01" w:rsidP="003D2F07">
            <w:pPr>
              <w:pStyle w:val="TAC"/>
            </w:pPr>
            <w:r w:rsidRPr="00EF5447">
              <w:t>5</w:t>
            </w:r>
          </w:p>
        </w:tc>
        <w:tc>
          <w:tcPr>
            <w:tcW w:w="1582" w:type="dxa"/>
            <w:shd w:val="clear" w:color="auto" w:fill="auto"/>
            <w:noWrap/>
          </w:tcPr>
          <w:p w14:paraId="42D7372F" w14:textId="77777777" w:rsidR="00AB5D01" w:rsidRPr="00EF5447" w:rsidRDefault="00AB5D01" w:rsidP="003D2F07">
            <w:pPr>
              <w:pStyle w:val="TAC"/>
            </w:pPr>
            <w:r w:rsidRPr="00EF5447">
              <w:t>25</w:t>
            </w:r>
          </w:p>
        </w:tc>
        <w:tc>
          <w:tcPr>
            <w:tcW w:w="1323" w:type="dxa"/>
            <w:shd w:val="clear" w:color="auto" w:fill="auto"/>
            <w:noWrap/>
          </w:tcPr>
          <w:p w14:paraId="556CE47C" w14:textId="77777777" w:rsidR="00AB5D01" w:rsidRPr="00EF5447" w:rsidRDefault="00AB5D01" w:rsidP="003D2F07">
            <w:pPr>
              <w:pStyle w:val="TAC"/>
            </w:pPr>
            <w:r w:rsidRPr="00EF5447">
              <w:t>2140</w:t>
            </w:r>
          </w:p>
        </w:tc>
        <w:tc>
          <w:tcPr>
            <w:tcW w:w="696" w:type="dxa"/>
            <w:shd w:val="clear" w:color="auto" w:fill="auto"/>
          </w:tcPr>
          <w:p w14:paraId="4D863DCA" w14:textId="77777777" w:rsidR="00AB5D01" w:rsidRPr="00EF5447" w:rsidRDefault="00AB5D01" w:rsidP="003D2F07">
            <w:pPr>
              <w:pStyle w:val="TAC"/>
            </w:pPr>
            <w:r w:rsidRPr="00EF5447">
              <w:t>N/A</w:t>
            </w:r>
          </w:p>
        </w:tc>
        <w:tc>
          <w:tcPr>
            <w:tcW w:w="1247" w:type="dxa"/>
            <w:shd w:val="clear" w:color="auto" w:fill="auto"/>
          </w:tcPr>
          <w:p w14:paraId="31FD58EF" w14:textId="77777777" w:rsidR="00AB5D01" w:rsidRPr="00EF5447" w:rsidRDefault="00AB5D01" w:rsidP="003D2F07">
            <w:pPr>
              <w:pStyle w:val="TAC"/>
            </w:pPr>
            <w:r w:rsidRPr="00EF5447">
              <w:t>N/A</w:t>
            </w:r>
          </w:p>
        </w:tc>
      </w:tr>
      <w:tr w:rsidR="00AB5D01" w:rsidRPr="00EF5447" w14:paraId="115E59CD" w14:textId="77777777" w:rsidTr="003D2F07">
        <w:trPr>
          <w:trHeight w:val="54"/>
          <w:jc w:val="center"/>
        </w:trPr>
        <w:tc>
          <w:tcPr>
            <w:tcW w:w="2641" w:type="dxa"/>
            <w:tcBorders>
              <w:top w:val="nil"/>
              <w:bottom w:val="nil"/>
            </w:tcBorders>
            <w:shd w:val="clear" w:color="auto" w:fill="auto"/>
          </w:tcPr>
          <w:p w14:paraId="22E1943F" w14:textId="77777777" w:rsidR="00AB5D01" w:rsidRPr="00EF5447" w:rsidRDefault="00AB5D01" w:rsidP="003D2F07">
            <w:pPr>
              <w:pStyle w:val="TAC"/>
            </w:pPr>
          </w:p>
        </w:tc>
        <w:tc>
          <w:tcPr>
            <w:tcW w:w="867" w:type="dxa"/>
            <w:shd w:val="clear" w:color="auto" w:fill="auto"/>
          </w:tcPr>
          <w:p w14:paraId="430109EE" w14:textId="77777777" w:rsidR="00AB5D01" w:rsidRPr="00EF5447" w:rsidRDefault="00AB5D01" w:rsidP="003D2F07">
            <w:pPr>
              <w:pStyle w:val="TAC"/>
            </w:pPr>
            <w:r w:rsidRPr="00EF5447">
              <w:t>3</w:t>
            </w:r>
          </w:p>
        </w:tc>
        <w:tc>
          <w:tcPr>
            <w:tcW w:w="828" w:type="dxa"/>
            <w:shd w:val="clear" w:color="auto" w:fill="auto"/>
            <w:noWrap/>
          </w:tcPr>
          <w:p w14:paraId="19E6CF86" w14:textId="77777777" w:rsidR="00AB5D01" w:rsidRPr="00EF5447" w:rsidRDefault="00AB5D01" w:rsidP="003D2F07">
            <w:pPr>
              <w:pStyle w:val="TAC"/>
            </w:pPr>
            <w:r w:rsidRPr="00EF5447">
              <w:t>1712.5</w:t>
            </w:r>
          </w:p>
        </w:tc>
        <w:tc>
          <w:tcPr>
            <w:tcW w:w="746" w:type="dxa"/>
            <w:shd w:val="clear" w:color="auto" w:fill="auto"/>
            <w:noWrap/>
          </w:tcPr>
          <w:p w14:paraId="46B3F5E9" w14:textId="77777777" w:rsidR="00AB5D01" w:rsidRPr="00EF5447" w:rsidRDefault="00AB5D01" w:rsidP="003D2F07">
            <w:pPr>
              <w:pStyle w:val="TAC"/>
            </w:pPr>
            <w:r w:rsidRPr="00EF5447">
              <w:t>5</w:t>
            </w:r>
          </w:p>
        </w:tc>
        <w:tc>
          <w:tcPr>
            <w:tcW w:w="1582" w:type="dxa"/>
            <w:shd w:val="clear" w:color="auto" w:fill="auto"/>
            <w:noWrap/>
          </w:tcPr>
          <w:p w14:paraId="00EDC843" w14:textId="77777777" w:rsidR="00AB5D01" w:rsidRPr="00EF5447" w:rsidRDefault="00AB5D01" w:rsidP="003D2F07">
            <w:pPr>
              <w:pStyle w:val="TAC"/>
            </w:pPr>
            <w:r w:rsidRPr="00EF5447">
              <w:t>25</w:t>
            </w:r>
          </w:p>
        </w:tc>
        <w:tc>
          <w:tcPr>
            <w:tcW w:w="1323" w:type="dxa"/>
            <w:shd w:val="clear" w:color="auto" w:fill="auto"/>
            <w:noWrap/>
          </w:tcPr>
          <w:p w14:paraId="3D2852EF" w14:textId="77777777" w:rsidR="00AB5D01" w:rsidRPr="00EF5447" w:rsidRDefault="00AB5D01" w:rsidP="003D2F07">
            <w:pPr>
              <w:pStyle w:val="TAC"/>
            </w:pPr>
            <w:r w:rsidRPr="00EF5447">
              <w:t>1807.5</w:t>
            </w:r>
          </w:p>
        </w:tc>
        <w:tc>
          <w:tcPr>
            <w:tcW w:w="696" w:type="dxa"/>
            <w:shd w:val="clear" w:color="auto" w:fill="auto"/>
          </w:tcPr>
          <w:p w14:paraId="4F027530" w14:textId="77777777" w:rsidR="00AB5D01" w:rsidRPr="00EF5447" w:rsidRDefault="00AB5D01" w:rsidP="003D2F07">
            <w:pPr>
              <w:pStyle w:val="TAC"/>
            </w:pPr>
            <w:r>
              <w:t>37</w:t>
            </w:r>
            <w:r w:rsidRPr="00EF5447">
              <w:t>.2</w:t>
            </w:r>
          </w:p>
        </w:tc>
        <w:tc>
          <w:tcPr>
            <w:tcW w:w="1247" w:type="dxa"/>
            <w:shd w:val="clear" w:color="auto" w:fill="auto"/>
          </w:tcPr>
          <w:p w14:paraId="2C5699FD" w14:textId="77777777" w:rsidR="00AB5D01" w:rsidRPr="00EF5447" w:rsidRDefault="00AB5D01" w:rsidP="003D2F07">
            <w:pPr>
              <w:pStyle w:val="TAC"/>
              <w:rPr>
                <w:rFonts w:eastAsia="MS Mincho"/>
              </w:rPr>
            </w:pPr>
            <w:r w:rsidRPr="00EF5447">
              <w:rPr>
                <w:rFonts w:eastAsia="MS Mincho"/>
              </w:rPr>
              <w:t>IMD2</w:t>
            </w:r>
            <w:r>
              <w:rPr>
                <w:vertAlign w:val="superscript"/>
              </w:rPr>
              <w:t>1</w:t>
            </w:r>
          </w:p>
        </w:tc>
      </w:tr>
      <w:tr w:rsidR="00AB5D01" w:rsidRPr="00EF5447" w14:paraId="3F3B993D" w14:textId="77777777" w:rsidTr="003D2F07">
        <w:trPr>
          <w:trHeight w:val="54"/>
          <w:jc w:val="center"/>
        </w:trPr>
        <w:tc>
          <w:tcPr>
            <w:tcW w:w="2641" w:type="dxa"/>
            <w:tcBorders>
              <w:top w:val="nil"/>
              <w:bottom w:val="nil"/>
            </w:tcBorders>
            <w:shd w:val="clear" w:color="auto" w:fill="auto"/>
          </w:tcPr>
          <w:p w14:paraId="6BA7CD9C" w14:textId="77777777" w:rsidR="00AB5D01" w:rsidRPr="00EF5447" w:rsidRDefault="00AB5D01" w:rsidP="003D2F07">
            <w:pPr>
              <w:pStyle w:val="TAC"/>
            </w:pPr>
          </w:p>
        </w:tc>
        <w:tc>
          <w:tcPr>
            <w:tcW w:w="867" w:type="dxa"/>
            <w:shd w:val="clear" w:color="auto" w:fill="auto"/>
          </w:tcPr>
          <w:p w14:paraId="1F87C618" w14:textId="77777777" w:rsidR="00AB5D01" w:rsidRPr="00EF5447" w:rsidRDefault="00AB5D01" w:rsidP="003D2F07">
            <w:pPr>
              <w:pStyle w:val="TAC"/>
            </w:pPr>
            <w:r w:rsidRPr="00EF5447">
              <w:t>n78</w:t>
            </w:r>
          </w:p>
        </w:tc>
        <w:tc>
          <w:tcPr>
            <w:tcW w:w="828" w:type="dxa"/>
            <w:shd w:val="clear" w:color="auto" w:fill="auto"/>
            <w:noWrap/>
          </w:tcPr>
          <w:p w14:paraId="36C75A44" w14:textId="77777777" w:rsidR="00AB5D01" w:rsidRPr="00EF5447" w:rsidRDefault="00AB5D01" w:rsidP="003D2F07">
            <w:pPr>
              <w:pStyle w:val="TAC"/>
            </w:pPr>
            <w:r w:rsidRPr="00EF5447">
              <w:t>3757.5</w:t>
            </w:r>
          </w:p>
        </w:tc>
        <w:tc>
          <w:tcPr>
            <w:tcW w:w="746" w:type="dxa"/>
            <w:shd w:val="clear" w:color="auto" w:fill="auto"/>
            <w:noWrap/>
          </w:tcPr>
          <w:p w14:paraId="18DEAA7D" w14:textId="77777777" w:rsidR="00AB5D01" w:rsidRPr="00EF5447" w:rsidRDefault="00AB5D01" w:rsidP="003D2F07">
            <w:pPr>
              <w:pStyle w:val="TAC"/>
            </w:pPr>
            <w:r w:rsidRPr="00EF5447">
              <w:t>10</w:t>
            </w:r>
          </w:p>
        </w:tc>
        <w:tc>
          <w:tcPr>
            <w:tcW w:w="1582" w:type="dxa"/>
            <w:shd w:val="clear" w:color="auto" w:fill="auto"/>
            <w:noWrap/>
          </w:tcPr>
          <w:p w14:paraId="313F3156" w14:textId="77777777" w:rsidR="00AB5D01" w:rsidRPr="00EF5447" w:rsidRDefault="00AB5D01" w:rsidP="003D2F07">
            <w:pPr>
              <w:pStyle w:val="TAC"/>
            </w:pPr>
            <w:r w:rsidRPr="00EF5447">
              <w:t>50</w:t>
            </w:r>
          </w:p>
        </w:tc>
        <w:tc>
          <w:tcPr>
            <w:tcW w:w="1323" w:type="dxa"/>
            <w:shd w:val="clear" w:color="auto" w:fill="auto"/>
            <w:noWrap/>
          </w:tcPr>
          <w:p w14:paraId="6054855C" w14:textId="77777777" w:rsidR="00AB5D01" w:rsidRPr="00EF5447" w:rsidRDefault="00AB5D01" w:rsidP="003D2F07">
            <w:pPr>
              <w:pStyle w:val="TAC"/>
            </w:pPr>
            <w:r w:rsidRPr="00EF5447">
              <w:t>3757.5</w:t>
            </w:r>
          </w:p>
        </w:tc>
        <w:tc>
          <w:tcPr>
            <w:tcW w:w="696" w:type="dxa"/>
            <w:shd w:val="clear" w:color="auto" w:fill="auto"/>
          </w:tcPr>
          <w:p w14:paraId="258D0173" w14:textId="77777777" w:rsidR="00AB5D01" w:rsidRPr="00EF5447" w:rsidRDefault="00AB5D01" w:rsidP="003D2F07">
            <w:pPr>
              <w:pStyle w:val="TAC"/>
            </w:pPr>
            <w:r w:rsidRPr="00EF5447">
              <w:t>N/A</w:t>
            </w:r>
          </w:p>
        </w:tc>
        <w:tc>
          <w:tcPr>
            <w:tcW w:w="1247" w:type="dxa"/>
            <w:shd w:val="clear" w:color="auto" w:fill="auto"/>
          </w:tcPr>
          <w:p w14:paraId="2D7D6940" w14:textId="77777777" w:rsidR="00AB5D01" w:rsidRPr="00EF5447" w:rsidRDefault="00AB5D01" w:rsidP="003D2F07">
            <w:pPr>
              <w:pStyle w:val="TAC"/>
            </w:pPr>
            <w:r w:rsidRPr="00EF5447">
              <w:t>N/A</w:t>
            </w:r>
          </w:p>
        </w:tc>
      </w:tr>
      <w:tr w:rsidR="00AB5D01" w:rsidRPr="00EF5447" w14:paraId="3EBCAC4E" w14:textId="77777777" w:rsidTr="003D2F07">
        <w:trPr>
          <w:trHeight w:val="54"/>
          <w:jc w:val="center"/>
        </w:trPr>
        <w:tc>
          <w:tcPr>
            <w:tcW w:w="2641" w:type="dxa"/>
            <w:tcBorders>
              <w:top w:val="nil"/>
              <w:bottom w:val="nil"/>
            </w:tcBorders>
            <w:shd w:val="clear" w:color="auto" w:fill="auto"/>
          </w:tcPr>
          <w:p w14:paraId="6C727C98" w14:textId="77777777" w:rsidR="00AB5D01" w:rsidRPr="00EF5447" w:rsidRDefault="00AB5D01" w:rsidP="003D2F07">
            <w:pPr>
              <w:pStyle w:val="TAC"/>
            </w:pPr>
          </w:p>
        </w:tc>
        <w:tc>
          <w:tcPr>
            <w:tcW w:w="867" w:type="dxa"/>
            <w:shd w:val="clear" w:color="auto" w:fill="auto"/>
          </w:tcPr>
          <w:p w14:paraId="7F22BF56" w14:textId="77777777" w:rsidR="00AB5D01" w:rsidRPr="00EF5447" w:rsidRDefault="00AB5D01" w:rsidP="003D2F07">
            <w:pPr>
              <w:pStyle w:val="TAC"/>
            </w:pPr>
            <w:r w:rsidRPr="00EF5447">
              <w:t>1</w:t>
            </w:r>
          </w:p>
        </w:tc>
        <w:tc>
          <w:tcPr>
            <w:tcW w:w="828" w:type="dxa"/>
            <w:shd w:val="clear" w:color="auto" w:fill="auto"/>
            <w:noWrap/>
          </w:tcPr>
          <w:p w14:paraId="73134AA3" w14:textId="77777777" w:rsidR="00AB5D01" w:rsidRPr="00EF5447" w:rsidRDefault="00AB5D01" w:rsidP="003D2F07">
            <w:pPr>
              <w:pStyle w:val="TAC"/>
            </w:pPr>
            <w:r w:rsidRPr="00EF5447">
              <w:t>1935</w:t>
            </w:r>
          </w:p>
        </w:tc>
        <w:tc>
          <w:tcPr>
            <w:tcW w:w="746" w:type="dxa"/>
            <w:shd w:val="clear" w:color="auto" w:fill="auto"/>
            <w:noWrap/>
          </w:tcPr>
          <w:p w14:paraId="46234DEB" w14:textId="77777777" w:rsidR="00AB5D01" w:rsidRPr="00EF5447" w:rsidRDefault="00AB5D01" w:rsidP="003D2F07">
            <w:pPr>
              <w:pStyle w:val="TAC"/>
            </w:pPr>
            <w:r w:rsidRPr="00EF5447">
              <w:t>5</w:t>
            </w:r>
          </w:p>
        </w:tc>
        <w:tc>
          <w:tcPr>
            <w:tcW w:w="1582" w:type="dxa"/>
            <w:shd w:val="clear" w:color="auto" w:fill="auto"/>
            <w:noWrap/>
          </w:tcPr>
          <w:p w14:paraId="53711034" w14:textId="77777777" w:rsidR="00AB5D01" w:rsidRPr="00EF5447" w:rsidRDefault="00AB5D01" w:rsidP="003D2F07">
            <w:pPr>
              <w:pStyle w:val="TAC"/>
            </w:pPr>
            <w:r w:rsidRPr="00EF5447">
              <w:t>25</w:t>
            </w:r>
          </w:p>
        </w:tc>
        <w:tc>
          <w:tcPr>
            <w:tcW w:w="1323" w:type="dxa"/>
            <w:shd w:val="clear" w:color="auto" w:fill="auto"/>
            <w:noWrap/>
          </w:tcPr>
          <w:p w14:paraId="338780F2" w14:textId="77777777" w:rsidR="00AB5D01" w:rsidRPr="00EF5447" w:rsidRDefault="00AB5D01" w:rsidP="003D2F07">
            <w:pPr>
              <w:pStyle w:val="TAC"/>
            </w:pPr>
            <w:r w:rsidRPr="00EF5447">
              <w:t>2125</w:t>
            </w:r>
          </w:p>
        </w:tc>
        <w:tc>
          <w:tcPr>
            <w:tcW w:w="696" w:type="dxa"/>
            <w:shd w:val="clear" w:color="auto" w:fill="auto"/>
          </w:tcPr>
          <w:p w14:paraId="706A8686" w14:textId="77777777" w:rsidR="00AB5D01" w:rsidRPr="00EF5447" w:rsidRDefault="00AB5D01" w:rsidP="003D2F07">
            <w:pPr>
              <w:pStyle w:val="TAC"/>
            </w:pPr>
            <w:r>
              <w:t>17</w:t>
            </w:r>
            <w:r w:rsidRPr="00EF5447">
              <w:t>.8</w:t>
            </w:r>
          </w:p>
        </w:tc>
        <w:tc>
          <w:tcPr>
            <w:tcW w:w="1247" w:type="dxa"/>
            <w:shd w:val="clear" w:color="auto" w:fill="auto"/>
          </w:tcPr>
          <w:p w14:paraId="41B7AEE0" w14:textId="77777777" w:rsidR="00AB5D01" w:rsidRPr="00EF5447" w:rsidRDefault="00AB5D01" w:rsidP="003D2F07">
            <w:pPr>
              <w:pStyle w:val="TAC"/>
              <w:rPr>
                <w:rFonts w:eastAsia="MS Mincho"/>
              </w:rPr>
            </w:pPr>
            <w:r w:rsidRPr="00EF5447">
              <w:rPr>
                <w:rFonts w:eastAsia="MS Mincho"/>
              </w:rPr>
              <w:t>IMD5</w:t>
            </w:r>
          </w:p>
        </w:tc>
      </w:tr>
      <w:tr w:rsidR="00AB5D01" w:rsidRPr="00EF5447" w14:paraId="27398B4D" w14:textId="77777777" w:rsidTr="003D2F07">
        <w:trPr>
          <w:trHeight w:val="54"/>
          <w:jc w:val="center"/>
        </w:trPr>
        <w:tc>
          <w:tcPr>
            <w:tcW w:w="2641" w:type="dxa"/>
            <w:tcBorders>
              <w:top w:val="nil"/>
              <w:bottom w:val="nil"/>
            </w:tcBorders>
            <w:shd w:val="clear" w:color="auto" w:fill="auto"/>
          </w:tcPr>
          <w:p w14:paraId="672AF983" w14:textId="77777777" w:rsidR="00AB5D01" w:rsidRPr="00EF5447" w:rsidRDefault="00AB5D01" w:rsidP="003D2F07">
            <w:pPr>
              <w:pStyle w:val="TAC"/>
            </w:pPr>
          </w:p>
        </w:tc>
        <w:tc>
          <w:tcPr>
            <w:tcW w:w="867" w:type="dxa"/>
            <w:shd w:val="clear" w:color="auto" w:fill="auto"/>
          </w:tcPr>
          <w:p w14:paraId="76B2F3DF" w14:textId="77777777" w:rsidR="00AB5D01" w:rsidRPr="00EF5447" w:rsidRDefault="00AB5D01" w:rsidP="003D2F07">
            <w:pPr>
              <w:pStyle w:val="TAC"/>
            </w:pPr>
            <w:r w:rsidRPr="00EF5447">
              <w:t>3</w:t>
            </w:r>
          </w:p>
        </w:tc>
        <w:tc>
          <w:tcPr>
            <w:tcW w:w="828" w:type="dxa"/>
            <w:shd w:val="clear" w:color="auto" w:fill="auto"/>
            <w:noWrap/>
          </w:tcPr>
          <w:p w14:paraId="4A42B7AF" w14:textId="77777777" w:rsidR="00AB5D01" w:rsidRPr="00EF5447" w:rsidRDefault="00AB5D01" w:rsidP="003D2F07">
            <w:pPr>
              <w:pStyle w:val="TAC"/>
            </w:pPr>
            <w:r w:rsidRPr="00EF5447">
              <w:t>1775</w:t>
            </w:r>
          </w:p>
        </w:tc>
        <w:tc>
          <w:tcPr>
            <w:tcW w:w="746" w:type="dxa"/>
            <w:shd w:val="clear" w:color="auto" w:fill="auto"/>
            <w:noWrap/>
          </w:tcPr>
          <w:p w14:paraId="7C8D9035" w14:textId="77777777" w:rsidR="00AB5D01" w:rsidRPr="00EF5447" w:rsidRDefault="00AB5D01" w:rsidP="003D2F07">
            <w:pPr>
              <w:pStyle w:val="TAC"/>
            </w:pPr>
            <w:r w:rsidRPr="00EF5447">
              <w:t>5</w:t>
            </w:r>
          </w:p>
        </w:tc>
        <w:tc>
          <w:tcPr>
            <w:tcW w:w="1582" w:type="dxa"/>
            <w:shd w:val="clear" w:color="auto" w:fill="auto"/>
            <w:noWrap/>
          </w:tcPr>
          <w:p w14:paraId="5DE24713" w14:textId="77777777" w:rsidR="00AB5D01" w:rsidRPr="00EF5447" w:rsidRDefault="00AB5D01" w:rsidP="003D2F07">
            <w:pPr>
              <w:pStyle w:val="TAC"/>
            </w:pPr>
            <w:r w:rsidRPr="00EF5447">
              <w:t>25</w:t>
            </w:r>
          </w:p>
        </w:tc>
        <w:tc>
          <w:tcPr>
            <w:tcW w:w="1323" w:type="dxa"/>
            <w:shd w:val="clear" w:color="auto" w:fill="auto"/>
            <w:noWrap/>
          </w:tcPr>
          <w:p w14:paraId="4CCD8DA0" w14:textId="77777777" w:rsidR="00AB5D01" w:rsidRPr="00EF5447" w:rsidRDefault="00AB5D01" w:rsidP="003D2F07">
            <w:pPr>
              <w:pStyle w:val="TAC"/>
            </w:pPr>
            <w:r w:rsidRPr="00EF5447">
              <w:t>1870</w:t>
            </w:r>
          </w:p>
        </w:tc>
        <w:tc>
          <w:tcPr>
            <w:tcW w:w="696" w:type="dxa"/>
            <w:shd w:val="clear" w:color="auto" w:fill="auto"/>
          </w:tcPr>
          <w:p w14:paraId="04BF1848" w14:textId="77777777" w:rsidR="00AB5D01" w:rsidRPr="00EF5447" w:rsidRDefault="00AB5D01" w:rsidP="003D2F07">
            <w:pPr>
              <w:pStyle w:val="TAC"/>
            </w:pPr>
            <w:r w:rsidRPr="00EF5447">
              <w:t>N/A</w:t>
            </w:r>
          </w:p>
        </w:tc>
        <w:tc>
          <w:tcPr>
            <w:tcW w:w="1247" w:type="dxa"/>
            <w:shd w:val="clear" w:color="auto" w:fill="auto"/>
          </w:tcPr>
          <w:p w14:paraId="32133DE0" w14:textId="77777777" w:rsidR="00AB5D01" w:rsidRPr="00EF5447" w:rsidRDefault="00AB5D01" w:rsidP="003D2F07">
            <w:pPr>
              <w:pStyle w:val="TAC"/>
            </w:pPr>
            <w:r w:rsidRPr="00EF5447">
              <w:t>N/A</w:t>
            </w:r>
          </w:p>
        </w:tc>
      </w:tr>
      <w:tr w:rsidR="00AB5D01" w:rsidRPr="00EF5447" w14:paraId="20AD4EF6" w14:textId="77777777" w:rsidTr="003D2F07">
        <w:trPr>
          <w:trHeight w:val="54"/>
          <w:jc w:val="center"/>
        </w:trPr>
        <w:tc>
          <w:tcPr>
            <w:tcW w:w="2641" w:type="dxa"/>
            <w:tcBorders>
              <w:top w:val="nil"/>
              <w:bottom w:val="single" w:sz="4" w:space="0" w:color="auto"/>
            </w:tcBorders>
            <w:shd w:val="clear" w:color="auto" w:fill="auto"/>
          </w:tcPr>
          <w:p w14:paraId="65A1C30A" w14:textId="77777777" w:rsidR="00AB5D01" w:rsidRPr="00EF5447" w:rsidRDefault="00AB5D01" w:rsidP="003D2F07">
            <w:pPr>
              <w:pStyle w:val="TAC"/>
            </w:pPr>
          </w:p>
        </w:tc>
        <w:tc>
          <w:tcPr>
            <w:tcW w:w="867" w:type="dxa"/>
            <w:shd w:val="clear" w:color="auto" w:fill="auto"/>
          </w:tcPr>
          <w:p w14:paraId="09C44E12" w14:textId="77777777" w:rsidR="00AB5D01" w:rsidRPr="00EF5447" w:rsidRDefault="00AB5D01" w:rsidP="003D2F07">
            <w:pPr>
              <w:pStyle w:val="TAC"/>
            </w:pPr>
            <w:r w:rsidRPr="00EF5447">
              <w:t>n78</w:t>
            </w:r>
          </w:p>
        </w:tc>
        <w:tc>
          <w:tcPr>
            <w:tcW w:w="828" w:type="dxa"/>
            <w:shd w:val="clear" w:color="auto" w:fill="auto"/>
            <w:noWrap/>
          </w:tcPr>
          <w:p w14:paraId="4AF3D08B" w14:textId="77777777" w:rsidR="00AB5D01" w:rsidRPr="00EF5447" w:rsidRDefault="00AB5D01" w:rsidP="003D2F07">
            <w:pPr>
              <w:pStyle w:val="TAC"/>
            </w:pPr>
            <w:r w:rsidRPr="00EF5447">
              <w:t>3725</w:t>
            </w:r>
          </w:p>
        </w:tc>
        <w:tc>
          <w:tcPr>
            <w:tcW w:w="746" w:type="dxa"/>
            <w:shd w:val="clear" w:color="auto" w:fill="auto"/>
            <w:noWrap/>
          </w:tcPr>
          <w:p w14:paraId="069453B2" w14:textId="77777777" w:rsidR="00AB5D01" w:rsidRPr="00EF5447" w:rsidRDefault="00AB5D01" w:rsidP="003D2F07">
            <w:pPr>
              <w:pStyle w:val="TAC"/>
            </w:pPr>
            <w:r w:rsidRPr="00EF5447">
              <w:t>10</w:t>
            </w:r>
          </w:p>
        </w:tc>
        <w:tc>
          <w:tcPr>
            <w:tcW w:w="1582" w:type="dxa"/>
            <w:shd w:val="clear" w:color="auto" w:fill="auto"/>
            <w:noWrap/>
          </w:tcPr>
          <w:p w14:paraId="035B760F" w14:textId="77777777" w:rsidR="00AB5D01" w:rsidRPr="00EF5447" w:rsidRDefault="00AB5D01" w:rsidP="003D2F07">
            <w:pPr>
              <w:pStyle w:val="TAC"/>
            </w:pPr>
            <w:r w:rsidRPr="00EF5447">
              <w:t>50</w:t>
            </w:r>
          </w:p>
        </w:tc>
        <w:tc>
          <w:tcPr>
            <w:tcW w:w="1323" w:type="dxa"/>
            <w:shd w:val="clear" w:color="auto" w:fill="auto"/>
            <w:noWrap/>
          </w:tcPr>
          <w:p w14:paraId="66CCDF3C" w14:textId="77777777" w:rsidR="00AB5D01" w:rsidRPr="00EF5447" w:rsidRDefault="00AB5D01" w:rsidP="003D2F07">
            <w:pPr>
              <w:pStyle w:val="TAC"/>
            </w:pPr>
            <w:r w:rsidRPr="00EF5447">
              <w:t>3725</w:t>
            </w:r>
          </w:p>
        </w:tc>
        <w:tc>
          <w:tcPr>
            <w:tcW w:w="696" w:type="dxa"/>
            <w:shd w:val="clear" w:color="auto" w:fill="auto"/>
          </w:tcPr>
          <w:p w14:paraId="5C9CED11" w14:textId="77777777" w:rsidR="00AB5D01" w:rsidRPr="00EF5447" w:rsidRDefault="00AB5D01" w:rsidP="003D2F07">
            <w:pPr>
              <w:pStyle w:val="TAC"/>
            </w:pPr>
            <w:r w:rsidRPr="00EF5447">
              <w:t>N/A</w:t>
            </w:r>
          </w:p>
        </w:tc>
        <w:tc>
          <w:tcPr>
            <w:tcW w:w="1247" w:type="dxa"/>
            <w:shd w:val="clear" w:color="auto" w:fill="auto"/>
          </w:tcPr>
          <w:p w14:paraId="0B3F9113" w14:textId="77777777" w:rsidR="00AB5D01" w:rsidRPr="00EF5447" w:rsidRDefault="00AB5D01" w:rsidP="003D2F07">
            <w:pPr>
              <w:pStyle w:val="TAC"/>
            </w:pPr>
            <w:r w:rsidRPr="00EF5447">
              <w:t>N/A</w:t>
            </w:r>
          </w:p>
        </w:tc>
      </w:tr>
      <w:tr w:rsidR="00AB5D01" w:rsidRPr="00EF5447" w14:paraId="24C9578C" w14:textId="77777777" w:rsidTr="003D2F07">
        <w:trPr>
          <w:trHeight w:val="54"/>
          <w:jc w:val="center"/>
        </w:trPr>
        <w:tc>
          <w:tcPr>
            <w:tcW w:w="9930" w:type="dxa"/>
            <w:gridSpan w:val="8"/>
            <w:tcBorders>
              <w:top w:val="nil"/>
              <w:bottom w:val="single" w:sz="4" w:space="0" w:color="auto"/>
            </w:tcBorders>
            <w:shd w:val="clear" w:color="auto" w:fill="auto"/>
            <w:vAlign w:val="center"/>
          </w:tcPr>
          <w:p w14:paraId="33BAEAAA" w14:textId="77777777" w:rsidR="00AB5D01" w:rsidRPr="006B5C20" w:rsidRDefault="00AB5D01" w:rsidP="003D2F07">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5B305CE4" w14:textId="77777777" w:rsidR="00AB5D01" w:rsidRPr="0085002E" w:rsidRDefault="00AB5D01" w:rsidP="00AB5D01">
      <w:pPr>
        <w:rPr>
          <w:rFonts w:eastAsia="PMingLiU"/>
          <w:lang w:eastAsia="zh-TW"/>
        </w:rPr>
      </w:pPr>
    </w:p>
    <w:p w14:paraId="69687828" w14:textId="77777777" w:rsidR="00AB5D01" w:rsidRPr="0085002E" w:rsidRDefault="00AB5D01" w:rsidP="00AB5D01">
      <w:pPr>
        <w:pStyle w:val="Heading4"/>
        <w:rPr>
          <w:lang w:eastAsia="zh-CN"/>
        </w:rPr>
      </w:pPr>
      <w:bookmarkStart w:id="200" w:name="_Toc144046316"/>
      <w:r>
        <w:t>5.23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00"/>
    </w:p>
    <w:p w14:paraId="67D694DC" w14:textId="77777777" w:rsidR="00AB5D01" w:rsidRPr="009353D8" w:rsidRDefault="00AB5D01" w:rsidP="00AB5D01">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6231623" w14:textId="77777777" w:rsidR="00AE42A9" w:rsidRPr="00323E98" w:rsidRDefault="00AE42A9" w:rsidP="00AE42A9">
      <w:pPr>
        <w:pStyle w:val="Heading3"/>
        <w:rPr>
          <w:rFonts w:eastAsia="MS Mincho"/>
          <w:lang w:eastAsia="ja-JP"/>
        </w:rPr>
      </w:pPr>
      <w:bookmarkStart w:id="201" w:name="_Toc144046317"/>
      <w:r>
        <w:lastRenderedPageBreak/>
        <w:t>5.24</w:t>
      </w:r>
      <w:r w:rsidRPr="0085002E">
        <w:tab/>
      </w:r>
      <w:r w:rsidRPr="00323E98">
        <w:rPr>
          <w:rFonts w:eastAsia="MS Mincho" w:hint="eastAsia"/>
          <w:lang w:eastAsia="ja-JP"/>
        </w:rPr>
        <w:t>DC</w:t>
      </w:r>
      <w:r w:rsidRPr="00323E98">
        <w:t>_</w:t>
      </w:r>
      <w:r w:rsidRPr="00323E98">
        <w:rPr>
          <w:lang w:eastAsia="zh-CN"/>
        </w:rPr>
        <w:t>1-42</w:t>
      </w:r>
      <w:r w:rsidRPr="00323E98">
        <w:rPr>
          <w:rFonts w:hint="eastAsia"/>
          <w:lang w:eastAsia="zh-CN"/>
        </w:rPr>
        <w:t>_</w:t>
      </w:r>
      <w:r w:rsidRPr="00323E98">
        <w:rPr>
          <w:rFonts w:eastAsia="MS Mincho" w:hint="eastAsia"/>
          <w:lang w:eastAsia="ja-JP"/>
        </w:rPr>
        <w:t>n</w:t>
      </w:r>
      <w:r>
        <w:rPr>
          <w:rFonts w:eastAsia="MS Mincho"/>
          <w:lang w:eastAsia="ja-JP"/>
        </w:rPr>
        <w:t>78</w:t>
      </w:r>
      <w:bookmarkEnd w:id="201"/>
    </w:p>
    <w:p w14:paraId="4B150D90" w14:textId="77777777" w:rsidR="00AE42A9" w:rsidRPr="0085002E" w:rsidRDefault="00AE42A9" w:rsidP="00AE42A9">
      <w:pPr>
        <w:pStyle w:val="Heading4"/>
        <w:rPr>
          <w:rFonts w:eastAsia="MS Mincho"/>
          <w:lang w:eastAsia="ja-JP"/>
        </w:rPr>
      </w:pPr>
      <w:bookmarkStart w:id="202" w:name="_Toc144046318"/>
      <w:r>
        <w:rPr>
          <w:lang w:eastAsia="zh-CN"/>
        </w:rPr>
        <w:t>5.24</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02"/>
    </w:p>
    <w:p w14:paraId="01B626C8" w14:textId="77777777" w:rsidR="00AE42A9" w:rsidRDefault="00AE42A9" w:rsidP="00AE42A9">
      <w:pPr>
        <w:pStyle w:val="TH"/>
      </w:pPr>
      <w:r>
        <w:t>Table 5.24.1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E42A9" w:rsidRPr="00877CC8" w14:paraId="2B58CC50"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3FA757D" w14:textId="77777777" w:rsidR="00AE42A9" w:rsidRPr="00877CC8" w:rsidRDefault="00AE42A9" w:rsidP="003D2F07">
            <w:pPr>
              <w:keepLines/>
              <w:spacing w:after="0"/>
              <w:jc w:val="center"/>
              <w:rPr>
                <w:rFonts w:ascii="Arial" w:hAnsi="Arial"/>
                <w:b/>
                <w:sz w:val="18"/>
                <w:lang w:eastAsia="fi-FI"/>
              </w:rPr>
            </w:pPr>
            <w:r w:rsidRPr="00877CC8">
              <w:rPr>
                <w:rFonts w:ascii="Arial" w:hAnsi="Arial"/>
                <w:b/>
                <w:sz w:val="18"/>
                <w:lang w:eastAsia="fi-FI"/>
              </w:rPr>
              <w:t>EN-DC</w:t>
            </w:r>
          </w:p>
          <w:p w14:paraId="7A7A040A" w14:textId="77777777" w:rsidR="00AE42A9" w:rsidRPr="00877CC8" w:rsidRDefault="00AE42A9"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5F9FD5A" w14:textId="77777777" w:rsidR="00AE42A9" w:rsidRPr="00877CC8" w:rsidRDefault="00AE42A9"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52793A24" w14:textId="77777777" w:rsidR="00AE42A9" w:rsidRPr="00877CC8" w:rsidRDefault="00AE42A9"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0FB845C2" w14:textId="77777777" w:rsidR="00AE42A9" w:rsidRPr="00877CC8" w:rsidRDefault="00AE42A9"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AE42A9" w:rsidRPr="00877CC8" w14:paraId="49F483EC"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2F2AE" w14:textId="77777777" w:rsidR="00AE42A9" w:rsidRPr="00877CC8" w:rsidRDefault="00AE42A9" w:rsidP="003D2F07">
            <w:pPr>
              <w:keepNext/>
              <w:keepLines/>
              <w:spacing w:after="0"/>
              <w:jc w:val="center"/>
              <w:rPr>
                <w:rFonts w:ascii="Arial" w:hAnsi="Arial"/>
                <w:noProof/>
                <w:sz w:val="18"/>
                <w:lang w:eastAsia="zh-CN"/>
              </w:rPr>
            </w:pPr>
            <w:r>
              <w:rPr>
                <w:rFonts w:ascii="Arial" w:hAnsi="Arial"/>
                <w:noProof/>
                <w:sz w:val="18"/>
                <w:lang w:eastAsia="zh-CN"/>
              </w:rPr>
              <w:t>DC_1A-42A_n78</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E44B9FA" w14:textId="77777777" w:rsidR="00AE42A9" w:rsidRPr="00877CC8" w:rsidRDefault="00AE42A9" w:rsidP="003D2F07">
            <w:pPr>
              <w:keepNext/>
              <w:keepLines/>
              <w:spacing w:after="0"/>
              <w:jc w:val="center"/>
              <w:rPr>
                <w:rFonts w:ascii="Arial" w:hAnsi="Arial"/>
                <w:sz w:val="18"/>
                <w:lang w:eastAsia="ja-JP"/>
              </w:rPr>
            </w:pPr>
            <w:r>
              <w:rPr>
                <w:rFonts w:ascii="Arial" w:hAnsi="Arial"/>
                <w:sz w:val="18"/>
                <w:lang w:eastAsia="ja-JP"/>
              </w:rPr>
              <w:t>DC_1A-42C_n78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5D9F9192" w14:textId="77777777" w:rsidR="00AE42A9" w:rsidRPr="00877CC8" w:rsidRDefault="00AE42A9" w:rsidP="003D2F07">
            <w:pPr>
              <w:keepNext/>
              <w:keepLines/>
              <w:spacing w:after="0"/>
              <w:jc w:val="center"/>
              <w:rPr>
                <w:rFonts w:ascii="Arial" w:hAnsi="Arial"/>
                <w:sz w:val="18"/>
                <w:lang w:eastAsia="ja-JP"/>
              </w:rPr>
            </w:pPr>
            <w:r>
              <w:rPr>
                <w:rFonts w:ascii="Arial" w:hAnsi="Arial"/>
                <w:sz w:val="18"/>
                <w:lang w:eastAsia="ja-JP"/>
              </w:rPr>
              <w:t>DC_1A-42D_n78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DA081A7" w14:textId="77777777" w:rsidR="00AE42A9" w:rsidRPr="002505DB" w:rsidRDefault="00AE42A9" w:rsidP="003D2F07">
            <w:pPr>
              <w:keepNext/>
              <w:keepLines/>
              <w:spacing w:after="0"/>
              <w:jc w:val="center"/>
              <w:rPr>
                <w:rFonts w:ascii="Arial" w:eastAsia="Yu Mincho" w:hAnsi="Arial"/>
                <w:noProof/>
                <w:sz w:val="18"/>
                <w:lang w:eastAsia="ja-JP"/>
              </w:rPr>
            </w:pPr>
            <w:r w:rsidRPr="00877CC8">
              <w:rPr>
                <w:rFonts w:ascii="Arial" w:hAnsi="Arial"/>
                <w:noProof/>
                <w:sz w:val="18"/>
              </w:rPr>
              <w:t>DC_</w:t>
            </w:r>
            <w:r>
              <w:rPr>
                <w:rFonts w:ascii="Arial" w:hAnsi="Arial"/>
                <w:noProof/>
                <w:sz w:val="18"/>
              </w:rPr>
              <w:t>1A-42E_n78</w:t>
            </w:r>
            <w:r w:rsidRPr="00877CC8">
              <w:rPr>
                <w:rFonts w:ascii="Arial" w:hAnsi="Arial"/>
                <w:noProof/>
                <w:sz w:val="18"/>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219AC7ED" w14:textId="77777777" w:rsidR="00AE42A9" w:rsidRPr="00323E98" w:rsidRDefault="00AE42A9" w:rsidP="003D2F07">
            <w:pPr>
              <w:keepNext/>
              <w:keepLines/>
              <w:spacing w:after="0"/>
              <w:jc w:val="center"/>
              <w:rPr>
                <w:rFonts w:ascii="Arial" w:hAnsi="Arial"/>
                <w:sz w:val="18"/>
                <w:vertAlign w:val="superscript"/>
              </w:rPr>
            </w:pPr>
            <w:r>
              <w:rPr>
                <w:rFonts w:ascii="Arial" w:hAnsi="Arial"/>
                <w:sz w:val="18"/>
              </w:rPr>
              <w:t>DC_1A_n78</w:t>
            </w:r>
            <w:r w:rsidRPr="00877CC8">
              <w:rPr>
                <w:rFonts w:ascii="Arial" w:hAnsi="Arial"/>
                <w:sz w:val="18"/>
              </w:rPr>
              <w:t>A</w:t>
            </w:r>
            <w:r>
              <w:rPr>
                <w:rFonts w:ascii="Arial" w:hAnsi="Arial"/>
                <w:sz w:val="18"/>
                <w:vertAlign w:val="superscript"/>
              </w:rPr>
              <w:t>14</w:t>
            </w:r>
          </w:p>
        </w:tc>
      </w:tr>
      <w:tr w:rsidR="00AE42A9" w:rsidRPr="00B251C4" w14:paraId="0EBD3F28"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475D0BF" w14:textId="77777777" w:rsidR="00AE42A9" w:rsidRDefault="00AE42A9"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76D60B52" w14:textId="77777777" w:rsidR="00AE42A9" w:rsidRDefault="00AE42A9" w:rsidP="003D2F07">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0C7D4420" w14:textId="77777777" w:rsidR="00AE42A9" w:rsidRPr="00877CC8" w:rsidRDefault="00AE42A9" w:rsidP="003D2F07">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3CAB3280" w14:textId="77777777" w:rsidR="00AE42A9" w:rsidRPr="004B5F71" w:rsidRDefault="00AE42A9" w:rsidP="003D2F07">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0D2C8F2A" w14:textId="77777777" w:rsidR="00AE42A9" w:rsidRPr="0085002E" w:rsidRDefault="00AE42A9" w:rsidP="00AE42A9">
      <w:pPr>
        <w:rPr>
          <w:rFonts w:eastAsia="PMingLiU"/>
          <w:color w:val="0033CC"/>
          <w:lang w:eastAsia="zh-TW"/>
        </w:rPr>
      </w:pPr>
    </w:p>
    <w:p w14:paraId="017D097D" w14:textId="77777777" w:rsidR="00AE42A9" w:rsidRPr="0085002E" w:rsidRDefault="00AE42A9" w:rsidP="00AE42A9">
      <w:pPr>
        <w:pStyle w:val="Heading4"/>
        <w:rPr>
          <w:lang w:eastAsia="zh-CN"/>
        </w:rPr>
      </w:pPr>
      <w:bookmarkStart w:id="203" w:name="_Toc144046319"/>
      <w:r>
        <w:rPr>
          <w:lang w:eastAsia="zh-CN"/>
        </w:rPr>
        <w:t>5.24</w:t>
      </w:r>
      <w:r w:rsidRPr="0085002E">
        <w:rPr>
          <w:lang w:eastAsia="zh-CN"/>
        </w:rPr>
        <w:t>.2</w:t>
      </w:r>
      <w:r w:rsidRPr="0085002E">
        <w:rPr>
          <w:lang w:eastAsia="zh-CN"/>
        </w:rPr>
        <w:tab/>
        <w:t xml:space="preserve">Maximum output power for </w:t>
      </w:r>
      <w:r w:rsidRPr="0085002E">
        <w:rPr>
          <w:rFonts w:hint="eastAsia"/>
          <w:lang w:eastAsia="zh-CN"/>
        </w:rPr>
        <w:t>DC</w:t>
      </w:r>
      <w:bookmarkEnd w:id="203"/>
    </w:p>
    <w:p w14:paraId="34E1C1F9" w14:textId="77777777" w:rsidR="00AE42A9" w:rsidRPr="004B5F71" w:rsidRDefault="00AE42A9" w:rsidP="00AE42A9">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DC_1_n78</w:t>
      </w:r>
      <w:r w:rsidRPr="00323E98">
        <w:rPr>
          <w:rFonts w:eastAsia="PMingLiU"/>
          <w:lang w:eastAsia="zh-TW"/>
        </w:rPr>
        <w:t>, this secti</w:t>
      </w:r>
      <w:r w:rsidRPr="004B5F71">
        <w:rPr>
          <w:rFonts w:eastAsia="PMingLiU"/>
          <w:lang w:eastAsia="zh-TW"/>
        </w:rPr>
        <w:t>on can be omitted.</w:t>
      </w:r>
    </w:p>
    <w:p w14:paraId="53DB44D3" w14:textId="77777777" w:rsidR="00AE42A9" w:rsidRPr="00BB10E3" w:rsidRDefault="00AE42A9" w:rsidP="00AE42A9">
      <w:pPr>
        <w:rPr>
          <w:rFonts w:eastAsia="Yu Mincho"/>
          <w:lang w:eastAsia="ja-JP"/>
        </w:rPr>
      </w:pPr>
    </w:p>
    <w:p w14:paraId="1DEC300E" w14:textId="77777777" w:rsidR="00AE42A9" w:rsidRPr="0085002E" w:rsidRDefault="00AE42A9" w:rsidP="00AE42A9">
      <w:pPr>
        <w:pStyle w:val="Heading4"/>
        <w:rPr>
          <w:lang w:eastAsia="zh-CN"/>
        </w:rPr>
      </w:pPr>
      <w:bookmarkStart w:id="204" w:name="_Toc144046320"/>
      <w:r>
        <w:rPr>
          <w:lang w:eastAsia="zh-CN"/>
        </w:rPr>
        <w:t>5.24</w:t>
      </w:r>
      <w:r w:rsidRPr="0085002E">
        <w:rPr>
          <w:lang w:eastAsia="zh-CN"/>
        </w:rPr>
        <w:t>.3</w:t>
      </w:r>
      <w:r w:rsidRPr="0085002E">
        <w:rPr>
          <w:lang w:eastAsia="zh-CN"/>
        </w:rPr>
        <w:tab/>
        <w:t>REFSENS requirements for DC</w:t>
      </w:r>
      <w:bookmarkEnd w:id="204"/>
    </w:p>
    <w:p w14:paraId="08FC3958" w14:textId="77777777" w:rsidR="00AE42A9" w:rsidRPr="00323E98" w:rsidRDefault="00AE42A9" w:rsidP="00AE42A9">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sidRPr="00323E98">
        <w:rPr>
          <w:rFonts w:eastAsia="PMingLiU"/>
          <w:lang w:eastAsia="zh-TW"/>
        </w:rPr>
        <w:t>DC_1_n7</w:t>
      </w:r>
      <w:r>
        <w:rPr>
          <w:rFonts w:eastAsia="PMingLiU"/>
          <w:lang w:eastAsia="zh-TW"/>
        </w:rPr>
        <w:t>8</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4F30978B" w14:textId="77777777" w:rsidR="00AE42A9" w:rsidRPr="00323E98" w:rsidRDefault="00AE42A9" w:rsidP="00AE42A9">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w:t>
      </w:r>
      <w:r>
        <w:rPr>
          <w:rFonts w:eastAsia="MS Mincho"/>
          <w:kern w:val="2"/>
          <w:lang w:val="en-US" w:eastAsia="zh-CN"/>
        </w:rPr>
        <w:t>t</w:t>
      </w:r>
      <w:r w:rsidRPr="00323E98">
        <w:rPr>
          <w:rFonts w:eastAsia="MS Mincho"/>
          <w:kern w:val="2"/>
          <w:lang w:val="en-US" w:eastAsia="zh-CN"/>
        </w:rPr>
        <w:t>he 4</w:t>
      </w:r>
      <w:r>
        <w:rPr>
          <w:rFonts w:eastAsia="MS Mincho"/>
          <w:kern w:val="2"/>
          <w:lang w:val="en-US" w:eastAsia="zh-CN"/>
        </w:rPr>
        <w:t>th</w:t>
      </w:r>
      <w:r w:rsidRPr="00323E98">
        <w:rPr>
          <w:rFonts w:eastAsia="MS Mincho"/>
          <w:kern w:val="2"/>
          <w:lang w:val="en-US" w:eastAsia="zh-CN"/>
        </w:rPr>
        <w:t xml:space="preserve"> order IMD generated by du</w:t>
      </w:r>
      <w:r>
        <w:rPr>
          <w:rFonts w:eastAsia="MS Mincho"/>
          <w:kern w:val="2"/>
          <w:lang w:val="en-US" w:eastAsia="zh-CN"/>
        </w:rPr>
        <w:t>al uplink of band 1 and band n78</w:t>
      </w:r>
      <w:r w:rsidRPr="00323E98">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1632A0A4" w14:textId="77777777" w:rsidR="00AE42A9" w:rsidRPr="00D46FA1" w:rsidRDefault="00AE42A9" w:rsidP="00AE42A9">
      <w:pPr>
        <w:widowControl w:val="0"/>
        <w:spacing w:after="0"/>
        <w:ind w:firstLineChars="100" w:firstLine="200"/>
        <w:rPr>
          <w:rFonts w:eastAsia="MS Mincho"/>
          <w:kern w:val="2"/>
          <w:lang w:val="en-US" w:eastAsia="zh-CN"/>
        </w:rPr>
      </w:pPr>
    </w:p>
    <w:p w14:paraId="2F4971B2" w14:textId="77777777" w:rsidR="00AE42A9" w:rsidRPr="001375F3" w:rsidRDefault="00AE42A9" w:rsidP="00AE42A9">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n78</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2F9B8365" w14:textId="77777777" w:rsidR="00AE42A9" w:rsidRPr="0085002E" w:rsidRDefault="00AE42A9" w:rsidP="00AE42A9">
      <w:pPr>
        <w:rPr>
          <w:rFonts w:eastAsia="PMingLiU"/>
          <w:lang w:eastAsia="zh-TW"/>
        </w:rPr>
      </w:pPr>
    </w:p>
    <w:p w14:paraId="7C0C8956" w14:textId="77777777" w:rsidR="00AE42A9" w:rsidRPr="0085002E" w:rsidRDefault="00AE42A9" w:rsidP="00AE42A9">
      <w:pPr>
        <w:pStyle w:val="Heading4"/>
        <w:rPr>
          <w:lang w:eastAsia="zh-CN"/>
        </w:rPr>
      </w:pPr>
      <w:bookmarkStart w:id="205" w:name="_Toc144046321"/>
      <w:r>
        <w:t>5.24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05"/>
    </w:p>
    <w:p w14:paraId="07FDABAC" w14:textId="77777777" w:rsidR="00AE42A9" w:rsidRPr="009353D8" w:rsidRDefault="00AE42A9" w:rsidP="00AE42A9">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3ACACF1" w14:textId="77777777" w:rsidR="00A644A8" w:rsidRPr="00323E98" w:rsidRDefault="00A644A8" w:rsidP="00A644A8">
      <w:pPr>
        <w:pStyle w:val="Heading3"/>
        <w:rPr>
          <w:rFonts w:eastAsia="MS Mincho"/>
          <w:lang w:eastAsia="ja-JP"/>
        </w:rPr>
      </w:pPr>
      <w:bookmarkStart w:id="206" w:name="_Toc144046322"/>
      <w:r>
        <w:lastRenderedPageBreak/>
        <w:t>5.25</w:t>
      </w:r>
      <w:r w:rsidRPr="0085002E">
        <w:tab/>
      </w:r>
      <w:r w:rsidRPr="00323E98">
        <w:rPr>
          <w:rFonts w:eastAsia="MS Mincho" w:hint="eastAsia"/>
          <w:lang w:eastAsia="ja-JP"/>
        </w:rPr>
        <w:t>DC</w:t>
      </w:r>
      <w:r w:rsidRPr="00323E98">
        <w:t>_</w:t>
      </w:r>
      <w:r>
        <w:rPr>
          <w:lang w:eastAsia="zh-CN"/>
        </w:rPr>
        <w:t>3</w:t>
      </w:r>
      <w:r w:rsidRPr="00323E98">
        <w:rPr>
          <w:lang w:eastAsia="zh-CN"/>
        </w:rPr>
        <w:t>-42</w:t>
      </w:r>
      <w:r w:rsidRPr="00323E98">
        <w:rPr>
          <w:rFonts w:hint="eastAsia"/>
          <w:lang w:eastAsia="zh-CN"/>
        </w:rPr>
        <w:t>_</w:t>
      </w:r>
      <w:r w:rsidRPr="00323E98">
        <w:rPr>
          <w:rFonts w:eastAsia="MS Mincho" w:hint="eastAsia"/>
          <w:lang w:eastAsia="ja-JP"/>
        </w:rPr>
        <w:t>n</w:t>
      </w:r>
      <w:r>
        <w:rPr>
          <w:rFonts w:eastAsia="MS Mincho"/>
          <w:lang w:eastAsia="ja-JP"/>
        </w:rPr>
        <w:t>78</w:t>
      </w:r>
      <w:bookmarkEnd w:id="206"/>
    </w:p>
    <w:p w14:paraId="22738526" w14:textId="77777777" w:rsidR="00A644A8" w:rsidRPr="0085002E" w:rsidRDefault="00A644A8" w:rsidP="00A644A8">
      <w:pPr>
        <w:pStyle w:val="Heading4"/>
        <w:rPr>
          <w:rFonts w:eastAsia="MS Mincho"/>
          <w:lang w:eastAsia="ja-JP"/>
        </w:rPr>
      </w:pPr>
      <w:bookmarkStart w:id="207" w:name="_Toc144046323"/>
      <w:r>
        <w:rPr>
          <w:lang w:eastAsia="zh-CN"/>
        </w:rPr>
        <w:t>5.25</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07"/>
    </w:p>
    <w:p w14:paraId="44C7D65A" w14:textId="77777777" w:rsidR="00A644A8" w:rsidRDefault="00A644A8" w:rsidP="00A644A8">
      <w:pPr>
        <w:pStyle w:val="TH"/>
      </w:pPr>
      <w:r>
        <w:t>Table 5.25.1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644A8" w:rsidRPr="00877CC8" w14:paraId="01879763"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177027A" w14:textId="77777777" w:rsidR="00A644A8" w:rsidRPr="00877CC8" w:rsidRDefault="00A644A8" w:rsidP="003D2F07">
            <w:pPr>
              <w:keepLines/>
              <w:spacing w:after="0"/>
              <w:jc w:val="center"/>
              <w:rPr>
                <w:rFonts w:ascii="Arial" w:hAnsi="Arial"/>
                <w:b/>
                <w:sz w:val="18"/>
                <w:lang w:eastAsia="fi-FI"/>
              </w:rPr>
            </w:pPr>
            <w:r w:rsidRPr="00877CC8">
              <w:rPr>
                <w:rFonts w:ascii="Arial" w:hAnsi="Arial"/>
                <w:b/>
                <w:sz w:val="18"/>
                <w:lang w:eastAsia="fi-FI"/>
              </w:rPr>
              <w:t>EN-DC</w:t>
            </w:r>
          </w:p>
          <w:p w14:paraId="0DA6DC9D" w14:textId="77777777" w:rsidR="00A644A8" w:rsidRPr="00877CC8" w:rsidRDefault="00A644A8"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6A21CA" w14:textId="77777777" w:rsidR="00A644A8" w:rsidRPr="00877CC8" w:rsidRDefault="00A644A8"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639F2968" w14:textId="77777777" w:rsidR="00A644A8" w:rsidRPr="00877CC8" w:rsidRDefault="00A644A8"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C04719D" w14:textId="77777777" w:rsidR="00A644A8" w:rsidRPr="00877CC8" w:rsidRDefault="00A644A8"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A644A8" w:rsidRPr="00877CC8" w14:paraId="0C9CCA9F"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7747A" w14:textId="77777777" w:rsidR="00A644A8" w:rsidRPr="00877CC8" w:rsidRDefault="00A644A8" w:rsidP="003D2F07">
            <w:pPr>
              <w:keepNext/>
              <w:keepLines/>
              <w:spacing w:after="0"/>
              <w:jc w:val="center"/>
              <w:rPr>
                <w:rFonts w:ascii="Arial" w:hAnsi="Arial"/>
                <w:noProof/>
                <w:sz w:val="18"/>
                <w:lang w:eastAsia="zh-CN"/>
              </w:rPr>
            </w:pPr>
            <w:r>
              <w:rPr>
                <w:rFonts w:ascii="Arial" w:hAnsi="Arial"/>
                <w:noProof/>
                <w:sz w:val="18"/>
                <w:lang w:eastAsia="zh-CN"/>
              </w:rPr>
              <w:t>DC_3A-42A_n78</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03CC390D" w14:textId="77777777" w:rsidR="00A644A8" w:rsidRPr="00877CC8" w:rsidRDefault="00A644A8" w:rsidP="003D2F07">
            <w:pPr>
              <w:keepNext/>
              <w:keepLines/>
              <w:spacing w:after="0"/>
              <w:jc w:val="center"/>
              <w:rPr>
                <w:rFonts w:ascii="Arial" w:hAnsi="Arial"/>
                <w:sz w:val="18"/>
                <w:lang w:eastAsia="ja-JP"/>
              </w:rPr>
            </w:pPr>
            <w:r>
              <w:rPr>
                <w:rFonts w:ascii="Arial" w:hAnsi="Arial"/>
                <w:sz w:val="18"/>
                <w:lang w:eastAsia="ja-JP"/>
              </w:rPr>
              <w:t>DC_3A-42C_n78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CB566A9" w14:textId="77777777" w:rsidR="00A644A8" w:rsidRPr="00877CC8" w:rsidRDefault="00A644A8" w:rsidP="003D2F07">
            <w:pPr>
              <w:keepNext/>
              <w:keepLines/>
              <w:spacing w:after="0"/>
              <w:jc w:val="center"/>
              <w:rPr>
                <w:rFonts w:ascii="Arial" w:hAnsi="Arial"/>
                <w:sz w:val="18"/>
                <w:lang w:eastAsia="ja-JP"/>
              </w:rPr>
            </w:pPr>
            <w:r>
              <w:rPr>
                <w:rFonts w:ascii="Arial" w:hAnsi="Arial"/>
                <w:sz w:val="18"/>
                <w:lang w:eastAsia="ja-JP"/>
              </w:rPr>
              <w:t>DC_3A-42D_n78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6305169" w14:textId="77777777" w:rsidR="00A644A8" w:rsidRPr="002505DB" w:rsidRDefault="00A644A8" w:rsidP="003D2F07">
            <w:pPr>
              <w:keepNext/>
              <w:keepLines/>
              <w:spacing w:after="0"/>
              <w:jc w:val="center"/>
              <w:rPr>
                <w:rFonts w:ascii="Arial" w:eastAsia="Yu Mincho" w:hAnsi="Arial"/>
                <w:noProof/>
                <w:sz w:val="18"/>
                <w:lang w:eastAsia="ja-JP"/>
              </w:rPr>
            </w:pPr>
            <w:r>
              <w:rPr>
                <w:rFonts w:ascii="Arial" w:hAnsi="Arial"/>
                <w:noProof/>
                <w:sz w:val="18"/>
              </w:rPr>
              <w:t>DC_3A-42E_n78</w:t>
            </w:r>
            <w:r w:rsidRPr="00877CC8">
              <w:rPr>
                <w:rFonts w:ascii="Arial" w:hAnsi="Arial"/>
                <w:noProof/>
                <w:sz w:val="18"/>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66B01830" w14:textId="77777777" w:rsidR="00A644A8" w:rsidRPr="00323E98" w:rsidRDefault="00A644A8" w:rsidP="003D2F07">
            <w:pPr>
              <w:keepNext/>
              <w:keepLines/>
              <w:spacing w:after="0"/>
              <w:jc w:val="center"/>
              <w:rPr>
                <w:rFonts w:ascii="Arial" w:hAnsi="Arial"/>
                <w:sz w:val="18"/>
                <w:vertAlign w:val="superscript"/>
              </w:rPr>
            </w:pPr>
            <w:r>
              <w:rPr>
                <w:rFonts w:ascii="Arial" w:hAnsi="Arial"/>
                <w:sz w:val="18"/>
              </w:rPr>
              <w:t>DC_3A_n78</w:t>
            </w:r>
            <w:r w:rsidRPr="00877CC8">
              <w:rPr>
                <w:rFonts w:ascii="Arial" w:hAnsi="Arial"/>
                <w:sz w:val="18"/>
              </w:rPr>
              <w:t>A</w:t>
            </w:r>
            <w:r>
              <w:rPr>
                <w:rFonts w:ascii="Arial" w:hAnsi="Arial"/>
                <w:sz w:val="18"/>
                <w:vertAlign w:val="superscript"/>
              </w:rPr>
              <w:t>14</w:t>
            </w:r>
          </w:p>
        </w:tc>
      </w:tr>
      <w:tr w:rsidR="00A644A8" w:rsidRPr="00B251C4" w14:paraId="1092E876"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615FFCA" w14:textId="77777777" w:rsidR="00A644A8" w:rsidRDefault="00A644A8"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4502D3E8" w14:textId="77777777" w:rsidR="00A644A8" w:rsidRDefault="00A644A8" w:rsidP="003D2F07">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88837F0" w14:textId="77777777" w:rsidR="00A644A8" w:rsidRPr="00877CC8" w:rsidRDefault="00A644A8" w:rsidP="003D2F07">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3CD69EB2" w14:textId="77777777" w:rsidR="00A644A8" w:rsidRPr="004B5F71" w:rsidRDefault="00A644A8" w:rsidP="003D2F07">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6EECA984" w14:textId="77777777" w:rsidR="00A644A8" w:rsidRPr="0085002E" w:rsidRDefault="00A644A8" w:rsidP="00A644A8">
      <w:pPr>
        <w:rPr>
          <w:rFonts w:eastAsia="PMingLiU"/>
          <w:color w:val="0033CC"/>
          <w:lang w:eastAsia="zh-TW"/>
        </w:rPr>
      </w:pPr>
    </w:p>
    <w:p w14:paraId="08302511" w14:textId="77777777" w:rsidR="00A644A8" w:rsidRPr="0085002E" w:rsidRDefault="00A644A8" w:rsidP="00A644A8">
      <w:pPr>
        <w:pStyle w:val="Heading4"/>
        <w:rPr>
          <w:lang w:eastAsia="zh-CN"/>
        </w:rPr>
      </w:pPr>
      <w:bookmarkStart w:id="208" w:name="_Toc144046324"/>
      <w:r>
        <w:rPr>
          <w:lang w:eastAsia="zh-CN"/>
        </w:rPr>
        <w:t>5.25</w:t>
      </w:r>
      <w:r w:rsidRPr="0085002E">
        <w:rPr>
          <w:lang w:eastAsia="zh-CN"/>
        </w:rPr>
        <w:t>.2</w:t>
      </w:r>
      <w:r w:rsidRPr="0085002E">
        <w:rPr>
          <w:lang w:eastAsia="zh-CN"/>
        </w:rPr>
        <w:tab/>
        <w:t xml:space="preserve">Maximum output power for </w:t>
      </w:r>
      <w:r w:rsidRPr="0085002E">
        <w:rPr>
          <w:rFonts w:hint="eastAsia"/>
          <w:lang w:eastAsia="zh-CN"/>
        </w:rPr>
        <w:t>DC</w:t>
      </w:r>
      <w:bookmarkEnd w:id="208"/>
    </w:p>
    <w:p w14:paraId="3A0AB73F" w14:textId="77777777" w:rsidR="00A644A8" w:rsidRPr="004B5F71" w:rsidRDefault="00A644A8" w:rsidP="00A644A8">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DC_3_n78</w:t>
      </w:r>
      <w:r w:rsidRPr="00323E98">
        <w:rPr>
          <w:rFonts w:eastAsia="PMingLiU"/>
          <w:lang w:eastAsia="zh-TW"/>
        </w:rPr>
        <w:t>, this secti</w:t>
      </w:r>
      <w:r w:rsidRPr="004B5F71">
        <w:rPr>
          <w:rFonts w:eastAsia="PMingLiU"/>
          <w:lang w:eastAsia="zh-TW"/>
        </w:rPr>
        <w:t>on can be omitted.</w:t>
      </w:r>
    </w:p>
    <w:p w14:paraId="4824BCF5" w14:textId="77777777" w:rsidR="00A644A8" w:rsidRPr="00BB10E3" w:rsidRDefault="00A644A8" w:rsidP="00A644A8">
      <w:pPr>
        <w:rPr>
          <w:rFonts w:eastAsia="Yu Mincho"/>
          <w:lang w:eastAsia="ja-JP"/>
        </w:rPr>
      </w:pPr>
    </w:p>
    <w:p w14:paraId="4471F160" w14:textId="77777777" w:rsidR="00A644A8" w:rsidRPr="0085002E" w:rsidRDefault="00A644A8" w:rsidP="00A644A8">
      <w:pPr>
        <w:pStyle w:val="Heading4"/>
        <w:rPr>
          <w:lang w:eastAsia="zh-CN"/>
        </w:rPr>
      </w:pPr>
      <w:bookmarkStart w:id="209" w:name="_Toc144046325"/>
      <w:r>
        <w:rPr>
          <w:lang w:eastAsia="zh-CN"/>
        </w:rPr>
        <w:t>5.25</w:t>
      </w:r>
      <w:r w:rsidRPr="0085002E">
        <w:rPr>
          <w:lang w:eastAsia="zh-CN"/>
        </w:rPr>
        <w:t>.3</w:t>
      </w:r>
      <w:r w:rsidRPr="0085002E">
        <w:rPr>
          <w:lang w:eastAsia="zh-CN"/>
        </w:rPr>
        <w:tab/>
        <w:t>REFSENS requirements for DC</w:t>
      </w:r>
      <w:bookmarkEnd w:id="209"/>
    </w:p>
    <w:p w14:paraId="6245B8B4" w14:textId="77777777" w:rsidR="00A644A8" w:rsidRPr="00323E98" w:rsidRDefault="00A644A8" w:rsidP="00A644A8">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DC_3</w:t>
      </w:r>
      <w:r w:rsidRPr="00323E98">
        <w:rPr>
          <w:rFonts w:eastAsia="PMingLiU"/>
          <w:lang w:eastAsia="zh-TW"/>
        </w:rPr>
        <w:t>_n7</w:t>
      </w:r>
      <w:r>
        <w:rPr>
          <w:rFonts w:eastAsia="PMingLiU"/>
          <w:lang w:eastAsia="zh-TW"/>
        </w:rPr>
        <w:t>8</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27CBC083" w14:textId="77777777" w:rsidR="00A644A8" w:rsidRPr="00323E98" w:rsidRDefault="00A644A8" w:rsidP="00A644A8">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 xml:space="preserve">4th and </w:t>
      </w:r>
      <w:r w:rsidRPr="00323E98">
        <w:rPr>
          <w:rFonts w:eastAsia="MS Mincho"/>
          <w:kern w:val="2"/>
          <w:lang w:val="en-US" w:eastAsia="zh-CN"/>
        </w:rPr>
        <w:t>5</w:t>
      </w:r>
      <w:r>
        <w:rPr>
          <w:rFonts w:eastAsia="MS Mincho"/>
          <w:kern w:val="2"/>
          <w:lang w:val="en-US" w:eastAsia="zh-CN"/>
        </w:rPr>
        <w:t>th</w:t>
      </w:r>
      <w:r w:rsidRPr="00323E98">
        <w:rPr>
          <w:rFonts w:eastAsia="MS Mincho"/>
          <w:kern w:val="2"/>
          <w:lang w:val="en-US" w:eastAsia="zh-CN"/>
        </w:rPr>
        <w:t xml:space="preserve"> order IMD ge</w:t>
      </w:r>
      <w:r>
        <w:rPr>
          <w:rFonts w:eastAsia="MS Mincho"/>
          <w:kern w:val="2"/>
          <w:lang w:val="en-US" w:eastAsia="zh-CN"/>
        </w:rPr>
        <w:t>nerated by dual uplink of band 3 and band n78</w:t>
      </w:r>
      <w:r w:rsidRPr="00323E98">
        <w:rPr>
          <w:rFonts w:eastAsia="MS Mincho"/>
          <w:kern w:val="2"/>
          <w:lang w:val="en-US" w:eastAsia="zh-CN"/>
        </w:rPr>
        <w:t xml:space="preserve"> may </w:t>
      </w:r>
      <w:r>
        <w:rPr>
          <w:rFonts w:eastAsia="MS Mincho"/>
          <w:kern w:val="2"/>
          <w:lang w:val="en-US" w:eastAsia="zh-CN"/>
        </w:rPr>
        <w:t>impact the</w:t>
      </w:r>
      <w:r w:rsidRPr="00323E98">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4EA52360" w14:textId="77777777" w:rsidR="00A644A8" w:rsidRPr="0094327C" w:rsidRDefault="00A644A8" w:rsidP="00A644A8">
      <w:pPr>
        <w:widowControl w:val="0"/>
        <w:spacing w:after="0"/>
        <w:ind w:firstLineChars="100" w:firstLine="200"/>
        <w:rPr>
          <w:rFonts w:eastAsia="MS Mincho"/>
          <w:kern w:val="2"/>
          <w:lang w:val="en-US" w:eastAsia="zh-CN"/>
        </w:rPr>
      </w:pPr>
    </w:p>
    <w:p w14:paraId="304B0626" w14:textId="77777777" w:rsidR="00A644A8" w:rsidRPr="001375F3" w:rsidRDefault="00A644A8" w:rsidP="00A644A8">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n78</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4937A557" w14:textId="77777777" w:rsidR="00A644A8" w:rsidRPr="0085002E" w:rsidRDefault="00A644A8" w:rsidP="00A644A8">
      <w:pPr>
        <w:rPr>
          <w:rFonts w:eastAsia="PMingLiU"/>
          <w:lang w:eastAsia="zh-TW"/>
        </w:rPr>
      </w:pPr>
    </w:p>
    <w:p w14:paraId="76CEC3A8" w14:textId="77777777" w:rsidR="00A644A8" w:rsidRPr="0085002E" w:rsidRDefault="00A644A8" w:rsidP="00A644A8">
      <w:pPr>
        <w:pStyle w:val="Heading4"/>
        <w:rPr>
          <w:lang w:eastAsia="zh-CN"/>
        </w:rPr>
      </w:pPr>
      <w:bookmarkStart w:id="210" w:name="_Toc144046326"/>
      <w:r>
        <w:t>5.25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10"/>
    </w:p>
    <w:p w14:paraId="7535080D" w14:textId="77777777" w:rsidR="00A644A8" w:rsidRPr="009353D8" w:rsidRDefault="00A644A8" w:rsidP="00A644A8">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34FCA734" w14:textId="77777777" w:rsidR="00FF7AEC" w:rsidRPr="00323E98" w:rsidRDefault="00FF7AEC" w:rsidP="00FF7AEC">
      <w:pPr>
        <w:pStyle w:val="Heading3"/>
        <w:rPr>
          <w:rFonts w:eastAsia="MS Mincho"/>
          <w:lang w:eastAsia="ja-JP"/>
        </w:rPr>
      </w:pPr>
      <w:bookmarkStart w:id="211" w:name="_Toc144046327"/>
      <w:r>
        <w:lastRenderedPageBreak/>
        <w:t>5.26</w:t>
      </w:r>
      <w:r w:rsidRPr="0085002E">
        <w:tab/>
      </w:r>
      <w:r w:rsidRPr="00323E98">
        <w:rPr>
          <w:rFonts w:eastAsia="MS Mincho" w:hint="eastAsia"/>
          <w:lang w:eastAsia="ja-JP"/>
        </w:rPr>
        <w:t>DC</w:t>
      </w:r>
      <w:r w:rsidRPr="00323E98">
        <w:t>_</w:t>
      </w:r>
      <w:r>
        <w:rPr>
          <w:lang w:eastAsia="zh-CN"/>
        </w:rPr>
        <w:t>21</w:t>
      </w:r>
      <w:r w:rsidRPr="00323E98">
        <w:rPr>
          <w:lang w:eastAsia="zh-CN"/>
        </w:rPr>
        <w:t>-42</w:t>
      </w:r>
      <w:r w:rsidRPr="00323E98">
        <w:rPr>
          <w:rFonts w:hint="eastAsia"/>
          <w:lang w:eastAsia="zh-CN"/>
        </w:rPr>
        <w:t>_</w:t>
      </w:r>
      <w:r w:rsidRPr="00323E98">
        <w:rPr>
          <w:rFonts w:eastAsia="MS Mincho" w:hint="eastAsia"/>
          <w:lang w:eastAsia="ja-JP"/>
        </w:rPr>
        <w:t>n</w:t>
      </w:r>
      <w:r>
        <w:rPr>
          <w:rFonts w:eastAsia="MS Mincho"/>
          <w:lang w:eastAsia="ja-JP"/>
        </w:rPr>
        <w:t>78</w:t>
      </w:r>
      <w:bookmarkEnd w:id="211"/>
    </w:p>
    <w:p w14:paraId="5BA73E1F" w14:textId="77777777" w:rsidR="00FF7AEC" w:rsidRPr="0085002E" w:rsidRDefault="00FF7AEC" w:rsidP="00FF7AEC">
      <w:pPr>
        <w:pStyle w:val="Heading4"/>
        <w:rPr>
          <w:rFonts w:eastAsia="MS Mincho"/>
          <w:lang w:eastAsia="ja-JP"/>
        </w:rPr>
      </w:pPr>
      <w:bookmarkStart w:id="212" w:name="_Toc144046328"/>
      <w:r>
        <w:rPr>
          <w:lang w:eastAsia="zh-CN"/>
        </w:rPr>
        <w:t>5.26</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12"/>
    </w:p>
    <w:p w14:paraId="3A0708FF" w14:textId="77777777" w:rsidR="00FF7AEC" w:rsidRDefault="00FF7AEC" w:rsidP="00FF7AEC">
      <w:pPr>
        <w:pStyle w:val="TH"/>
      </w:pPr>
      <w:r>
        <w:t>Table 5.26.1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F7AEC" w:rsidRPr="00877CC8" w14:paraId="6960AFD0"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AF10165" w14:textId="77777777" w:rsidR="00FF7AEC" w:rsidRPr="00877CC8" w:rsidRDefault="00FF7AEC" w:rsidP="003D2F07">
            <w:pPr>
              <w:keepLines/>
              <w:spacing w:after="0"/>
              <w:jc w:val="center"/>
              <w:rPr>
                <w:rFonts w:ascii="Arial" w:hAnsi="Arial"/>
                <w:b/>
                <w:sz w:val="18"/>
                <w:lang w:eastAsia="fi-FI"/>
              </w:rPr>
            </w:pPr>
            <w:r w:rsidRPr="00877CC8">
              <w:rPr>
                <w:rFonts w:ascii="Arial" w:hAnsi="Arial"/>
                <w:b/>
                <w:sz w:val="18"/>
                <w:lang w:eastAsia="fi-FI"/>
              </w:rPr>
              <w:t>EN-DC</w:t>
            </w:r>
          </w:p>
          <w:p w14:paraId="4ACF429A" w14:textId="77777777" w:rsidR="00FF7AEC" w:rsidRPr="00877CC8" w:rsidRDefault="00FF7AEC"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3AEFA8" w14:textId="77777777" w:rsidR="00FF7AEC" w:rsidRPr="00877CC8" w:rsidRDefault="00FF7AEC"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4C08AE1D" w14:textId="77777777" w:rsidR="00FF7AEC" w:rsidRPr="00877CC8" w:rsidRDefault="00FF7AEC"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040C5D37" w14:textId="77777777" w:rsidR="00FF7AEC" w:rsidRPr="00877CC8" w:rsidRDefault="00FF7AEC"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FF7AEC" w:rsidRPr="00877CC8" w14:paraId="673A24D1"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5BE8A" w14:textId="77777777" w:rsidR="00FF7AEC" w:rsidRPr="00877CC8" w:rsidRDefault="00FF7AEC" w:rsidP="003D2F07">
            <w:pPr>
              <w:keepNext/>
              <w:keepLines/>
              <w:spacing w:after="0"/>
              <w:jc w:val="center"/>
              <w:rPr>
                <w:rFonts w:ascii="Arial" w:hAnsi="Arial"/>
                <w:noProof/>
                <w:sz w:val="18"/>
                <w:lang w:eastAsia="zh-CN"/>
              </w:rPr>
            </w:pPr>
            <w:r>
              <w:rPr>
                <w:rFonts w:ascii="Arial" w:hAnsi="Arial"/>
                <w:noProof/>
                <w:sz w:val="18"/>
                <w:lang w:eastAsia="zh-CN"/>
              </w:rPr>
              <w:t>DC_21A-42A_n78</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37AB9744" w14:textId="77777777" w:rsidR="00FF7AEC" w:rsidRPr="002505DB" w:rsidRDefault="00FF7AEC" w:rsidP="003D2F07">
            <w:pPr>
              <w:keepNext/>
              <w:keepLines/>
              <w:spacing w:after="0"/>
              <w:jc w:val="center"/>
              <w:rPr>
                <w:rFonts w:ascii="Arial" w:eastAsia="Yu Mincho" w:hAnsi="Arial"/>
                <w:noProof/>
                <w:sz w:val="18"/>
                <w:lang w:eastAsia="ja-JP"/>
              </w:rPr>
            </w:pPr>
            <w:r>
              <w:rPr>
                <w:rFonts w:ascii="Arial" w:hAnsi="Arial"/>
                <w:sz w:val="18"/>
                <w:lang w:eastAsia="ja-JP"/>
              </w:rPr>
              <w:t>DC_21A-42C_n78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4CD6CB18" w14:textId="77777777" w:rsidR="00FF7AEC" w:rsidRPr="00323E98" w:rsidRDefault="00FF7AEC" w:rsidP="003D2F07">
            <w:pPr>
              <w:keepNext/>
              <w:keepLines/>
              <w:spacing w:after="0"/>
              <w:jc w:val="center"/>
              <w:rPr>
                <w:rFonts w:ascii="Arial" w:hAnsi="Arial"/>
                <w:sz w:val="18"/>
                <w:vertAlign w:val="superscript"/>
              </w:rPr>
            </w:pPr>
            <w:r>
              <w:rPr>
                <w:rFonts w:ascii="Arial" w:hAnsi="Arial"/>
                <w:sz w:val="18"/>
              </w:rPr>
              <w:t>DC_21A_n78</w:t>
            </w:r>
            <w:r w:rsidRPr="00877CC8">
              <w:rPr>
                <w:rFonts w:ascii="Arial" w:hAnsi="Arial"/>
                <w:sz w:val="18"/>
              </w:rPr>
              <w:t>A</w:t>
            </w:r>
            <w:r>
              <w:rPr>
                <w:rFonts w:ascii="Arial" w:hAnsi="Arial"/>
                <w:sz w:val="18"/>
                <w:vertAlign w:val="superscript"/>
              </w:rPr>
              <w:t>14</w:t>
            </w:r>
          </w:p>
        </w:tc>
      </w:tr>
      <w:tr w:rsidR="00FF7AEC" w:rsidRPr="00B251C4" w14:paraId="14EA6C4D"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CA3629B" w14:textId="77777777" w:rsidR="00FF7AEC" w:rsidRDefault="00FF7AEC"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30AB7BD" w14:textId="77777777" w:rsidR="00FF7AEC" w:rsidRDefault="00FF7AEC" w:rsidP="003D2F07">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2D37A8ED" w14:textId="77777777" w:rsidR="00FF7AEC" w:rsidRPr="00877CC8" w:rsidRDefault="00FF7AEC" w:rsidP="003D2F07">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4B5848B7" w14:textId="77777777" w:rsidR="00FF7AEC" w:rsidRPr="004B5F71" w:rsidRDefault="00FF7AEC" w:rsidP="003D2F07">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004974F5" w14:textId="77777777" w:rsidR="00FF7AEC" w:rsidRPr="0085002E" w:rsidRDefault="00FF7AEC" w:rsidP="00FF7AEC">
      <w:pPr>
        <w:rPr>
          <w:rFonts w:eastAsia="PMingLiU"/>
          <w:color w:val="0033CC"/>
          <w:lang w:eastAsia="zh-TW"/>
        </w:rPr>
      </w:pPr>
    </w:p>
    <w:p w14:paraId="1D188A36" w14:textId="77777777" w:rsidR="00FF7AEC" w:rsidRPr="0085002E" w:rsidRDefault="00FF7AEC" w:rsidP="00FF7AEC">
      <w:pPr>
        <w:pStyle w:val="Heading4"/>
        <w:rPr>
          <w:lang w:eastAsia="zh-CN"/>
        </w:rPr>
      </w:pPr>
      <w:bookmarkStart w:id="213" w:name="_Toc144046329"/>
      <w:r>
        <w:rPr>
          <w:lang w:eastAsia="zh-CN"/>
        </w:rPr>
        <w:t>5.26</w:t>
      </w:r>
      <w:r w:rsidRPr="0085002E">
        <w:rPr>
          <w:lang w:eastAsia="zh-CN"/>
        </w:rPr>
        <w:t>.2</w:t>
      </w:r>
      <w:r w:rsidRPr="0085002E">
        <w:rPr>
          <w:lang w:eastAsia="zh-CN"/>
        </w:rPr>
        <w:tab/>
        <w:t xml:space="preserve">Maximum output power for </w:t>
      </w:r>
      <w:r w:rsidRPr="0085002E">
        <w:rPr>
          <w:rFonts w:hint="eastAsia"/>
          <w:lang w:eastAsia="zh-CN"/>
        </w:rPr>
        <w:t>DC</w:t>
      </w:r>
      <w:bookmarkEnd w:id="213"/>
    </w:p>
    <w:p w14:paraId="517AFDBA" w14:textId="77777777" w:rsidR="00FF7AEC" w:rsidRPr="004B5F71" w:rsidRDefault="00FF7AEC" w:rsidP="00FF7AEC">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DC_21_n78</w:t>
      </w:r>
      <w:r w:rsidRPr="00323E98">
        <w:rPr>
          <w:rFonts w:eastAsia="PMingLiU"/>
          <w:lang w:eastAsia="zh-TW"/>
        </w:rPr>
        <w:t>, this secti</w:t>
      </w:r>
      <w:r w:rsidRPr="004B5F71">
        <w:rPr>
          <w:rFonts w:eastAsia="PMingLiU"/>
          <w:lang w:eastAsia="zh-TW"/>
        </w:rPr>
        <w:t>on can be omitted.</w:t>
      </w:r>
    </w:p>
    <w:p w14:paraId="7664B510" w14:textId="77777777" w:rsidR="00FF7AEC" w:rsidRPr="00BB10E3" w:rsidRDefault="00FF7AEC" w:rsidP="00FF7AEC">
      <w:pPr>
        <w:rPr>
          <w:rFonts w:eastAsia="Yu Mincho"/>
          <w:lang w:eastAsia="ja-JP"/>
        </w:rPr>
      </w:pPr>
    </w:p>
    <w:p w14:paraId="1083279E" w14:textId="77777777" w:rsidR="00FF7AEC" w:rsidRPr="0085002E" w:rsidRDefault="00FF7AEC" w:rsidP="00FF7AEC">
      <w:pPr>
        <w:pStyle w:val="Heading4"/>
        <w:rPr>
          <w:lang w:eastAsia="zh-CN"/>
        </w:rPr>
      </w:pPr>
      <w:bookmarkStart w:id="214" w:name="_Toc144046330"/>
      <w:r>
        <w:rPr>
          <w:lang w:eastAsia="zh-CN"/>
        </w:rPr>
        <w:t>5.26</w:t>
      </w:r>
      <w:r w:rsidRPr="0085002E">
        <w:rPr>
          <w:lang w:eastAsia="zh-CN"/>
        </w:rPr>
        <w:t>.3</w:t>
      </w:r>
      <w:r w:rsidRPr="0085002E">
        <w:rPr>
          <w:lang w:eastAsia="zh-CN"/>
        </w:rPr>
        <w:tab/>
        <w:t>REFSENS requirements for DC</w:t>
      </w:r>
      <w:bookmarkEnd w:id="214"/>
    </w:p>
    <w:p w14:paraId="1293952B" w14:textId="77777777" w:rsidR="00FF7AEC" w:rsidRPr="00323E98" w:rsidRDefault="00FF7AEC" w:rsidP="00FF7AEC">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DC_21_</w:t>
      </w:r>
      <w:r w:rsidRPr="00323E98">
        <w:rPr>
          <w:rFonts w:eastAsia="PMingLiU"/>
          <w:lang w:eastAsia="zh-TW"/>
        </w:rPr>
        <w:t>n7</w:t>
      </w:r>
      <w:r>
        <w:rPr>
          <w:rFonts w:eastAsia="PMingLiU"/>
          <w:lang w:eastAsia="zh-TW"/>
        </w:rPr>
        <w:t>8</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42CE5203" w14:textId="77777777" w:rsidR="00FF7AEC" w:rsidRPr="00323E98" w:rsidRDefault="00FF7AEC" w:rsidP="00FF7AE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IMD</w:t>
      </w:r>
      <w:r>
        <w:rPr>
          <w:rFonts w:eastAsia="MS Mincho"/>
          <w:kern w:val="2"/>
          <w:lang w:val="en-US" w:eastAsia="zh-CN"/>
        </w:rPr>
        <w:t>s up to 5th order</w:t>
      </w:r>
      <w:r w:rsidRPr="00323E98">
        <w:rPr>
          <w:rFonts w:eastAsia="MS Mincho"/>
          <w:kern w:val="2"/>
          <w:lang w:val="en-US" w:eastAsia="zh-CN"/>
        </w:rPr>
        <w:t xml:space="preserve"> ge</w:t>
      </w:r>
      <w:r>
        <w:rPr>
          <w:rFonts w:eastAsia="MS Mincho"/>
          <w:kern w:val="2"/>
          <w:lang w:val="en-US" w:eastAsia="zh-CN"/>
        </w:rPr>
        <w:t>nerated by dual uplink of band 21 and band n78</w:t>
      </w:r>
      <w:r w:rsidRPr="00323E98">
        <w:rPr>
          <w:rFonts w:eastAsia="MS Mincho"/>
          <w:kern w:val="2"/>
          <w:lang w:val="en-US" w:eastAsia="zh-CN"/>
        </w:rPr>
        <w:t xml:space="preserve"> </w:t>
      </w:r>
      <w:r>
        <w:rPr>
          <w:rFonts w:eastAsia="MS Mincho"/>
          <w:kern w:val="2"/>
          <w:lang w:val="en-US" w:eastAsia="zh-CN"/>
        </w:rPr>
        <w:t>do not impact</w:t>
      </w:r>
      <w:r w:rsidRPr="00323E98">
        <w:rPr>
          <w:rFonts w:eastAsia="MS Mincho"/>
          <w:kern w:val="2"/>
          <w:lang w:val="en-US" w:eastAsia="zh-CN"/>
        </w:rPr>
        <w:t xml:space="preserve"> </w:t>
      </w:r>
      <w:r>
        <w:rPr>
          <w:rFonts w:eastAsia="MS Mincho"/>
          <w:kern w:val="2"/>
          <w:lang w:val="en-US" w:eastAsia="zh-CN"/>
        </w:rPr>
        <w:t>the Rx frequencies</w:t>
      </w:r>
      <w:r w:rsidRPr="00323E98">
        <w:rPr>
          <w:rFonts w:eastAsia="MS Mincho"/>
          <w:kern w:val="2"/>
          <w:lang w:val="en-US" w:eastAsia="zh-CN"/>
        </w:rPr>
        <w:t xml:space="preserve"> of band 42.</w:t>
      </w:r>
    </w:p>
    <w:p w14:paraId="002D0A32" w14:textId="77777777" w:rsidR="00FF7AEC" w:rsidRPr="00C009C2" w:rsidRDefault="00FF7AEC" w:rsidP="00FF7AEC">
      <w:pPr>
        <w:widowControl w:val="0"/>
        <w:spacing w:after="0"/>
        <w:ind w:firstLineChars="100" w:firstLine="200"/>
        <w:rPr>
          <w:rFonts w:eastAsia="MS Mincho"/>
          <w:kern w:val="2"/>
          <w:lang w:val="en-US" w:eastAsia="zh-CN"/>
        </w:rPr>
      </w:pPr>
    </w:p>
    <w:p w14:paraId="5AECD01E" w14:textId="77777777" w:rsidR="00FF7AEC" w:rsidRPr="001375F3" w:rsidRDefault="00FF7AEC" w:rsidP="00FF7AEC">
      <w:pPr>
        <w:widowControl w:val="0"/>
        <w:spacing w:after="0"/>
        <w:rPr>
          <w:rFonts w:eastAsia="DengXian"/>
          <w:kern w:val="2"/>
          <w:lang w:val="en-US" w:eastAsia="zh-CN"/>
        </w:rPr>
      </w:pPr>
      <w:r w:rsidRPr="005B6AE6">
        <w:t>Therefore, there is no MSD issue for this DC configuration.</w:t>
      </w:r>
    </w:p>
    <w:p w14:paraId="49F8F254" w14:textId="77777777" w:rsidR="00FF7AEC" w:rsidRPr="0085002E" w:rsidRDefault="00FF7AEC" w:rsidP="00FF7AEC">
      <w:pPr>
        <w:rPr>
          <w:rFonts w:eastAsia="PMingLiU"/>
          <w:lang w:eastAsia="zh-TW"/>
        </w:rPr>
      </w:pPr>
    </w:p>
    <w:p w14:paraId="6E756A29" w14:textId="77777777" w:rsidR="00FF7AEC" w:rsidRPr="0085002E" w:rsidRDefault="00FF7AEC" w:rsidP="00FF7AEC">
      <w:pPr>
        <w:pStyle w:val="Heading4"/>
        <w:rPr>
          <w:lang w:eastAsia="zh-CN"/>
        </w:rPr>
      </w:pPr>
      <w:bookmarkStart w:id="215" w:name="_Toc144046331"/>
      <w:r>
        <w:t>5.26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15"/>
    </w:p>
    <w:p w14:paraId="2976AB72" w14:textId="77777777" w:rsidR="00FF7AEC" w:rsidRPr="009353D8" w:rsidRDefault="00FF7AEC" w:rsidP="00FF7AEC">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356A19FE" w14:textId="77777777" w:rsidR="00916717" w:rsidRPr="00BF0724" w:rsidRDefault="00916717" w:rsidP="00916717">
      <w:pPr>
        <w:pStyle w:val="Heading3"/>
        <w:rPr>
          <w:rFonts w:eastAsia="MS Mincho"/>
          <w:lang w:eastAsia="ja-JP"/>
        </w:rPr>
      </w:pPr>
      <w:bookmarkStart w:id="216" w:name="_Toc144046332"/>
      <w:r>
        <w:t>5.27</w:t>
      </w:r>
      <w:r w:rsidRPr="00BF0724">
        <w:tab/>
      </w:r>
      <w:r w:rsidRPr="00BF0724">
        <w:rPr>
          <w:rFonts w:eastAsia="MS Mincho" w:hint="eastAsia"/>
          <w:lang w:eastAsia="ja-JP"/>
        </w:rPr>
        <w:t>DC</w:t>
      </w:r>
      <w:r w:rsidRPr="00BF0724">
        <w:t>_</w:t>
      </w:r>
      <w:r w:rsidRPr="00BF0724">
        <w:rPr>
          <w:lang w:eastAsia="zh-CN"/>
        </w:rPr>
        <w:t>1-3</w:t>
      </w:r>
      <w:r w:rsidRPr="00BF0724">
        <w:rPr>
          <w:rFonts w:hint="eastAsia"/>
          <w:lang w:eastAsia="zh-CN"/>
        </w:rPr>
        <w:t>_</w:t>
      </w:r>
      <w:r w:rsidRPr="00BF0724">
        <w:rPr>
          <w:rFonts w:eastAsia="MS Mincho" w:hint="eastAsia"/>
          <w:lang w:eastAsia="ja-JP"/>
        </w:rPr>
        <w:t>n</w:t>
      </w:r>
      <w:r>
        <w:rPr>
          <w:rFonts w:eastAsia="MS Mincho"/>
          <w:lang w:eastAsia="ja-JP"/>
        </w:rPr>
        <w:t>79</w:t>
      </w:r>
      <w:bookmarkEnd w:id="216"/>
    </w:p>
    <w:p w14:paraId="4274051B" w14:textId="77777777" w:rsidR="00916717" w:rsidRPr="00BF0724" w:rsidRDefault="00916717" w:rsidP="00916717">
      <w:pPr>
        <w:pStyle w:val="Heading4"/>
        <w:rPr>
          <w:rFonts w:eastAsia="MS Mincho"/>
          <w:lang w:eastAsia="ja-JP"/>
        </w:rPr>
      </w:pPr>
      <w:bookmarkStart w:id="217" w:name="_Toc144046333"/>
      <w:r>
        <w:rPr>
          <w:lang w:eastAsia="zh-CN"/>
        </w:rPr>
        <w:t>5.27</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17"/>
    </w:p>
    <w:p w14:paraId="77F4C2DC" w14:textId="77777777" w:rsidR="00916717" w:rsidRPr="00BF0724" w:rsidRDefault="00916717" w:rsidP="00916717">
      <w:pPr>
        <w:pStyle w:val="TH"/>
      </w:pPr>
      <w:r w:rsidRPr="00BF0724">
        <w:t xml:space="preserve">Table </w:t>
      </w:r>
      <w:r>
        <w:t>5.27</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16717" w:rsidRPr="00BF0724" w14:paraId="4834EF00"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3E45AE7" w14:textId="77777777" w:rsidR="00916717" w:rsidRPr="00BF0724" w:rsidRDefault="00916717" w:rsidP="003D2F07">
            <w:pPr>
              <w:keepLines/>
              <w:spacing w:after="0"/>
              <w:jc w:val="center"/>
              <w:rPr>
                <w:rFonts w:ascii="Arial" w:hAnsi="Arial"/>
                <w:b/>
                <w:sz w:val="18"/>
                <w:lang w:eastAsia="fi-FI"/>
              </w:rPr>
            </w:pPr>
            <w:r w:rsidRPr="00BF0724">
              <w:rPr>
                <w:rFonts w:ascii="Arial" w:hAnsi="Arial"/>
                <w:b/>
                <w:sz w:val="18"/>
                <w:lang w:eastAsia="fi-FI"/>
              </w:rPr>
              <w:t>EN-DC</w:t>
            </w:r>
          </w:p>
          <w:p w14:paraId="6A7FEF76" w14:textId="77777777" w:rsidR="00916717" w:rsidRPr="00BF0724" w:rsidRDefault="00916717" w:rsidP="003D2F07">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126DC4" w14:textId="77777777" w:rsidR="00916717" w:rsidRPr="00BF0724" w:rsidRDefault="00916717" w:rsidP="003D2F07">
            <w:pPr>
              <w:keepLines/>
              <w:spacing w:after="0"/>
              <w:jc w:val="center"/>
              <w:rPr>
                <w:rFonts w:ascii="Arial" w:hAnsi="Arial"/>
                <w:b/>
                <w:sz w:val="18"/>
                <w:lang w:val="fr-FR" w:eastAsia="fi-FI"/>
              </w:rPr>
            </w:pPr>
            <w:r w:rsidRPr="00BF0724">
              <w:rPr>
                <w:rFonts w:ascii="Arial" w:hAnsi="Arial"/>
                <w:b/>
                <w:sz w:val="18"/>
                <w:lang w:val="fr-FR" w:eastAsia="fi-FI"/>
              </w:rPr>
              <w:t>Uplink EN-DC</w:t>
            </w:r>
          </w:p>
          <w:p w14:paraId="6309C142" w14:textId="77777777" w:rsidR="00916717" w:rsidRPr="00BF0724" w:rsidRDefault="00916717" w:rsidP="003D2F07">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0847DEA4" w14:textId="77777777" w:rsidR="00916717" w:rsidRPr="00BF0724" w:rsidRDefault="00916717" w:rsidP="003D2F07">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916717" w:rsidRPr="00BF0724" w14:paraId="1C5E3E5A"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1C066" w14:textId="77777777" w:rsidR="00916717" w:rsidRPr="00BF0724" w:rsidRDefault="00916717" w:rsidP="003D2F07">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w:t>
            </w:r>
            <w:r>
              <w:rPr>
                <w:rFonts w:ascii="Arial" w:eastAsia="Malgun Gothic" w:hAnsi="Arial"/>
                <w:sz w:val="18"/>
                <w:lang w:eastAsia="ko-KR"/>
              </w:rPr>
              <w:t>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0FEC405" w14:textId="77777777" w:rsidR="00916717" w:rsidRPr="00BF0724" w:rsidRDefault="00916717"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8B2F224" w14:textId="77777777" w:rsidR="00916717" w:rsidRPr="00BF0724" w:rsidRDefault="00916717"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040058E0" w14:textId="77777777" w:rsidR="00916717" w:rsidRPr="00BF0724" w:rsidRDefault="00916717"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DC_3A_n79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916717" w:rsidRPr="00BF0724" w14:paraId="3090860E"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68AC647" w14:textId="77777777" w:rsidR="00916717" w:rsidRPr="00BF0724" w:rsidRDefault="00916717" w:rsidP="003D2F07">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74E58BD9" w14:textId="77777777" w:rsidR="00916717" w:rsidRPr="00BF0724" w:rsidRDefault="00916717" w:rsidP="003D2F07">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2532FFEA" w14:textId="77777777" w:rsidR="00916717" w:rsidRPr="00BF0724" w:rsidRDefault="00916717" w:rsidP="003D2F07">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33739CF4" w14:textId="77777777" w:rsidR="00916717" w:rsidRPr="00BF0724" w:rsidRDefault="00916717" w:rsidP="00916717">
      <w:pPr>
        <w:rPr>
          <w:rFonts w:eastAsia="PMingLiU"/>
          <w:color w:val="0033CC"/>
          <w:lang w:eastAsia="zh-TW"/>
        </w:rPr>
      </w:pPr>
    </w:p>
    <w:p w14:paraId="75591C9F" w14:textId="77777777" w:rsidR="00916717" w:rsidRPr="00BF0724" w:rsidRDefault="00916717" w:rsidP="00916717">
      <w:pPr>
        <w:pStyle w:val="Heading4"/>
        <w:rPr>
          <w:lang w:eastAsia="zh-CN"/>
        </w:rPr>
      </w:pPr>
      <w:bookmarkStart w:id="218" w:name="_Toc144046334"/>
      <w:r>
        <w:rPr>
          <w:lang w:eastAsia="zh-CN"/>
        </w:rPr>
        <w:lastRenderedPageBreak/>
        <w:t>5.27</w:t>
      </w:r>
      <w:r w:rsidRPr="00BF0724">
        <w:rPr>
          <w:lang w:eastAsia="zh-CN"/>
        </w:rPr>
        <w:t>.2</w:t>
      </w:r>
      <w:r w:rsidRPr="00BF0724">
        <w:rPr>
          <w:lang w:eastAsia="zh-CN"/>
        </w:rPr>
        <w:tab/>
        <w:t xml:space="preserve">Maximum output power for </w:t>
      </w:r>
      <w:r w:rsidRPr="00BF0724">
        <w:rPr>
          <w:rFonts w:hint="eastAsia"/>
          <w:lang w:eastAsia="zh-CN"/>
        </w:rPr>
        <w:t>DC</w:t>
      </w:r>
      <w:bookmarkEnd w:id="218"/>
    </w:p>
    <w:p w14:paraId="76ABF3BF" w14:textId="77777777" w:rsidR="00916717" w:rsidRPr="00BF0724" w:rsidRDefault="00916717" w:rsidP="0091671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DC_1_n79</w:t>
      </w:r>
      <w:r w:rsidRPr="00BF0724">
        <w:rPr>
          <w:rFonts w:eastAsia="PMingLiU"/>
          <w:lang w:eastAsia="zh-TW"/>
        </w:rPr>
        <w:t xml:space="preserve"> and PC2 </w:t>
      </w:r>
      <w:r>
        <w:rPr>
          <w:rFonts w:eastAsia="PMingLiU"/>
          <w:lang w:eastAsia="zh-TW"/>
        </w:rPr>
        <w:t>DC_3_n79</w:t>
      </w:r>
      <w:r w:rsidRPr="00BF0724">
        <w:rPr>
          <w:rFonts w:eastAsia="PMingLiU"/>
          <w:lang w:eastAsia="zh-TW"/>
        </w:rPr>
        <w:t>, this section can be omitted.</w:t>
      </w:r>
    </w:p>
    <w:p w14:paraId="3DB2ED7C" w14:textId="77777777" w:rsidR="00916717" w:rsidRPr="00BF0724" w:rsidRDefault="00916717" w:rsidP="00916717">
      <w:pPr>
        <w:rPr>
          <w:rFonts w:eastAsia="Yu Mincho"/>
          <w:lang w:eastAsia="ja-JP"/>
        </w:rPr>
      </w:pPr>
    </w:p>
    <w:p w14:paraId="144D74B5" w14:textId="77777777" w:rsidR="00916717" w:rsidRPr="00BF0724" w:rsidRDefault="00916717" w:rsidP="00916717">
      <w:pPr>
        <w:pStyle w:val="Heading4"/>
        <w:rPr>
          <w:lang w:eastAsia="zh-CN"/>
        </w:rPr>
      </w:pPr>
      <w:bookmarkStart w:id="219" w:name="_Toc144046335"/>
      <w:r>
        <w:rPr>
          <w:lang w:eastAsia="zh-CN"/>
        </w:rPr>
        <w:t>5.27</w:t>
      </w:r>
      <w:r w:rsidRPr="00BF0724">
        <w:rPr>
          <w:lang w:eastAsia="zh-CN"/>
        </w:rPr>
        <w:t>.3</w:t>
      </w:r>
      <w:r w:rsidRPr="00BF0724">
        <w:rPr>
          <w:lang w:eastAsia="zh-CN"/>
        </w:rPr>
        <w:tab/>
        <w:t>REFSENS requirements for DC</w:t>
      </w:r>
      <w:bookmarkEnd w:id="219"/>
    </w:p>
    <w:p w14:paraId="7A83023E" w14:textId="77777777" w:rsidR="00916717" w:rsidRPr="00C47F0B" w:rsidRDefault="00916717" w:rsidP="00916717">
      <w:pPr>
        <w:widowControl w:val="0"/>
        <w:spacing w:after="0"/>
        <w:ind w:firstLineChars="100" w:firstLine="200"/>
        <w:rPr>
          <w:rFonts w:eastAsia="DengXian"/>
          <w:kern w:val="2"/>
          <w:lang w:val="en-US" w:eastAsia="zh-CN"/>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DC_1_n79</w:t>
      </w:r>
      <w:r w:rsidRPr="00BF0724">
        <w:rPr>
          <w:rFonts w:eastAsia="PMingLiU"/>
          <w:lang w:eastAsia="zh-TW"/>
        </w:rPr>
        <w:t xml:space="preserve"> and DC_3_n7</w:t>
      </w:r>
      <w:r>
        <w:rPr>
          <w:rFonts w:eastAsia="PMingLiU"/>
          <w:lang w:eastAsia="zh-TW"/>
        </w:rPr>
        <w:t>9</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EF9F119" w14:textId="77777777" w:rsidR="00916717" w:rsidRPr="00BF0724" w:rsidRDefault="00916717" w:rsidP="0091671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he IMD</w:t>
      </w:r>
      <w:r>
        <w:rPr>
          <w:rFonts w:eastAsia="MS Mincho"/>
          <w:kern w:val="2"/>
          <w:lang w:val="en-US" w:eastAsia="zh-CN"/>
        </w:rPr>
        <w:t>s up to 5th order</w:t>
      </w:r>
      <w:r w:rsidRPr="00BF0724">
        <w:rPr>
          <w:rFonts w:eastAsia="MS Mincho"/>
          <w:kern w:val="2"/>
          <w:lang w:val="en-US" w:eastAsia="zh-CN"/>
        </w:rPr>
        <w:t xml:space="preserve"> generated by du</w:t>
      </w:r>
      <w:r>
        <w:rPr>
          <w:rFonts w:eastAsia="MS Mincho"/>
          <w:kern w:val="2"/>
          <w:lang w:val="en-US" w:eastAsia="zh-CN"/>
        </w:rPr>
        <w:t>al uplink of band 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3.</w:t>
      </w:r>
    </w:p>
    <w:p w14:paraId="25A30734" w14:textId="77777777" w:rsidR="00916717" w:rsidRPr="00C47F0B" w:rsidRDefault="00916717" w:rsidP="0091671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5th </w:t>
      </w:r>
      <w:r w:rsidRPr="00C47F0B">
        <w:rPr>
          <w:rFonts w:eastAsia="MS Mincho"/>
          <w:kern w:val="2"/>
          <w:lang w:val="en-US" w:eastAsia="zh-CN"/>
        </w:rPr>
        <w:t xml:space="preserve">order IMD generated by dual uplink of band 3 and </w:t>
      </w:r>
      <w:r>
        <w:rPr>
          <w:rFonts w:eastAsia="MS Mincho"/>
          <w:kern w:val="2"/>
          <w:lang w:val="en-US" w:eastAsia="zh-CN"/>
        </w:rPr>
        <w:t>band n79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p>
    <w:p w14:paraId="7A58156D" w14:textId="77777777" w:rsidR="00916717" w:rsidRPr="00BF0724" w:rsidRDefault="00916717" w:rsidP="00916717">
      <w:pPr>
        <w:widowControl w:val="0"/>
        <w:spacing w:after="0"/>
        <w:rPr>
          <w:rFonts w:eastAsia="DengXian"/>
          <w:kern w:val="2"/>
          <w:lang w:val="en-US" w:eastAsia="zh-CN"/>
        </w:rPr>
      </w:pPr>
    </w:p>
    <w:p w14:paraId="203AF800" w14:textId="77777777" w:rsidR="00916717" w:rsidRPr="00BF0724" w:rsidRDefault="00916717" w:rsidP="00916717">
      <w:pPr>
        <w:widowControl w:val="0"/>
        <w:spacing w:after="0"/>
        <w:ind w:firstLineChars="100" w:firstLine="200"/>
        <w:rPr>
          <w:rFonts w:eastAsia="MS Mincho"/>
          <w:kern w:val="2"/>
          <w:lang w:val="en-US" w:eastAsia="zh-CN"/>
        </w:rPr>
      </w:pPr>
      <w:r>
        <w:rPr>
          <w:rFonts w:eastAsia="MS Mincho"/>
          <w:kern w:val="2"/>
          <w:lang w:val="en-US" w:eastAsia="zh-CN"/>
        </w:rPr>
        <w:t>For MSD due to 5th</w:t>
      </w:r>
      <w:r w:rsidRPr="00BF0724">
        <w:rPr>
          <w:rFonts w:eastAsia="MS Mincho"/>
          <w:kern w:val="2"/>
          <w:lang w:val="en-US" w:eastAsia="zh-CN"/>
        </w:rPr>
        <w:t xml:space="preserve"> order IMD generated by dual uplink of band 3 and band n</w:t>
      </w:r>
      <w:r>
        <w:rPr>
          <w:rFonts w:eastAsia="MS Mincho"/>
          <w:kern w:val="2"/>
          <w:lang w:val="en-US" w:eastAsia="zh-CN"/>
        </w:rPr>
        <w:t>79</w:t>
      </w:r>
      <w:r w:rsidRPr="00BF0724">
        <w:rPr>
          <w:rFonts w:eastAsia="MS Mincho"/>
          <w:kern w:val="2"/>
          <w:lang w:val="en-US" w:eastAsia="zh-CN"/>
        </w:rPr>
        <w:t>, the MSD value</w:t>
      </w:r>
      <w:r>
        <w:rPr>
          <w:rFonts w:eastAsia="MS Mincho"/>
          <w:kern w:val="2"/>
          <w:lang w:val="en-US" w:eastAsia="zh-CN"/>
        </w:rPr>
        <w:t xml:space="preserve"> can be seen as dB related to 4th</w:t>
      </w:r>
      <w:r w:rsidRPr="00BF0724">
        <w:rPr>
          <w:rFonts w:eastAsia="MS Mincho"/>
          <w:kern w:val="2"/>
          <w:lang w:val="en-US" w:eastAsia="zh-CN"/>
        </w:rPr>
        <w:t xml:space="preserve"> order propo</w:t>
      </w:r>
      <w:r>
        <w:rPr>
          <w:rFonts w:eastAsia="MS Mincho"/>
          <w:kern w:val="2"/>
          <w:lang w:val="en-US" w:eastAsia="zh-CN"/>
        </w:rPr>
        <w:t>rtional of band 3 UL power + 1st order proportional of band n79</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23dBm.</w:t>
      </w:r>
      <w:r>
        <w:rPr>
          <w:rFonts w:eastAsia="MS Mincho"/>
          <w:kern w:val="2"/>
          <w:lang w:val="en-US" w:eastAsia="zh-CN"/>
        </w:rPr>
        <w:t xml:space="preserve"> </w:t>
      </w:r>
      <w:r w:rsidRPr="00032A26">
        <w:t>In addition, PSD will be 6dB higher when UL CBW of n79 is changed from 40MHz to 10MHz.</w:t>
      </w:r>
      <w:r w:rsidRPr="00BF0724">
        <w:rPr>
          <w:rFonts w:eastAsia="MS Mincho"/>
          <w:kern w:val="2"/>
          <w:lang w:val="en-US" w:eastAsia="zh-CN"/>
        </w:rPr>
        <w:t xml:space="preserve"> Therefore, MSD value </w:t>
      </w:r>
      <w:r>
        <w:rPr>
          <w:rFonts w:eastAsia="MS Mincho"/>
          <w:kern w:val="2"/>
          <w:lang w:val="en-US" w:eastAsia="zh-CN"/>
        </w:rPr>
        <w:t>of PC2 case will be 21</w:t>
      </w:r>
      <w:r w:rsidRPr="00BF0724">
        <w:rPr>
          <w:rFonts w:eastAsia="MS Mincho"/>
          <w:kern w:val="2"/>
          <w:lang w:val="en-US" w:eastAsia="zh-CN"/>
        </w:rPr>
        <w:t xml:space="preserve">dB higher than that of PC3 case. New MSD value is shown in Table </w:t>
      </w:r>
      <w:r>
        <w:rPr>
          <w:rFonts w:eastAsia="MS Mincho"/>
          <w:kern w:val="2"/>
          <w:lang w:val="en-US" w:eastAsia="zh-CN"/>
        </w:rPr>
        <w:t>5.27</w:t>
      </w:r>
      <w:r w:rsidRPr="00BF0724">
        <w:rPr>
          <w:rFonts w:eastAsia="MS Mincho"/>
          <w:kern w:val="2"/>
          <w:lang w:val="en-US" w:eastAsia="zh-CN"/>
        </w:rPr>
        <w:t>.3-1 below.</w:t>
      </w:r>
    </w:p>
    <w:p w14:paraId="1148E627" w14:textId="77777777" w:rsidR="00916717" w:rsidRPr="00BF0724" w:rsidRDefault="00916717" w:rsidP="00916717">
      <w:pPr>
        <w:widowControl w:val="0"/>
        <w:spacing w:after="0"/>
        <w:ind w:firstLineChars="100" w:firstLine="200"/>
        <w:rPr>
          <w:rFonts w:eastAsia="MS Mincho"/>
          <w:kern w:val="2"/>
          <w:lang w:val="en-US" w:eastAsia="zh-CN"/>
        </w:rPr>
      </w:pPr>
    </w:p>
    <w:p w14:paraId="34B22AF4" w14:textId="77777777" w:rsidR="00916717" w:rsidRPr="00BF0724" w:rsidRDefault="00916717" w:rsidP="00916717">
      <w:pPr>
        <w:pStyle w:val="TH"/>
      </w:pPr>
      <w:r w:rsidRPr="00BF0724">
        <w:t xml:space="preserve">Table </w:t>
      </w:r>
      <w:r>
        <w:t>5.27</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916717" w:rsidRPr="00BF0724" w14:paraId="0F3E0D2C" w14:textId="77777777" w:rsidTr="003D2F07">
        <w:trPr>
          <w:trHeight w:val="231"/>
          <w:tblHeader/>
          <w:jc w:val="center"/>
        </w:trPr>
        <w:tc>
          <w:tcPr>
            <w:tcW w:w="9930" w:type="dxa"/>
            <w:gridSpan w:val="8"/>
            <w:tcBorders>
              <w:bottom w:val="single" w:sz="4" w:space="0" w:color="auto"/>
            </w:tcBorders>
            <w:shd w:val="clear" w:color="auto" w:fill="auto"/>
          </w:tcPr>
          <w:p w14:paraId="3226A2BD" w14:textId="77777777" w:rsidR="00916717" w:rsidRPr="00BF0724" w:rsidRDefault="00916717" w:rsidP="003D2F07">
            <w:pPr>
              <w:pStyle w:val="TAH"/>
            </w:pPr>
            <w:r w:rsidRPr="00BF0724">
              <w:t>NR or E-UTRA Band / Channel bandwidth / NRB / MSD</w:t>
            </w:r>
          </w:p>
        </w:tc>
      </w:tr>
      <w:tr w:rsidR="00916717" w:rsidRPr="00EF5447" w14:paraId="7A1966E1" w14:textId="77777777" w:rsidTr="003D2F07">
        <w:trPr>
          <w:trHeight w:val="231"/>
          <w:tblHeader/>
          <w:jc w:val="center"/>
        </w:trPr>
        <w:tc>
          <w:tcPr>
            <w:tcW w:w="2641" w:type="dxa"/>
            <w:tcBorders>
              <w:bottom w:val="single" w:sz="4" w:space="0" w:color="auto"/>
            </w:tcBorders>
            <w:shd w:val="clear" w:color="auto" w:fill="auto"/>
          </w:tcPr>
          <w:p w14:paraId="5A8C02A9" w14:textId="77777777" w:rsidR="00916717" w:rsidRPr="00BF0724" w:rsidRDefault="00916717" w:rsidP="003D2F07">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484EF7A5" w14:textId="77777777" w:rsidR="00916717" w:rsidRPr="00BF0724" w:rsidRDefault="00916717" w:rsidP="003D2F07">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187F3E26" w14:textId="77777777" w:rsidR="00916717" w:rsidRPr="00BF0724" w:rsidRDefault="00916717" w:rsidP="003D2F07">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647FFD09" w14:textId="77777777" w:rsidR="00916717" w:rsidRPr="00BF0724" w:rsidRDefault="00916717" w:rsidP="003D2F07">
            <w:pPr>
              <w:pStyle w:val="TAH"/>
            </w:pPr>
            <w:r w:rsidRPr="00BF0724">
              <w:t xml:space="preserve">UL/DL BW </w:t>
            </w:r>
            <w:r w:rsidRPr="00BF0724">
              <w:br/>
              <w:t>(MHz)</w:t>
            </w:r>
          </w:p>
        </w:tc>
        <w:tc>
          <w:tcPr>
            <w:tcW w:w="1582" w:type="dxa"/>
            <w:tcBorders>
              <w:bottom w:val="single" w:sz="4" w:space="0" w:color="auto"/>
            </w:tcBorders>
            <w:shd w:val="clear" w:color="auto" w:fill="auto"/>
          </w:tcPr>
          <w:p w14:paraId="1D1B3C2E" w14:textId="77777777" w:rsidR="00916717" w:rsidRPr="00BF0724" w:rsidRDefault="00916717" w:rsidP="003D2F07">
            <w:pPr>
              <w:pStyle w:val="TAH"/>
            </w:pPr>
            <w:r w:rsidRPr="00BF0724">
              <w:t>UL</w:t>
            </w:r>
          </w:p>
          <w:p w14:paraId="38E0787E" w14:textId="77777777" w:rsidR="00916717" w:rsidRPr="00BF0724" w:rsidRDefault="00916717" w:rsidP="003D2F07">
            <w:pPr>
              <w:pStyle w:val="TAH"/>
            </w:pPr>
            <w:r w:rsidRPr="00BF0724">
              <w:t>L</w:t>
            </w:r>
            <w:r w:rsidRPr="00BF0724">
              <w:rPr>
                <w:vertAlign w:val="subscript"/>
              </w:rPr>
              <w:t>CRB</w:t>
            </w:r>
          </w:p>
        </w:tc>
        <w:tc>
          <w:tcPr>
            <w:tcW w:w="1323" w:type="dxa"/>
            <w:tcBorders>
              <w:bottom w:val="single" w:sz="4" w:space="0" w:color="auto"/>
            </w:tcBorders>
            <w:shd w:val="clear" w:color="auto" w:fill="auto"/>
          </w:tcPr>
          <w:p w14:paraId="167B5411" w14:textId="77777777" w:rsidR="00916717" w:rsidRPr="00BF0724" w:rsidRDefault="00916717" w:rsidP="003D2F07">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1454BEEF" w14:textId="77777777" w:rsidR="00916717" w:rsidRPr="00BF0724" w:rsidRDefault="00916717" w:rsidP="003D2F07">
            <w:pPr>
              <w:pStyle w:val="TAH"/>
            </w:pPr>
            <w:r w:rsidRPr="00BF0724">
              <w:t xml:space="preserve">MSD </w:t>
            </w:r>
            <w:r w:rsidRPr="00BF0724">
              <w:br/>
              <w:t>(dB)</w:t>
            </w:r>
          </w:p>
        </w:tc>
        <w:tc>
          <w:tcPr>
            <w:tcW w:w="1247" w:type="dxa"/>
            <w:tcBorders>
              <w:bottom w:val="single" w:sz="4" w:space="0" w:color="auto"/>
            </w:tcBorders>
          </w:tcPr>
          <w:p w14:paraId="122D977E" w14:textId="77777777" w:rsidR="00916717" w:rsidRPr="00EF5447" w:rsidRDefault="00916717" w:rsidP="003D2F07">
            <w:pPr>
              <w:pStyle w:val="TAH"/>
            </w:pPr>
            <w:r w:rsidRPr="00BF0724">
              <w:t>IMD order</w:t>
            </w:r>
          </w:p>
        </w:tc>
      </w:tr>
      <w:tr w:rsidR="00916717" w:rsidRPr="00EF5447" w14:paraId="6B48FF72" w14:textId="77777777" w:rsidTr="003D2F07">
        <w:trPr>
          <w:trHeight w:val="54"/>
          <w:jc w:val="center"/>
        </w:trPr>
        <w:tc>
          <w:tcPr>
            <w:tcW w:w="2641" w:type="dxa"/>
            <w:tcBorders>
              <w:top w:val="single" w:sz="4" w:space="0" w:color="auto"/>
              <w:bottom w:val="nil"/>
            </w:tcBorders>
            <w:shd w:val="clear" w:color="auto" w:fill="auto"/>
          </w:tcPr>
          <w:p w14:paraId="3B8CC917" w14:textId="77777777" w:rsidR="00916717" w:rsidRPr="00EF5447" w:rsidRDefault="00916717" w:rsidP="003D2F07">
            <w:pPr>
              <w:pStyle w:val="TAC"/>
            </w:pPr>
            <w:r>
              <w:t>DC_1A-3A_n79A</w:t>
            </w:r>
          </w:p>
        </w:tc>
        <w:tc>
          <w:tcPr>
            <w:tcW w:w="867" w:type="dxa"/>
            <w:shd w:val="clear" w:color="auto" w:fill="auto"/>
          </w:tcPr>
          <w:p w14:paraId="230B3ADE" w14:textId="77777777" w:rsidR="00916717" w:rsidRPr="00EF5447" w:rsidRDefault="00916717" w:rsidP="003D2F07">
            <w:pPr>
              <w:pStyle w:val="TAC"/>
            </w:pPr>
            <w:r w:rsidRPr="00EF5447">
              <w:t>1</w:t>
            </w:r>
          </w:p>
        </w:tc>
        <w:tc>
          <w:tcPr>
            <w:tcW w:w="828" w:type="dxa"/>
            <w:shd w:val="clear" w:color="auto" w:fill="auto"/>
            <w:noWrap/>
          </w:tcPr>
          <w:p w14:paraId="00DE2361" w14:textId="77777777" w:rsidR="00916717" w:rsidRPr="00EF5447" w:rsidRDefault="00916717" w:rsidP="003D2F07">
            <w:pPr>
              <w:pStyle w:val="TAC"/>
            </w:pPr>
            <w:r w:rsidRPr="00EF5447">
              <w:t>1950</w:t>
            </w:r>
          </w:p>
        </w:tc>
        <w:tc>
          <w:tcPr>
            <w:tcW w:w="746" w:type="dxa"/>
            <w:shd w:val="clear" w:color="auto" w:fill="auto"/>
            <w:noWrap/>
          </w:tcPr>
          <w:p w14:paraId="64FFF3B6" w14:textId="77777777" w:rsidR="00916717" w:rsidRPr="00EF5447" w:rsidRDefault="00916717" w:rsidP="003D2F07">
            <w:pPr>
              <w:pStyle w:val="TAC"/>
            </w:pPr>
            <w:r w:rsidRPr="00EF5447">
              <w:t>5</w:t>
            </w:r>
          </w:p>
        </w:tc>
        <w:tc>
          <w:tcPr>
            <w:tcW w:w="1582" w:type="dxa"/>
            <w:shd w:val="clear" w:color="auto" w:fill="auto"/>
            <w:noWrap/>
          </w:tcPr>
          <w:p w14:paraId="4A358527" w14:textId="77777777" w:rsidR="00916717" w:rsidRPr="00EF5447" w:rsidRDefault="00916717" w:rsidP="003D2F07">
            <w:pPr>
              <w:pStyle w:val="TAC"/>
            </w:pPr>
            <w:r w:rsidRPr="00EF5447">
              <w:t>25</w:t>
            </w:r>
          </w:p>
        </w:tc>
        <w:tc>
          <w:tcPr>
            <w:tcW w:w="1323" w:type="dxa"/>
            <w:shd w:val="clear" w:color="auto" w:fill="auto"/>
            <w:noWrap/>
          </w:tcPr>
          <w:p w14:paraId="02420E07" w14:textId="77777777" w:rsidR="00916717" w:rsidRPr="00EF5447" w:rsidRDefault="00916717" w:rsidP="003D2F07">
            <w:pPr>
              <w:pStyle w:val="TAC"/>
            </w:pPr>
            <w:r w:rsidRPr="00EF5447">
              <w:t>2140</w:t>
            </w:r>
          </w:p>
        </w:tc>
        <w:tc>
          <w:tcPr>
            <w:tcW w:w="696" w:type="dxa"/>
            <w:shd w:val="clear" w:color="auto" w:fill="auto"/>
          </w:tcPr>
          <w:p w14:paraId="3B20C263" w14:textId="77777777" w:rsidR="00916717" w:rsidRPr="00EF5447" w:rsidRDefault="00916717" w:rsidP="003D2F07">
            <w:pPr>
              <w:pStyle w:val="TAC"/>
            </w:pPr>
            <w:r>
              <w:t>24</w:t>
            </w:r>
            <w:r w:rsidRPr="00EF5447">
              <w:t>.6</w:t>
            </w:r>
          </w:p>
        </w:tc>
        <w:tc>
          <w:tcPr>
            <w:tcW w:w="1247" w:type="dxa"/>
            <w:shd w:val="clear" w:color="auto" w:fill="auto"/>
          </w:tcPr>
          <w:p w14:paraId="72CE315F" w14:textId="77777777" w:rsidR="00916717" w:rsidRPr="00EF5447" w:rsidRDefault="00916717" w:rsidP="003D2F07">
            <w:pPr>
              <w:pStyle w:val="TAC"/>
            </w:pPr>
            <w:r w:rsidRPr="00EF5447">
              <w:t>IMD5</w:t>
            </w:r>
          </w:p>
        </w:tc>
      </w:tr>
      <w:tr w:rsidR="00916717" w:rsidRPr="00EF5447" w14:paraId="2CD2C67F" w14:textId="77777777" w:rsidTr="003D2F07">
        <w:trPr>
          <w:trHeight w:val="54"/>
          <w:jc w:val="center"/>
        </w:trPr>
        <w:tc>
          <w:tcPr>
            <w:tcW w:w="2641" w:type="dxa"/>
            <w:tcBorders>
              <w:top w:val="nil"/>
              <w:bottom w:val="nil"/>
            </w:tcBorders>
            <w:shd w:val="clear" w:color="auto" w:fill="auto"/>
          </w:tcPr>
          <w:p w14:paraId="6A7CB504" w14:textId="77777777" w:rsidR="00916717" w:rsidRPr="00EF5447" w:rsidRDefault="00916717" w:rsidP="003D2F07">
            <w:pPr>
              <w:pStyle w:val="TAC"/>
            </w:pPr>
          </w:p>
        </w:tc>
        <w:tc>
          <w:tcPr>
            <w:tcW w:w="867" w:type="dxa"/>
            <w:shd w:val="clear" w:color="auto" w:fill="auto"/>
          </w:tcPr>
          <w:p w14:paraId="4D395D5A" w14:textId="77777777" w:rsidR="00916717" w:rsidRPr="00EF5447" w:rsidRDefault="00916717" w:rsidP="003D2F07">
            <w:pPr>
              <w:pStyle w:val="TAC"/>
            </w:pPr>
            <w:r w:rsidRPr="00EF5447">
              <w:t>3</w:t>
            </w:r>
          </w:p>
        </w:tc>
        <w:tc>
          <w:tcPr>
            <w:tcW w:w="828" w:type="dxa"/>
            <w:shd w:val="clear" w:color="auto" w:fill="auto"/>
            <w:noWrap/>
          </w:tcPr>
          <w:p w14:paraId="2CBF2C0D" w14:textId="77777777" w:rsidR="00916717" w:rsidRPr="00EF5447" w:rsidRDefault="00916717" w:rsidP="003D2F07">
            <w:pPr>
              <w:pStyle w:val="TAC"/>
            </w:pPr>
            <w:r w:rsidRPr="00EF5447">
              <w:t>1750</w:t>
            </w:r>
          </w:p>
        </w:tc>
        <w:tc>
          <w:tcPr>
            <w:tcW w:w="746" w:type="dxa"/>
            <w:shd w:val="clear" w:color="auto" w:fill="auto"/>
            <w:noWrap/>
          </w:tcPr>
          <w:p w14:paraId="3D09A6D8" w14:textId="77777777" w:rsidR="00916717" w:rsidRPr="00EF5447" w:rsidRDefault="00916717" w:rsidP="003D2F07">
            <w:pPr>
              <w:pStyle w:val="TAC"/>
            </w:pPr>
            <w:r w:rsidRPr="00EF5447">
              <w:t>5</w:t>
            </w:r>
          </w:p>
        </w:tc>
        <w:tc>
          <w:tcPr>
            <w:tcW w:w="1582" w:type="dxa"/>
            <w:shd w:val="clear" w:color="auto" w:fill="auto"/>
            <w:noWrap/>
          </w:tcPr>
          <w:p w14:paraId="3652882F" w14:textId="77777777" w:rsidR="00916717" w:rsidRPr="00EF5447" w:rsidRDefault="00916717" w:rsidP="003D2F07">
            <w:pPr>
              <w:pStyle w:val="TAC"/>
            </w:pPr>
            <w:r w:rsidRPr="00EF5447">
              <w:t>25</w:t>
            </w:r>
          </w:p>
        </w:tc>
        <w:tc>
          <w:tcPr>
            <w:tcW w:w="1323" w:type="dxa"/>
            <w:shd w:val="clear" w:color="auto" w:fill="auto"/>
            <w:noWrap/>
          </w:tcPr>
          <w:p w14:paraId="173F3324" w14:textId="77777777" w:rsidR="00916717" w:rsidRPr="00EF5447" w:rsidRDefault="00916717" w:rsidP="003D2F07">
            <w:pPr>
              <w:pStyle w:val="TAC"/>
            </w:pPr>
            <w:r w:rsidRPr="00EF5447">
              <w:t>1845</w:t>
            </w:r>
          </w:p>
        </w:tc>
        <w:tc>
          <w:tcPr>
            <w:tcW w:w="696" w:type="dxa"/>
            <w:shd w:val="clear" w:color="auto" w:fill="auto"/>
          </w:tcPr>
          <w:p w14:paraId="6E99AB2A" w14:textId="77777777" w:rsidR="00916717" w:rsidRPr="00EF5447" w:rsidRDefault="00916717" w:rsidP="003D2F07">
            <w:pPr>
              <w:pStyle w:val="TAC"/>
            </w:pPr>
            <w:r w:rsidRPr="00EF5447">
              <w:t>N/A</w:t>
            </w:r>
          </w:p>
        </w:tc>
        <w:tc>
          <w:tcPr>
            <w:tcW w:w="1247" w:type="dxa"/>
            <w:shd w:val="clear" w:color="auto" w:fill="auto"/>
          </w:tcPr>
          <w:p w14:paraId="18486837" w14:textId="77777777" w:rsidR="00916717" w:rsidRPr="00EF5447" w:rsidRDefault="00916717" w:rsidP="003D2F07">
            <w:pPr>
              <w:pStyle w:val="TAC"/>
            </w:pPr>
            <w:r w:rsidRPr="00EF5447">
              <w:t>N/A</w:t>
            </w:r>
          </w:p>
        </w:tc>
      </w:tr>
      <w:tr w:rsidR="00916717" w:rsidRPr="00EF5447" w14:paraId="31ED386F" w14:textId="77777777" w:rsidTr="003D2F07">
        <w:trPr>
          <w:trHeight w:val="54"/>
          <w:jc w:val="center"/>
        </w:trPr>
        <w:tc>
          <w:tcPr>
            <w:tcW w:w="2641" w:type="dxa"/>
            <w:tcBorders>
              <w:top w:val="nil"/>
              <w:bottom w:val="single" w:sz="4" w:space="0" w:color="auto"/>
            </w:tcBorders>
            <w:shd w:val="clear" w:color="auto" w:fill="auto"/>
          </w:tcPr>
          <w:p w14:paraId="2D15B8AD" w14:textId="77777777" w:rsidR="00916717" w:rsidRPr="00EF5447" w:rsidRDefault="00916717" w:rsidP="003D2F07">
            <w:pPr>
              <w:pStyle w:val="TAC"/>
            </w:pPr>
          </w:p>
        </w:tc>
        <w:tc>
          <w:tcPr>
            <w:tcW w:w="867" w:type="dxa"/>
            <w:shd w:val="clear" w:color="auto" w:fill="auto"/>
          </w:tcPr>
          <w:p w14:paraId="355A83B7" w14:textId="77777777" w:rsidR="00916717" w:rsidRPr="00EF5447" w:rsidRDefault="00916717" w:rsidP="003D2F07">
            <w:pPr>
              <w:pStyle w:val="TAC"/>
            </w:pPr>
            <w:r w:rsidRPr="00EF5447">
              <w:t>n79</w:t>
            </w:r>
          </w:p>
        </w:tc>
        <w:tc>
          <w:tcPr>
            <w:tcW w:w="828" w:type="dxa"/>
            <w:shd w:val="clear" w:color="auto" w:fill="auto"/>
            <w:noWrap/>
          </w:tcPr>
          <w:p w14:paraId="6C7BC62A" w14:textId="77777777" w:rsidR="00916717" w:rsidRPr="00EF5447" w:rsidRDefault="00916717" w:rsidP="003D2F07">
            <w:pPr>
              <w:pStyle w:val="TAC"/>
            </w:pPr>
            <w:r w:rsidRPr="00EF5447">
              <w:t>4860</w:t>
            </w:r>
          </w:p>
        </w:tc>
        <w:tc>
          <w:tcPr>
            <w:tcW w:w="746" w:type="dxa"/>
            <w:shd w:val="clear" w:color="auto" w:fill="auto"/>
            <w:noWrap/>
          </w:tcPr>
          <w:p w14:paraId="636E2C6C" w14:textId="77777777" w:rsidR="00916717" w:rsidRPr="00EF5447" w:rsidRDefault="00916717" w:rsidP="003D2F07">
            <w:pPr>
              <w:pStyle w:val="TAC"/>
            </w:pPr>
            <w:r>
              <w:t>1</w:t>
            </w:r>
            <w:r w:rsidRPr="00EF5447">
              <w:t>0</w:t>
            </w:r>
          </w:p>
        </w:tc>
        <w:tc>
          <w:tcPr>
            <w:tcW w:w="1582" w:type="dxa"/>
            <w:shd w:val="clear" w:color="auto" w:fill="auto"/>
            <w:noWrap/>
          </w:tcPr>
          <w:p w14:paraId="14AB0C1F" w14:textId="77777777" w:rsidR="00916717" w:rsidRPr="00EF5447" w:rsidRDefault="00916717" w:rsidP="003D2F07">
            <w:pPr>
              <w:pStyle w:val="TAC"/>
            </w:pPr>
            <w:r>
              <w:t>50</w:t>
            </w:r>
          </w:p>
        </w:tc>
        <w:tc>
          <w:tcPr>
            <w:tcW w:w="1323" w:type="dxa"/>
            <w:shd w:val="clear" w:color="auto" w:fill="auto"/>
            <w:noWrap/>
          </w:tcPr>
          <w:p w14:paraId="00FCAF6C" w14:textId="77777777" w:rsidR="00916717" w:rsidRPr="00EF5447" w:rsidRDefault="00916717" w:rsidP="003D2F07">
            <w:pPr>
              <w:pStyle w:val="TAC"/>
            </w:pPr>
            <w:r w:rsidRPr="00EF5447">
              <w:t>4860</w:t>
            </w:r>
          </w:p>
        </w:tc>
        <w:tc>
          <w:tcPr>
            <w:tcW w:w="696" w:type="dxa"/>
            <w:shd w:val="clear" w:color="auto" w:fill="auto"/>
          </w:tcPr>
          <w:p w14:paraId="78E27183" w14:textId="77777777" w:rsidR="00916717" w:rsidRPr="00EF5447" w:rsidRDefault="00916717" w:rsidP="003D2F07">
            <w:pPr>
              <w:pStyle w:val="TAC"/>
            </w:pPr>
            <w:r w:rsidRPr="00EF5447">
              <w:t>N/A</w:t>
            </w:r>
          </w:p>
        </w:tc>
        <w:tc>
          <w:tcPr>
            <w:tcW w:w="1247" w:type="dxa"/>
            <w:shd w:val="clear" w:color="auto" w:fill="auto"/>
          </w:tcPr>
          <w:p w14:paraId="2229A009" w14:textId="77777777" w:rsidR="00916717" w:rsidRPr="00EF5447" w:rsidRDefault="00916717" w:rsidP="003D2F07">
            <w:pPr>
              <w:pStyle w:val="TAC"/>
            </w:pPr>
            <w:r w:rsidRPr="00EF5447">
              <w:t>N/A</w:t>
            </w:r>
          </w:p>
        </w:tc>
      </w:tr>
    </w:tbl>
    <w:p w14:paraId="749AD8E1" w14:textId="77777777" w:rsidR="00916717" w:rsidRPr="0085002E" w:rsidRDefault="00916717" w:rsidP="00916717">
      <w:pPr>
        <w:rPr>
          <w:rFonts w:eastAsia="PMingLiU"/>
          <w:lang w:eastAsia="zh-TW"/>
        </w:rPr>
      </w:pPr>
    </w:p>
    <w:p w14:paraId="737F38C8" w14:textId="77777777" w:rsidR="00916717" w:rsidRPr="0085002E" w:rsidRDefault="00916717" w:rsidP="00916717">
      <w:pPr>
        <w:pStyle w:val="Heading4"/>
        <w:rPr>
          <w:lang w:eastAsia="zh-CN"/>
        </w:rPr>
      </w:pPr>
      <w:bookmarkStart w:id="220" w:name="_Toc144046336"/>
      <w:r>
        <w:t>5.27</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20"/>
    </w:p>
    <w:p w14:paraId="72B23309" w14:textId="77777777" w:rsidR="00916717" w:rsidRPr="009353D8" w:rsidRDefault="00916717" w:rsidP="0091671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CF2F875" w14:textId="77777777" w:rsidR="00295FAC" w:rsidRPr="00695BEE" w:rsidRDefault="00295FAC" w:rsidP="00295FAC">
      <w:pPr>
        <w:pStyle w:val="Heading3"/>
        <w:rPr>
          <w:rFonts w:eastAsia="MS Mincho"/>
          <w:lang w:eastAsia="ja-JP"/>
        </w:rPr>
      </w:pPr>
      <w:bookmarkStart w:id="221" w:name="_Toc144046337"/>
      <w:r>
        <w:t>5.28</w:t>
      </w:r>
      <w:r w:rsidRPr="00695BEE">
        <w:tab/>
      </w:r>
      <w:r w:rsidRPr="00695BEE">
        <w:rPr>
          <w:rFonts w:eastAsia="MS Mincho" w:hint="eastAsia"/>
          <w:lang w:eastAsia="ja-JP"/>
        </w:rPr>
        <w:t>DC</w:t>
      </w:r>
      <w:r w:rsidRPr="00695BEE">
        <w:t>_</w:t>
      </w:r>
      <w:r>
        <w:rPr>
          <w:lang w:eastAsia="zh-CN"/>
        </w:rPr>
        <w:t>1-19</w:t>
      </w:r>
      <w:r w:rsidRPr="00695BEE">
        <w:rPr>
          <w:rFonts w:hint="eastAsia"/>
          <w:lang w:eastAsia="zh-CN"/>
        </w:rPr>
        <w:t>_</w:t>
      </w:r>
      <w:r>
        <w:rPr>
          <w:rFonts w:eastAsia="MS Mincho" w:hint="eastAsia"/>
          <w:lang w:eastAsia="ja-JP"/>
        </w:rPr>
        <w:t>n79</w:t>
      </w:r>
      <w:bookmarkEnd w:id="221"/>
    </w:p>
    <w:p w14:paraId="10328CEE" w14:textId="77777777" w:rsidR="00295FAC" w:rsidRPr="00695BEE" w:rsidRDefault="00295FAC" w:rsidP="00295FAC">
      <w:pPr>
        <w:pStyle w:val="Heading4"/>
        <w:rPr>
          <w:rFonts w:eastAsia="MS Mincho"/>
          <w:lang w:eastAsia="ja-JP"/>
        </w:rPr>
      </w:pPr>
      <w:bookmarkStart w:id="222" w:name="_Toc144046338"/>
      <w:r>
        <w:rPr>
          <w:lang w:eastAsia="zh-CN"/>
        </w:rPr>
        <w:t>5.28</w:t>
      </w:r>
      <w:r w:rsidRPr="00695BEE">
        <w:rPr>
          <w:rFonts w:hint="eastAsia"/>
          <w:lang w:eastAsia="zh-CN"/>
        </w:rPr>
        <w:t>.</w:t>
      </w:r>
      <w:r w:rsidRPr="00695BEE">
        <w:rPr>
          <w:lang w:eastAsia="zh-CN"/>
        </w:rPr>
        <w:t>1</w:t>
      </w:r>
      <w:r w:rsidRPr="00695BEE">
        <w:tab/>
      </w:r>
      <w:r w:rsidRPr="00695BEE">
        <w:rPr>
          <w:lang w:eastAsia="zh-CN"/>
        </w:rPr>
        <w:t xml:space="preserve">Configuration for </w:t>
      </w:r>
      <w:r w:rsidRPr="00695BEE">
        <w:rPr>
          <w:rFonts w:eastAsia="MS Mincho" w:hint="eastAsia"/>
          <w:lang w:eastAsia="ja-JP"/>
        </w:rPr>
        <w:t>DC</w:t>
      </w:r>
      <w:bookmarkEnd w:id="222"/>
    </w:p>
    <w:p w14:paraId="7E5533A4" w14:textId="77777777" w:rsidR="00295FAC" w:rsidRPr="00695BEE" w:rsidRDefault="00295FAC" w:rsidP="00295FAC">
      <w:pPr>
        <w:pStyle w:val="TH"/>
      </w:pPr>
      <w:r w:rsidRPr="00695BEE">
        <w:t xml:space="preserve">Table </w:t>
      </w:r>
      <w:r>
        <w:t>5.28</w:t>
      </w:r>
      <w:r w:rsidRPr="00695B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95FAC" w:rsidRPr="00695BEE" w14:paraId="455B5272"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5AB08BA" w14:textId="77777777" w:rsidR="00295FAC" w:rsidRPr="00695BEE" w:rsidRDefault="00295FAC" w:rsidP="003D2F07">
            <w:pPr>
              <w:keepLines/>
              <w:spacing w:after="0"/>
              <w:jc w:val="center"/>
              <w:rPr>
                <w:rFonts w:ascii="Arial" w:hAnsi="Arial"/>
                <w:b/>
                <w:sz w:val="18"/>
                <w:lang w:eastAsia="fi-FI"/>
              </w:rPr>
            </w:pPr>
            <w:r w:rsidRPr="00695BEE">
              <w:rPr>
                <w:rFonts w:ascii="Arial" w:hAnsi="Arial"/>
                <w:b/>
                <w:sz w:val="18"/>
                <w:lang w:eastAsia="fi-FI"/>
              </w:rPr>
              <w:t>EN-DC</w:t>
            </w:r>
          </w:p>
          <w:p w14:paraId="2D7A7BA6" w14:textId="77777777" w:rsidR="00295FAC" w:rsidRPr="00695BEE" w:rsidRDefault="00295FAC" w:rsidP="003D2F07">
            <w:pPr>
              <w:keepLines/>
              <w:spacing w:after="0"/>
              <w:jc w:val="center"/>
              <w:rPr>
                <w:rFonts w:ascii="Arial" w:hAnsi="Arial"/>
                <w:b/>
                <w:sz w:val="18"/>
                <w:lang w:eastAsia="fi-FI"/>
              </w:rPr>
            </w:pPr>
            <w:r w:rsidRPr="00695B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EE64BFF" w14:textId="77777777" w:rsidR="00295FAC" w:rsidRPr="00695BEE" w:rsidRDefault="00295FAC" w:rsidP="003D2F07">
            <w:pPr>
              <w:keepLines/>
              <w:spacing w:after="0"/>
              <w:jc w:val="center"/>
              <w:rPr>
                <w:rFonts w:ascii="Arial" w:hAnsi="Arial"/>
                <w:b/>
                <w:sz w:val="18"/>
                <w:lang w:val="fr-FR" w:eastAsia="fi-FI"/>
              </w:rPr>
            </w:pPr>
            <w:r w:rsidRPr="00695BEE">
              <w:rPr>
                <w:rFonts w:ascii="Arial" w:hAnsi="Arial"/>
                <w:b/>
                <w:sz w:val="18"/>
                <w:lang w:val="fr-FR" w:eastAsia="fi-FI"/>
              </w:rPr>
              <w:t>Uplink EN-DC</w:t>
            </w:r>
          </w:p>
          <w:p w14:paraId="73FE546B" w14:textId="77777777" w:rsidR="00295FAC" w:rsidRPr="00695BEE" w:rsidRDefault="00295FAC" w:rsidP="003D2F07">
            <w:pPr>
              <w:keepLines/>
              <w:spacing w:after="0"/>
              <w:jc w:val="center"/>
              <w:rPr>
                <w:rFonts w:ascii="Arial" w:hAnsi="Arial"/>
                <w:b/>
                <w:sz w:val="18"/>
                <w:lang w:val="fr-FR" w:eastAsia="fi-FI"/>
              </w:rPr>
            </w:pPr>
            <w:r w:rsidRPr="00695BEE">
              <w:rPr>
                <w:rFonts w:ascii="Arial" w:hAnsi="Arial"/>
                <w:b/>
                <w:sz w:val="18"/>
                <w:lang w:val="fr-FR" w:eastAsia="fi-FI"/>
              </w:rPr>
              <w:t>configuration</w:t>
            </w:r>
          </w:p>
          <w:p w14:paraId="7EF98474" w14:textId="77777777" w:rsidR="00295FAC" w:rsidRPr="00695BEE" w:rsidRDefault="00295FAC" w:rsidP="003D2F07">
            <w:pPr>
              <w:keepLines/>
              <w:spacing w:after="0"/>
              <w:jc w:val="center"/>
              <w:rPr>
                <w:rFonts w:ascii="Arial" w:hAnsi="Arial"/>
                <w:b/>
                <w:sz w:val="18"/>
                <w:lang w:val="fr-FR" w:eastAsia="fi-FI"/>
              </w:rPr>
            </w:pPr>
            <w:r w:rsidRPr="00695BEE">
              <w:rPr>
                <w:rFonts w:ascii="Arial" w:hAnsi="Arial"/>
                <w:b/>
                <w:sz w:val="18"/>
                <w:lang w:val="fr-FR" w:eastAsia="fi-FI"/>
              </w:rPr>
              <w:t>(NOTE 1)</w:t>
            </w:r>
          </w:p>
        </w:tc>
      </w:tr>
      <w:tr w:rsidR="00295FAC" w:rsidRPr="00695BEE" w14:paraId="0001A495"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6C670" w14:textId="77777777" w:rsidR="00295FAC" w:rsidRPr="00695BEE" w:rsidRDefault="00295FAC"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DC_1A-19</w:t>
            </w:r>
            <w:r w:rsidRPr="00695BEE">
              <w:rPr>
                <w:rFonts w:ascii="Arial" w:eastAsia="Malgun Gothic" w:hAnsi="Arial"/>
                <w:sz w:val="18"/>
                <w:lang w:eastAsia="ko-KR"/>
              </w:rPr>
              <w:t>A</w:t>
            </w:r>
            <w:r>
              <w:rPr>
                <w:rFonts w:ascii="Arial" w:eastAsia="Malgun Gothic" w:hAnsi="Arial"/>
                <w:sz w:val="18"/>
                <w:lang w:eastAsia="ko-KR"/>
              </w:rPr>
              <w:t>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6A7AD85" w14:textId="77777777" w:rsidR="00295FAC" w:rsidRPr="00695BEE" w:rsidRDefault="00295FAC"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19B8CAAB" w14:textId="77777777" w:rsidR="00295FAC" w:rsidRPr="00695BEE" w:rsidRDefault="00295FAC"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p w14:paraId="6143C5A1" w14:textId="77777777" w:rsidR="00295FAC" w:rsidRPr="00695BEE" w:rsidRDefault="00295FAC"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DC_19A_n79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tc>
      </w:tr>
      <w:tr w:rsidR="00295FAC" w:rsidRPr="00695BEE" w14:paraId="70F525B3"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A139B9A" w14:textId="77777777" w:rsidR="00295FAC" w:rsidRPr="00695BEE" w:rsidRDefault="00295FAC" w:rsidP="003D2F07">
            <w:pPr>
              <w:keepNext/>
              <w:keepLines/>
              <w:spacing w:after="0"/>
              <w:ind w:left="851" w:hanging="851"/>
              <w:rPr>
                <w:rFonts w:ascii="Arial" w:hAnsi="Arial"/>
                <w:sz w:val="18"/>
              </w:rPr>
            </w:pPr>
            <w:r w:rsidRPr="00695BEE">
              <w:rPr>
                <w:rFonts w:ascii="Arial" w:hAnsi="Arial"/>
                <w:sz w:val="18"/>
              </w:rPr>
              <w:t>NOTE 1:</w:t>
            </w:r>
            <w:r w:rsidRPr="00695BEE">
              <w:rPr>
                <w:rFonts w:ascii="Arial" w:hAnsi="Arial"/>
                <w:sz w:val="18"/>
              </w:rPr>
              <w:tab/>
              <w:t>Uplink EN-DC configurations are the configurations supported by the present release of specifications.</w:t>
            </w:r>
          </w:p>
          <w:p w14:paraId="3D455AFB" w14:textId="77777777" w:rsidR="00295FAC" w:rsidRPr="00695BEE" w:rsidRDefault="00295FAC" w:rsidP="003D2F07">
            <w:pPr>
              <w:keepNext/>
              <w:keepLines/>
              <w:spacing w:after="0"/>
              <w:ind w:left="851" w:hanging="851"/>
              <w:rPr>
                <w:rFonts w:ascii="Arial" w:hAnsi="Arial" w:cs="Arial"/>
                <w:sz w:val="18"/>
                <w:szCs w:val="18"/>
                <w:lang w:eastAsia="fi-FI"/>
              </w:rPr>
            </w:pPr>
            <w:r w:rsidRPr="00695BEE">
              <w:rPr>
                <w:rFonts w:ascii="Arial" w:hAnsi="Arial" w:cs="Arial"/>
                <w:sz w:val="18"/>
                <w:szCs w:val="18"/>
                <w:lang w:eastAsia="fi-FI"/>
              </w:rPr>
              <w:t>NOTE 5:</w:t>
            </w:r>
            <w:r w:rsidRPr="00695BEE">
              <w:rPr>
                <w:rFonts w:ascii="Arial" w:hAnsi="Arial" w:cs="Arial"/>
                <w:sz w:val="18"/>
                <w:szCs w:val="18"/>
                <w:lang w:eastAsia="fi-FI"/>
              </w:rPr>
              <w:tab/>
              <w:t>Applicable for UE supporting inter-band EN-DC with mandatory simultaneous Rx/Tx capability</w:t>
            </w:r>
          </w:p>
          <w:p w14:paraId="28C03670" w14:textId="77777777" w:rsidR="00295FAC" w:rsidRPr="00695BEE" w:rsidRDefault="00295FAC" w:rsidP="003D2F07">
            <w:pPr>
              <w:keepNext/>
              <w:keepLines/>
              <w:spacing w:after="0"/>
              <w:ind w:left="851" w:hanging="851"/>
              <w:rPr>
                <w:rFonts w:ascii="Arial" w:hAnsi="Arial"/>
                <w:sz w:val="18"/>
              </w:rPr>
            </w:pPr>
            <w:r w:rsidRPr="00695BEE">
              <w:rPr>
                <w:rFonts w:ascii="Arial" w:hAnsi="Arial"/>
                <w:sz w:val="18"/>
                <w:lang w:eastAsia="ja-JP"/>
              </w:rPr>
              <w:t xml:space="preserve">NOTE </w:t>
            </w:r>
            <w:r w:rsidRPr="00695BEE">
              <w:rPr>
                <w:rFonts w:ascii="Arial" w:hAnsi="Arial"/>
                <w:sz w:val="18"/>
              </w:rPr>
              <w:t>14</w:t>
            </w:r>
            <w:r w:rsidRPr="00695BEE">
              <w:rPr>
                <w:rFonts w:ascii="Arial" w:hAnsi="Arial"/>
                <w:sz w:val="18"/>
                <w:lang w:eastAsia="ja-JP"/>
              </w:rPr>
              <w:t>:</w:t>
            </w:r>
            <w:r w:rsidRPr="00695BEE">
              <w:rPr>
                <w:rFonts w:ascii="Arial" w:hAnsi="Arial"/>
                <w:sz w:val="18"/>
                <w:lang w:eastAsia="ja-JP"/>
              </w:rPr>
              <w:tab/>
              <w:t>PC3 or PC2 Uplink EN-DC configuration is applicable to EN-DC configurations.</w:t>
            </w:r>
          </w:p>
        </w:tc>
      </w:tr>
    </w:tbl>
    <w:p w14:paraId="07B43B04" w14:textId="77777777" w:rsidR="00295FAC" w:rsidRPr="00695BEE" w:rsidRDefault="00295FAC" w:rsidP="00295FAC">
      <w:pPr>
        <w:rPr>
          <w:rFonts w:eastAsia="PMingLiU"/>
          <w:color w:val="0033CC"/>
          <w:lang w:eastAsia="zh-TW"/>
        </w:rPr>
      </w:pPr>
    </w:p>
    <w:p w14:paraId="2848CD04" w14:textId="77777777" w:rsidR="00295FAC" w:rsidRPr="00695BEE" w:rsidRDefault="00295FAC" w:rsidP="00295FAC">
      <w:pPr>
        <w:pStyle w:val="Heading4"/>
        <w:rPr>
          <w:lang w:eastAsia="zh-CN"/>
        </w:rPr>
      </w:pPr>
      <w:bookmarkStart w:id="223" w:name="_Toc144046339"/>
      <w:r>
        <w:rPr>
          <w:lang w:eastAsia="zh-CN"/>
        </w:rPr>
        <w:t>5.28</w:t>
      </w:r>
      <w:r w:rsidRPr="00695BEE">
        <w:rPr>
          <w:lang w:eastAsia="zh-CN"/>
        </w:rPr>
        <w:t>.2</w:t>
      </w:r>
      <w:r w:rsidRPr="00695BEE">
        <w:rPr>
          <w:lang w:eastAsia="zh-CN"/>
        </w:rPr>
        <w:tab/>
        <w:t xml:space="preserve">Maximum output power for </w:t>
      </w:r>
      <w:r w:rsidRPr="00695BEE">
        <w:rPr>
          <w:rFonts w:hint="eastAsia"/>
          <w:lang w:eastAsia="zh-CN"/>
        </w:rPr>
        <w:t>DC</w:t>
      </w:r>
      <w:bookmarkEnd w:id="223"/>
    </w:p>
    <w:p w14:paraId="0BEDCDA6" w14:textId="77777777" w:rsidR="00295FAC" w:rsidRPr="00695BEE" w:rsidRDefault="00295FAC" w:rsidP="00295FAC">
      <w:pPr>
        <w:ind w:firstLineChars="100" w:firstLine="200"/>
        <w:rPr>
          <w:rFonts w:eastAsia="PMingLiU"/>
          <w:lang w:eastAsia="zh-TW"/>
        </w:rPr>
      </w:pPr>
      <w:r w:rsidRPr="00695BEE">
        <w:rPr>
          <w:rFonts w:eastAsia="PMingLiU"/>
          <w:lang w:eastAsia="zh-TW"/>
        </w:rPr>
        <w:t xml:space="preserve">Based on studies of PC2 </w:t>
      </w:r>
      <w:r>
        <w:rPr>
          <w:rFonts w:eastAsia="PMingLiU"/>
          <w:lang w:eastAsia="zh-TW"/>
        </w:rPr>
        <w:t>DC_1_n79 and PC2 DC_19_n79</w:t>
      </w:r>
      <w:r w:rsidRPr="00695BEE">
        <w:rPr>
          <w:rFonts w:eastAsia="PMingLiU"/>
          <w:lang w:eastAsia="zh-TW"/>
        </w:rPr>
        <w:t>, this section can be omitted.</w:t>
      </w:r>
    </w:p>
    <w:p w14:paraId="3CF71FD0" w14:textId="77777777" w:rsidR="00295FAC" w:rsidRPr="00695BEE" w:rsidRDefault="00295FAC" w:rsidP="00295FAC">
      <w:pPr>
        <w:rPr>
          <w:rFonts w:eastAsia="Yu Mincho"/>
          <w:lang w:eastAsia="ja-JP"/>
        </w:rPr>
      </w:pPr>
    </w:p>
    <w:p w14:paraId="6F8C457A" w14:textId="77777777" w:rsidR="00295FAC" w:rsidRPr="00695BEE" w:rsidRDefault="00295FAC" w:rsidP="00295FAC">
      <w:pPr>
        <w:pStyle w:val="Heading4"/>
        <w:rPr>
          <w:lang w:eastAsia="zh-CN"/>
        </w:rPr>
      </w:pPr>
      <w:bookmarkStart w:id="224" w:name="_Toc144046340"/>
      <w:r>
        <w:rPr>
          <w:lang w:eastAsia="zh-CN"/>
        </w:rPr>
        <w:lastRenderedPageBreak/>
        <w:t>5.28</w:t>
      </w:r>
      <w:r w:rsidRPr="00695BEE">
        <w:rPr>
          <w:lang w:eastAsia="zh-CN"/>
        </w:rPr>
        <w:t>.3</w:t>
      </w:r>
      <w:r w:rsidRPr="00695BEE">
        <w:rPr>
          <w:lang w:eastAsia="zh-CN"/>
        </w:rPr>
        <w:tab/>
        <w:t>REFSENS requirements for DC</w:t>
      </w:r>
      <w:bookmarkEnd w:id="224"/>
    </w:p>
    <w:p w14:paraId="73524E21" w14:textId="77777777" w:rsidR="00295FAC" w:rsidRPr="00695BEE" w:rsidRDefault="00295FAC" w:rsidP="00295FAC">
      <w:pPr>
        <w:widowControl w:val="0"/>
        <w:spacing w:after="0"/>
        <w:ind w:firstLineChars="100" w:firstLine="200"/>
        <w:rPr>
          <w:rFonts w:eastAsia="MS Mincho"/>
          <w:kern w:val="2"/>
          <w:lang w:val="en-US" w:eastAsia="zh-CN"/>
        </w:rPr>
      </w:pPr>
      <w:r w:rsidRPr="00695BEE">
        <w:rPr>
          <w:rFonts w:eastAsia="MS Mincho"/>
          <w:lang w:eastAsia="zh-TW"/>
        </w:rPr>
        <w:t xml:space="preserve">Analysis of REFSENS exceptions or MSD requirements is needed due to higher power UL DC. </w:t>
      </w:r>
      <w:r w:rsidRPr="00695BEE">
        <w:rPr>
          <w:rFonts w:hint="eastAsia"/>
          <w:lang w:eastAsia="ja-JP"/>
        </w:rPr>
        <w:t xml:space="preserve">Based on co-existence studies of </w:t>
      </w:r>
      <w:r>
        <w:rPr>
          <w:rFonts w:eastAsia="PMingLiU"/>
          <w:lang w:eastAsia="zh-TW"/>
        </w:rPr>
        <w:t>DC_1_n79 and DC_19</w:t>
      </w:r>
      <w:r w:rsidRPr="00695BEE">
        <w:rPr>
          <w:rFonts w:eastAsia="PMingLiU"/>
          <w:lang w:eastAsia="zh-TW"/>
        </w:rPr>
        <w:t>_</w:t>
      </w:r>
      <w:r>
        <w:rPr>
          <w:rFonts w:eastAsia="PMingLiU"/>
          <w:lang w:eastAsia="zh-TW"/>
        </w:rPr>
        <w:t>n79</w:t>
      </w:r>
      <w:r w:rsidRPr="00695BEE">
        <w:t xml:space="preserve"> </w:t>
      </w:r>
      <w:r w:rsidRPr="00695BEE">
        <w:rPr>
          <w:rFonts w:hint="eastAsia"/>
          <w:lang w:eastAsia="ja-JP"/>
        </w:rPr>
        <w:t>captured in TR 37.863-01-01 [</w:t>
      </w:r>
      <w:r>
        <w:rPr>
          <w:lang w:eastAsia="ja-JP"/>
        </w:rPr>
        <w:t>3</w:t>
      </w:r>
      <w:r w:rsidRPr="00695BEE">
        <w:rPr>
          <w:rFonts w:hint="eastAsia"/>
          <w:lang w:eastAsia="ja-JP"/>
        </w:rPr>
        <w:t>], own Rx impact</w:t>
      </w:r>
      <w:r>
        <w:rPr>
          <w:lang w:eastAsia="ja-JP"/>
        </w:rPr>
        <w:t>s</w:t>
      </w:r>
      <w:r w:rsidRPr="00695BEE">
        <w:rPr>
          <w:rFonts w:hint="eastAsia"/>
          <w:lang w:eastAsia="ja-JP"/>
        </w:rPr>
        <w:t xml:space="preserve"> of the 3</w:t>
      </w:r>
      <w:r>
        <w:rPr>
          <w:lang w:eastAsia="ja-JP"/>
        </w:rPr>
        <w:t>rd</w:t>
      </w:r>
      <w:r w:rsidRPr="00695BEE">
        <w:rPr>
          <w:rFonts w:hint="eastAsia"/>
          <w:lang w:eastAsia="ja-JP"/>
        </w:rPr>
        <w:t xml:space="preserve"> band </w:t>
      </w:r>
      <w:r>
        <w:rPr>
          <w:lang w:eastAsia="ja-JP"/>
        </w:rPr>
        <w:t>are as</w:t>
      </w:r>
      <w:r w:rsidRPr="00695BEE">
        <w:rPr>
          <w:rFonts w:hint="eastAsia"/>
          <w:lang w:eastAsia="ja-JP"/>
        </w:rPr>
        <w:t xml:space="preserve"> follow</w:t>
      </w:r>
      <w:r>
        <w:rPr>
          <w:rFonts w:hint="eastAsia"/>
          <w:lang w:eastAsia="ja-JP"/>
        </w:rPr>
        <w:t>s</w:t>
      </w:r>
      <w:r>
        <w:rPr>
          <w:lang w:eastAsia="ja-JP"/>
        </w:rPr>
        <w:t>:</w:t>
      </w:r>
    </w:p>
    <w:p w14:paraId="378C4F16" w14:textId="77777777" w:rsidR="00295FAC" w:rsidRPr="00695BEE" w:rsidRDefault="00295FAC" w:rsidP="00295FA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w:t>
      </w:r>
      <w:r>
        <w:rPr>
          <w:rFonts w:eastAsia="MS Mincho"/>
          <w:kern w:val="2"/>
          <w:lang w:val="en-US" w:eastAsia="zh-CN"/>
        </w:rPr>
        <w:t>t</w:t>
      </w:r>
      <w:r w:rsidRPr="00BF0724">
        <w:rPr>
          <w:rFonts w:eastAsia="MS Mincho"/>
          <w:kern w:val="2"/>
          <w:lang w:val="en-US" w:eastAsia="zh-CN"/>
        </w:rPr>
        <w:t xml:space="preserve">he </w:t>
      </w:r>
      <w:r>
        <w:rPr>
          <w:rFonts w:eastAsia="MS Mincho"/>
          <w:kern w:val="2"/>
          <w:lang w:val="en-US" w:eastAsia="zh-CN"/>
        </w:rPr>
        <w:t>3rd and 4th</w:t>
      </w:r>
      <w:r w:rsidRPr="00BF0724">
        <w:rPr>
          <w:rFonts w:eastAsia="MS Mincho"/>
          <w:kern w:val="2"/>
          <w:lang w:val="en-US" w:eastAsia="zh-CN"/>
        </w:rPr>
        <w:t xml:space="preserve"> order IMD generated by du</w:t>
      </w:r>
      <w:r>
        <w:rPr>
          <w:rFonts w:eastAsia="MS Mincho"/>
          <w:kern w:val="2"/>
          <w:lang w:val="en-US" w:eastAsia="zh-CN"/>
        </w:rPr>
        <w:t>al uplink of band 1 and band n79</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19</w:t>
      </w:r>
      <w:r w:rsidRPr="00BF0724">
        <w:rPr>
          <w:rFonts w:eastAsia="MS Mincho"/>
          <w:kern w:val="2"/>
          <w:lang w:val="en-US" w:eastAsia="zh-CN"/>
        </w:rPr>
        <w:t>.</w:t>
      </w:r>
    </w:p>
    <w:p w14:paraId="1CC2C5A7" w14:textId="77777777" w:rsidR="00295FAC" w:rsidRPr="00200BC6" w:rsidRDefault="00295FAC" w:rsidP="00295FA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19 and band n79</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w:t>
      </w:r>
      <w:r w:rsidRPr="00BF0724">
        <w:rPr>
          <w:rFonts w:eastAsia="MS Mincho"/>
          <w:kern w:val="2"/>
          <w:lang w:val="en-US" w:eastAsia="zh-CN"/>
        </w:rPr>
        <w:t>.</w:t>
      </w:r>
    </w:p>
    <w:p w14:paraId="77255628" w14:textId="77777777" w:rsidR="00295FAC" w:rsidRPr="00340158" w:rsidRDefault="00295FAC" w:rsidP="00295FAC">
      <w:pPr>
        <w:widowControl w:val="0"/>
        <w:spacing w:after="0"/>
        <w:rPr>
          <w:lang w:val="en-US" w:eastAsia="ja-JP"/>
        </w:rPr>
      </w:pPr>
    </w:p>
    <w:p w14:paraId="6E67291A" w14:textId="77777777" w:rsidR="00295FAC" w:rsidRPr="00200BC6" w:rsidRDefault="00295FAC" w:rsidP="00295FAC">
      <w:pPr>
        <w:widowControl w:val="0"/>
        <w:spacing w:after="0"/>
        <w:ind w:firstLineChars="100" w:firstLine="200"/>
        <w:rPr>
          <w:rFonts w:eastAsia="MS Mincho"/>
          <w:kern w:val="2"/>
          <w:lang w:val="en-US" w:eastAsia="zh-CN"/>
        </w:rPr>
      </w:pPr>
      <w:r>
        <w:rPr>
          <w:rFonts w:eastAsia="MS Mincho"/>
          <w:kern w:val="2"/>
          <w:lang w:val="en-US" w:eastAsia="zh-CN"/>
        </w:rPr>
        <w:t>For MSD due to 3rd</w:t>
      </w:r>
      <w:r w:rsidRPr="00200BC6">
        <w:rPr>
          <w:rFonts w:eastAsia="MS Mincho"/>
          <w:kern w:val="2"/>
          <w:lang w:val="en-US" w:eastAsia="zh-CN"/>
        </w:rPr>
        <w:t xml:space="preserve"> order IMD generated by du</w:t>
      </w:r>
      <w:r>
        <w:rPr>
          <w:rFonts w:eastAsia="MS Mincho"/>
          <w:kern w:val="2"/>
          <w:lang w:val="en-US" w:eastAsia="zh-CN"/>
        </w:rPr>
        <w:t>al uplink of band 1 and band n79</w:t>
      </w:r>
      <w:r w:rsidRPr="00200BC6">
        <w:rPr>
          <w:rFonts w:eastAsia="MS Mincho"/>
          <w:kern w:val="2"/>
          <w:lang w:val="en-US" w:eastAsia="zh-CN"/>
        </w:rPr>
        <w:t xml:space="preserve">, the MSD value </w:t>
      </w:r>
      <w:r>
        <w:rPr>
          <w:rFonts w:eastAsia="MS Mincho"/>
          <w:kern w:val="2"/>
          <w:lang w:val="en-US" w:eastAsia="zh-CN"/>
        </w:rPr>
        <w:t>can be seen as dB related to 2nd</w:t>
      </w:r>
      <w:r w:rsidRPr="00200BC6">
        <w:rPr>
          <w:rFonts w:eastAsia="MS Mincho"/>
          <w:kern w:val="2"/>
          <w:lang w:val="en-US" w:eastAsia="zh-CN"/>
        </w:rPr>
        <w:t xml:space="preserve"> order propo</w:t>
      </w:r>
      <w:r>
        <w:rPr>
          <w:rFonts w:eastAsia="MS Mincho"/>
          <w:kern w:val="2"/>
          <w:lang w:val="en-US" w:eastAsia="zh-CN"/>
        </w:rPr>
        <w:t>rtional of band 1 UL power + 1st order proportional of band n79</w:t>
      </w:r>
      <w:r w:rsidRPr="00200BC6">
        <w:rPr>
          <w:rFonts w:eastAsia="MS Mincho"/>
          <w:kern w:val="2"/>
          <w:lang w:val="en-US" w:eastAsia="zh-CN"/>
        </w:rPr>
        <w:t xml:space="preserve"> UL power. PC3 DC is assumed to be 20dBm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20dBm and PC2 DC is assumed to be 23dBm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200BC6">
        <w:rPr>
          <w:rFonts w:eastAsia="MS Mincho"/>
          <w:kern w:val="2"/>
          <w:lang w:val="en-US" w:eastAsia="zh-CN"/>
        </w:rPr>
        <w:t xml:space="preserve">Therefore, MSD value of PC2 case will be 15dB higher than that of PC3 case. New MSD value is shown in Table </w:t>
      </w:r>
      <w:r>
        <w:rPr>
          <w:rFonts w:eastAsia="MS Mincho"/>
          <w:kern w:val="2"/>
          <w:lang w:val="en-US" w:eastAsia="zh-CN"/>
        </w:rPr>
        <w:t>5.28</w:t>
      </w:r>
      <w:r w:rsidRPr="00200BC6">
        <w:rPr>
          <w:rFonts w:eastAsia="MS Mincho"/>
          <w:kern w:val="2"/>
          <w:lang w:val="en-US" w:eastAsia="zh-CN"/>
        </w:rPr>
        <w:t>.3-1 below.</w:t>
      </w:r>
    </w:p>
    <w:p w14:paraId="06A0ABEE" w14:textId="77777777" w:rsidR="00295FAC" w:rsidRDefault="00295FAC" w:rsidP="00295FAC">
      <w:pPr>
        <w:widowControl w:val="0"/>
        <w:spacing w:after="0"/>
        <w:ind w:firstLineChars="100" w:firstLine="200"/>
        <w:rPr>
          <w:rFonts w:eastAsia="MS Mincho"/>
          <w:kern w:val="2"/>
          <w:lang w:val="en-US" w:eastAsia="zh-CN"/>
        </w:rPr>
      </w:pPr>
      <w:r>
        <w:rPr>
          <w:rFonts w:eastAsia="MS Mincho"/>
          <w:kern w:val="2"/>
          <w:lang w:val="en-US" w:eastAsia="zh-CN"/>
        </w:rPr>
        <w:t>For MSD due to 4th</w:t>
      </w:r>
      <w:r w:rsidRPr="00200BC6">
        <w:rPr>
          <w:rFonts w:eastAsia="MS Mincho"/>
          <w:kern w:val="2"/>
          <w:lang w:val="en-US" w:eastAsia="zh-CN"/>
        </w:rPr>
        <w:t xml:space="preserve"> order IMD generated by du</w:t>
      </w:r>
      <w:r>
        <w:rPr>
          <w:rFonts w:eastAsia="MS Mincho"/>
          <w:kern w:val="2"/>
          <w:lang w:val="en-US" w:eastAsia="zh-CN"/>
        </w:rPr>
        <w:t>al uplink of band 19 and band n79</w:t>
      </w:r>
      <w:r w:rsidRPr="00200BC6">
        <w:rPr>
          <w:rFonts w:eastAsia="MS Mincho"/>
          <w:kern w:val="2"/>
          <w:lang w:val="en-US" w:eastAsia="zh-CN"/>
        </w:rPr>
        <w:t xml:space="preserve">, the MSD value </w:t>
      </w:r>
      <w:r>
        <w:rPr>
          <w:rFonts w:eastAsia="MS Mincho"/>
          <w:kern w:val="2"/>
          <w:lang w:val="en-US" w:eastAsia="zh-CN"/>
        </w:rPr>
        <w:t>can be seen as dB related to 3rd</w:t>
      </w:r>
      <w:r w:rsidRPr="00200BC6">
        <w:rPr>
          <w:rFonts w:eastAsia="MS Mincho"/>
          <w:kern w:val="2"/>
          <w:lang w:val="en-US" w:eastAsia="zh-CN"/>
        </w:rPr>
        <w:t xml:space="preserve"> order pro</w:t>
      </w:r>
      <w:r>
        <w:rPr>
          <w:rFonts w:eastAsia="MS Mincho"/>
          <w:kern w:val="2"/>
          <w:lang w:val="en-US" w:eastAsia="zh-CN"/>
        </w:rPr>
        <w:t>portional of band 19</w:t>
      </w:r>
      <w:r w:rsidRPr="00200BC6">
        <w:rPr>
          <w:rFonts w:eastAsia="MS Mincho"/>
          <w:kern w:val="2"/>
          <w:lang w:val="en-US" w:eastAsia="zh-CN"/>
        </w:rPr>
        <w:t xml:space="preserve"> UL p</w:t>
      </w:r>
      <w:r>
        <w:rPr>
          <w:rFonts w:eastAsia="MS Mincho"/>
          <w:kern w:val="2"/>
          <w:lang w:val="en-US" w:eastAsia="zh-CN"/>
        </w:rPr>
        <w:t>ower + 1st order proportional of band n79</w:t>
      </w:r>
      <w:r w:rsidRPr="00200BC6">
        <w:rPr>
          <w:rFonts w:eastAsia="MS Mincho"/>
          <w:kern w:val="2"/>
          <w:lang w:val="en-US" w:eastAsia="zh-CN"/>
        </w:rPr>
        <w:t xml:space="preserve"> UL power. PC3 DC is assumed to be 20dBm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20dBm and PC2 DC is assumed to be 23dBm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200BC6">
        <w:rPr>
          <w:rFonts w:eastAsia="MS Mincho"/>
          <w:kern w:val="2"/>
          <w:lang w:val="en-US" w:eastAsia="zh-CN"/>
        </w:rPr>
        <w:t xml:space="preserve">Therefore, </w:t>
      </w:r>
      <w:r>
        <w:rPr>
          <w:rFonts w:eastAsia="MS Mincho"/>
          <w:kern w:val="2"/>
          <w:lang w:val="en-US" w:eastAsia="zh-CN"/>
        </w:rPr>
        <w:t>MSD value of PC2 case will be 18</w:t>
      </w:r>
      <w:r w:rsidRPr="00200BC6">
        <w:rPr>
          <w:rFonts w:eastAsia="MS Mincho"/>
          <w:kern w:val="2"/>
          <w:lang w:val="en-US" w:eastAsia="zh-CN"/>
        </w:rPr>
        <w:t xml:space="preserve">dB higher than that of PC3 case. New MSD value is shown in Table </w:t>
      </w:r>
      <w:r>
        <w:rPr>
          <w:rFonts w:eastAsia="MS Mincho"/>
          <w:kern w:val="2"/>
          <w:lang w:val="en-US" w:eastAsia="zh-CN"/>
        </w:rPr>
        <w:t>5.28</w:t>
      </w:r>
      <w:r w:rsidRPr="00200BC6">
        <w:rPr>
          <w:rFonts w:eastAsia="MS Mincho"/>
          <w:kern w:val="2"/>
          <w:lang w:val="en-US" w:eastAsia="zh-CN"/>
        </w:rPr>
        <w:t>.3-1 below.</w:t>
      </w:r>
    </w:p>
    <w:p w14:paraId="5CF08913" w14:textId="77777777" w:rsidR="00295FAC" w:rsidRDefault="00295FAC" w:rsidP="00295FAC">
      <w:pPr>
        <w:widowControl w:val="0"/>
        <w:spacing w:after="0"/>
        <w:ind w:firstLineChars="100" w:firstLine="200"/>
        <w:rPr>
          <w:rFonts w:eastAsia="MS Mincho"/>
          <w:kern w:val="2"/>
          <w:lang w:val="en-US" w:eastAsia="zh-CN"/>
        </w:rPr>
      </w:pPr>
    </w:p>
    <w:p w14:paraId="12C77FE9" w14:textId="77777777" w:rsidR="00295FAC" w:rsidRPr="00EF5447" w:rsidRDefault="00295FAC" w:rsidP="00295FAC">
      <w:pPr>
        <w:pStyle w:val="TH"/>
      </w:pPr>
      <w:r>
        <w:t>Table 5.28</w:t>
      </w:r>
      <w:r w:rsidRPr="00EF5447">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295FAC" w:rsidRPr="00EF5447" w14:paraId="5895ED22" w14:textId="77777777" w:rsidTr="003D2F07">
        <w:trPr>
          <w:trHeight w:val="231"/>
          <w:tblHeader/>
          <w:jc w:val="center"/>
        </w:trPr>
        <w:tc>
          <w:tcPr>
            <w:tcW w:w="9930" w:type="dxa"/>
            <w:gridSpan w:val="8"/>
            <w:tcBorders>
              <w:bottom w:val="single" w:sz="4" w:space="0" w:color="auto"/>
            </w:tcBorders>
            <w:shd w:val="clear" w:color="auto" w:fill="auto"/>
          </w:tcPr>
          <w:p w14:paraId="0A82D79A" w14:textId="77777777" w:rsidR="00295FAC" w:rsidRPr="00EF5447" w:rsidRDefault="00295FAC" w:rsidP="003D2F07">
            <w:pPr>
              <w:pStyle w:val="TAH"/>
            </w:pPr>
            <w:r w:rsidRPr="00EF5447">
              <w:t>NR or E-UTRA Band / Channel bandwidth / NRB / MSD</w:t>
            </w:r>
          </w:p>
        </w:tc>
      </w:tr>
      <w:tr w:rsidR="00295FAC" w:rsidRPr="00EF5447" w14:paraId="01D86505" w14:textId="77777777" w:rsidTr="003D2F07">
        <w:trPr>
          <w:trHeight w:val="231"/>
          <w:tblHeader/>
          <w:jc w:val="center"/>
        </w:trPr>
        <w:tc>
          <w:tcPr>
            <w:tcW w:w="2641" w:type="dxa"/>
            <w:tcBorders>
              <w:bottom w:val="single" w:sz="4" w:space="0" w:color="auto"/>
            </w:tcBorders>
            <w:shd w:val="clear" w:color="auto" w:fill="auto"/>
          </w:tcPr>
          <w:p w14:paraId="0AB7286B" w14:textId="77777777" w:rsidR="00295FAC" w:rsidRPr="00EF5447" w:rsidRDefault="00295FAC"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2F963609" w14:textId="77777777" w:rsidR="00295FAC" w:rsidRPr="00EF5447" w:rsidRDefault="00295FAC"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0A3D4B5" w14:textId="77777777" w:rsidR="00295FAC" w:rsidRPr="00EF5447" w:rsidRDefault="00295FAC"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1823EAA4" w14:textId="77777777" w:rsidR="00295FAC" w:rsidRPr="00EF5447" w:rsidRDefault="00295FAC"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34ED429C" w14:textId="77777777" w:rsidR="00295FAC" w:rsidRPr="00EF5447" w:rsidRDefault="00295FAC" w:rsidP="003D2F07">
            <w:pPr>
              <w:pStyle w:val="TAH"/>
            </w:pPr>
            <w:r w:rsidRPr="00EF5447">
              <w:t>UL</w:t>
            </w:r>
          </w:p>
          <w:p w14:paraId="0D213AE2" w14:textId="77777777" w:rsidR="00295FAC" w:rsidRPr="00EF5447" w:rsidRDefault="00295FAC"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EDCAC45" w14:textId="77777777" w:rsidR="00295FAC" w:rsidRPr="00EF5447" w:rsidRDefault="00295FAC"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02C9A771" w14:textId="77777777" w:rsidR="00295FAC" w:rsidRPr="00EF5447" w:rsidRDefault="00295FAC" w:rsidP="003D2F07">
            <w:pPr>
              <w:pStyle w:val="TAH"/>
            </w:pPr>
            <w:r w:rsidRPr="00EF5447">
              <w:t xml:space="preserve">MSD </w:t>
            </w:r>
            <w:r w:rsidRPr="00EF5447">
              <w:br/>
              <w:t>(dB)</w:t>
            </w:r>
          </w:p>
        </w:tc>
        <w:tc>
          <w:tcPr>
            <w:tcW w:w="1247" w:type="dxa"/>
            <w:tcBorders>
              <w:bottom w:val="single" w:sz="4" w:space="0" w:color="auto"/>
            </w:tcBorders>
          </w:tcPr>
          <w:p w14:paraId="0D293B66" w14:textId="77777777" w:rsidR="00295FAC" w:rsidRPr="00EF5447" w:rsidRDefault="00295FAC" w:rsidP="003D2F07">
            <w:pPr>
              <w:pStyle w:val="TAH"/>
            </w:pPr>
            <w:r w:rsidRPr="00EF5447">
              <w:t>IMD order</w:t>
            </w:r>
          </w:p>
        </w:tc>
      </w:tr>
      <w:tr w:rsidR="00295FAC" w:rsidRPr="00EF5447" w14:paraId="00369D42" w14:textId="77777777" w:rsidTr="003D2F07">
        <w:trPr>
          <w:trHeight w:val="54"/>
          <w:jc w:val="center"/>
        </w:trPr>
        <w:tc>
          <w:tcPr>
            <w:tcW w:w="2641" w:type="dxa"/>
            <w:tcBorders>
              <w:top w:val="single" w:sz="4" w:space="0" w:color="auto"/>
              <w:bottom w:val="nil"/>
            </w:tcBorders>
            <w:shd w:val="clear" w:color="auto" w:fill="auto"/>
          </w:tcPr>
          <w:p w14:paraId="65A81452" w14:textId="77777777" w:rsidR="00295FAC" w:rsidRPr="00815E4B" w:rsidRDefault="00295FAC" w:rsidP="003D2F07">
            <w:pPr>
              <w:pStyle w:val="TAC"/>
              <w:rPr>
                <w:rFonts w:eastAsia="Yu Mincho"/>
                <w:vertAlign w:val="superscript"/>
                <w:lang w:eastAsia="ja-JP"/>
              </w:rPr>
            </w:pPr>
            <w:r>
              <w:t>DC_1A-19A_n79A</w:t>
            </w:r>
          </w:p>
        </w:tc>
        <w:tc>
          <w:tcPr>
            <w:tcW w:w="867" w:type="dxa"/>
            <w:shd w:val="clear" w:color="auto" w:fill="auto"/>
          </w:tcPr>
          <w:p w14:paraId="7C20827B" w14:textId="77777777" w:rsidR="00295FAC" w:rsidRPr="00EF5447" w:rsidRDefault="00295FAC" w:rsidP="003D2F07">
            <w:pPr>
              <w:pStyle w:val="TAC"/>
            </w:pPr>
            <w:r w:rsidRPr="00EF5447">
              <w:t>1</w:t>
            </w:r>
          </w:p>
        </w:tc>
        <w:tc>
          <w:tcPr>
            <w:tcW w:w="828" w:type="dxa"/>
            <w:shd w:val="clear" w:color="auto" w:fill="auto"/>
            <w:noWrap/>
          </w:tcPr>
          <w:p w14:paraId="063A99D4" w14:textId="77777777" w:rsidR="00295FAC" w:rsidRPr="00EF5447" w:rsidRDefault="00295FAC" w:rsidP="003D2F07">
            <w:pPr>
              <w:pStyle w:val="TAC"/>
            </w:pPr>
            <w:r w:rsidRPr="00EF5447">
              <w:t>1950</w:t>
            </w:r>
          </w:p>
        </w:tc>
        <w:tc>
          <w:tcPr>
            <w:tcW w:w="746" w:type="dxa"/>
            <w:shd w:val="clear" w:color="auto" w:fill="auto"/>
            <w:noWrap/>
          </w:tcPr>
          <w:p w14:paraId="112C1849" w14:textId="77777777" w:rsidR="00295FAC" w:rsidRPr="00EF5447" w:rsidRDefault="00295FAC" w:rsidP="003D2F07">
            <w:pPr>
              <w:pStyle w:val="TAC"/>
            </w:pPr>
            <w:r w:rsidRPr="00EF5447">
              <w:t>5</w:t>
            </w:r>
          </w:p>
        </w:tc>
        <w:tc>
          <w:tcPr>
            <w:tcW w:w="1582" w:type="dxa"/>
            <w:shd w:val="clear" w:color="auto" w:fill="auto"/>
            <w:noWrap/>
          </w:tcPr>
          <w:p w14:paraId="63AC59D2" w14:textId="77777777" w:rsidR="00295FAC" w:rsidRPr="00EF5447" w:rsidRDefault="00295FAC" w:rsidP="003D2F07">
            <w:pPr>
              <w:pStyle w:val="TAC"/>
            </w:pPr>
            <w:r w:rsidRPr="00EF5447">
              <w:t>25</w:t>
            </w:r>
          </w:p>
        </w:tc>
        <w:tc>
          <w:tcPr>
            <w:tcW w:w="1323" w:type="dxa"/>
            <w:shd w:val="clear" w:color="auto" w:fill="auto"/>
            <w:noWrap/>
          </w:tcPr>
          <w:p w14:paraId="65FEBB0F" w14:textId="77777777" w:rsidR="00295FAC" w:rsidRPr="00EF5447" w:rsidRDefault="00295FAC" w:rsidP="003D2F07">
            <w:pPr>
              <w:pStyle w:val="TAC"/>
            </w:pPr>
            <w:r w:rsidRPr="00EF5447">
              <w:t>2140</w:t>
            </w:r>
          </w:p>
        </w:tc>
        <w:tc>
          <w:tcPr>
            <w:tcW w:w="696" w:type="dxa"/>
            <w:shd w:val="clear" w:color="auto" w:fill="auto"/>
          </w:tcPr>
          <w:p w14:paraId="785B0C42" w14:textId="77777777" w:rsidR="00295FAC" w:rsidRPr="00EF5447" w:rsidRDefault="00295FAC" w:rsidP="003D2F07">
            <w:pPr>
              <w:pStyle w:val="TAC"/>
            </w:pPr>
            <w:r w:rsidRPr="00EF5447">
              <w:t>N/A</w:t>
            </w:r>
          </w:p>
        </w:tc>
        <w:tc>
          <w:tcPr>
            <w:tcW w:w="1247" w:type="dxa"/>
            <w:shd w:val="clear" w:color="auto" w:fill="auto"/>
          </w:tcPr>
          <w:p w14:paraId="57F229B3" w14:textId="77777777" w:rsidR="00295FAC" w:rsidRPr="00EF5447" w:rsidRDefault="00295FAC" w:rsidP="003D2F07">
            <w:pPr>
              <w:pStyle w:val="TAC"/>
            </w:pPr>
            <w:r w:rsidRPr="00EF5447">
              <w:t>N/A</w:t>
            </w:r>
          </w:p>
        </w:tc>
      </w:tr>
      <w:tr w:rsidR="00295FAC" w:rsidRPr="00EF5447" w14:paraId="627AE3FE" w14:textId="77777777" w:rsidTr="003D2F07">
        <w:trPr>
          <w:trHeight w:val="54"/>
          <w:jc w:val="center"/>
        </w:trPr>
        <w:tc>
          <w:tcPr>
            <w:tcW w:w="2641" w:type="dxa"/>
            <w:tcBorders>
              <w:top w:val="nil"/>
              <w:bottom w:val="nil"/>
            </w:tcBorders>
            <w:shd w:val="clear" w:color="auto" w:fill="auto"/>
          </w:tcPr>
          <w:p w14:paraId="4A3BAFAA" w14:textId="77777777" w:rsidR="00295FAC" w:rsidRPr="00EF5447" w:rsidRDefault="00295FAC" w:rsidP="003D2F07">
            <w:pPr>
              <w:pStyle w:val="TAC"/>
            </w:pPr>
          </w:p>
        </w:tc>
        <w:tc>
          <w:tcPr>
            <w:tcW w:w="867" w:type="dxa"/>
            <w:shd w:val="clear" w:color="auto" w:fill="auto"/>
          </w:tcPr>
          <w:p w14:paraId="6ECED98F" w14:textId="77777777" w:rsidR="00295FAC" w:rsidRPr="00EF5447" w:rsidRDefault="00295FAC" w:rsidP="003D2F07">
            <w:pPr>
              <w:pStyle w:val="TAC"/>
            </w:pPr>
            <w:r w:rsidRPr="00EF5447">
              <w:t>19</w:t>
            </w:r>
          </w:p>
        </w:tc>
        <w:tc>
          <w:tcPr>
            <w:tcW w:w="828" w:type="dxa"/>
            <w:shd w:val="clear" w:color="auto" w:fill="auto"/>
            <w:noWrap/>
          </w:tcPr>
          <w:p w14:paraId="107D3225" w14:textId="77777777" w:rsidR="00295FAC" w:rsidRPr="00EF5447" w:rsidRDefault="00295FAC" w:rsidP="003D2F07">
            <w:pPr>
              <w:pStyle w:val="TAC"/>
            </w:pPr>
            <w:r w:rsidRPr="00EF5447">
              <w:t>837.5</w:t>
            </w:r>
          </w:p>
        </w:tc>
        <w:tc>
          <w:tcPr>
            <w:tcW w:w="746" w:type="dxa"/>
            <w:shd w:val="clear" w:color="auto" w:fill="auto"/>
            <w:noWrap/>
          </w:tcPr>
          <w:p w14:paraId="2DF97E33" w14:textId="77777777" w:rsidR="00295FAC" w:rsidRPr="00EF5447" w:rsidRDefault="00295FAC" w:rsidP="003D2F07">
            <w:pPr>
              <w:pStyle w:val="TAC"/>
            </w:pPr>
            <w:r w:rsidRPr="00EF5447">
              <w:t>5</w:t>
            </w:r>
          </w:p>
        </w:tc>
        <w:tc>
          <w:tcPr>
            <w:tcW w:w="1582" w:type="dxa"/>
            <w:shd w:val="clear" w:color="auto" w:fill="auto"/>
            <w:noWrap/>
          </w:tcPr>
          <w:p w14:paraId="576B2C50" w14:textId="77777777" w:rsidR="00295FAC" w:rsidRPr="00EF5447" w:rsidRDefault="00295FAC" w:rsidP="003D2F07">
            <w:pPr>
              <w:pStyle w:val="TAC"/>
            </w:pPr>
            <w:r w:rsidRPr="00EF5447">
              <w:t>25</w:t>
            </w:r>
          </w:p>
        </w:tc>
        <w:tc>
          <w:tcPr>
            <w:tcW w:w="1323" w:type="dxa"/>
            <w:shd w:val="clear" w:color="auto" w:fill="auto"/>
            <w:noWrap/>
          </w:tcPr>
          <w:p w14:paraId="458FE555" w14:textId="77777777" w:rsidR="00295FAC" w:rsidRPr="00EF5447" w:rsidRDefault="00295FAC" w:rsidP="003D2F07">
            <w:pPr>
              <w:pStyle w:val="TAC"/>
            </w:pPr>
            <w:r w:rsidRPr="00EF5447">
              <w:t>882.5</w:t>
            </w:r>
          </w:p>
        </w:tc>
        <w:tc>
          <w:tcPr>
            <w:tcW w:w="696" w:type="dxa"/>
            <w:shd w:val="clear" w:color="auto" w:fill="auto"/>
          </w:tcPr>
          <w:p w14:paraId="3C5DD9C7" w14:textId="77777777" w:rsidR="00295FAC" w:rsidRPr="00EF5447" w:rsidRDefault="00295FAC" w:rsidP="003D2F07">
            <w:pPr>
              <w:pStyle w:val="TAC"/>
            </w:pPr>
            <w:r>
              <w:t>33</w:t>
            </w:r>
            <w:r w:rsidRPr="00EF5447">
              <w:t>.3</w:t>
            </w:r>
          </w:p>
        </w:tc>
        <w:tc>
          <w:tcPr>
            <w:tcW w:w="1247" w:type="dxa"/>
            <w:shd w:val="clear" w:color="auto" w:fill="auto"/>
          </w:tcPr>
          <w:p w14:paraId="77787058" w14:textId="77777777" w:rsidR="00295FAC" w:rsidRPr="00301B45" w:rsidRDefault="00295FAC" w:rsidP="003D2F07">
            <w:pPr>
              <w:pStyle w:val="TAC"/>
              <w:rPr>
                <w:vertAlign w:val="superscript"/>
              </w:rPr>
            </w:pPr>
            <w:r w:rsidRPr="00EF5447">
              <w:t>IMD3</w:t>
            </w:r>
            <w:r>
              <w:rPr>
                <w:vertAlign w:val="superscript"/>
              </w:rPr>
              <w:t>5</w:t>
            </w:r>
          </w:p>
        </w:tc>
      </w:tr>
      <w:tr w:rsidR="00295FAC" w:rsidRPr="00EF5447" w14:paraId="6605B4E8" w14:textId="77777777" w:rsidTr="003D2F07">
        <w:trPr>
          <w:trHeight w:val="54"/>
          <w:jc w:val="center"/>
        </w:trPr>
        <w:tc>
          <w:tcPr>
            <w:tcW w:w="2641" w:type="dxa"/>
            <w:tcBorders>
              <w:top w:val="nil"/>
              <w:bottom w:val="nil"/>
            </w:tcBorders>
            <w:shd w:val="clear" w:color="auto" w:fill="auto"/>
          </w:tcPr>
          <w:p w14:paraId="1F896336" w14:textId="77777777" w:rsidR="00295FAC" w:rsidRPr="00EF5447" w:rsidRDefault="00295FAC" w:rsidP="003D2F07">
            <w:pPr>
              <w:pStyle w:val="TAC"/>
            </w:pPr>
          </w:p>
        </w:tc>
        <w:tc>
          <w:tcPr>
            <w:tcW w:w="867" w:type="dxa"/>
            <w:shd w:val="clear" w:color="auto" w:fill="auto"/>
          </w:tcPr>
          <w:p w14:paraId="74AFE395" w14:textId="77777777" w:rsidR="00295FAC" w:rsidRPr="00EF5447" w:rsidRDefault="00295FAC" w:rsidP="003D2F07">
            <w:pPr>
              <w:pStyle w:val="TAC"/>
            </w:pPr>
            <w:r w:rsidRPr="00EF5447">
              <w:t>n79</w:t>
            </w:r>
          </w:p>
        </w:tc>
        <w:tc>
          <w:tcPr>
            <w:tcW w:w="828" w:type="dxa"/>
            <w:shd w:val="clear" w:color="auto" w:fill="auto"/>
            <w:noWrap/>
          </w:tcPr>
          <w:p w14:paraId="1ABACA96" w14:textId="77777777" w:rsidR="00295FAC" w:rsidRPr="00EF5447" w:rsidRDefault="00295FAC" w:rsidP="003D2F07">
            <w:pPr>
              <w:pStyle w:val="TAC"/>
            </w:pPr>
            <w:r w:rsidRPr="00EF5447">
              <w:t>4782.5</w:t>
            </w:r>
          </w:p>
        </w:tc>
        <w:tc>
          <w:tcPr>
            <w:tcW w:w="746" w:type="dxa"/>
            <w:shd w:val="clear" w:color="auto" w:fill="auto"/>
            <w:noWrap/>
          </w:tcPr>
          <w:p w14:paraId="0AFA8EEC" w14:textId="77777777" w:rsidR="00295FAC" w:rsidRPr="00EF5447" w:rsidRDefault="00295FAC" w:rsidP="003D2F07">
            <w:pPr>
              <w:pStyle w:val="TAC"/>
            </w:pPr>
            <w:r>
              <w:t>1</w:t>
            </w:r>
            <w:r w:rsidRPr="00EF5447">
              <w:t>0</w:t>
            </w:r>
          </w:p>
        </w:tc>
        <w:tc>
          <w:tcPr>
            <w:tcW w:w="1582" w:type="dxa"/>
            <w:shd w:val="clear" w:color="auto" w:fill="auto"/>
            <w:noWrap/>
          </w:tcPr>
          <w:p w14:paraId="4949B093" w14:textId="77777777" w:rsidR="00295FAC" w:rsidRPr="00EF5447" w:rsidRDefault="00295FAC" w:rsidP="003D2F07">
            <w:pPr>
              <w:pStyle w:val="TAC"/>
            </w:pPr>
            <w:r>
              <w:t>50</w:t>
            </w:r>
          </w:p>
        </w:tc>
        <w:tc>
          <w:tcPr>
            <w:tcW w:w="1323" w:type="dxa"/>
            <w:shd w:val="clear" w:color="auto" w:fill="auto"/>
            <w:noWrap/>
          </w:tcPr>
          <w:p w14:paraId="2B07E420" w14:textId="77777777" w:rsidR="00295FAC" w:rsidRPr="00EF5447" w:rsidRDefault="00295FAC" w:rsidP="003D2F07">
            <w:pPr>
              <w:pStyle w:val="TAC"/>
            </w:pPr>
            <w:r w:rsidRPr="00EF5447">
              <w:t>4782.5</w:t>
            </w:r>
          </w:p>
        </w:tc>
        <w:tc>
          <w:tcPr>
            <w:tcW w:w="696" w:type="dxa"/>
            <w:shd w:val="clear" w:color="auto" w:fill="auto"/>
          </w:tcPr>
          <w:p w14:paraId="68C7689A" w14:textId="77777777" w:rsidR="00295FAC" w:rsidRPr="00EF5447" w:rsidRDefault="00295FAC" w:rsidP="003D2F07">
            <w:pPr>
              <w:pStyle w:val="TAC"/>
            </w:pPr>
            <w:r w:rsidRPr="00EF5447">
              <w:t>N/A</w:t>
            </w:r>
          </w:p>
        </w:tc>
        <w:tc>
          <w:tcPr>
            <w:tcW w:w="1247" w:type="dxa"/>
            <w:shd w:val="clear" w:color="auto" w:fill="auto"/>
          </w:tcPr>
          <w:p w14:paraId="4504D900" w14:textId="77777777" w:rsidR="00295FAC" w:rsidRPr="00EF5447" w:rsidRDefault="00295FAC" w:rsidP="003D2F07">
            <w:pPr>
              <w:pStyle w:val="TAC"/>
            </w:pPr>
            <w:r w:rsidRPr="00EF5447">
              <w:t>N/A</w:t>
            </w:r>
          </w:p>
        </w:tc>
      </w:tr>
      <w:tr w:rsidR="00295FAC" w:rsidRPr="00EF5447" w14:paraId="3ABD0E2A" w14:textId="77777777" w:rsidTr="003D2F07">
        <w:trPr>
          <w:trHeight w:val="54"/>
          <w:jc w:val="center"/>
        </w:trPr>
        <w:tc>
          <w:tcPr>
            <w:tcW w:w="2641" w:type="dxa"/>
            <w:tcBorders>
              <w:top w:val="nil"/>
              <w:bottom w:val="nil"/>
            </w:tcBorders>
            <w:shd w:val="clear" w:color="auto" w:fill="auto"/>
          </w:tcPr>
          <w:p w14:paraId="03FA154E" w14:textId="77777777" w:rsidR="00295FAC" w:rsidRPr="00EF5447" w:rsidRDefault="00295FAC" w:rsidP="003D2F07">
            <w:pPr>
              <w:pStyle w:val="TAC"/>
            </w:pPr>
          </w:p>
        </w:tc>
        <w:tc>
          <w:tcPr>
            <w:tcW w:w="867" w:type="dxa"/>
            <w:shd w:val="clear" w:color="auto" w:fill="auto"/>
          </w:tcPr>
          <w:p w14:paraId="2C100FD4" w14:textId="77777777" w:rsidR="00295FAC" w:rsidRPr="00EF5447" w:rsidRDefault="00295FAC" w:rsidP="003D2F07">
            <w:pPr>
              <w:pStyle w:val="TAC"/>
            </w:pPr>
            <w:r w:rsidRPr="00EF5447">
              <w:t>1</w:t>
            </w:r>
          </w:p>
        </w:tc>
        <w:tc>
          <w:tcPr>
            <w:tcW w:w="828" w:type="dxa"/>
            <w:shd w:val="clear" w:color="auto" w:fill="auto"/>
            <w:noWrap/>
          </w:tcPr>
          <w:p w14:paraId="7F3BFE38" w14:textId="77777777" w:rsidR="00295FAC" w:rsidRPr="00EF5447" w:rsidRDefault="00295FAC" w:rsidP="003D2F07">
            <w:pPr>
              <w:pStyle w:val="TAC"/>
            </w:pPr>
            <w:r w:rsidRPr="00EF5447">
              <w:t>1950</w:t>
            </w:r>
          </w:p>
        </w:tc>
        <w:tc>
          <w:tcPr>
            <w:tcW w:w="746" w:type="dxa"/>
            <w:shd w:val="clear" w:color="auto" w:fill="auto"/>
            <w:noWrap/>
          </w:tcPr>
          <w:p w14:paraId="3B94B21D" w14:textId="77777777" w:rsidR="00295FAC" w:rsidRPr="00EF5447" w:rsidRDefault="00295FAC" w:rsidP="003D2F07">
            <w:pPr>
              <w:pStyle w:val="TAC"/>
            </w:pPr>
            <w:r w:rsidRPr="00EF5447">
              <w:t>5</w:t>
            </w:r>
          </w:p>
        </w:tc>
        <w:tc>
          <w:tcPr>
            <w:tcW w:w="1582" w:type="dxa"/>
            <w:shd w:val="clear" w:color="auto" w:fill="auto"/>
            <w:noWrap/>
          </w:tcPr>
          <w:p w14:paraId="5281E178" w14:textId="77777777" w:rsidR="00295FAC" w:rsidRPr="00EF5447" w:rsidRDefault="00295FAC" w:rsidP="003D2F07">
            <w:pPr>
              <w:pStyle w:val="TAC"/>
            </w:pPr>
            <w:r w:rsidRPr="00EF5447">
              <w:t>25</w:t>
            </w:r>
          </w:p>
        </w:tc>
        <w:tc>
          <w:tcPr>
            <w:tcW w:w="1323" w:type="dxa"/>
            <w:shd w:val="clear" w:color="auto" w:fill="auto"/>
            <w:noWrap/>
          </w:tcPr>
          <w:p w14:paraId="5BB397C0" w14:textId="77777777" w:rsidR="00295FAC" w:rsidRPr="00EF5447" w:rsidRDefault="00295FAC" w:rsidP="003D2F07">
            <w:pPr>
              <w:pStyle w:val="TAC"/>
            </w:pPr>
            <w:r w:rsidRPr="00EF5447">
              <w:t>2140</w:t>
            </w:r>
          </w:p>
        </w:tc>
        <w:tc>
          <w:tcPr>
            <w:tcW w:w="696" w:type="dxa"/>
            <w:shd w:val="clear" w:color="auto" w:fill="auto"/>
          </w:tcPr>
          <w:p w14:paraId="13D194D1" w14:textId="77777777" w:rsidR="00295FAC" w:rsidRPr="00EF5447" w:rsidRDefault="00295FAC" w:rsidP="003D2F07">
            <w:pPr>
              <w:pStyle w:val="TAC"/>
            </w:pPr>
            <w:r>
              <w:t>26</w:t>
            </w:r>
            <w:r w:rsidRPr="00EF5447">
              <w:t>.1</w:t>
            </w:r>
          </w:p>
        </w:tc>
        <w:tc>
          <w:tcPr>
            <w:tcW w:w="1247" w:type="dxa"/>
            <w:shd w:val="clear" w:color="auto" w:fill="auto"/>
          </w:tcPr>
          <w:p w14:paraId="6A46D743" w14:textId="77777777" w:rsidR="00295FAC" w:rsidRPr="00EF5447" w:rsidRDefault="00295FAC" w:rsidP="003D2F07">
            <w:pPr>
              <w:pStyle w:val="TAC"/>
            </w:pPr>
            <w:r w:rsidRPr="00EF5447">
              <w:t>IMD4</w:t>
            </w:r>
          </w:p>
        </w:tc>
      </w:tr>
      <w:tr w:rsidR="00295FAC" w:rsidRPr="00EF5447" w14:paraId="4A247C67" w14:textId="77777777" w:rsidTr="003D2F07">
        <w:trPr>
          <w:trHeight w:val="54"/>
          <w:jc w:val="center"/>
        </w:trPr>
        <w:tc>
          <w:tcPr>
            <w:tcW w:w="2641" w:type="dxa"/>
            <w:tcBorders>
              <w:top w:val="nil"/>
              <w:bottom w:val="nil"/>
            </w:tcBorders>
            <w:shd w:val="clear" w:color="auto" w:fill="auto"/>
          </w:tcPr>
          <w:p w14:paraId="01D53F86" w14:textId="77777777" w:rsidR="00295FAC" w:rsidRPr="00EF5447" w:rsidRDefault="00295FAC" w:rsidP="003D2F07">
            <w:pPr>
              <w:pStyle w:val="TAC"/>
            </w:pPr>
          </w:p>
        </w:tc>
        <w:tc>
          <w:tcPr>
            <w:tcW w:w="867" w:type="dxa"/>
            <w:shd w:val="clear" w:color="auto" w:fill="auto"/>
          </w:tcPr>
          <w:p w14:paraId="6CF2981F" w14:textId="77777777" w:rsidR="00295FAC" w:rsidRPr="00EF5447" w:rsidRDefault="00295FAC" w:rsidP="003D2F07">
            <w:pPr>
              <w:pStyle w:val="TAC"/>
            </w:pPr>
            <w:r w:rsidRPr="00EF5447">
              <w:t>19</w:t>
            </w:r>
          </w:p>
        </w:tc>
        <w:tc>
          <w:tcPr>
            <w:tcW w:w="828" w:type="dxa"/>
            <w:shd w:val="clear" w:color="auto" w:fill="auto"/>
            <w:noWrap/>
          </w:tcPr>
          <w:p w14:paraId="31C2D00E" w14:textId="77777777" w:rsidR="00295FAC" w:rsidRPr="00EF5447" w:rsidRDefault="00295FAC" w:rsidP="003D2F07">
            <w:pPr>
              <w:pStyle w:val="TAC"/>
            </w:pPr>
            <w:r w:rsidRPr="00EF5447">
              <w:t>837.5</w:t>
            </w:r>
          </w:p>
        </w:tc>
        <w:tc>
          <w:tcPr>
            <w:tcW w:w="746" w:type="dxa"/>
            <w:shd w:val="clear" w:color="auto" w:fill="auto"/>
            <w:noWrap/>
          </w:tcPr>
          <w:p w14:paraId="19B47E22" w14:textId="77777777" w:rsidR="00295FAC" w:rsidRPr="00EF5447" w:rsidRDefault="00295FAC" w:rsidP="003D2F07">
            <w:pPr>
              <w:pStyle w:val="TAC"/>
            </w:pPr>
            <w:r w:rsidRPr="00EF5447">
              <w:t>5</w:t>
            </w:r>
          </w:p>
        </w:tc>
        <w:tc>
          <w:tcPr>
            <w:tcW w:w="1582" w:type="dxa"/>
            <w:shd w:val="clear" w:color="auto" w:fill="auto"/>
            <w:noWrap/>
          </w:tcPr>
          <w:p w14:paraId="3C57980C" w14:textId="77777777" w:rsidR="00295FAC" w:rsidRPr="00EF5447" w:rsidRDefault="00295FAC" w:rsidP="003D2F07">
            <w:pPr>
              <w:pStyle w:val="TAC"/>
            </w:pPr>
            <w:r w:rsidRPr="00EF5447">
              <w:t>25</w:t>
            </w:r>
          </w:p>
        </w:tc>
        <w:tc>
          <w:tcPr>
            <w:tcW w:w="1323" w:type="dxa"/>
            <w:shd w:val="clear" w:color="auto" w:fill="auto"/>
            <w:noWrap/>
          </w:tcPr>
          <w:p w14:paraId="0770D8F5" w14:textId="77777777" w:rsidR="00295FAC" w:rsidRPr="00EF5447" w:rsidRDefault="00295FAC" w:rsidP="003D2F07">
            <w:pPr>
              <w:pStyle w:val="TAC"/>
            </w:pPr>
            <w:r w:rsidRPr="00EF5447">
              <w:t>882.5</w:t>
            </w:r>
          </w:p>
        </w:tc>
        <w:tc>
          <w:tcPr>
            <w:tcW w:w="696" w:type="dxa"/>
            <w:shd w:val="clear" w:color="auto" w:fill="auto"/>
          </w:tcPr>
          <w:p w14:paraId="0F3FE541" w14:textId="77777777" w:rsidR="00295FAC" w:rsidRPr="00EF5447" w:rsidRDefault="00295FAC" w:rsidP="003D2F07">
            <w:pPr>
              <w:pStyle w:val="TAC"/>
            </w:pPr>
            <w:r w:rsidRPr="00EF5447">
              <w:t>N/A</w:t>
            </w:r>
          </w:p>
        </w:tc>
        <w:tc>
          <w:tcPr>
            <w:tcW w:w="1247" w:type="dxa"/>
            <w:shd w:val="clear" w:color="auto" w:fill="auto"/>
          </w:tcPr>
          <w:p w14:paraId="214AB593" w14:textId="77777777" w:rsidR="00295FAC" w:rsidRPr="00EF5447" w:rsidRDefault="00295FAC" w:rsidP="003D2F07">
            <w:pPr>
              <w:pStyle w:val="TAC"/>
            </w:pPr>
            <w:r w:rsidRPr="00EF5447">
              <w:t>N/A</w:t>
            </w:r>
          </w:p>
        </w:tc>
      </w:tr>
      <w:tr w:rsidR="00295FAC" w:rsidRPr="00EF5447" w14:paraId="5AEA00DE" w14:textId="77777777" w:rsidTr="003D2F07">
        <w:trPr>
          <w:trHeight w:val="54"/>
          <w:jc w:val="center"/>
        </w:trPr>
        <w:tc>
          <w:tcPr>
            <w:tcW w:w="2641" w:type="dxa"/>
            <w:tcBorders>
              <w:top w:val="nil"/>
              <w:bottom w:val="single" w:sz="4" w:space="0" w:color="auto"/>
            </w:tcBorders>
            <w:shd w:val="clear" w:color="auto" w:fill="auto"/>
          </w:tcPr>
          <w:p w14:paraId="74C55780" w14:textId="77777777" w:rsidR="00295FAC" w:rsidRPr="00EF5447" w:rsidRDefault="00295FAC" w:rsidP="003D2F07">
            <w:pPr>
              <w:pStyle w:val="TAC"/>
            </w:pPr>
          </w:p>
        </w:tc>
        <w:tc>
          <w:tcPr>
            <w:tcW w:w="867" w:type="dxa"/>
            <w:shd w:val="clear" w:color="auto" w:fill="auto"/>
          </w:tcPr>
          <w:p w14:paraId="51BAD2C5" w14:textId="77777777" w:rsidR="00295FAC" w:rsidRPr="00EF5447" w:rsidRDefault="00295FAC" w:rsidP="003D2F07">
            <w:pPr>
              <w:pStyle w:val="TAC"/>
            </w:pPr>
            <w:r w:rsidRPr="00EF5447">
              <w:t>n79</w:t>
            </w:r>
          </w:p>
        </w:tc>
        <w:tc>
          <w:tcPr>
            <w:tcW w:w="828" w:type="dxa"/>
            <w:shd w:val="clear" w:color="auto" w:fill="auto"/>
            <w:noWrap/>
          </w:tcPr>
          <w:p w14:paraId="0734A06B" w14:textId="77777777" w:rsidR="00295FAC" w:rsidRPr="00EF5447" w:rsidRDefault="00295FAC" w:rsidP="003D2F07">
            <w:pPr>
              <w:pStyle w:val="TAC"/>
            </w:pPr>
            <w:r w:rsidRPr="00EF5447">
              <w:t>4652.5</w:t>
            </w:r>
          </w:p>
        </w:tc>
        <w:tc>
          <w:tcPr>
            <w:tcW w:w="746" w:type="dxa"/>
            <w:shd w:val="clear" w:color="auto" w:fill="auto"/>
            <w:noWrap/>
          </w:tcPr>
          <w:p w14:paraId="08FADBFA" w14:textId="77777777" w:rsidR="00295FAC" w:rsidRPr="00EF5447" w:rsidRDefault="00295FAC" w:rsidP="003D2F07">
            <w:pPr>
              <w:pStyle w:val="TAC"/>
            </w:pPr>
            <w:r>
              <w:t>1</w:t>
            </w:r>
            <w:r w:rsidRPr="00EF5447">
              <w:t>0</w:t>
            </w:r>
          </w:p>
        </w:tc>
        <w:tc>
          <w:tcPr>
            <w:tcW w:w="1582" w:type="dxa"/>
            <w:shd w:val="clear" w:color="auto" w:fill="auto"/>
            <w:noWrap/>
          </w:tcPr>
          <w:p w14:paraId="1AD5B4A7" w14:textId="77777777" w:rsidR="00295FAC" w:rsidRPr="00EF5447" w:rsidRDefault="00295FAC" w:rsidP="003D2F07">
            <w:pPr>
              <w:pStyle w:val="TAC"/>
            </w:pPr>
            <w:r>
              <w:t>50</w:t>
            </w:r>
          </w:p>
        </w:tc>
        <w:tc>
          <w:tcPr>
            <w:tcW w:w="1323" w:type="dxa"/>
            <w:shd w:val="clear" w:color="auto" w:fill="auto"/>
            <w:noWrap/>
          </w:tcPr>
          <w:p w14:paraId="1380324D" w14:textId="77777777" w:rsidR="00295FAC" w:rsidRPr="00EF5447" w:rsidRDefault="00295FAC" w:rsidP="003D2F07">
            <w:pPr>
              <w:pStyle w:val="TAC"/>
            </w:pPr>
            <w:r w:rsidRPr="00EF5447">
              <w:t>4652.5</w:t>
            </w:r>
          </w:p>
        </w:tc>
        <w:tc>
          <w:tcPr>
            <w:tcW w:w="696" w:type="dxa"/>
            <w:shd w:val="clear" w:color="auto" w:fill="auto"/>
          </w:tcPr>
          <w:p w14:paraId="38168053" w14:textId="77777777" w:rsidR="00295FAC" w:rsidRPr="00EF5447" w:rsidRDefault="00295FAC" w:rsidP="003D2F07">
            <w:pPr>
              <w:pStyle w:val="TAC"/>
            </w:pPr>
            <w:r w:rsidRPr="00EF5447">
              <w:t>N/A</w:t>
            </w:r>
          </w:p>
        </w:tc>
        <w:tc>
          <w:tcPr>
            <w:tcW w:w="1247" w:type="dxa"/>
            <w:shd w:val="clear" w:color="auto" w:fill="auto"/>
          </w:tcPr>
          <w:p w14:paraId="5245CD83" w14:textId="77777777" w:rsidR="00295FAC" w:rsidRPr="00EF5447" w:rsidRDefault="00295FAC" w:rsidP="003D2F07">
            <w:pPr>
              <w:pStyle w:val="TAC"/>
            </w:pPr>
            <w:r w:rsidRPr="00EF5447">
              <w:t>N/A</w:t>
            </w:r>
          </w:p>
        </w:tc>
      </w:tr>
      <w:tr w:rsidR="00295FAC" w:rsidRPr="00EF5447" w14:paraId="76B55717" w14:textId="77777777" w:rsidTr="003D2F07">
        <w:trPr>
          <w:trHeight w:val="54"/>
          <w:jc w:val="center"/>
        </w:trPr>
        <w:tc>
          <w:tcPr>
            <w:tcW w:w="9930" w:type="dxa"/>
            <w:gridSpan w:val="8"/>
            <w:tcBorders>
              <w:top w:val="nil"/>
              <w:bottom w:val="single" w:sz="4" w:space="0" w:color="auto"/>
            </w:tcBorders>
            <w:shd w:val="clear" w:color="auto" w:fill="auto"/>
            <w:vAlign w:val="center"/>
          </w:tcPr>
          <w:p w14:paraId="5E301C2A" w14:textId="77777777" w:rsidR="00295FAC" w:rsidRPr="00AC0F3A" w:rsidRDefault="00295FAC" w:rsidP="003D2F07">
            <w:pPr>
              <w:pStyle w:val="TAN"/>
              <w:rPr>
                <w:rFonts w:eastAsia="Yu Mincho"/>
                <w:lang w:eastAsia="ja-JP"/>
              </w:rPr>
            </w:pPr>
            <w:r w:rsidRPr="00B90A6B">
              <w:t xml:space="preserve">NOTE </w:t>
            </w:r>
            <w:r>
              <w:t>5</w:t>
            </w:r>
            <w:r w:rsidRPr="00B90A6B">
              <w:t>:</w:t>
            </w:r>
            <w:r w:rsidRPr="00B90A6B">
              <w:tab/>
            </w:r>
            <w:r>
              <w:t>This band is subject to IMD4</w:t>
            </w:r>
            <w:r w:rsidRPr="0057013A">
              <w:t xml:space="preserve"> also which MSD is not specified</w:t>
            </w:r>
            <w:r w:rsidRPr="0057013A">
              <w:rPr>
                <w:lang w:eastAsia="ja-JP"/>
              </w:rPr>
              <w:t>.</w:t>
            </w:r>
          </w:p>
        </w:tc>
      </w:tr>
    </w:tbl>
    <w:p w14:paraId="25DAF369" w14:textId="77777777" w:rsidR="00295FAC" w:rsidRPr="0085002E" w:rsidRDefault="00295FAC" w:rsidP="00295FAC">
      <w:pPr>
        <w:rPr>
          <w:rFonts w:eastAsia="PMingLiU"/>
          <w:lang w:eastAsia="zh-TW"/>
        </w:rPr>
      </w:pPr>
    </w:p>
    <w:p w14:paraId="5BB8C5E7" w14:textId="77777777" w:rsidR="00295FAC" w:rsidRPr="0085002E" w:rsidRDefault="00295FAC" w:rsidP="00295FAC">
      <w:pPr>
        <w:pStyle w:val="Heading4"/>
        <w:rPr>
          <w:lang w:eastAsia="zh-CN"/>
        </w:rPr>
      </w:pPr>
      <w:bookmarkStart w:id="225" w:name="_Toc144046341"/>
      <w:r>
        <w:t>5.28</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25"/>
    </w:p>
    <w:p w14:paraId="5A8D290D" w14:textId="77777777" w:rsidR="00295FAC" w:rsidRPr="009353D8" w:rsidRDefault="00295FAC" w:rsidP="00295FAC">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6B846896" w14:textId="77777777" w:rsidR="00CC19AE" w:rsidRPr="00695BEE" w:rsidRDefault="00CC19AE" w:rsidP="00CC19AE">
      <w:pPr>
        <w:pStyle w:val="Heading3"/>
        <w:rPr>
          <w:rFonts w:eastAsia="MS Mincho"/>
          <w:lang w:eastAsia="ja-JP"/>
        </w:rPr>
      </w:pPr>
      <w:bookmarkStart w:id="226" w:name="_Toc144046342"/>
      <w:r>
        <w:t>5.29</w:t>
      </w:r>
      <w:r w:rsidRPr="00695BEE">
        <w:tab/>
      </w:r>
      <w:r w:rsidRPr="00695BEE">
        <w:rPr>
          <w:rFonts w:eastAsia="MS Mincho" w:hint="eastAsia"/>
          <w:lang w:eastAsia="ja-JP"/>
        </w:rPr>
        <w:t>DC</w:t>
      </w:r>
      <w:r w:rsidRPr="00695BEE">
        <w:t>_</w:t>
      </w:r>
      <w:r w:rsidRPr="00695BEE">
        <w:rPr>
          <w:lang w:eastAsia="zh-CN"/>
        </w:rPr>
        <w:t>1-21</w:t>
      </w:r>
      <w:r w:rsidRPr="00695BEE">
        <w:rPr>
          <w:rFonts w:hint="eastAsia"/>
          <w:lang w:eastAsia="zh-CN"/>
        </w:rPr>
        <w:t>_</w:t>
      </w:r>
      <w:r>
        <w:rPr>
          <w:rFonts w:eastAsia="MS Mincho" w:hint="eastAsia"/>
          <w:lang w:eastAsia="ja-JP"/>
        </w:rPr>
        <w:t>n79</w:t>
      </w:r>
      <w:bookmarkEnd w:id="226"/>
    </w:p>
    <w:p w14:paraId="51AD3CB3" w14:textId="77777777" w:rsidR="00CC19AE" w:rsidRPr="00695BEE" w:rsidRDefault="00CC19AE" w:rsidP="00CC19AE">
      <w:pPr>
        <w:pStyle w:val="Heading4"/>
        <w:rPr>
          <w:rFonts w:eastAsia="MS Mincho"/>
          <w:lang w:eastAsia="ja-JP"/>
        </w:rPr>
      </w:pPr>
      <w:bookmarkStart w:id="227" w:name="_Toc144046343"/>
      <w:r>
        <w:rPr>
          <w:lang w:eastAsia="zh-CN"/>
        </w:rPr>
        <w:t>5.29</w:t>
      </w:r>
      <w:r w:rsidRPr="00695BEE">
        <w:rPr>
          <w:rFonts w:hint="eastAsia"/>
          <w:lang w:eastAsia="zh-CN"/>
        </w:rPr>
        <w:t>.</w:t>
      </w:r>
      <w:r w:rsidRPr="00695BEE">
        <w:rPr>
          <w:lang w:eastAsia="zh-CN"/>
        </w:rPr>
        <w:t>1</w:t>
      </w:r>
      <w:r w:rsidRPr="00695BEE">
        <w:tab/>
      </w:r>
      <w:r w:rsidRPr="00695BEE">
        <w:rPr>
          <w:lang w:eastAsia="zh-CN"/>
        </w:rPr>
        <w:t xml:space="preserve">Configuration for </w:t>
      </w:r>
      <w:r w:rsidRPr="00695BEE">
        <w:rPr>
          <w:rFonts w:eastAsia="MS Mincho" w:hint="eastAsia"/>
          <w:lang w:eastAsia="ja-JP"/>
        </w:rPr>
        <w:t>DC</w:t>
      </w:r>
      <w:bookmarkEnd w:id="227"/>
    </w:p>
    <w:p w14:paraId="7DFE82C1" w14:textId="77777777" w:rsidR="00CC19AE" w:rsidRPr="00695BEE" w:rsidRDefault="00CC19AE" w:rsidP="00CC19AE">
      <w:pPr>
        <w:pStyle w:val="TH"/>
      </w:pPr>
      <w:r w:rsidRPr="00695BEE">
        <w:t xml:space="preserve">Table </w:t>
      </w:r>
      <w:r>
        <w:t>5.29</w:t>
      </w:r>
      <w:r w:rsidRPr="00695B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C19AE" w:rsidRPr="00695BEE" w14:paraId="769E7159"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7EB1D40" w14:textId="77777777" w:rsidR="00CC19AE" w:rsidRPr="00695BEE" w:rsidRDefault="00CC19AE" w:rsidP="003D2F07">
            <w:pPr>
              <w:keepLines/>
              <w:spacing w:after="0"/>
              <w:jc w:val="center"/>
              <w:rPr>
                <w:rFonts w:ascii="Arial" w:hAnsi="Arial"/>
                <w:b/>
                <w:sz w:val="18"/>
                <w:lang w:eastAsia="fi-FI"/>
              </w:rPr>
            </w:pPr>
            <w:r w:rsidRPr="00695BEE">
              <w:rPr>
                <w:rFonts w:ascii="Arial" w:hAnsi="Arial"/>
                <w:b/>
                <w:sz w:val="18"/>
                <w:lang w:eastAsia="fi-FI"/>
              </w:rPr>
              <w:t>EN-DC</w:t>
            </w:r>
          </w:p>
          <w:p w14:paraId="01CDF2E6" w14:textId="77777777" w:rsidR="00CC19AE" w:rsidRPr="00695BEE" w:rsidRDefault="00CC19AE" w:rsidP="003D2F07">
            <w:pPr>
              <w:keepLines/>
              <w:spacing w:after="0"/>
              <w:jc w:val="center"/>
              <w:rPr>
                <w:rFonts w:ascii="Arial" w:hAnsi="Arial"/>
                <w:b/>
                <w:sz w:val="18"/>
                <w:lang w:eastAsia="fi-FI"/>
              </w:rPr>
            </w:pPr>
            <w:r w:rsidRPr="00695B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4EC2271" w14:textId="77777777" w:rsidR="00CC19AE" w:rsidRPr="00695BEE" w:rsidRDefault="00CC19AE" w:rsidP="003D2F07">
            <w:pPr>
              <w:keepLines/>
              <w:spacing w:after="0"/>
              <w:jc w:val="center"/>
              <w:rPr>
                <w:rFonts w:ascii="Arial" w:hAnsi="Arial"/>
                <w:b/>
                <w:sz w:val="18"/>
                <w:lang w:val="fr-FR" w:eastAsia="fi-FI"/>
              </w:rPr>
            </w:pPr>
            <w:r w:rsidRPr="00695BEE">
              <w:rPr>
                <w:rFonts w:ascii="Arial" w:hAnsi="Arial"/>
                <w:b/>
                <w:sz w:val="18"/>
                <w:lang w:val="fr-FR" w:eastAsia="fi-FI"/>
              </w:rPr>
              <w:t>Uplink EN-DC</w:t>
            </w:r>
          </w:p>
          <w:p w14:paraId="01F22E6F" w14:textId="77777777" w:rsidR="00CC19AE" w:rsidRPr="00695BEE" w:rsidRDefault="00CC19AE" w:rsidP="003D2F07">
            <w:pPr>
              <w:keepLines/>
              <w:spacing w:after="0"/>
              <w:jc w:val="center"/>
              <w:rPr>
                <w:rFonts w:ascii="Arial" w:hAnsi="Arial"/>
                <w:b/>
                <w:sz w:val="18"/>
                <w:lang w:val="fr-FR" w:eastAsia="fi-FI"/>
              </w:rPr>
            </w:pPr>
            <w:r w:rsidRPr="00695BEE">
              <w:rPr>
                <w:rFonts w:ascii="Arial" w:hAnsi="Arial"/>
                <w:b/>
                <w:sz w:val="18"/>
                <w:lang w:val="fr-FR" w:eastAsia="fi-FI"/>
              </w:rPr>
              <w:t>configuration</w:t>
            </w:r>
          </w:p>
          <w:p w14:paraId="42EC1996" w14:textId="77777777" w:rsidR="00CC19AE" w:rsidRPr="00695BEE" w:rsidRDefault="00CC19AE" w:rsidP="003D2F07">
            <w:pPr>
              <w:keepLines/>
              <w:spacing w:after="0"/>
              <w:jc w:val="center"/>
              <w:rPr>
                <w:rFonts w:ascii="Arial" w:hAnsi="Arial"/>
                <w:b/>
                <w:sz w:val="18"/>
                <w:lang w:val="fr-FR" w:eastAsia="fi-FI"/>
              </w:rPr>
            </w:pPr>
            <w:r w:rsidRPr="00695BEE">
              <w:rPr>
                <w:rFonts w:ascii="Arial" w:hAnsi="Arial"/>
                <w:b/>
                <w:sz w:val="18"/>
                <w:lang w:val="fr-FR" w:eastAsia="fi-FI"/>
              </w:rPr>
              <w:t>(NOTE 1)</w:t>
            </w:r>
          </w:p>
        </w:tc>
      </w:tr>
      <w:tr w:rsidR="00CC19AE" w:rsidRPr="00695BEE" w14:paraId="65C421F7"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F5CB7" w14:textId="77777777" w:rsidR="00CC19AE" w:rsidRPr="00695BEE" w:rsidRDefault="00CC19AE" w:rsidP="003D2F07">
            <w:pPr>
              <w:keepNext/>
              <w:keepLines/>
              <w:spacing w:after="0"/>
              <w:jc w:val="center"/>
              <w:rPr>
                <w:rFonts w:ascii="Arial" w:eastAsia="Malgun Gothic" w:hAnsi="Arial"/>
                <w:sz w:val="18"/>
                <w:vertAlign w:val="superscript"/>
                <w:lang w:eastAsia="ko-KR"/>
              </w:rPr>
            </w:pPr>
            <w:r w:rsidRPr="00695BEE">
              <w:rPr>
                <w:rFonts w:ascii="Arial" w:eastAsia="Malgun Gothic" w:hAnsi="Arial"/>
                <w:sz w:val="18"/>
                <w:lang w:eastAsia="ko-KR"/>
              </w:rPr>
              <w:t>DC_1A-21A</w:t>
            </w:r>
            <w:r>
              <w:rPr>
                <w:rFonts w:ascii="Arial" w:eastAsia="Malgun Gothic" w:hAnsi="Arial"/>
                <w:sz w:val="18"/>
                <w:lang w:eastAsia="ko-KR"/>
              </w:rPr>
              <w:t>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644BC36" w14:textId="77777777" w:rsidR="00CC19AE" w:rsidRPr="00695BEE" w:rsidRDefault="00CC19AE"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5F53464" w14:textId="77777777" w:rsidR="00CC19AE" w:rsidRPr="00695BEE" w:rsidRDefault="00CC19AE"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p w14:paraId="3AE7B2D3" w14:textId="77777777" w:rsidR="00CC19AE" w:rsidRPr="00695BEE" w:rsidRDefault="00CC19AE" w:rsidP="003D2F07">
            <w:pPr>
              <w:keepNext/>
              <w:keepLines/>
              <w:spacing w:after="0"/>
              <w:jc w:val="center"/>
              <w:rPr>
                <w:rFonts w:ascii="Arial" w:hAnsi="Arial"/>
                <w:sz w:val="18"/>
                <w:vertAlign w:val="superscript"/>
                <w:lang w:eastAsia="ja-JP"/>
              </w:rPr>
            </w:pPr>
            <w:r w:rsidRPr="00695BEE">
              <w:rPr>
                <w:rFonts w:ascii="Arial" w:eastAsia="Malgun Gothic" w:hAnsi="Arial"/>
                <w:sz w:val="18"/>
                <w:lang w:eastAsia="ko-KR"/>
              </w:rPr>
              <w:t>DC_21</w:t>
            </w:r>
            <w:r>
              <w:rPr>
                <w:rFonts w:ascii="Arial" w:eastAsia="Malgun Gothic" w:hAnsi="Arial"/>
                <w:sz w:val="18"/>
                <w:lang w:eastAsia="ko-KR"/>
              </w:rPr>
              <w:t>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tc>
      </w:tr>
      <w:tr w:rsidR="00CC19AE" w:rsidRPr="00695BEE" w14:paraId="4FAF45FB"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057EE5A" w14:textId="77777777" w:rsidR="00CC19AE" w:rsidRPr="00695BEE" w:rsidRDefault="00CC19AE" w:rsidP="003D2F07">
            <w:pPr>
              <w:keepNext/>
              <w:keepLines/>
              <w:spacing w:after="0"/>
              <w:ind w:left="851" w:hanging="851"/>
              <w:rPr>
                <w:rFonts w:ascii="Arial" w:hAnsi="Arial"/>
                <w:sz w:val="18"/>
              </w:rPr>
            </w:pPr>
            <w:r w:rsidRPr="00695BEE">
              <w:rPr>
                <w:rFonts w:ascii="Arial" w:hAnsi="Arial"/>
                <w:sz w:val="18"/>
              </w:rPr>
              <w:t>NOTE 1:</w:t>
            </w:r>
            <w:r w:rsidRPr="00695BEE">
              <w:rPr>
                <w:rFonts w:ascii="Arial" w:hAnsi="Arial"/>
                <w:sz w:val="18"/>
              </w:rPr>
              <w:tab/>
              <w:t>Uplink EN-DC configurations are the configurations supported by the present release of specifications.</w:t>
            </w:r>
          </w:p>
          <w:p w14:paraId="385FC292" w14:textId="77777777" w:rsidR="00CC19AE" w:rsidRPr="00695BEE" w:rsidRDefault="00CC19AE" w:rsidP="003D2F07">
            <w:pPr>
              <w:keepNext/>
              <w:keepLines/>
              <w:spacing w:after="0"/>
              <w:ind w:left="851" w:hanging="851"/>
              <w:rPr>
                <w:rFonts w:ascii="Arial" w:hAnsi="Arial" w:cs="Arial"/>
                <w:sz w:val="18"/>
                <w:szCs w:val="18"/>
                <w:lang w:eastAsia="fi-FI"/>
              </w:rPr>
            </w:pPr>
            <w:r w:rsidRPr="00695BEE">
              <w:rPr>
                <w:rFonts w:ascii="Arial" w:hAnsi="Arial" w:cs="Arial"/>
                <w:sz w:val="18"/>
                <w:szCs w:val="18"/>
                <w:lang w:eastAsia="fi-FI"/>
              </w:rPr>
              <w:t>NOTE 5:</w:t>
            </w:r>
            <w:r w:rsidRPr="00695BEE">
              <w:rPr>
                <w:rFonts w:ascii="Arial" w:hAnsi="Arial" w:cs="Arial"/>
                <w:sz w:val="18"/>
                <w:szCs w:val="18"/>
                <w:lang w:eastAsia="fi-FI"/>
              </w:rPr>
              <w:tab/>
              <w:t>Applicable for UE supporting inter-band EN-DC with mandatory simultaneous Rx/Tx capability</w:t>
            </w:r>
          </w:p>
          <w:p w14:paraId="4CB826A4" w14:textId="77777777" w:rsidR="00CC19AE" w:rsidRPr="00695BEE" w:rsidRDefault="00CC19AE" w:rsidP="003D2F07">
            <w:pPr>
              <w:keepNext/>
              <w:keepLines/>
              <w:spacing w:after="0"/>
              <w:ind w:left="851" w:hanging="851"/>
              <w:rPr>
                <w:rFonts w:ascii="Arial" w:hAnsi="Arial"/>
                <w:sz w:val="18"/>
              </w:rPr>
            </w:pPr>
            <w:r w:rsidRPr="00695BEE">
              <w:rPr>
                <w:rFonts w:ascii="Arial" w:hAnsi="Arial"/>
                <w:sz w:val="18"/>
                <w:lang w:eastAsia="ja-JP"/>
              </w:rPr>
              <w:t xml:space="preserve">NOTE </w:t>
            </w:r>
            <w:r w:rsidRPr="00695BEE">
              <w:rPr>
                <w:rFonts w:ascii="Arial" w:hAnsi="Arial"/>
                <w:sz w:val="18"/>
              </w:rPr>
              <w:t>14</w:t>
            </w:r>
            <w:r w:rsidRPr="00695BEE">
              <w:rPr>
                <w:rFonts w:ascii="Arial" w:hAnsi="Arial"/>
                <w:sz w:val="18"/>
                <w:lang w:eastAsia="ja-JP"/>
              </w:rPr>
              <w:t>:</w:t>
            </w:r>
            <w:r w:rsidRPr="00695BEE">
              <w:rPr>
                <w:rFonts w:ascii="Arial" w:hAnsi="Arial"/>
                <w:sz w:val="18"/>
                <w:lang w:eastAsia="ja-JP"/>
              </w:rPr>
              <w:tab/>
              <w:t>PC3 or PC2 Uplink EN-DC configuration is applicable to EN-DC configurations.</w:t>
            </w:r>
          </w:p>
        </w:tc>
      </w:tr>
    </w:tbl>
    <w:p w14:paraId="121C9750" w14:textId="77777777" w:rsidR="00CC19AE" w:rsidRPr="00695BEE" w:rsidRDefault="00CC19AE" w:rsidP="00CC19AE">
      <w:pPr>
        <w:rPr>
          <w:rFonts w:eastAsia="PMingLiU"/>
          <w:color w:val="0033CC"/>
          <w:lang w:eastAsia="zh-TW"/>
        </w:rPr>
      </w:pPr>
    </w:p>
    <w:p w14:paraId="6DE58577" w14:textId="77777777" w:rsidR="00CC19AE" w:rsidRPr="00695BEE" w:rsidRDefault="00CC19AE" w:rsidP="00CC19AE">
      <w:pPr>
        <w:pStyle w:val="Heading4"/>
        <w:rPr>
          <w:lang w:eastAsia="zh-CN"/>
        </w:rPr>
      </w:pPr>
      <w:bookmarkStart w:id="228" w:name="_Toc144046344"/>
      <w:r>
        <w:rPr>
          <w:lang w:eastAsia="zh-CN"/>
        </w:rPr>
        <w:t>5.29</w:t>
      </w:r>
      <w:r w:rsidRPr="00695BEE">
        <w:rPr>
          <w:lang w:eastAsia="zh-CN"/>
        </w:rPr>
        <w:t>.2</w:t>
      </w:r>
      <w:r w:rsidRPr="00695BEE">
        <w:rPr>
          <w:lang w:eastAsia="zh-CN"/>
        </w:rPr>
        <w:tab/>
        <w:t xml:space="preserve">Maximum output power for </w:t>
      </w:r>
      <w:r w:rsidRPr="00695BEE">
        <w:rPr>
          <w:rFonts w:hint="eastAsia"/>
          <w:lang w:eastAsia="zh-CN"/>
        </w:rPr>
        <w:t>DC</w:t>
      </w:r>
      <w:bookmarkEnd w:id="228"/>
    </w:p>
    <w:p w14:paraId="193E2948" w14:textId="77777777" w:rsidR="00CC19AE" w:rsidRPr="00695BEE" w:rsidRDefault="00CC19AE" w:rsidP="00CC19AE">
      <w:pPr>
        <w:ind w:firstLineChars="100" w:firstLine="200"/>
        <w:rPr>
          <w:rFonts w:eastAsia="PMingLiU"/>
          <w:lang w:eastAsia="zh-TW"/>
        </w:rPr>
      </w:pPr>
      <w:r w:rsidRPr="00695BEE">
        <w:rPr>
          <w:rFonts w:eastAsia="PMingLiU"/>
          <w:lang w:eastAsia="zh-TW"/>
        </w:rPr>
        <w:t xml:space="preserve">Based on studies of PC2 </w:t>
      </w:r>
      <w:r>
        <w:rPr>
          <w:rFonts w:eastAsia="PMingLiU"/>
          <w:lang w:eastAsia="zh-TW"/>
        </w:rPr>
        <w:t>DC_1_n79</w:t>
      </w:r>
      <w:r w:rsidRPr="00695BEE">
        <w:rPr>
          <w:rFonts w:eastAsia="PMingLiU"/>
          <w:lang w:eastAsia="zh-TW"/>
        </w:rPr>
        <w:t xml:space="preserve"> and PC2 DC_21</w:t>
      </w:r>
      <w:r>
        <w:rPr>
          <w:rFonts w:eastAsia="PMingLiU"/>
          <w:lang w:eastAsia="zh-TW"/>
        </w:rPr>
        <w:t>_n79</w:t>
      </w:r>
      <w:r w:rsidRPr="00695BEE">
        <w:rPr>
          <w:rFonts w:eastAsia="PMingLiU"/>
          <w:lang w:eastAsia="zh-TW"/>
        </w:rPr>
        <w:t>, this section can be omitted.</w:t>
      </w:r>
    </w:p>
    <w:p w14:paraId="00C27D29" w14:textId="77777777" w:rsidR="00CC19AE" w:rsidRPr="00695BEE" w:rsidRDefault="00CC19AE" w:rsidP="00CC19AE">
      <w:pPr>
        <w:rPr>
          <w:rFonts w:eastAsia="Yu Mincho"/>
          <w:lang w:eastAsia="ja-JP"/>
        </w:rPr>
      </w:pPr>
    </w:p>
    <w:p w14:paraId="404844BE" w14:textId="77777777" w:rsidR="00CC19AE" w:rsidRPr="00695BEE" w:rsidRDefault="00CC19AE" w:rsidP="00CC19AE">
      <w:pPr>
        <w:pStyle w:val="Heading4"/>
        <w:rPr>
          <w:lang w:eastAsia="zh-CN"/>
        </w:rPr>
      </w:pPr>
      <w:bookmarkStart w:id="229" w:name="_Toc144046345"/>
      <w:r>
        <w:rPr>
          <w:lang w:eastAsia="zh-CN"/>
        </w:rPr>
        <w:lastRenderedPageBreak/>
        <w:t>5.29</w:t>
      </w:r>
      <w:r w:rsidRPr="00695BEE">
        <w:rPr>
          <w:lang w:eastAsia="zh-CN"/>
        </w:rPr>
        <w:t>.3</w:t>
      </w:r>
      <w:r w:rsidRPr="00695BEE">
        <w:rPr>
          <w:lang w:eastAsia="zh-CN"/>
        </w:rPr>
        <w:tab/>
        <w:t>REFSENS requirements for DC</w:t>
      </w:r>
      <w:bookmarkEnd w:id="229"/>
    </w:p>
    <w:p w14:paraId="2F82055E" w14:textId="77777777" w:rsidR="00CC19AE" w:rsidRPr="00695BEE" w:rsidRDefault="00CC19AE" w:rsidP="00CC19AE">
      <w:pPr>
        <w:widowControl w:val="0"/>
        <w:spacing w:after="0"/>
        <w:ind w:firstLineChars="100" w:firstLine="200"/>
        <w:rPr>
          <w:rFonts w:eastAsia="MS Mincho"/>
          <w:kern w:val="2"/>
          <w:lang w:val="en-US" w:eastAsia="zh-CN"/>
        </w:rPr>
      </w:pPr>
      <w:r w:rsidRPr="00695BEE">
        <w:rPr>
          <w:rFonts w:eastAsia="MS Mincho"/>
          <w:lang w:eastAsia="zh-TW"/>
        </w:rPr>
        <w:t xml:space="preserve">Analysis of REFSENS exceptions or MSD requirements is needed due to higher power UL DC. </w:t>
      </w:r>
      <w:r w:rsidRPr="00695BEE">
        <w:rPr>
          <w:rFonts w:hint="eastAsia"/>
          <w:lang w:eastAsia="ja-JP"/>
        </w:rPr>
        <w:t xml:space="preserve">Based on co-existence studies of </w:t>
      </w:r>
      <w:r>
        <w:rPr>
          <w:rFonts w:eastAsia="PMingLiU"/>
          <w:lang w:eastAsia="zh-TW"/>
        </w:rPr>
        <w:t>DC_1_n79</w:t>
      </w:r>
      <w:r w:rsidRPr="00695BEE">
        <w:rPr>
          <w:rFonts w:eastAsia="PMingLiU"/>
          <w:lang w:eastAsia="zh-TW"/>
        </w:rPr>
        <w:t xml:space="preserve"> and DC_21_</w:t>
      </w:r>
      <w:r>
        <w:rPr>
          <w:rFonts w:eastAsia="PMingLiU"/>
          <w:lang w:eastAsia="zh-TW"/>
        </w:rPr>
        <w:t>n79</w:t>
      </w:r>
      <w:r w:rsidRPr="00695BEE">
        <w:t xml:space="preserve"> </w:t>
      </w:r>
      <w:r w:rsidRPr="00695BEE">
        <w:rPr>
          <w:rFonts w:hint="eastAsia"/>
          <w:lang w:eastAsia="ja-JP"/>
        </w:rPr>
        <w:t>captured in TR 37.863-01-01 [</w:t>
      </w:r>
      <w:r>
        <w:rPr>
          <w:lang w:eastAsia="ja-JP"/>
        </w:rPr>
        <w:t>3</w:t>
      </w:r>
      <w:r w:rsidRPr="00695BEE">
        <w:rPr>
          <w:rFonts w:hint="eastAsia"/>
          <w:lang w:eastAsia="ja-JP"/>
        </w:rPr>
        <w:t>], own Rx impact</w:t>
      </w:r>
      <w:r>
        <w:rPr>
          <w:lang w:eastAsia="ja-JP"/>
        </w:rPr>
        <w:t>s</w:t>
      </w:r>
      <w:r w:rsidRPr="00695BEE">
        <w:rPr>
          <w:rFonts w:hint="eastAsia"/>
          <w:lang w:eastAsia="ja-JP"/>
        </w:rPr>
        <w:t xml:space="preserve"> of the 3</w:t>
      </w:r>
      <w:r>
        <w:rPr>
          <w:lang w:eastAsia="ja-JP"/>
        </w:rPr>
        <w:t>rd</w:t>
      </w:r>
      <w:r w:rsidRPr="00695BEE">
        <w:rPr>
          <w:rFonts w:hint="eastAsia"/>
          <w:lang w:eastAsia="ja-JP"/>
        </w:rPr>
        <w:t xml:space="preserve"> band </w:t>
      </w:r>
      <w:r>
        <w:rPr>
          <w:lang w:eastAsia="ja-JP"/>
        </w:rPr>
        <w:t>are as</w:t>
      </w:r>
      <w:r w:rsidRPr="00695BEE">
        <w:rPr>
          <w:rFonts w:hint="eastAsia"/>
          <w:lang w:eastAsia="ja-JP"/>
        </w:rPr>
        <w:t xml:space="preserve"> follow</w:t>
      </w:r>
      <w:r>
        <w:rPr>
          <w:rFonts w:hint="eastAsia"/>
          <w:lang w:eastAsia="ja-JP"/>
        </w:rPr>
        <w:t>s</w:t>
      </w:r>
      <w:r>
        <w:rPr>
          <w:lang w:eastAsia="ja-JP"/>
        </w:rPr>
        <w:t>:</w:t>
      </w:r>
    </w:p>
    <w:p w14:paraId="2A14AC02" w14:textId="77777777" w:rsidR="00CC19AE" w:rsidRPr="00695BEE"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w:t>
      </w:r>
      <w:r>
        <w:rPr>
          <w:rFonts w:eastAsia="MS Mincho"/>
          <w:kern w:val="2"/>
          <w:lang w:val="en-US" w:eastAsia="zh-CN"/>
        </w:rPr>
        <w:t>t</w:t>
      </w:r>
      <w:r w:rsidRPr="00BF0724">
        <w:rPr>
          <w:rFonts w:eastAsia="MS Mincho"/>
          <w:kern w:val="2"/>
          <w:lang w:val="en-US" w:eastAsia="zh-CN"/>
        </w:rPr>
        <w:t xml:space="preserve">he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 and band n79</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21</w:t>
      </w:r>
      <w:r w:rsidRPr="00BF0724">
        <w:rPr>
          <w:rFonts w:eastAsia="MS Mincho"/>
          <w:kern w:val="2"/>
          <w:lang w:val="en-US" w:eastAsia="zh-CN"/>
        </w:rPr>
        <w:t>.</w:t>
      </w:r>
    </w:p>
    <w:p w14:paraId="76179FCA" w14:textId="77777777" w:rsidR="00CC19AE" w:rsidRPr="00200BC6"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IMDs up to 5th</w:t>
      </w:r>
      <w:r w:rsidRPr="00BF0724">
        <w:rPr>
          <w:rFonts w:eastAsia="MS Mincho"/>
          <w:kern w:val="2"/>
          <w:lang w:val="en-US" w:eastAsia="zh-CN"/>
        </w:rPr>
        <w:t xml:space="preserve"> order generated by du</w:t>
      </w:r>
      <w:r>
        <w:rPr>
          <w:rFonts w:eastAsia="MS Mincho"/>
          <w:kern w:val="2"/>
          <w:lang w:val="en-US" w:eastAsia="zh-CN"/>
        </w:rPr>
        <w:t>al uplink of band 21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w:t>
      </w:r>
      <w:r w:rsidRPr="00BF0724">
        <w:rPr>
          <w:rFonts w:eastAsia="MS Mincho"/>
          <w:kern w:val="2"/>
          <w:lang w:val="en-US" w:eastAsia="zh-CN"/>
        </w:rPr>
        <w:t>.</w:t>
      </w:r>
    </w:p>
    <w:p w14:paraId="035A0B23" w14:textId="77777777" w:rsidR="00CC19AE" w:rsidRPr="00340158" w:rsidRDefault="00CC19AE" w:rsidP="00CC19AE">
      <w:pPr>
        <w:widowControl w:val="0"/>
        <w:spacing w:after="0"/>
        <w:rPr>
          <w:lang w:val="en-US" w:eastAsia="ja-JP"/>
        </w:rPr>
      </w:pPr>
    </w:p>
    <w:p w14:paraId="3069EFD8" w14:textId="77777777" w:rsidR="00CC19AE" w:rsidRDefault="00CC19AE" w:rsidP="00CC19AE">
      <w:pPr>
        <w:widowControl w:val="0"/>
        <w:spacing w:after="0"/>
        <w:ind w:firstLineChars="100" w:firstLine="200"/>
        <w:rPr>
          <w:lang w:eastAsia="ja-JP"/>
        </w:rPr>
      </w:pPr>
      <w:r w:rsidRPr="00340158">
        <w:rPr>
          <w:lang w:eastAsia="ja-JP"/>
        </w:rPr>
        <w:t xml:space="preserve">Considering that Band 21 is currently operated only by a certain operator in Japan, </w:t>
      </w:r>
      <w:r w:rsidRPr="00AF06E4">
        <w:rPr>
          <w:lang w:eastAsia="ja-JP"/>
        </w:rPr>
        <w:t xml:space="preserve">the frequency range can be limited as Band 1 UL/DL = 1940-1960/2130-2150MHz and Band </w:t>
      </w:r>
      <w:r>
        <w:rPr>
          <w:lang w:eastAsia="ja-JP"/>
        </w:rPr>
        <w:t>n79 UL/DL = 4400-4900/4400-4900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6B22F8CC" w14:textId="77777777" w:rsidR="00CC19AE" w:rsidRPr="00695BEE"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IMDs up to 5th</w:t>
      </w:r>
      <w:r w:rsidRPr="00BF0724">
        <w:rPr>
          <w:rFonts w:eastAsia="MS Mincho"/>
          <w:kern w:val="2"/>
          <w:lang w:val="en-US" w:eastAsia="zh-CN"/>
        </w:rPr>
        <w:t xml:space="preserve"> order generated by du</w:t>
      </w:r>
      <w:r>
        <w:rPr>
          <w:rFonts w:eastAsia="MS Mincho"/>
          <w:kern w:val="2"/>
          <w:lang w:val="en-US" w:eastAsia="zh-CN"/>
        </w:rPr>
        <w:t>al uplink of band 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21</w:t>
      </w:r>
      <w:r w:rsidRPr="00BF0724">
        <w:rPr>
          <w:rFonts w:eastAsia="MS Mincho"/>
          <w:kern w:val="2"/>
          <w:lang w:val="en-US" w:eastAsia="zh-CN"/>
        </w:rPr>
        <w:t>.</w:t>
      </w:r>
    </w:p>
    <w:p w14:paraId="37AFA751" w14:textId="77777777" w:rsidR="00CC19AE" w:rsidRPr="00200BC6"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IMDs up to 5th</w:t>
      </w:r>
      <w:r w:rsidRPr="00BF0724">
        <w:rPr>
          <w:rFonts w:eastAsia="MS Mincho"/>
          <w:kern w:val="2"/>
          <w:lang w:val="en-US" w:eastAsia="zh-CN"/>
        </w:rPr>
        <w:t xml:space="preserve"> order generated by du</w:t>
      </w:r>
      <w:r>
        <w:rPr>
          <w:rFonts w:eastAsia="MS Mincho"/>
          <w:kern w:val="2"/>
          <w:lang w:val="en-US" w:eastAsia="zh-CN"/>
        </w:rPr>
        <w:t>al uplink of band 21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w:t>
      </w:r>
      <w:r w:rsidRPr="00BF0724">
        <w:rPr>
          <w:rFonts w:eastAsia="MS Mincho"/>
          <w:kern w:val="2"/>
          <w:lang w:val="en-US" w:eastAsia="zh-CN"/>
        </w:rPr>
        <w:t>.</w:t>
      </w:r>
    </w:p>
    <w:p w14:paraId="68B295FB" w14:textId="77777777" w:rsidR="00CC19AE" w:rsidRPr="00340158"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p>
    <w:p w14:paraId="2630A9EF" w14:textId="77777777" w:rsidR="00CC19AE" w:rsidRDefault="00CC19AE" w:rsidP="00CC19AE">
      <w:pPr>
        <w:widowControl w:val="0"/>
        <w:spacing w:after="0"/>
        <w:ind w:firstLineChars="100" w:firstLine="200"/>
        <w:rPr>
          <w:rFonts w:eastAsia="MS Mincho"/>
          <w:kern w:val="2"/>
          <w:lang w:val="en-US" w:eastAsia="zh-CN"/>
        </w:rPr>
      </w:pPr>
    </w:p>
    <w:p w14:paraId="33F3F0F2" w14:textId="77777777" w:rsidR="00CC19AE" w:rsidRDefault="00CC19AE" w:rsidP="00CC19AE">
      <w:pPr>
        <w:widowControl w:val="0"/>
        <w:spacing w:after="0"/>
        <w:ind w:firstLineChars="100" w:firstLine="200"/>
        <w:rPr>
          <w:rFonts w:eastAsia="MS Mincho"/>
          <w:kern w:val="2"/>
          <w:lang w:val="en-US" w:eastAsia="zh-CN"/>
        </w:rPr>
      </w:pPr>
      <w:r>
        <w:rPr>
          <w:rFonts w:eastAsia="MS Mincho"/>
          <w:kern w:val="2"/>
          <w:lang w:val="en-US" w:eastAsia="zh-CN"/>
        </w:rPr>
        <w:t>Based on the above, n</w:t>
      </w:r>
      <w:r w:rsidRPr="00200BC6">
        <w:rPr>
          <w:rFonts w:eastAsia="MS Mincho"/>
          <w:kern w:val="2"/>
          <w:lang w:val="en-US" w:eastAsia="zh-CN"/>
        </w:rPr>
        <w:t xml:space="preserve">ew MSD value is shown in Table </w:t>
      </w:r>
      <w:r>
        <w:rPr>
          <w:rFonts w:eastAsia="MS Mincho"/>
          <w:kern w:val="2"/>
          <w:lang w:val="en-US" w:eastAsia="zh-CN"/>
        </w:rPr>
        <w:t>5.29</w:t>
      </w:r>
      <w:r w:rsidRPr="00200BC6">
        <w:rPr>
          <w:rFonts w:eastAsia="MS Mincho"/>
          <w:kern w:val="2"/>
          <w:lang w:val="en-US" w:eastAsia="zh-CN"/>
        </w:rPr>
        <w:t>.3-1 below.</w:t>
      </w:r>
    </w:p>
    <w:p w14:paraId="306F3374" w14:textId="77777777" w:rsidR="00CC19AE" w:rsidRDefault="00CC19AE" w:rsidP="00CC19AE">
      <w:pPr>
        <w:widowControl w:val="0"/>
        <w:spacing w:after="0"/>
        <w:ind w:firstLineChars="100" w:firstLine="200"/>
        <w:rPr>
          <w:rFonts w:eastAsia="MS Mincho"/>
          <w:kern w:val="2"/>
          <w:lang w:val="en-US" w:eastAsia="zh-CN"/>
        </w:rPr>
      </w:pPr>
    </w:p>
    <w:p w14:paraId="3515C42E" w14:textId="77777777" w:rsidR="00CC19AE" w:rsidRPr="00EF5447" w:rsidRDefault="00CC19AE" w:rsidP="00CC19AE">
      <w:pPr>
        <w:pStyle w:val="TH"/>
      </w:pPr>
      <w:r>
        <w:t>Table 5.29</w:t>
      </w:r>
      <w:r w:rsidRPr="00EF5447">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C19AE" w:rsidRPr="00EF5447" w14:paraId="59899133" w14:textId="77777777" w:rsidTr="003D2F07">
        <w:trPr>
          <w:trHeight w:val="231"/>
          <w:tblHeader/>
          <w:jc w:val="center"/>
        </w:trPr>
        <w:tc>
          <w:tcPr>
            <w:tcW w:w="9930" w:type="dxa"/>
            <w:gridSpan w:val="8"/>
            <w:tcBorders>
              <w:bottom w:val="single" w:sz="4" w:space="0" w:color="auto"/>
            </w:tcBorders>
            <w:shd w:val="clear" w:color="auto" w:fill="auto"/>
          </w:tcPr>
          <w:p w14:paraId="1F13E6CA" w14:textId="77777777" w:rsidR="00CC19AE" w:rsidRPr="00EF5447" w:rsidRDefault="00CC19AE" w:rsidP="003D2F07">
            <w:pPr>
              <w:pStyle w:val="TAH"/>
            </w:pPr>
            <w:r w:rsidRPr="00EF5447">
              <w:t>NR or E-UTRA Band / Channel bandwidth / NRB / MSD</w:t>
            </w:r>
          </w:p>
        </w:tc>
      </w:tr>
      <w:tr w:rsidR="00CC19AE" w:rsidRPr="00EF5447" w14:paraId="195C69EC" w14:textId="77777777" w:rsidTr="003D2F07">
        <w:trPr>
          <w:trHeight w:val="231"/>
          <w:tblHeader/>
          <w:jc w:val="center"/>
        </w:trPr>
        <w:tc>
          <w:tcPr>
            <w:tcW w:w="2641" w:type="dxa"/>
            <w:tcBorders>
              <w:bottom w:val="single" w:sz="4" w:space="0" w:color="auto"/>
            </w:tcBorders>
            <w:shd w:val="clear" w:color="auto" w:fill="auto"/>
          </w:tcPr>
          <w:p w14:paraId="0D9425C0" w14:textId="77777777" w:rsidR="00CC19AE" w:rsidRPr="00EF5447" w:rsidRDefault="00CC19AE"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0778F086" w14:textId="77777777" w:rsidR="00CC19AE" w:rsidRPr="00EF5447" w:rsidRDefault="00CC19AE"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45AFF9E1" w14:textId="77777777" w:rsidR="00CC19AE" w:rsidRPr="00EF5447" w:rsidRDefault="00CC19AE"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B12053B" w14:textId="77777777" w:rsidR="00CC19AE" w:rsidRPr="00EF5447" w:rsidRDefault="00CC19AE"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4D5F6FC4" w14:textId="77777777" w:rsidR="00CC19AE" w:rsidRPr="00EF5447" w:rsidRDefault="00CC19AE" w:rsidP="003D2F07">
            <w:pPr>
              <w:pStyle w:val="TAH"/>
            </w:pPr>
            <w:r w:rsidRPr="00EF5447">
              <w:t>UL</w:t>
            </w:r>
          </w:p>
          <w:p w14:paraId="614F890B" w14:textId="77777777" w:rsidR="00CC19AE" w:rsidRPr="00EF5447" w:rsidRDefault="00CC19AE"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34958D7" w14:textId="77777777" w:rsidR="00CC19AE" w:rsidRPr="00EF5447" w:rsidRDefault="00CC19AE"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6FE214E2" w14:textId="77777777" w:rsidR="00CC19AE" w:rsidRPr="00EF5447" w:rsidRDefault="00CC19AE" w:rsidP="003D2F07">
            <w:pPr>
              <w:pStyle w:val="TAH"/>
            </w:pPr>
            <w:r w:rsidRPr="00EF5447">
              <w:t xml:space="preserve">MSD </w:t>
            </w:r>
            <w:r w:rsidRPr="00EF5447">
              <w:br/>
              <w:t>(dB)</w:t>
            </w:r>
          </w:p>
        </w:tc>
        <w:tc>
          <w:tcPr>
            <w:tcW w:w="1247" w:type="dxa"/>
            <w:tcBorders>
              <w:bottom w:val="single" w:sz="4" w:space="0" w:color="auto"/>
            </w:tcBorders>
          </w:tcPr>
          <w:p w14:paraId="4F4807B4" w14:textId="77777777" w:rsidR="00CC19AE" w:rsidRPr="00EF5447" w:rsidRDefault="00CC19AE" w:rsidP="003D2F07">
            <w:pPr>
              <w:pStyle w:val="TAH"/>
            </w:pPr>
            <w:r w:rsidRPr="00EF5447">
              <w:t>IMD order</w:t>
            </w:r>
          </w:p>
        </w:tc>
      </w:tr>
      <w:tr w:rsidR="00CC19AE" w:rsidRPr="00EF5447" w14:paraId="27D22139" w14:textId="77777777" w:rsidTr="003D2F07">
        <w:trPr>
          <w:trHeight w:val="54"/>
          <w:jc w:val="center"/>
        </w:trPr>
        <w:tc>
          <w:tcPr>
            <w:tcW w:w="2641" w:type="dxa"/>
            <w:tcBorders>
              <w:top w:val="single" w:sz="4" w:space="0" w:color="auto"/>
              <w:bottom w:val="nil"/>
            </w:tcBorders>
            <w:shd w:val="clear" w:color="auto" w:fill="auto"/>
          </w:tcPr>
          <w:p w14:paraId="09583AEF" w14:textId="77777777" w:rsidR="00CC19AE" w:rsidRPr="00815E4B" w:rsidRDefault="00CC19AE" w:rsidP="003D2F07">
            <w:pPr>
              <w:pStyle w:val="TAC"/>
              <w:rPr>
                <w:rFonts w:eastAsia="Yu Mincho"/>
                <w:vertAlign w:val="superscript"/>
                <w:lang w:eastAsia="ja-JP"/>
              </w:rPr>
            </w:pPr>
            <w:r>
              <w:t>DC_1A-21A_n79A</w:t>
            </w:r>
            <w:r>
              <w:rPr>
                <w:vertAlign w:val="superscript"/>
              </w:rPr>
              <w:t>X1,X2</w:t>
            </w:r>
          </w:p>
        </w:tc>
        <w:tc>
          <w:tcPr>
            <w:tcW w:w="867" w:type="dxa"/>
            <w:shd w:val="clear" w:color="auto" w:fill="auto"/>
          </w:tcPr>
          <w:p w14:paraId="18D99F25" w14:textId="77777777" w:rsidR="00CC19AE" w:rsidRPr="00EF5447" w:rsidRDefault="00CC19AE" w:rsidP="003D2F07">
            <w:pPr>
              <w:pStyle w:val="TAC"/>
            </w:pPr>
            <w:r w:rsidRPr="00EF5447">
              <w:t>1</w:t>
            </w:r>
          </w:p>
        </w:tc>
        <w:tc>
          <w:tcPr>
            <w:tcW w:w="828" w:type="dxa"/>
            <w:shd w:val="clear" w:color="auto" w:fill="auto"/>
            <w:noWrap/>
          </w:tcPr>
          <w:p w14:paraId="6FBB0A62" w14:textId="77777777" w:rsidR="00CC19AE" w:rsidRPr="00EF5447" w:rsidRDefault="00CC19AE" w:rsidP="003D2F07">
            <w:pPr>
              <w:pStyle w:val="TAC"/>
            </w:pPr>
            <w:r w:rsidRPr="00EF5447">
              <w:t>N/A</w:t>
            </w:r>
          </w:p>
        </w:tc>
        <w:tc>
          <w:tcPr>
            <w:tcW w:w="746" w:type="dxa"/>
            <w:shd w:val="clear" w:color="auto" w:fill="auto"/>
            <w:noWrap/>
          </w:tcPr>
          <w:p w14:paraId="758A376D" w14:textId="77777777" w:rsidR="00CC19AE" w:rsidRPr="00EF5447" w:rsidRDefault="00CC19AE" w:rsidP="003D2F07">
            <w:pPr>
              <w:pStyle w:val="TAC"/>
            </w:pPr>
            <w:r w:rsidRPr="00EF5447">
              <w:t>N/A</w:t>
            </w:r>
          </w:p>
        </w:tc>
        <w:tc>
          <w:tcPr>
            <w:tcW w:w="1582" w:type="dxa"/>
            <w:shd w:val="clear" w:color="auto" w:fill="auto"/>
            <w:noWrap/>
          </w:tcPr>
          <w:p w14:paraId="527D4B1B" w14:textId="77777777" w:rsidR="00CC19AE" w:rsidRPr="00EF5447" w:rsidRDefault="00CC19AE" w:rsidP="003D2F07">
            <w:pPr>
              <w:pStyle w:val="TAC"/>
            </w:pPr>
            <w:r w:rsidRPr="00EF5447">
              <w:t>N/A</w:t>
            </w:r>
          </w:p>
        </w:tc>
        <w:tc>
          <w:tcPr>
            <w:tcW w:w="1323" w:type="dxa"/>
            <w:shd w:val="clear" w:color="auto" w:fill="auto"/>
            <w:noWrap/>
          </w:tcPr>
          <w:p w14:paraId="2BB7240D" w14:textId="77777777" w:rsidR="00CC19AE" w:rsidRPr="00EF5447" w:rsidRDefault="00CC19AE" w:rsidP="003D2F07">
            <w:pPr>
              <w:pStyle w:val="TAC"/>
            </w:pPr>
            <w:r w:rsidRPr="00EF5447">
              <w:t>N/A</w:t>
            </w:r>
          </w:p>
        </w:tc>
        <w:tc>
          <w:tcPr>
            <w:tcW w:w="696" w:type="dxa"/>
            <w:shd w:val="clear" w:color="auto" w:fill="auto"/>
          </w:tcPr>
          <w:p w14:paraId="2BEEC703" w14:textId="77777777" w:rsidR="00CC19AE" w:rsidRPr="00EF5447" w:rsidRDefault="00CC19AE" w:rsidP="003D2F07">
            <w:pPr>
              <w:pStyle w:val="TAC"/>
            </w:pPr>
            <w:r w:rsidRPr="00EF5447">
              <w:t>N/A</w:t>
            </w:r>
          </w:p>
        </w:tc>
        <w:tc>
          <w:tcPr>
            <w:tcW w:w="1247" w:type="dxa"/>
            <w:shd w:val="clear" w:color="auto" w:fill="auto"/>
          </w:tcPr>
          <w:p w14:paraId="02559217" w14:textId="77777777" w:rsidR="00CC19AE" w:rsidRPr="00EF5447" w:rsidRDefault="00CC19AE" w:rsidP="003D2F07">
            <w:pPr>
              <w:pStyle w:val="TAC"/>
            </w:pPr>
            <w:r w:rsidRPr="00EF5447">
              <w:t>N/A</w:t>
            </w:r>
          </w:p>
        </w:tc>
      </w:tr>
      <w:tr w:rsidR="00CC19AE" w:rsidRPr="00EF5447" w14:paraId="68B33042" w14:textId="77777777" w:rsidTr="003D2F07">
        <w:trPr>
          <w:trHeight w:val="54"/>
          <w:jc w:val="center"/>
        </w:trPr>
        <w:tc>
          <w:tcPr>
            <w:tcW w:w="2641" w:type="dxa"/>
            <w:tcBorders>
              <w:top w:val="nil"/>
              <w:bottom w:val="nil"/>
            </w:tcBorders>
            <w:shd w:val="clear" w:color="auto" w:fill="auto"/>
          </w:tcPr>
          <w:p w14:paraId="43514946" w14:textId="77777777" w:rsidR="00CC19AE" w:rsidRPr="00EF5447" w:rsidRDefault="00CC19AE" w:rsidP="003D2F07">
            <w:pPr>
              <w:pStyle w:val="TAC"/>
            </w:pPr>
          </w:p>
        </w:tc>
        <w:tc>
          <w:tcPr>
            <w:tcW w:w="867" w:type="dxa"/>
            <w:shd w:val="clear" w:color="auto" w:fill="auto"/>
          </w:tcPr>
          <w:p w14:paraId="2074CA70" w14:textId="77777777" w:rsidR="00CC19AE" w:rsidRPr="00EF5447" w:rsidRDefault="00CC19AE" w:rsidP="003D2F07">
            <w:pPr>
              <w:pStyle w:val="TAC"/>
            </w:pPr>
            <w:r w:rsidRPr="00EF5447">
              <w:t>21</w:t>
            </w:r>
          </w:p>
        </w:tc>
        <w:tc>
          <w:tcPr>
            <w:tcW w:w="828" w:type="dxa"/>
            <w:shd w:val="clear" w:color="auto" w:fill="auto"/>
            <w:noWrap/>
          </w:tcPr>
          <w:p w14:paraId="3B86F385" w14:textId="77777777" w:rsidR="00CC19AE" w:rsidRPr="00EF5447" w:rsidRDefault="00CC19AE" w:rsidP="003D2F07">
            <w:pPr>
              <w:pStyle w:val="TAC"/>
            </w:pPr>
            <w:r w:rsidRPr="00EF5447">
              <w:t>N/A</w:t>
            </w:r>
          </w:p>
        </w:tc>
        <w:tc>
          <w:tcPr>
            <w:tcW w:w="746" w:type="dxa"/>
            <w:shd w:val="clear" w:color="auto" w:fill="auto"/>
            <w:noWrap/>
          </w:tcPr>
          <w:p w14:paraId="4338FE12" w14:textId="77777777" w:rsidR="00CC19AE" w:rsidRPr="00EF5447" w:rsidRDefault="00CC19AE" w:rsidP="003D2F07">
            <w:pPr>
              <w:pStyle w:val="TAC"/>
            </w:pPr>
            <w:r w:rsidRPr="00EF5447">
              <w:t>N/A</w:t>
            </w:r>
          </w:p>
        </w:tc>
        <w:tc>
          <w:tcPr>
            <w:tcW w:w="1582" w:type="dxa"/>
            <w:shd w:val="clear" w:color="auto" w:fill="auto"/>
            <w:noWrap/>
          </w:tcPr>
          <w:p w14:paraId="7C77E0B0" w14:textId="77777777" w:rsidR="00CC19AE" w:rsidRPr="00EF5447" w:rsidRDefault="00CC19AE" w:rsidP="003D2F07">
            <w:pPr>
              <w:pStyle w:val="TAC"/>
            </w:pPr>
            <w:r w:rsidRPr="00EF5447">
              <w:t>N/A</w:t>
            </w:r>
          </w:p>
        </w:tc>
        <w:tc>
          <w:tcPr>
            <w:tcW w:w="1323" w:type="dxa"/>
            <w:shd w:val="clear" w:color="auto" w:fill="auto"/>
            <w:noWrap/>
          </w:tcPr>
          <w:p w14:paraId="1DF3AC36" w14:textId="77777777" w:rsidR="00CC19AE" w:rsidRPr="00EF5447" w:rsidRDefault="00CC19AE" w:rsidP="003D2F07">
            <w:pPr>
              <w:pStyle w:val="TAC"/>
            </w:pPr>
            <w:r w:rsidRPr="00EF5447">
              <w:t>N/A</w:t>
            </w:r>
          </w:p>
        </w:tc>
        <w:tc>
          <w:tcPr>
            <w:tcW w:w="696" w:type="dxa"/>
            <w:shd w:val="clear" w:color="auto" w:fill="auto"/>
          </w:tcPr>
          <w:p w14:paraId="2822593A" w14:textId="77777777" w:rsidR="00CC19AE" w:rsidRPr="00EF5447" w:rsidRDefault="00CC19AE" w:rsidP="003D2F07">
            <w:pPr>
              <w:pStyle w:val="TAC"/>
            </w:pPr>
            <w:r w:rsidRPr="00EF5447">
              <w:t>N/A</w:t>
            </w:r>
          </w:p>
        </w:tc>
        <w:tc>
          <w:tcPr>
            <w:tcW w:w="1247" w:type="dxa"/>
            <w:shd w:val="clear" w:color="auto" w:fill="auto"/>
          </w:tcPr>
          <w:p w14:paraId="48C5D618" w14:textId="77777777" w:rsidR="00CC19AE" w:rsidRPr="00EF5447" w:rsidRDefault="00CC19AE" w:rsidP="003D2F07">
            <w:pPr>
              <w:pStyle w:val="TAC"/>
            </w:pPr>
            <w:r w:rsidRPr="00EF5447">
              <w:t>IMD4</w:t>
            </w:r>
          </w:p>
        </w:tc>
      </w:tr>
      <w:tr w:rsidR="00CC19AE" w:rsidRPr="00EF5447" w14:paraId="7B67C098" w14:textId="77777777" w:rsidTr="003D2F07">
        <w:trPr>
          <w:trHeight w:val="54"/>
          <w:jc w:val="center"/>
        </w:trPr>
        <w:tc>
          <w:tcPr>
            <w:tcW w:w="2641" w:type="dxa"/>
            <w:tcBorders>
              <w:top w:val="nil"/>
              <w:bottom w:val="single" w:sz="4" w:space="0" w:color="auto"/>
            </w:tcBorders>
            <w:shd w:val="clear" w:color="auto" w:fill="auto"/>
          </w:tcPr>
          <w:p w14:paraId="3D4F3024" w14:textId="77777777" w:rsidR="00CC19AE" w:rsidRPr="00EF5447" w:rsidRDefault="00CC19AE" w:rsidP="003D2F07">
            <w:pPr>
              <w:pStyle w:val="TAC"/>
            </w:pPr>
          </w:p>
        </w:tc>
        <w:tc>
          <w:tcPr>
            <w:tcW w:w="867" w:type="dxa"/>
            <w:shd w:val="clear" w:color="auto" w:fill="auto"/>
          </w:tcPr>
          <w:p w14:paraId="21F69897" w14:textId="77777777" w:rsidR="00CC19AE" w:rsidRPr="00EF5447" w:rsidRDefault="00CC19AE" w:rsidP="003D2F07">
            <w:pPr>
              <w:pStyle w:val="TAC"/>
            </w:pPr>
            <w:r w:rsidRPr="00EF5447">
              <w:t>n79</w:t>
            </w:r>
          </w:p>
        </w:tc>
        <w:tc>
          <w:tcPr>
            <w:tcW w:w="828" w:type="dxa"/>
            <w:shd w:val="clear" w:color="auto" w:fill="auto"/>
            <w:noWrap/>
          </w:tcPr>
          <w:p w14:paraId="0C48A596" w14:textId="77777777" w:rsidR="00CC19AE" w:rsidRPr="00EF5447" w:rsidRDefault="00CC19AE" w:rsidP="003D2F07">
            <w:pPr>
              <w:pStyle w:val="TAC"/>
            </w:pPr>
            <w:r w:rsidRPr="00EF5447">
              <w:t>N/A</w:t>
            </w:r>
          </w:p>
        </w:tc>
        <w:tc>
          <w:tcPr>
            <w:tcW w:w="746" w:type="dxa"/>
            <w:shd w:val="clear" w:color="auto" w:fill="auto"/>
            <w:noWrap/>
          </w:tcPr>
          <w:p w14:paraId="5A051EF7" w14:textId="77777777" w:rsidR="00CC19AE" w:rsidRPr="00EF5447" w:rsidRDefault="00CC19AE" w:rsidP="003D2F07">
            <w:pPr>
              <w:pStyle w:val="TAC"/>
            </w:pPr>
            <w:r w:rsidRPr="00EF5447">
              <w:t>N/A</w:t>
            </w:r>
          </w:p>
        </w:tc>
        <w:tc>
          <w:tcPr>
            <w:tcW w:w="1582" w:type="dxa"/>
            <w:shd w:val="clear" w:color="auto" w:fill="auto"/>
            <w:noWrap/>
          </w:tcPr>
          <w:p w14:paraId="1181E1C5" w14:textId="77777777" w:rsidR="00CC19AE" w:rsidRPr="00EF5447" w:rsidRDefault="00CC19AE" w:rsidP="003D2F07">
            <w:pPr>
              <w:pStyle w:val="TAC"/>
            </w:pPr>
            <w:r w:rsidRPr="00EF5447">
              <w:t>N/A</w:t>
            </w:r>
          </w:p>
        </w:tc>
        <w:tc>
          <w:tcPr>
            <w:tcW w:w="1323" w:type="dxa"/>
            <w:shd w:val="clear" w:color="auto" w:fill="auto"/>
            <w:noWrap/>
          </w:tcPr>
          <w:p w14:paraId="3EBEF598" w14:textId="77777777" w:rsidR="00CC19AE" w:rsidRPr="00EF5447" w:rsidRDefault="00CC19AE" w:rsidP="003D2F07">
            <w:pPr>
              <w:pStyle w:val="TAC"/>
            </w:pPr>
            <w:r w:rsidRPr="00EF5447">
              <w:t>N/A</w:t>
            </w:r>
          </w:p>
        </w:tc>
        <w:tc>
          <w:tcPr>
            <w:tcW w:w="696" w:type="dxa"/>
            <w:shd w:val="clear" w:color="auto" w:fill="auto"/>
          </w:tcPr>
          <w:p w14:paraId="3EE09672" w14:textId="77777777" w:rsidR="00CC19AE" w:rsidRPr="00EF5447" w:rsidRDefault="00CC19AE" w:rsidP="003D2F07">
            <w:pPr>
              <w:pStyle w:val="TAC"/>
            </w:pPr>
            <w:r w:rsidRPr="00EF5447">
              <w:t>N/A</w:t>
            </w:r>
          </w:p>
        </w:tc>
        <w:tc>
          <w:tcPr>
            <w:tcW w:w="1247" w:type="dxa"/>
            <w:shd w:val="clear" w:color="auto" w:fill="auto"/>
          </w:tcPr>
          <w:p w14:paraId="48F85F2B" w14:textId="77777777" w:rsidR="00CC19AE" w:rsidRPr="00EF5447" w:rsidRDefault="00CC19AE" w:rsidP="003D2F07">
            <w:pPr>
              <w:pStyle w:val="TAC"/>
            </w:pPr>
            <w:r w:rsidRPr="00EF5447">
              <w:t>N/A</w:t>
            </w:r>
          </w:p>
        </w:tc>
      </w:tr>
      <w:tr w:rsidR="00CC19AE" w:rsidRPr="00EF5447" w14:paraId="299F5E44" w14:textId="77777777" w:rsidTr="003D2F07">
        <w:trPr>
          <w:trHeight w:val="54"/>
          <w:jc w:val="center"/>
        </w:trPr>
        <w:tc>
          <w:tcPr>
            <w:tcW w:w="9930" w:type="dxa"/>
            <w:gridSpan w:val="8"/>
            <w:tcBorders>
              <w:top w:val="nil"/>
              <w:bottom w:val="single" w:sz="4" w:space="0" w:color="auto"/>
            </w:tcBorders>
            <w:shd w:val="clear" w:color="auto" w:fill="auto"/>
            <w:vAlign w:val="center"/>
          </w:tcPr>
          <w:p w14:paraId="56548E77" w14:textId="77777777" w:rsidR="00CC19AE" w:rsidRDefault="00CC19AE" w:rsidP="003D2F07">
            <w:pPr>
              <w:pStyle w:val="TAN"/>
              <w:rPr>
                <w:lang w:eastAsia="ja-JP"/>
              </w:rPr>
            </w:pPr>
            <w:r w:rsidRPr="00B90A6B">
              <w:t xml:space="preserve">NOTE </w:t>
            </w:r>
            <w:r>
              <w:t>X1</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p w14:paraId="04EA3FD4" w14:textId="77777777" w:rsidR="00CC19AE" w:rsidRPr="006B5C20" w:rsidRDefault="00CC19AE" w:rsidP="003D2F07">
            <w:pPr>
              <w:pStyle w:val="TAN"/>
              <w:rPr>
                <w:lang w:eastAsia="ja-JP"/>
              </w:rPr>
            </w:pPr>
            <w:r w:rsidRPr="00B90A6B">
              <w:t xml:space="preserve">NOTE </w:t>
            </w:r>
            <w:r>
              <w:t>X2</w:t>
            </w:r>
            <w:r w:rsidRPr="00B90A6B">
              <w:t>:</w:t>
            </w:r>
            <w:r w:rsidRPr="00B90A6B">
              <w:tab/>
            </w:r>
            <w:r>
              <w:rPr>
                <w:lang w:eastAsia="ja-JP"/>
              </w:rPr>
              <w:t>The frequency range in band 1</w:t>
            </w:r>
            <w:r w:rsidRPr="005B27AD">
              <w:rPr>
                <w:lang w:eastAsia="ja-JP"/>
              </w:rPr>
              <w:t xml:space="preserve"> is restricted for this band combination to </w:t>
            </w:r>
            <w:r w:rsidRPr="00AF06E4">
              <w:rPr>
                <w:lang w:eastAsia="ja-JP"/>
              </w:rPr>
              <w:t>1940</w:t>
            </w:r>
            <w:r>
              <w:rPr>
                <w:lang w:eastAsia="ja-JP"/>
              </w:rPr>
              <w:t xml:space="preserve"> </w:t>
            </w:r>
            <w:r w:rsidRPr="00AF06E4">
              <w:rPr>
                <w:lang w:eastAsia="ja-JP"/>
              </w:rPr>
              <w:t>-</w:t>
            </w:r>
            <w:r>
              <w:rPr>
                <w:lang w:eastAsia="ja-JP"/>
              </w:rPr>
              <w:t xml:space="preserve"> </w:t>
            </w:r>
            <w:r w:rsidRPr="00AF06E4">
              <w:rPr>
                <w:lang w:eastAsia="ja-JP"/>
              </w:rPr>
              <w:t>1960</w:t>
            </w:r>
            <w:r>
              <w:rPr>
                <w:lang w:eastAsia="ja-JP"/>
              </w:rPr>
              <w:t xml:space="preserve"> MHz for the UL and </w:t>
            </w:r>
            <w:r w:rsidRPr="00AF06E4">
              <w:rPr>
                <w:lang w:eastAsia="ja-JP"/>
              </w:rPr>
              <w:t>2130</w:t>
            </w:r>
            <w:r>
              <w:rPr>
                <w:lang w:eastAsia="ja-JP"/>
              </w:rPr>
              <w:t xml:space="preserve"> </w:t>
            </w:r>
            <w:r w:rsidRPr="00AF06E4">
              <w:rPr>
                <w:lang w:eastAsia="ja-JP"/>
              </w:rPr>
              <w:t>-</w:t>
            </w:r>
            <w:r>
              <w:rPr>
                <w:lang w:eastAsia="ja-JP"/>
              </w:rPr>
              <w:t xml:space="preserve"> </w:t>
            </w:r>
            <w:r w:rsidRPr="00AF06E4">
              <w:rPr>
                <w:lang w:eastAsia="ja-JP"/>
              </w:rPr>
              <w:t>2150</w:t>
            </w:r>
            <w:r>
              <w:rPr>
                <w:lang w:eastAsia="ja-JP"/>
              </w:rPr>
              <w:t xml:space="preserve"> MHz for the DL</w:t>
            </w:r>
            <w:r w:rsidRPr="005B27AD">
              <w:rPr>
                <w:lang w:eastAsia="ja-JP"/>
              </w:rPr>
              <w:t>.</w:t>
            </w:r>
          </w:p>
        </w:tc>
      </w:tr>
    </w:tbl>
    <w:p w14:paraId="61F01DA9" w14:textId="77777777" w:rsidR="00CC19AE" w:rsidRPr="0085002E" w:rsidRDefault="00CC19AE" w:rsidP="00CC19AE">
      <w:pPr>
        <w:rPr>
          <w:rFonts w:eastAsia="PMingLiU"/>
          <w:lang w:eastAsia="zh-TW"/>
        </w:rPr>
      </w:pPr>
    </w:p>
    <w:p w14:paraId="53AEB6C2" w14:textId="77777777" w:rsidR="00CC19AE" w:rsidRPr="0085002E" w:rsidRDefault="00CC19AE" w:rsidP="00CC19AE">
      <w:pPr>
        <w:pStyle w:val="Heading4"/>
        <w:rPr>
          <w:lang w:eastAsia="zh-CN"/>
        </w:rPr>
      </w:pPr>
      <w:bookmarkStart w:id="230" w:name="_Toc144046346"/>
      <w:r>
        <w:t>5.29</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30"/>
    </w:p>
    <w:p w14:paraId="70A60C90" w14:textId="77777777" w:rsidR="00CC19AE" w:rsidRPr="009353D8" w:rsidRDefault="00CC19AE" w:rsidP="00CC19AE">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84D18B0" w14:textId="749CD8AF" w:rsidR="00197C37" w:rsidRDefault="00197C37" w:rsidP="001764A0">
      <w:pPr>
        <w:rPr>
          <w:lang w:eastAsia="ja-JP"/>
        </w:rPr>
      </w:pPr>
    </w:p>
    <w:p w14:paraId="3E3C7FE3" w14:textId="3915587A" w:rsidR="003046F4" w:rsidRPr="00323E98" w:rsidRDefault="003046F4" w:rsidP="003046F4">
      <w:pPr>
        <w:pStyle w:val="Heading3"/>
        <w:rPr>
          <w:rFonts w:eastAsia="MS Mincho"/>
          <w:lang w:eastAsia="ja-JP"/>
        </w:rPr>
      </w:pPr>
      <w:bookmarkStart w:id="231" w:name="_Toc144046347"/>
      <w:r>
        <w:t>5.30</w:t>
      </w:r>
      <w:r w:rsidRPr="0085002E">
        <w:tab/>
      </w:r>
      <w:r w:rsidRPr="00323E98">
        <w:rPr>
          <w:rFonts w:eastAsia="MS Mincho" w:hint="eastAsia"/>
          <w:lang w:eastAsia="ja-JP"/>
        </w:rPr>
        <w:t>DC</w:t>
      </w:r>
      <w:r w:rsidRPr="00323E98">
        <w:t>_</w:t>
      </w:r>
      <w:r w:rsidRPr="00323E98">
        <w:rPr>
          <w:lang w:eastAsia="zh-CN"/>
        </w:rPr>
        <w:t>1-42</w:t>
      </w:r>
      <w:r w:rsidRPr="00323E98">
        <w:rPr>
          <w:rFonts w:hint="eastAsia"/>
          <w:lang w:eastAsia="zh-CN"/>
        </w:rPr>
        <w:t>_</w:t>
      </w:r>
      <w:r>
        <w:rPr>
          <w:rFonts w:eastAsia="MS Mincho" w:hint="eastAsia"/>
          <w:lang w:eastAsia="ja-JP"/>
        </w:rPr>
        <w:t>n79</w:t>
      </w:r>
      <w:bookmarkEnd w:id="231"/>
    </w:p>
    <w:p w14:paraId="320307D3" w14:textId="4D79677A" w:rsidR="003046F4" w:rsidRPr="0085002E" w:rsidRDefault="003046F4" w:rsidP="003046F4">
      <w:pPr>
        <w:pStyle w:val="Heading4"/>
        <w:rPr>
          <w:rFonts w:eastAsia="MS Mincho"/>
          <w:lang w:eastAsia="ja-JP"/>
        </w:rPr>
      </w:pPr>
      <w:bookmarkStart w:id="232" w:name="_Toc144046348"/>
      <w:r>
        <w:rPr>
          <w:lang w:eastAsia="zh-CN"/>
        </w:rPr>
        <w:t>5.30</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32"/>
    </w:p>
    <w:p w14:paraId="394FF3C2" w14:textId="60D9FCF1" w:rsidR="003046F4" w:rsidRDefault="003046F4" w:rsidP="003046F4">
      <w:pPr>
        <w:pStyle w:val="TH"/>
      </w:pPr>
      <w:r>
        <w:t>Table 5.30.1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046F4" w:rsidRPr="00877CC8" w14:paraId="08EA1F1E"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B47259A" w14:textId="77777777" w:rsidR="003046F4" w:rsidRPr="00877CC8" w:rsidRDefault="003046F4" w:rsidP="003D2F07">
            <w:pPr>
              <w:keepLines/>
              <w:spacing w:after="0"/>
              <w:jc w:val="center"/>
              <w:rPr>
                <w:rFonts w:ascii="Arial" w:hAnsi="Arial"/>
                <w:b/>
                <w:sz w:val="18"/>
                <w:lang w:eastAsia="fi-FI"/>
              </w:rPr>
            </w:pPr>
            <w:r w:rsidRPr="00877CC8">
              <w:rPr>
                <w:rFonts w:ascii="Arial" w:hAnsi="Arial"/>
                <w:b/>
                <w:sz w:val="18"/>
                <w:lang w:eastAsia="fi-FI"/>
              </w:rPr>
              <w:t>EN-DC</w:t>
            </w:r>
          </w:p>
          <w:p w14:paraId="037A73C5" w14:textId="77777777" w:rsidR="003046F4" w:rsidRPr="00877CC8" w:rsidRDefault="003046F4"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B7F27C" w14:textId="77777777" w:rsidR="003046F4" w:rsidRPr="00877CC8" w:rsidRDefault="003046F4"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2ADE2F14" w14:textId="77777777" w:rsidR="003046F4" w:rsidRPr="00877CC8" w:rsidRDefault="003046F4"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28C0D64D" w14:textId="77777777" w:rsidR="003046F4" w:rsidRPr="00877CC8" w:rsidRDefault="003046F4"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3046F4" w:rsidRPr="00877CC8" w14:paraId="484E4FFF"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87EE5" w14:textId="77777777" w:rsidR="003046F4" w:rsidRPr="00877CC8" w:rsidRDefault="003046F4" w:rsidP="003D2F07">
            <w:pPr>
              <w:keepNext/>
              <w:keepLines/>
              <w:spacing w:after="0"/>
              <w:jc w:val="center"/>
              <w:rPr>
                <w:rFonts w:ascii="Arial" w:hAnsi="Arial"/>
                <w:noProof/>
                <w:sz w:val="18"/>
                <w:lang w:eastAsia="zh-CN"/>
              </w:rPr>
            </w:pPr>
            <w:r>
              <w:rPr>
                <w:rFonts w:ascii="Arial" w:hAnsi="Arial"/>
                <w:noProof/>
                <w:sz w:val="18"/>
                <w:lang w:eastAsia="zh-CN"/>
              </w:rPr>
              <w:t>DC_1A-42A_n79</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8E8C51F" w14:textId="77777777" w:rsidR="003046F4" w:rsidRPr="00877CC8" w:rsidRDefault="003046F4" w:rsidP="003D2F07">
            <w:pPr>
              <w:keepNext/>
              <w:keepLines/>
              <w:spacing w:after="0"/>
              <w:jc w:val="center"/>
              <w:rPr>
                <w:rFonts w:ascii="Arial" w:hAnsi="Arial"/>
                <w:sz w:val="18"/>
                <w:lang w:eastAsia="ja-JP"/>
              </w:rPr>
            </w:pPr>
            <w:r>
              <w:rPr>
                <w:rFonts w:ascii="Arial" w:hAnsi="Arial"/>
                <w:sz w:val="18"/>
                <w:lang w:eastAsia="ja-JP"/>
              </w:rPr>
              <w:t>DC_1A-42C_n79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4DF1D5E" w14:textId="77777777" w:rsidR="003046F4" w:rsidRPr="00877CC8" w:rsidRDefault="003046F4" w:rsidP="003D2F07">
            <w:pPr>
              <w:keepNext/>
              <w:keepLines/>
              <w:spacing w:after="0"/>
              <w:jc w:val="center"/>
              <w:rPr>
                <w:rFonts w:ascii="Arial" w:hAnsi="Arial"/>
                <w:sz w:val="18"/>
                <w:lang w:eastAsia="ja-JP"/>
              </w:rPr>
            </w:pPr>
            <w:r>
              <w:rPr>
                <w:rFonts w:ascii="Arial" w:hAnsi="Arial"/>
                <w:sz w:val="18"/>
                <w:lang w:eastAsia="ja-JP"/>
              </w:rPr>
              <w:t>DC_1A-42D_n79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4E76503A" w14:textId="77777777" w:rsidR="003046F4" w:rsidRPr="002505DB" w:rsidRDefault="003046F4" w:rsidP="003D2F07">
            <w:pPr>
              <w:keepNext/>
              <w:keepLines/>
              <w:spacing w:after="0"/>
              <w:jc w:val="center"/>
              <w:rPr>
                <w:rFonts w:ascii="Arial" w:eastAsia="Yu Mincho" w:hAnsi="Arial"/>
                <w:noProof/>
                <w:sz w:val="18"/>
                <w:lang w:eastAsia="ja-JP"/>
              </w:rPr>
            </w:pPr>
            <w:r w:rsidRPr="00877CC8">
              <w:rPr>
                <w:rFonts w:ascii="Arial" w:hAnsi="Arial"/>
                <w:noProof/>
                <w:sz w:val="18"/>
              </w:rPr>
              <w:t>DC_</w:t>
            </w:r>
            <w:r>
              <w:rPr>
                <w:rFonts w:ascii="Arial" w:hAnsi="Arial"/>
                <w:noProof/>
                <w:sz w:val="18"/>
              </w:rPr>
              <w:t>1A-42E_n79</w:t>
            </w:r>
            <w:r w:rsidRPr="00877CC8">
              <w:rPr>
                <w:rFonts w:ascii="Arial" w:hAnsi="Arial"/>
                <w:noProof/>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p>
        </w:tc>
        <w:tc>
          <w:tcPr>
            <w:tcW w:w="5964" w:type="dxa"/>
            <w:tcBorders>
              <w:top w:val="single" w:sz="4" w:space="0" w:color="auto"/>
              <w:left w:val="single" w:sz="4" w:space="0" w:color="auto"/>
              <w:bottom w:val="single" w:sz="4" w:space="0" w:color="auto"/>
              <w:right w:val="single" w:sz="4" w:space="0" w:color="auto"/>
            </w:tcBorders>
            <w:hideMark/>
          </w:tcPr>
          <w:p w14:paraId="2BF099F0" w14:textId="77777777" w:rsidR="003046F4" w:rsidRPr="00323E98" w:rsidRDefault="003046F4" w:rsidP="003D2F07">
            <w:pPr>
              <w:keepNext/>
              <w:keepLines/>
              <w:spacing w:after="0"/>
              <w:jc w:val="center"/>
              <w:rPr>
                <w:rFonts w:ascii="Arial" w:hAnsi="Arial"/>
                <w:sz w:val="18"/>
                <w:vertAlign w:val="superscript"/>
              </w:rPr>
            </w:pPr>
            <w:r>
              <w:rPr>
                <w:rFonts w:ascii="Arial" w:hAnsi="Arial"/>
                <w:sz w:val="18"/>
              </w:rPr>
              <w:t>DC_1A_n79</w:t>
            </w:r>
            <w:r w:rsidRPr="00877CC8">
              <w:rPr>
                <w:rFonts w:ascii="Arial" w:hAnsi="Arial"/>
                <w:sz w:val="18"/>
              </w:rPr>
              <w:t>A</w:t>
            </w:r>
            <w:r>
              <w:rPr>
                <w:rFonts w:ascii="Arial" w:hAnsi="Arial"/>
                <w:sz w:val="18"/>
                <w:vertAlign w:val="superscript"/>
              </w:rPr>
              <w:t>14</w:t>
            </w:r>
          </w:p>
        </w:tc>
      </w:tr>
      <w:tr w:rsidR="003046F4" w:rsidRPr="00B251C4" w14:paraId="218B9633"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F5FD23C" w14:textId="77777777" w:rsidR="003046F4" w:rsidRDefault="003046F4"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1A113785" w14:textId="77777777" w:rsidR="003046F4" w:rsidRPr="00F82E16" w:rsidRDefault="003046F4" w:rsidP="003D2F07">
            <w:pPr>
              <w:keepNext/>
              <w:keepLines/>
              <w:spacing w:after="0"/>
              <w:ind w:left="851" w:hanging="851"/>
              <w:rPr>
                <w:rFonts w:ascii="Arial" w:eastAsia="Yu Mincho"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tc>
      </w:tr>
    </w:tbl>
    <w:p w14:paraId="030DF4CD" w14:textId="77777777" w:rsidR="003046F4" w:rsidRPr="0085002E" w:rsidRDefault="003046F4" w:rsidP="003046F4">
      <w:pPr>
        <w:rPr>
          <w:rFonts w:eastAsia="PMingLiU"/>
          <w:color w:val="0033CC"/>
          <w:lang w:eastAsia="zh-TW"/>
        </w:rPr>
      </w:pPr>
    </w:p>
    <w:p w14:paraId="497520E2" w14:textId="3474CF6E" w:rsidR="003046F4" w:rsidRPr="0085002E" w:rsidRDefault="003046F4" w:rsidP="003046F4">
      <w:pPr>
        <w:pStyle w:val="Heading4"/>
        <w:rPr>
          <w:lang w:eastAsia="zh-CN"/>
        </w:rPr>
      </w:pPr>
      <w:bookmarkStart w:id="233" w:name="_Toc144046349"/>
      <w:r>
        <w:rPr>
          <w:lang w:eastAsia="zh-CN"/>
        </w:rPr>
        <w:lastRenderedPageBreak/>
        <w:t>5.30</w:t>
      </w:r>
      <w:r w:rsidRPr="0085002E">
        <w:rPr>
          <w:lang w:eastAsia="zh-CN"/>
        </w:rPr>
        <w:t>.2</w:t>
      </w:r>
      <w:r w:rsidRPr="0085002E">
        <w:rPr>
          <w:lang w:eastAsia="zh-CN"/>
        </w:rPr>
        <w:tab/>
        <w:t xml:space="preserve">Maximum output power for </w:t>
      </w:r>
      <w:r w:rsidRPr="0085002E">
        <w:rPr>
          <w:rFonts w:hint="eastAsia"/>
          <w:lang w:eastAsia="zh-CN"/>
        </w:rPr>
        <w:t>DC</w:t>
      </w:r>
      <w:bookmarkEnd w:id="233"/>
    </w:p>
    <w:p w14:paraId="2D7B51BA" w14:textId="77777777" w:rsidR="003046F4" w:rsidRPr="004B5F71" w:rsidRDefault="003046F4" w:rsidP="003046F4">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DC_1_n79</w:t>
      </w:r>
      <w:r w:rsidRPr="00323E98">
        <w:rPr>
          <w:rFonts w:eastAsia="PMingLiU"/>
          <w:lang w:eastAsia="zh-TW"/>
        </w:rPr>
        <w:t>, this secti</w:t>
      </w:r>
      <w:r w:rsidRPr="004B5F71">
        <w:rPr>
          <w:rFonts w:eastAsia="PMingLiU"/>
          <w:lang w:eastAsia="zh-TW"/>
        </w:rPr>
        <w:t>on can be omitted.</w:t>
      </w:r>
    </w:p>
    <w:p w14:paraId="6EFB0BF5" w14:textId="77777777" w:rsidR="003046F4" w:rsidRPr="00BB10E3" w:rsidRDefault="003046F4" w:rsidP="003046F4">
      <w:pPr>
        <w:rPr>
          <w:rFonts w:eastAsia="Yu Mincho"/>
          <w:lang w:eastAsia="ja-JP"/>
        </w:rPr>
      </w:pPr>
    </w:p>
    <w:p w14:paraId="3006A978" w14:textId="2C14FC7E" w:rsidR="003046F4" w:rsidRPr="0085002E" w:rsidRDefault="003046F4" w:rsidP="003046F4">
      <w:pPr>
        <w:pStyle w:val="Heading4"/>
        <w:rPr>
          <w:lang w:eastAsia="zh-CN"/>
        </w:rPr>
      </w:pPr>
      <w:bookmarkStart w:id="234" w:name="_Toc144046350"/>
      <w:r>
        <w:rPr>
          <w:lang w:eastAsia="zh-CN"/>
        </w:rPr>
        <w:t>5.30</w:t>
      </w:r>
      <w:r w:rsidRPr="0085002E">
        <w:rPr>
          <w:lang w:eastAsia="zh-CN"/>
        </w:rPr>
        <w:t>.3</w:t>
      </w:r>
      <w:r w:rsidRPr="0085002E">
        <w:rPr>
          <w:lang w:eastAsia="zh-CN"/>
        </w:rPr>
        <w:tab/>
        <w:t>REFSENS requirements for DC</w:t>
      </w:r>
      <w:bookmarkEnd w:id="234"/>
    </w:p>
    <w:p w14:paraId="0AA036FD" w14:textId="77777777" w:rsidR="003046F4" w:rsidRPr="00323E98" w:rsidRDefault="003046F4" w:rsidP="003046F4">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sidRPr="00323E98">
        <w:rPr>
          <w:rFonts w:eastAsia="PMingLiU"/>
          <w:lang w:eastAsia="zh-TW"/>
        </w:rPr>
        <w:t>DC_1_</w:t>
      </w:r>
      <w:r>
        <w:rPr>
          <w:rFonts w:eastAsia="PMingLiU"/>
          <w:lang w:eastAsia="zh-TW"/>
        </w:rPr>
        <w:t>n79</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3F6A4BF2" w14:textId="77777777" w:rsidR="003046F4" w:rsidRPr="00323E98" w:rsidRDefault="003046F4" w:rsidP="003046F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w:t>
      </w:r>
      <w:r>
        <w:rPr>
          <w:rFonts w:eastAsia="MS Mincho"/>
          <w:kern w:val="2"/>
          <w:lang w:val="en-US" w:eastAsia="zh-CN"/>
        </w:rPr>
        <w:t>the 5th</w:t>
      </w:r>
      <w:r w:rsidRPr="00323E98">
        <w:rPr>
          <w:rFonts w:eastAsia="MS Mincho"/>
          <w:kern w:val="2"/>
          <w:lang w:val="en-US" w:eastAsia="zh-CN"/>
        </w:rPr>
        <w:t xml:space="preserve"> order IMD generated by du</w:t>
      </w:r>
      <w:r>
        <w:rPr>
          <w:rFonts w:eastAsia="MS Mincho"/>
          <w:kern w:val="2"/>
          <w:lang w:val="en-US" w:eastAsia="zh-CN"/>
        </w:rPr>
        <w:t>al uplink of band 1 and band n79</w:t>
      </w:r>
      <w:r w:rsidRPr="00323E98">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6BF05A0E" w14:textId="77777777" w:rsidR="003046F4" w:rsidRPr="00D46FA1" w:rsidRDefault="003046F4" w:rsidP="003046F4">
      <w:pPr>
        <w:widowControl w:val="0"/>
        <w:spacing w:after="0"/>
        <w:ind w:firstLineChars="100" w:firstLine="200"/>
        <w:rPr>
          <w:rFonts w:eastAsia="MS Mincho"/>
          <w:kern w:val="2"/>
          <w:lang w:val="en-US" w:eastAsia="zh-CN"/>
        </w:rPr>
      </w:pPr>
    </w:p>
    <w:p w14:paraId="7EBBAE70" w14:textId="478C0DC5" w:rsidR="003046F4" w:rsidRPr="00BF0724" w:rsidRDefault="003046F4" w:rsidP="003046F4">
      <w:pPr>
        <w:widowControl w:val="0"/>
        <w:spacing w:after="0"/>
        <w:ind w:firstLineChars="100" w:firstLine="200"/>
        <w:rPr>
          <w:rFonts w:eastAsia="MS Mincho"/>
          <w:kern w:val="2"/>
          <w:lang w:val="en-US" w:eastAsia="zh-CN"/>
        </w:rPr>
      </w:pPr>
      <w:r>
        <w:rPr>
          <w:rFonts w:eastAsia="MS Mincho"/>
          <w:kern w:val="2"/>
          <w:lang w:val="en-US" w:eastAsia="zh-CN"/>
        </w:rPr>
        <w:t>For MSD due to 5th</w:t>
      </w:r>
      <w:r w:rsidRPr="00BF0724">
        <w:rPr>
          <w:rFonts w:eastAsia="MS Mincho"/>
          <w:kern w:val="2"/>
          <w:lang w:val="en-US" w:eastAsia="zh-CN"/>
        </w:rPr>
        <w:t xml:space="preserve"> order IMD generated by dual uplink of band 3 and band n</w:t>
      </w:r>
      <w:r>
        <w:rPr>
          <w:rFonts w:eastAsia="MS Mincho"/>
          <w:kern w:val="2"/>
          <w:lang w:val="en-US" w:eastAsia="zh-CN"/>
        </w:rPr>
        <w:t>79</w:t>
      </w:r>
      <w:r w:rsidRPr="00BF0724">
        <w:rPr>
          <w:rFonts w:eastAsia="MS Mincho"/>
          <w:kern w:val="2"/>
          <w:lang w:val="en-US" w:eastAsia="zh-CN"/>
        </w:rPr>
        <w:t>, the MSD value</w:t>
      </w:r>
      <w:r>
        <w:rPr>
          <w:rFonts w:eastAsia="MS Mincho"/>
          <w:kern w:val="2"/>
          <w:lang w:val="en-US" w:eastAsia="zh-CN"/>
        </w:rPr>
        <w:t xml:space="preserve"> can be seen as dB related to 4th</w:t>
      </w:r>
      <w:r w:rsidRPr="00BF0724">
        <w:rPr>
          <w:rFonts w:eastAsia="MS Mincho"/>
          <w:kern w:val="2"/>
          <w:lang w:val="en-US" w:eastAsia="zh-CN"/>
        </w:rPr>
        <w:t xml:space="preserve"> order propo</w:t>
      </w:r>
      <w:r>
        <w:rPr>
          <w:rFonts w:eastAsia="MS Mincho"/>
          <w:kern w:val="2"/>
          <w:lang w:val="en-US" w:eastAsia="zh-CN"/>
        </w:rPr>
        <w:t>rtional of band 1 UL power + 1st order proportional of band n79</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23dBm.</w:t>
      </w:r>
      <w:r>
        <w:rPr>
          <w:rFonts w:eastAsia="MS Mincho"/>
          <w:kern w:val="2"/>
          <w:lang w:val="en-US" w:eastAsia="zh-CN"/>
        </w:rPr>
        <w:t xml:space="preserve"> </w:t>
      </w:r>
      <w:r w:rsidRPr="00032A26">
        <w:t>In addition, PSD will be 6dB higher when UL CBW of n79 is changed from 40MHz to 10MHz.</w:t>
      </w:r>
      <w:r w:rsidRPr="00BF0724">
        <w:rPr>
          <w:rFonts w:eastAsia="MS Mincho"/>
          <w:kern w:val="2"/>
          <w:lang w:val="en-US" w:eastAsia="zh-CN"/>
        </w:rPr>
        <w:t xml:space="preserve"> Therefore, MSD value </w:t>
      </w:r>
      <w:r>
        <w:rPr>
          <w:rFonts w:eastAsia="MS Mincho"/>
          <w:kern w:val="2"/>
          <w:lang w:val="en-US" w:eastAsia="zh-CN"/>
        </w:rPr>
        <w:t>of PC2 case will be 21</w:t>
      </w:r>
      <w:r w:rsidRPr="00BF0724">
        <w:rPr>
          <w:rFonts w:eastAsia="MS Mincho"/>
          <w:kern w:val="2"/>
          <w:lang w:val="en-US" w:eastAsia="zh-CN"/>
        </w:rPr>
        <w:t xml:space="preserve">dB higher than that of PC3 case. New MSD value is shown in Table </w:t>
      </w:r>
      <w:r>
        <w:rPr>
          <w:rFonts w:eastAsia="MS Mincho"/>
          <w:kern w:val="2"/>
          <w:lang w:val="en-US" w:eastAsia="zh-CN"/>
        </w:rPr>
        <w:t>5.30</w:t>
      </w:r>
      <w:r w:rsidRPr="00BF0724">
        <w:rPr>
          <w:rFonts w:eastAsia="MS Mincho"/>
          <w:kern w:val="2"/>
          <w:lang w:val="en-US" w:eastAsia="zh-CN"/>
        </w:rPr>
        <w:t>.3-1 below.</w:t>
      </w:r>
    </w:p>
    <w:p w14:paraId="011FF980" w14:textId="77777777" w:rsidR="003046F4" w:rsidRPr="00BF0724" w:rsidRDefault="003046F4" w:rsidP="003046F4">
      <w:pPr>
        <w:widowControl w:val="0"/>
        <w:spacing w:after="0"/>
        <w:ind w:firstLineChars="100" w:firstLine="200"/>
        <w:rPr>
          <w:rFonts w:eastAsia="MS Mincho"/>
          <w:kern w:val="2"/>
          <w:lang w:val="en-US" w:eastAsia="zh-CN"/>
        </w:rPr>
      </w:pPr>
    </w:p>
    <w:p w14:paraId="42B34BE3" w14:textId="084FA949" w:rsidR="003046F4" w:rsidRPr="00BF0724" w:rsidRDefault="003046F4" w:rsidP="003046F4">
      <w:pPr>
        <w:pStyle w:val="TH"/>
      </w:pPr>
      <w:r w:rsidRPr="00BF0724">
        <w:t xml:space="preserve">Table </w:t>
      </w:r>
      <w:r>
        <w:t>5.30</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3046F4" w:rsidRPr="00BF0724" w14:paraId="21AB3CD0" w14:textId="77777777" w:rsidTr="003D2F07">
        <w:trPr>
          <w:trHeight w:val="231"/>
          <w:tblHeader/>
          <w:jc w:val="center"/>
        </w:trPr>
        <w:tc>
          <w:tcPr>
            <w:tcW w:w="9930" w:type="dxa"/>
            <w:gridSpan w:val="8"/>
            <w:tcBorders>
              <w:bottom w:val="single" w:sz="4" w:space="0" w:color="auto"/>
            </w:tcBorders>
            <w:shd w:val="clear" w:color="auto" w:fill="auto"/>
          </w:tcPr>
          <w:p w14:paraId="737319A1" w14:textId="77777777" w:rsidR="003046F4" w:rsidRPr="00BF0724" w:rsidRDefault="003046F4" w:rsidP="003D2F07">
            <w:pPr>
              <w:pStyle w:val="TAH"/>
            </w:pPr>
            <w:r w:rsidRPr="00BF0724">
              <w:t>NR or E-UTRA Band / Channel bandwidth / NRB / MSD</w:t>
            </w:r>
          </w:p>
        </w:tc>
      </w:tr>
      <w:tr w:rsidR="003046F4" w:rsidRPr="00EF5447" w14:paraId="6BB0F3F7" w14:textId="77777777" w:rsidTr="003D2F07">
        <w:trPr>
          <w:trHeight w:val="231"/>
          <w:tblHeader/>
          <w:jc w:val="center"/>
        </w:trPr>
        <w:tc>
          <w:tcPr>
            <w:tcW w:w="2641" w:type="dxa"/>
            <w:tcBorders>
              <w:bottom w:val="single" w:sz="4" w:space="0" w:color="auto"/>
            </w:tcBorders>
            <w:shd w:val="clear" w:color="auto" w:fill="auto"/>
          </w:tcPr>
          <w:p w14:paraId="4148ACD6" w14:textId="77777777" w:rsidR="003046F4" w:rsidRPr="00BF0724" w:rsidRDefault="003046F4" w:rsidP="003D2F07">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1C1B6D34" w14:textId="77777777" w:rsidR="003046F4" w:rsidRPr="00BF0724" w:rsidRDefault="003046F4" w:rsidP="003D2F07">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63392719" w14:textId="77777777" w:rsidR="003046F4" w:rsidRPr="00BF0724" w:rsidRDefault="003046F4" w:rsidP="003D2F07">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229DE7AA" w14:textId="77777777" w:rsidR="003046F4" w:rsidRPr="00BF0724" w:rsidRDefault="003046F4" w:rsidP="003D2F07">
            <w:pPr>
              <w:pStyle w:val="TAH"/>
            </w:pPr>
            <w:r w:rsidRPr="00BF0724">
              <w:t xml:space="preserve">UL/DL BW </w:t>
            </w:r>
            <w:r w:rsidRPr="00BF0724">
              <w:br/>
              <w:t>(MHz)</w:t>
            </w:r>
          </w:p>
        </w:tc>
        <w:tc>
          <w:tcPr>
            <w:tcW w:w="1582" w:type="dxa"/>
            <w:tcBorders>
              <w:bottom w:val="single" w:sz="4" w:space="0" w:color="auto"/>
            </w:tcBorders>
            <w:shd w:val="clear" w:color="auto" w:fill="auto"/>
          </w:tcPr>
          <w:p w14:paraId="1ECD28B8" w14:textId="77777777" w:rsidR="003046F4" w:rsidRPr="00BF0724" w:rsidRDefault="003046F4" w:rsidP="003D2F07">
            <w:pPr>
              <w:pStyle w:val="TAH"/>
            </w:pPr>
            <w:r w:rsidRPr="00BF0724">
              <w:t>UL</w:t>
            </w:r>
          </w:p>
          <w:p w14:paraId="3F9FEB04" w14:textId="77777777" w:rsidR="003046F4" w:rsidRPr="00BF0724" w:rsidRDefault="003046F4" w:rsidP="003D2F07">
            <w:pPr>
              <w:pStyle w:val="TAH"/>
            </w:pPr>
            <w:r w:rsidRPr="00BF0724">
              <w:t>L</w:t>
            </w:r>
            <w:r w:rsidRPr="00BF0724">
              <w:rPr>
                <w:vertAlign w:val="subscript"/>
              </w:rPr>
              <w:t>CRB</w:t>
            </w:r>
          </w:p>
        </w:tc>
        <w:tc>
          <w:tcPr>
            <w:tcW w:w="1323" w:type="dxa"/>
            <w:tcBorders>
              <w:bottom w:val="single" w:sz="4" w:space="0" w:color="auto"/>
            </w:tcBorders>
            <w:shd w:val="clear" w:color="auto" w:fill="auto"/>
          </w:tcPr>
          <w:p w14:paraId="7507DFED" w14:textId="77777777" w:rsidR="003046F4" w:rsidRPr="00BF0724" w:rsidRDefault="003046F4" w:rsidP="003D2F07">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4A268161" w14:textId="77777777" w:rsidR="003046F4" w:rsidRPr="00BF0724" w:rsidRDefault="003046F4" w:rsidP="003D2F07">
            <w:pPr>
              <w:pStyle w:val="TAH"/>
            </w:pPr>
            <w:r w:rsidRPr="00BF0724">
              <w:t xml:space="preserve">MSD </w:t>
            </w:r>
            <w:r w:rsidRPr="00BF0724">
              <w:br/>
              <w:t>(dB)</w:t>
            </w:r>
          </w:p>
        </w:tc>
        <w:tc>
          <w:tcPr>
            <w:tcW w:w="1247" w:type="dxa"/>
            <w:tcBorders>
              <w:bottom w:val="single" w:sz="4" w:space="0" w:color="auto"/>
            </w:tcBorders>
          </w:tcPr>
          <w:p w14:paraId="423E50DD" w14:textId="77777777" w:rsidR="003046F4" w:rsidRPr="00EF5447" w:rsidRDefault="003046F4" w:rsidP="003D2F07">
            <w:pPr>
              <w:pStyle w:val="TAH"/>
            </w:pPr>
            <w:r w:rsidRPr="00BF0724">
              <w:t>IMD order</w:t>
            </w:r>
          </w:p>
        </w:tc>
      </w:tr>
      <w:tr w:rsidR="003046F4" w:rsidRPr="00EF5447" w14:paraId="4EE92FE4" w14:textId="77777777" w:rsidTr="003D2F07">
        <w:trPr>
          <w:trHeight w:val="54"/>
          <w:jc w:val="center"/>
        </w:trPr>
        <w:tc>
          <w:tcPr>
            <w:tcW w:w="2641" w:type="dxa"/>
            <w:tcBorders>
              <w:top w:val="single" w:sz="4" w:space="0" w:color="auto"/>
              <w:bottom w:val="nil"/>
            </w:tcBorders>
            <w:shd w:val="clear" w:color="auto" w:fill="auto"/>
          </w:tcPr>
          <w:p w14:paraId="7E8C4815" w14:textId="77777777" w:rsidR="003046F4" w:rsidRDefault="003046F4" w:rsidP="003D2F07">
            <w:pPr>
              <w:pStyle w:val="TAC"/>
            </w:pPr>
            <w:r>
              <w:t>DC_1A-42A_n79A</w:t>
            </w:r>
          </w:p>
          <w:p w14:paraId="66B6497C" w14:textId="77777777" w:rsidR="003046F4" w:rsidRDefault="003046F4" w:rsidP="003D2F07">
            <w:pPr>
              <w:pStyle w:val="TAC"/>
            </w:pPr>
            <w:r>
              <w:t>DC_1A-42C_n79A</w:t>
            </w:r>
          </w:p>
          <w:p w14:paraId="7A2DFDA0" w14:textId="77777777" w:rsidR="003046F4" w:rsidRDefault="003046F4" w:rsidP="003D2F07">
            <w:pPr>
              <w:pStyle w:val="TAC"/>
            </w:pPr>
            <w:r>
              <w:t>DC_1A-42D_n79A</w:t>
            </w:r>
          </w:p>
          <w:p w14:paraId="5167CC53" w14:textId="77777777" w:rsidR="003046F4" w:rsidRPr="00EF5447" w:rsidRDefault="003046F4" w:rsidP="003D2F07">
            <w:pPr>
              <w:pStyle w:val="TAC"/>
            </w:pPr>
            <w:r>
              <w:t>DC_1A-42E_n79A</w:t>
            </w:r>
          </w:p>
        </w:tc>
        <w:tc>
          <w:tcPr>
            <w:tcW w:w="867" w:type="dxa"/>
            <w:shd w:val="clear" w:color="auto" w:fill="auto"/>
          </w:tcPr>
          <w:p w14:paraId="161666E5" w14:textId="77777777" w:rsidR="003046F4" w:rsidRPr="00EF5447" w:rsidRDefault="003046F4" w:rsidP="003D2F07">
            <w:pPr>
              <w:pStyle w:val="TAC"/>
              <w:rPr>
                <w:lang w:eastAsia="ja-JP"/>
              </w:rPr>
            </w:pPr>
            <w:r w:rsidRPr="00EF5447">
              <w:rPr>
                <w:rFonts w:eastAsia="Malgun Gothic"/>
                <w:szCs w:val="18"/>
                <w:lang w:eastAsia="ko-KR"/>
              </w:rPr>
              <w:t>1</w:t>
            </w:r>
          </w:p>
        </w:tc>
        <w:tc>
          <w:tcPr>
            <w:tcW w:w="828" w:type="dxa"/>
            <w:shd w:val="clear" w:color="auto" w:fill="auto"/>
            <w:noWrap/>
          </w:tcPr>
          <w:p w14:paraId="74761164" w14:textId="77777777" w:rsidR="003046F4" w:rsidRPr="00EF5447" w:rsidRDefault="003046F4" w:rsidP="003D2F07">
            <w:pPr>
              <w:pStyle w:val="TAC"/>
              <w:rPr>
                <w:szCs w:val="18"/>
                <w:lang w:eastAsia="ko-KR"/>
              </w:rPr>
            </w:pPr>
            <w:r w:rsidRPr="00EF5447">
              <w:t>19</w:t>
            </w:r>
            <w:r w:rsidRPr="00EF5447">
              <w:rPr>
                <w:lang w:eastAsia="ja-JP"/>
              </w:rPr>
              <w:t>77.5</w:t>
            </w:r>
          </w:p>
        </w:tc>
        <w:tc>
          <w:tcPr>
            <w:tcW w:w="746" w:type="dxa"/>
            <w:shd w:val="clear" w:color="auto" w:fill="auto"/>
            <w:noWrap/>
          </w:tcPr>
          <w:p w14:paraId="70861DFD" w14:textId="77777777" w:rsidR="003046F4" w:rsidRPr="00EF5447" w:rsidRDefault="003046F4" w:rsidP="003D2F07">
            <w:pPr>
              <w:pStyle w:val="TAC"/>
              <w:rPr>
                <w:szCs w:val="18"/>
                <w:lang w:eastAsia="ko-KR"/>
              </w:rPr>
            </w:pPr>
            <w:r w:rsidRPr="00EF5447">
              <w:rPr>
                <w:szCs w:val="18"/>
                <w:lang w:eastAsia="zh-CN"/>
              </w:rPr>
              <w:t>5</w:t>
            </w:r>
          </w:p>
        </w:tc>
        <w:tc>
          <w:tcPr>
            <w:tcW w:w="1582" w:type="dxa"/>
            <w:shd w:val="clear" w:color="auto" w:fill="auto"/>
            <w:noWrap/>
          </w:tcPr>
          <w:p w14:paraId="64396C11" w14:textId="77777777" w:rsidR="003046F4" w:rsidRPr="00EF5447" w:rsidRDefault="003046F4" w:rsidP="003D2F07">
            <w:pPr>
              <w:pStyle w:val="TAC"/>
              <w:rPr>
                <w:szCs w:val="18"/>
                <w:lang w:eastAsia="ko-KR"/>
              </w:rPr>
            </w:pPr>
            <w:r w:rsidRPr="00EF5447">
              <w:rPr>
                <w:szCs w:val="18"/>
                <w:lang w:eastAsia="zh-CN"/>
              </w:rPr>
              <w:t>25</w:t>
            </w:r>
          </w:p>
        </w:tc>
        <w:tc>
          <w:tcPr>
            <w:tcW w:w="1323" w:type="dxa"/>
            <w:shd w:val="clear" w:color="auto" w:fill="auto"/>
            <w:noWrap/>
          </w:tcPr>
          <w:p w14:paraId="09F3BD71" w14:textId="77777777" w:rsidR="003046F4" w:rsidRPr="00EF5447" w:rsidRDefault="003046F4" w:rsidP="003D2F07">
            <w:pPr>
              <w:pStyle w:val="TAC"/>
              <w:rPr>
                <w:szCs w:val="18"/>
                <w:lang w:eastAsia="ko-KR"/>
              </w:rPr>
            </w:pPr>
            <w:r w:rsidRPr="00EF5447">
              <w:rPr>
                <w:szCs w:val="18"/>
                <w:lang w:eastAsia="zh-CN"/>
              </w:rPr>
              <w:t>2167.5</w:t>
            </w:r>
          </w:p>
        </w:tc>
        <w:tc>
          <w:tcPr>
            <w:tcW w:w="696" w:type="dxa"/>
            <w:shd w:val="clear" w:color="auto" w:fill="auto"/>
          </w:tcPr>
          <w:p w14:paraId="66B755CA" w14:textId="77777777" w:rsidR="003046F4" w:rsidRPr="00EF5447" w:rsidRDefault="003046F4" w:rsidP="003D2F07">
            <w:pPr>
              <w:pStyle w:val="TAC"/>
              <w:rPr>
                <w:lang w:eastAsia="zh-CN"/>
              </w:rPr>
            </w:pPr>
            <w:r w:rsidRPr="00EF5447">
              <w:rPr>
                <w:lang w:eastAsia="ja-JP"/>
              </w:rPr>
              <w:t>N/A</w:t>
            </w:r>
          </w:p>
        </w:tc>
        <w:tc>
          <w:tcPr>
            <w:tcW w:w="1247" w:type="dxa"/>
            <w:shd w:val="clear" w:color="auto" w:fill="auto"/>
          </w:tcPr>
          <w:p w14:paraId="22631A00" w14:textId="77777777" w:rsidR="003046F4" w:rsidRPr="00EF5447" w:rsidRDefault="003046F4" w:rsidP="003D2F07">
            <w:pPr>
              <w:pStyle w:val="TAC"/>
              <w:rPr>
                <w:lang w:eastAsia="zh-CN"/>
              </w:rPr>
            </w:pPr>
            <w:r w:rsidRPr="00EF5447">
              <w:rPr>
                <w:lang w:eastAsia="ja-JP"/>
              </w:rPr>
              <w:t>N/A</w:t>
            </w:r>
          </w:p>
        </w:tc>
      </w:tr>
      <w:tr w:rsidR="003046F4" w:rsidRPr="00EF5447" w14:paraId="0B8DC612" w14:textId="77777777" w:rsidTr="003D2F07">
        <w:trPr>
          <w:trHeight w:val="54"/>
          <w:jc w:val="center"/>
        </w:trPr>
        <w:tc>
          <w:tcPr>
            <w:tcW w:w="2641" w:type="dxa"/>
            <w:tcBorders>
              <w:top w:val="nil"/>
              <w:bottom w:val="nil"/>
            </w:tcBorders>
            <w:shd w:val="clear" w:color="auto" w:fill="auto"/>
          </w:tcPr>
          <w:p w14:paraId="62DF1904" w14:textId="77777777" w:rsidR="003046F4" w:rsidRPr="00EF5447" w:rsidRDefault="003046F4" w:rsidP="003D2F07">
            <w:pPr>
              <w:pStyle w:val="TAC"/>
            </w:pPr>
          </w:p>
        </w:tc>
        <w:tc>
          <w:tcPr>
            <w:tcW w:w="867" w:type="dxa"/>
            <w:shd w:val="clear" w:color="auto" w:fill="auto"/>
          </w:tcPr>
          <w:p w14:paraId="23CF8A78" w14:textId="77777777" w:rsidR="003046F4" w:rsidRPr="00EF5447" w:rsidRDefault="003046F4" w:rsidP="003D2F07">
            <w:pPr>
              <w:pStyle w:val="TAC"/>
              <w:rPr>
                <w:lang w:eastAsia="ja-JP"/>
              </w:rPr>
            </w:pPr>
            <w:r w:rsidRPr="00EF5447">
              <w:rPr>
                <w:rFonts w:eastAsia="Malgun Gothic"/>
                <w:szCs w:val="18"/>
                <w:lang w:eastAsia="ko-KR"/>
              </w:rPr>
              <w:t>42</w:t>
            </w:r>
          </w:p>
        </w:tc>
        <w:tc>
          <w:tcPr>
            <w:tcW w:w="828" w:type="dxa"/>
            <w:shd w:val="clear" w:color="auto" w:fill="auto"/>
            <w:noWrap/>
          </w:tcPr>
          <w:p w14:paraId="6BFFD32A" w14:textId="77777777" w:rsidR="003046F4" w:rsidRPr="00EF5447" w:rsidRDefault="003046F4" w:rsidP="003D2F07">
            <w:pPr>
              <w:pStyle w:val="TAC"/>
              <w:rPr>
                <w:szCs w:val="18"/>
                <w:lang w:eastAsia="ko-KR"/>
              </w:rPr>
            </w:pPr>
            <w:r w:rsidRPr="00EF5447">
              <w:t>3490</w:t>
            </w:r>
          </w:p>
        </w:tc>
        <w:tc>
          <w:tcPr>
            <w:tcW w:w="746" w:type="dxa"/>
            <w:shd w:val="clear" w:color="auto" w:fill="auto"/>
            <w:noWrap/>
          </w:tcPr>
          <w:p w14:paraId="5054ED97" w14:textId="77777777" w:rsidR="003046F4" w:rsidRPr="00EF5447" w:rsidRDefault="003046F4" w:rsidP="003D2F07">
            <w:pPr>
              <w:pStyle w:val="TAC"/>
              <w:rPr>
                <w:szCs w:val="18"/>
                <w:lang w:eastAsia="ko-KR"/>
              </w:rPr>
            </w:pPr>
            <w:r w:rsidRPr="00EF5447">
              <w:rPr>
                <w:szCs w:val="18"/>
                <w:lang w:eastAsia="zh-CN"/>
              </w:rPr>
              <w:t>5</w:t>
            </w:r>
          </w:p>
        </w:tc>
        <w:tc>
          <w:tcPr>
            <w:tcW w:w="1582" w:type="dxa"/>
            <w:shd w:val="clear" w:color="auto" w:fill="auto"/>
            <w:noWrap/>
          </w:tcPr>
          <w:p w14:paraId="652B9318" w14:textId="77777777" w:rsidR="003046F4" w:rsidRPr="00EF5447" w:rsidRDefault="003046F4" w:rsidP="003D2F07">
            <w:pPr>
              <w:pStyle w:val="TAC"/>
              <w:rPr>
                <w:szCs w:val="18"/>
                <w:lang w:eastAsia="ko-KR"/>
              </w:rPr>
            </w:pPr>
            <w:r w:rsidRPr="00EF5447">
              <w:rPr>
                <w:szCs w:val="18"/>
                <w:lang w:eastAsia="zh-CN"/>
              </w:rPr>
              <w:t>25</w:t>
            </w:r>
          </w:p>
        </w:tc>
        <w:tc>
          <w:tcPr>
            <w:tcW w:w="1323" w:type="dxa"/>
            <w:shd w:val="clear" w:color="auto" w:fill="auto"/>
            <w:noWrap/>
          </w:tcPr>
          <w:p w14:paraId="53B6E65F" w14:textId="77777777" w:rsidR="003046F4" w:rsidRPr="00EF5447" w:rsidRDefault="003046F4" w:rsidP="003D2F07">
            <w:pPr>
              <w:pStyle w:val="TAC"/>
              <w:rPr>
                <w:szCs w:val="18"/>
                <w:lang w:eastAsia="ko-KR"/>
              </w:rPr>
            </w:pPr>
            <w:r w:rsidRPr="00EF5447">
              <w:t>3490</w:t>
            </w:r>
          </w:p>
        </w:tc>
        <w:tc>
          <w:tcPr>
            <w:tcW w:w="696" w:type="dxa"/>
            <w:shd w:val="clear" w:color="auto" w:fill="auto"/>
          </w:tcPr>
          <w:p w14:paraId="2AB09E82" w14:textId="77777777" w:rsidR="003046F4" w:rsidRPr="00EF5447" w:rsidRDefault="003046F4" w:rsidP="003D2F07">
            <w:pPr>
              <w:pStyle w:val="TAC"/>
              <w:rPr>
                <w:lang w:eastAsia="zh-CN"/>
              </w:rPr>
            </w:pPr>
            <w:r>
              <w:rPr>
                <w:lang w:eastAsia="zh-CN"/>
              </w:rPr>
              <w:t>25</w:t>
            </w:r>
            <w:r w:rsidRPr="00EF5447">
              <w:rPr>
                <w:lang w:eastAsia="zh-CN"/>
              </w:rPr>
              <w:t>.8</w:t>
            </w:r>
          </w:p>
        </w:tc>
        <w:tc>
          <w:tcPr>
            <w:tcW w:w="1247" w:type="dxa"/>
            <w:shd w:val="clear" w:color="auto" w:fill="auto"/>
          </w:tcPr>
          <w:p w14:paraId="54BDAC74" w14:textId="77777777" w:rsidR="003046F4" w:rsidRPr="00EF5447" w:rsidRDefault="003046F4" w:rsidP="003D2F07">
            <w:pPr>
              <w:pStyle w:val="TAC"/>
              <w:rPr>
                <w:lang w:eastAsia="zh-CN"/>
              </w:rPr>
            </w:pPr>
            <w:r w:rsidRPr="00EF5447">
              <w:rPr>
                <w:lang w:eastAsia="zh-CN"/>
              </w:rPr>
              <w:t>IMD5</w:t>
            </w:r>
          </w:p>
        </w:tc>
      </w:tr>
      <w:tr w:rsidR="003046F4" w:rsidRPr="00EF5447" w14:paraId="1A9FBBC3" w14:textId="77777777" w:rsidTr="003D2F07">
        <w:trPr>
          <w:trHeight w:val="54"/>
          <w:jc w:val="center"/>
        </w:trPr>
        <w:tc>
          <w:tcPr>
            <w:tcW w:w="2641" w:type="dxa"/>
            <w:tcBorders>
              <w:top w:val="nil"/>
              <w:bottom w:val="single" w:sz="4" w:space="0" w:color="auto"/>
            </w:tcBorders>
            <w:shd w:val="clear" w:color="auto" w:fill="auto"/>
          </w:tcPr>
          <w:p w14:paraId="58F4518A" w14:textId="77777777" w:rsidR="003046F4" w:rsidRPr="00EF5447" w:rsidRDefault="003046F4" w:rsidP="003D2F07">
            <w:pPr>
              <w:pStyle w:val="TAC"/>
            </w:pPr>
          </w:p>
        </w:tc>
        <w:tc>
          <w:tcPr>
            <w:tcW w:w="867" w:type="dxa"/>
            <w:shd w:val="clear" w:color="auto" w:fill="auto"/>
          </w:tcPr>
          <w:p w14:paraId="2FE91365" w14:textId="77777777" w:rsidR="003046F4" w:rsidRPr="00EF5447" w:rsidRDefault="003046F4" w:rsidP="003D2F07">
            <w:pPr>
              <w:pStyle w:val="TAC"/>
              <w:rPr>
                <w:lang w:eastAsia="ja-JP"/>
              </w:rPr>
            </w:pPr>
            <w:r w:rsidRPr="00EF5447">
              <w:rPr>
                <w:rFonts w:eastAsia="Malgun Gothic"/>
                <w:szCs w:val="18"/>
                <w:lang w:eastAsia="ko-KR"/>
              </w:rPr>
              <w:t>n79</w:t>
            </w:r>
          </w:p>
        </w:tc>
        <w:tc>
          <w:tcPr>
            <w:tcW w:w="828" w:type="dxa"/>
            <w:shd w:val="clear" w:color="auto" w:fill="auto"/>
            <w:noWrap/>
          </w:tcPr>
          <w:p w14:paraId="1B99D1A0" w14:textId="77777777" w:rsidR="003046F4" w:rsidRPr="00EF5447" w:rsidRDefault="003046F4" w:rsidP="003D2F07">
            <w:pPr>
              <w:pStyle w:val="TAC"/>
              <w:rPr>
                <w:szCs w:val="18"/>
                <w:lang w:eastAsia="ko-KR"/>
              </w:rPr>
            </w:pPr>
            <w:r w:rsidRPr="00EF5447">
              <w:rPr>
                <w:szCs w:val="18"/>
              </w:rPr>
              <w:t>4420</w:t>
            </w:r>
          </w:p>
        </w:tc>
        <w:tc>
          <w:tcPr>
            <w:tcW w:w="746" w:type="dxa"/>
            <w:shd w:val="clear" w:color="auto" w:fill="auto"/>
            <w:noWrap/>
          </w:tcPr>
          <w:p w14:paraId="770BA8FC" w14:textId="77777777" w:rsidR="003046F4" w:rsidRPr="00EF5447" w:rsidRDefault="003046F4" w:rsidP="003D2F07">
            <w:pPr>
              <w:pStyle w:val="TAC"/>
              <w:rPr>
                <w:szCs w:val="18"/>
                <w:lang w:eastAsia="ko-KR"/>
              </w:rPr>
            </w:pPr>
            <w:r>
              <w:rPr>
                <w:szCs w:val="18"/>
                <w:lang w:eastAsia="zh-CN"/>
              </w:rPr>
              <w:t>1</w:t>
            </w:r>
            <w:r w:rsidRPr="00EF5447">
              <w:rPr>
                <w:szCs w:val="18"/>
                <w:lang w:eastAsia="zh-CN"/>
              </w:rPr>
              <w:t>0</w:t>
            </w:r>
          </w:p>
        </w:tc>
        <w:tc>
          <w:tcPr>
            <w:tcW w:w="1582" w:type="dxa"/>
            <w:shd w:val="clear" w:color="auto" w:fill="auto"/>
            <w:noWrap/>
          </w:tcPr>
          <w:p w14:paraId="155EBECA" w14:textId="77777777" w:rsidR="003046F4" w:rsidRPr="00EF5447" w:rsidRDefault="003046F4" w:rsidP="003D2F07">
            <w:pPr>
              <w:pStyle w:val="TAC"/>
              <w:rPr>
                <w:szCs w:val="18"/>
                <w:lang w:eastAsia="ko-KR"/>
              </w:rPr>
            </w:pPr>
            <w:r>
              <w:rPr>
                <w:szCs w:val="18"/>
              </w:rPr>
              <w:t>50</w:t>
            </w:r>
          </w:p>
        </w:tc>
        <w:tc>
          <w:tcPr>
            <w:tcW w:w="1323" w:type="dxa"/>
            <w:shd w:val="clear" w:color="auto" w:fill="auto"/>
            <w:noWrap/>
          </w:tcPr>
          <w:p w14:paraId="6ECA0CF1" w14:textId="77777777" w:rsidR="003046F4" w:rsidRPr="00EF5447" w:rsidRDefault="003046F4" w:rsidP="003D2F07">
            <w:pPr>
              <w:pStyle w:val="TAC"/>
              <w:rPr>
                <w:szCs w:val="18"/>
                <w:lang w:eastAsia="ko-KR"/>
              </w:rPr>
            </w:pPr>
            <w:r w:rsidRPr="00EF5447">
              <w:t>4420</w:t>
            </w:r>
          </w:p>
        </w:tc>
        <w:tc>
          <w:tcPr>
            <w:tcW w:w="696" w:type="dxa"/>
            <w:shd w:val="clear" w:color="auto" w:fill="auto"/>
          </w:tcPr>
          <w:p w14:paraId="585F7748" w14:textId="77777777" w:rsidR="003046F4" w:rsidRPr="00EF5447" w:rsidRDefault="003046F4" w:rsidP="003D2F07">
            <w:pPr>
              <w:pStyle w:val="TAC"/>
              <w:rPr>
                <w:lang w:eastAsia="zh-CN"/>
              </w:rPr>
            </w:pPr>
            <w:r w:rsidRPr="00EF5447">
              <w:rPr>
                <w:lang w:eastAsia="ja-JP"/>
              </w:rPr>
              <w:t>N/A</w:t>
            </w:r>
          </w:p>
        </w:tc>
        <w:tc>
          <w:tcPr>
            <w:tcW w:w="1247" w:type="dxa"/>
            <w:shd w:val="clear" w:color="auto" w:fill="auto"/>
          </w:tcPr>
          <w:p w14:paraId="616FD733" w14:textId="77777777" w:rsidR="003046F4" w:rsidRPr="00EF5447" w:rsidRDefault="003046F4" w:rsidP="003D2F07">
            <w:pPr>
              <w:pStyle w:val="TAC"/>
              <w:rPr>
                <w:lang w:eastAsia="zh-CN"/>
              </w:rPr>
            </w:pPr>
            <w:r w:rsidRPr="00EF5447">
              <w:rPr>
                <w:lang w:eastAsia="ja-JP"/>
              </w:rPr>
              <w:t>N/A</w:t>
            </w:r>
          </w:p>
        </w:tc>
      </w:tr>
    </w:tbl>
    <w:p w14:paraId="7CF2E175" w14:textId="77777777" w:rsidR="003046F4" w:rsidRPr="0085002E" w:rsidRDefault="003046F4" w:rsidP="003046F4">
      <w:pPr>
        <w:rPr>
          <w:rFonts w:eastAsia="PMingLiU"/>
          <w:lang w:eastAsia="zh-TW"/>
        </w:rPr>
      </w:pPr>
    </w:p>
    <w:p w14:paraId="0CC0397F" w14:textId="632C2638" w:rsidR="003046F4" w:rsidRPr="0085002E" w:rsidRDefault="003046F4" w:rsidP="003046F4">
      <w:pPr>
        <w:pStyle w:val="Heading4"/>
        <w:rPr>
          <w:lang w:eastAsia="zh-CN"/>
        </w:rPr>
      </w:pPr>
      <w:bookmarkStart w:id="235" w:name="_Toc144046351"/>
      <w:r>
        <w:t>5.30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35"/>
    </w:p>
    <w:p w14:paraId="456A7781" w14:textId="77777777" w:rsidR="003046F4" w:rsidRPr="009353D8" w:rsidRDefault="003046F4" w:rsidP="003046F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9F10E61" w14:textId="734535C2" w:rsidR="00FF4CEA" w:rsidRPr="005D5CEE" w:rsidRDefault="00FF4CEA" w:rsidP="00FF4CEA">
      <w:pPr>
        <w:pStyle w:val="Heading3"/>
        <w:rPr>
          <w:rFonts w:eastAsia="MS Mincho"/>
          <w:lang w:eastAsia="ja-JP"/>
        </w:rPr>
      </w:pPr>
      <w:bookmarkStart w:id="236" w:name="_Toc144046352"/>
      <w:r>
        <w:t>5.31</w:t>
      </w:r>
      <w:r w:rsidRPr="005D5CEE">
        <w:tab/>
      </w:r>
      <w:r w:rsidRPr="005D5CEE">
        <w:rPr>
          <w:rFonts w:eastAsia="MS Mincho" w:hint="eastAsia"/>
          <w:lang w:eastAsia="ja-JP"/>
        </w:rPr>
        <w:t>DC</w:t>
      </w:r>
      <w:r w:rsidRPr="005D5CEE">
        <w:t>_</w:t>
      </w:r>
      <w:r>
        <w:rPr>
          <w:lang w:eastAsia="zh-CN"/>
        </w:rPr>
        <w:t>3-19</w:t>
      </w:r>
      <w:r w:rsidRPr="005D5CEE">
        <w:rPr>
          <w:rFonts w:hint="eastAsia"/>
          <w:lang w:eastAsia="zh-CN"/>
        </w:rPr>
        <w:t>_</w:t>
      </w:r>
      <w:r>
        <w:rPr>
          <w:rFonts w:eastAsia="MS Mincho" w:hint="eastAsia"/>
          <w:lang w:eastAsia="ja-JP"/>
        </w:rPr>
        <w:t>n79</w:t>
      </w:r>
      <w:bookmarkEnd w:id="236"/>
    </w:p>
    <w:p w14:paraId="4FC1655F" w14:textId="5BA75690" w:rsidR="00FF4CEA" w:rsidRPr="005D5CEE" w:rsidRDefault="00FF4CEA" w:rsidP="00FF4CEA">
      <w:pPr>
        <w:pStyle w:val="Heading4"/>
        <w:rPr>
          <w:rFonts w:eastAsia="MS Mincho"/>
          <w:lang w:eastAsia="ja-JP"/>
        </w:rPr>
      </w:pPr>
      <w:bookmarkStart w:id="237" w:name="_Toc144046353"/>
      <w:r>
        <w:rPr>
          <w:lang w:eastAsia="zh-CN"/>
        </w:rPr>
        <w:t>5.31</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237"/>
    </w:p>
    <w:p w14:paraId="495AC7F3" w14:textId="3DA98743" w:rsidR="00FF4CEA" w:rsidRPr="005D5CEE" w:rsidRDefault="00FF4CEA" w:rsidP="00FF4CEA">
      <w:pPr>
        <w:pStyle w:val="TH"/>
      </w:pPr>
      <w:r w:rsidRPr="005D5CEE">
        <w:t xml:space="preserve">Table </w:t>
      </w:r>
      <w:r>
        <w:t>5.31</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F4CEA" w:rsidRPr="005D5CEE" w14:paraId="3A11A145"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AB59855" w14:textId="77777777" w:rsidR="00FF4CEA" w:rsidRPr="005D5CEE" w:rsidRDefault="00FF4CEA" w:rsidP="003D2F07">
            <w:pPr>
              <w:keepLines/>
              <w:spacing w:after="0"/>
              <w:jc w:val="center"/>
              <w:rPr>
                <w:rFonts w:ascii="Arial" w:hAnsi="Arial"/>
                <w:b/>
                <w:sz w:val="18"/>
                <w:lang w:eastAsia="fi-FI"/>
              </w:rPr>
            </w:pPr>
            <w:r w:rsidRPr="005D5CEE">
              <w:rPr>
                <w:rFonts w:ascii="Arial" w:hAnsi="Arial"/>
                <w:b/>
                <w:sz w:val="18"/>
                <w:lang w:eastAsia="fi-FI"/>
              </w:rPr>
              <w:t>EN-DC</w:t>
            </w:r>
          </w:p>
          <w:p w14:paraId="63A1D3A9" w14:textId="77777777" w:rsidR="00FF4CEA" w:rsidRPr="005D5CEE" w:rsidRDefault="00FF4CEA" w:rsidP="003D2F07">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241F1FB" w14:textId="77777777" w:rsidR="00FF4CEA" w:rsidRPr="005D5CEE" w:rsidRDefault="00FF4CEA" w:rsidP="003D2F07">
            <w:pPr>
              <w:keepLines/>
              <w:spacing w:after="0"/>
              <w:jc w:val="center"/>
              <w:rPr>
                <w:rFonts w:ascii="Arial" w:hAnsi="Arial"/>
                <w:b/>
                <w:sz w:val="18"/>
                <w:lang w:val="fr-FR" w:eastAsia="fi-FI"/>
              </w:rPr>
            </w:pPr>
            <w:r w:rsidRPr="005D5CEE">
              <w:rPr>
                <w:rFonts w:ascii="Arial" w:hAnsi="Arial"/>
                <w:b/>
                <w:sz w:val="18"/>
                <w:lang w:val="fr-FR" w:eastAsia="fi-FI"/>
              </w:rPr>
              <w:t>Uplink EN-DC</w:t>
            </w:r>
          </w:p>
          <w:p w14:paraId="46ED0020" w14:textId="77777777" w:rsidR="00FF4CEA" w:rsidRPr="005D5CEE" w:rsidRDefault="00FF4CEA" w:rsidP="003D2F07">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0D2AB294" w14:textId="77777777" w:rsidR="00FF4CEA" w:rsidRPr="005D5CEE" w:rsidRDefault="00FF4CEA" w:rsidP="003D2F07">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FF4CEA" w:rsidRPr="00554596" w14:paraId="09703BE6"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4B52C" w14:textId="77777777" w:rsidR="00FF4CEA" w:rsidRPr="005D5CEE" w:rsidRDefault="00FF4CEA"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DC_3A-19</w:t>
            </w:r>
            <w:r w:rsidRPr="005D5CEE">
              <w:rPr>
                <w:rFonts w:ascii="Arial" w:eastAsia="Malgun Gothic" w:hAnsi="Arial"/>
                <w:sz w:val="18"/>
                <w:lang w:eastAsia="ko-KR"/>
              </w:rPr>
              <w:t>A</w:t>
            </w:r>
            <w:r>
              <w:rPr>
                <w:rFonts w:ascii="Arial" w:eastAsia="Malgun Gothic" w:hAnsi="Arial"/>
                <w:sz w:val="18"/>
                <w:lang w:eastAsia="ko-KR"/>
              </w:rPr>
              <w:t>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1F874269" w14:textId="77777777" w:rsidR="00FF4CEA" w:rsidRPr="005D5CEE" w:rsidRDefault="00FF4CEA"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30B7F6D" w14:textId="77777777" w:rsidR="00FF4CEA" w:rsidRPr="005D5CEE" w:rsidRDefault="00FF4CEA" w:rsidP="003D2F07">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p w14:paraId="0B2444CE" w14:textId="77777777" w:rsidR="00FF4CEA" w:rsidRPr="005D5CEE" w:rsidRDefault="00FF4CEA"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DC_19A_n79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tc>
      </w:tr>
      <w:tr w:rsidR="00FF4CEA" w:rsidRPr="005D5CEE" w14:paraId="59F2F5B8"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1B6AEB6" w14:textId="77777777" w:rsidR="00FF4CEA" w:rsidRPr="005D5CEE" w:rsidRDefault="00FF4CEA" w:rsidP="003D2F07">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485952E2" w14:textId="77777777" w:rsidR="00FF4CEA" w:rsidRPr="005D5CEE" w:rsidRDefault="00FF4CEA" w:rsidP="003D2F07">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25CD8EFB" w14:textId="77777777" w:rsidR="00FF4CEA" w:rsidRPr="005D5CEE" w:rsidRDefault="00FF4CEA" w:rsidP="003D2F07">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58C97912" w14:textId="77777777" w:rsidR="00FF4CEA" w:rsidRPr="005D5CEE" w:rsidRDefault="00FF4CEA" w:rsidP="00FF4CEA">
      <w:pPr>
        <w:rPr>
          <w:rFonts w:eastAsia="PMingLiU"/>
          <w:color w:val="0033CC"/>
          <w:lang w:eastAsia="zh-TW"/>
        </w:rPr>
      </w:pPr>
    </w:p>
    <w:p w14:paraId="44369097" w14:textId="05751925" w:rsidR="00FF4CEA" w:rsidRPr="005D5CEE" w:rsidRDefault="00FF4CEA" w:rsidP="00FF4CEA">
      <w:pPr>
        <w:pStyle w:val="Heading4"/>
        <w:rPr>
          <w:lang w:eastAsia="zh-CN"/>
        </w:rPr>
      </w:pPr>
      <w:bookmarkStart w:id="238" w:name="_Toc144046354"/>
      <w:r>
        <w:rPr>
          <w:lang w:eastAsia="zh-CN"/>
        </w:rPr>
        <w:t>5.31</w:t>
      </w:r>
      <w:r w:rsidRPr="005D5CEE">
        <w:rPr>
          <w:lang w:eastAsia="zh-CN"/>
        </w:rPr>
        <w:t>.2</w:t>
      </w:r>
      <w:r w:rsidRPr="005D5CEE">
        <w:rPr>
          <w:lang w:eastAsia="zh-CN"/>
        </w:rPr>
        <w:tab/>
        <w:t xml:space="preserve">Maximum output power for </w:t>
      </w:r>
      <w:r w:rsidRPr="005D5CEE">
        <w:rPr>
          <w:rFonts w:hint="eastAsia"/>
          <w:lang w:eastAsia="zh-CN"/>
        </w:rPr>
        <w:t>DC</w:t>
      </w:r>
      <w:bookmarkEnd w:id="238"/>
    </w:p>
    <w:p w14:paraId="7C55BDA7" w14:textId="77777777" w:rsidR="00FF4CEA" w:rsidRPr="004B5F71" w:rsidRDefault="00FF4CEA" w:rsidP="00FF4CEA">
      <w:pPr>
        <w:ind w:firstLineChars="100" w:firstLine="200"/>
        <w:rPr>
          <w:rFonts w:eastAsia="PMingLiU"/>
          <w:lang w:eastAsia="zh-TW"/>
        </w:rPr>
      </w:pPr>
      <w:r w:rsidRPr="005D5CEE">
        <w:rPr>
          <w:rFonts w:eastAsia="PMingLiU"/>
          <w:lang w:eastAsia="zh-TW"/>
        </w:rPr>
        <w:t>Based on studies of PC2 DC_3</w:t>
      </w:r>
      <w:r>
        <w:rPr>
          <w:rFonts w:eastAsia="PMingLiU"/>
          <w:lang w:eastAsia="zh-TW"/>
        </w:rPr>
        <w:t>_n79 and PC2 DC_19_n79</w:t>
      </w:r>
      <w:r w:rsidRPr="005D5CEE">
        <w:rPr>
          <w:rFonts w:eastAsia="PMingLiU"/>
          <w:lang w:eastAsia="zh-TW"/>
        </w:rPr>
        <w:t>, this section</w:t>
      </w:r>
      <w:r w:rsidRPr="004B5F71">
        <w:rPr>
          <w:rFonts w:eastAsia="PMingLiU"/>
          <w:lang w:eastAsia="zh-TW"/>
        </w:rPr>
        <w:t xml:space="preserve"> can be omitted.</w:t>
      </w:r>
    </w:p>
    <w:p w14:paraId="0059B6D8" w14:textId="77777777" w:rsidR="00FF4CEA" w:rsidRPr="00BB10E3" w:rsidRDefault="00FF4CEA" w:rsidP="00FF4CEA">
      <w:pPr>
        <w:rPr>
          <w:rFonts w:eastAsia="Yu Mincho"/>
          <w:lang w:eastAsia="ja-JP"/>
        </w:rPr>
      </w:pPr>
    </w:p>
    <w:p w14:paraId="0CC823A9" w14:textId="0761E774" w:rsidR="00FF4CEA" w:rsidRPr="0085002E" w:rsidRDefault="00FF4CEA" w:rsidP="00FF4CEA">
      <w:pPr>
        <w:pStyle w:val="Heading4"/>
        <w:rPr>
          <w:lang w:eastAsia="zh-CN"/>
        </w:rPr>
      </w:pPr>
      <w:bookmarkStart w:id="239" w:name="_Toc144046355"/>
      <w:r>
        <w:rPr>
          <w:lang w:eastAsia="zh-CN"/>
        </w:rPr>
        <w:lastRenderedPageBreak/>
        <w:t>5.31</w:t>
      </w:r>
      <w:r w:rsidRPr="0085002E">
        <w:rPr>
          <w:lang w:eastAsia="zh-CN"/>
        </w:rPr>
        <w:t>.3</w:t>
      </w:r>
      <w:r w:rsidRPr="0085002E">
        <w:rPr>
          <w:lang w:eastAsia="zh-CN"/>
        </w:rPr>
        <w:tab/>
        <w:t>REFSENS requirements for DC</w:t>
      </w:r>
      <w:bookmarkEnd w:id="239"/>
    </w:p>
    <w:p w14:paraId="750CBDCB" w14:textId="77777777" w:rsidR="00FF4CEA" w:rsidRPr="005D5CEE" w:rsidRDefault="00FF4CEA" w:rsidP="00FF4CEA">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Pr>
          <w:rFonts w:eastAsia="PMingLiU"/>
          <w:lang w:eastAsia="zh-TW"/>
        </w:rPr>
        <w:t>DC_3_n79 and DC_19</w:t>
      </w:r>
      <w:r w:rsidRPr="005D5CEE">
        <w:rPr>
          <w:rFonts w:eastAsia="PMingLiU"/>
          <w:lang w:eastAsia="zh-TW"/>
        </w:rPr>
        <w:t>_</w:t>
      </w:r>
      <w:r>
        <w:rPr>
          <w:rFonts w:eastAsia="PMingLiU"/>
          <w:lang w:eastAsia="zh-TW"/>
        </w:rPr>
        <w:t>n79</w:t>
      </w:r>
      <w:r w:rsidRPr="005D5CEE">
        <w:t xml:space="preserve"> </w:t>
      </w:r>
      <w:r w:rsidRPr="005D5CEE">
        <w:rPr>
          <w:rFonts w:hint="eastAsia"/>
          <w:lang w:eastAsia="ja-JP"/>
        </w:rPr>
        <w:t>captured in TR 37.863-01-01 [</w:t>
      </w:r>
      <w:r>
        <w:rPr>
          <w:lang w:eastAsia="ja-JP"/>
        </w:rPr>
        <w:t>3</w:t>
      </w:r>
      <w:r w:rsidRPr="005D5CEE">
        <w:rPr>
          <w:rFonts w:hint="eastAsia"/>
          <w:lang w:eastAsia="ja-JP"/>
        </w:rPr>
        <w:t>], own Rx impact</w:t>
      </w:r>
      <w:r>
        <w:rPr>
          <w:lang w:eastAsia="ja-JP"/>
        </w:rPr>
        <w:t>s</w:t>
      </w:r>
      <w:r w:rsidRPr="005D5CEE">
        <w:rPr>
          <w:rFonts w:hint="eastAsia"/>
          <w:lang w:eastAsia="ja-JP"/>
        </w:rPr>
        <w:t xml:space="preserve"> of the 3</w:t>
      </w:r>
      <w:r>
        <w:rPr>
          <w:lang w:eastAsia="ja-JP"/>
        </w:rPr>
        <w:t>rd</w:t>
      </w:r>
      <w:r>
        <w:rPr>
          <w:rFonts w:hint="eastAsia"/>
          <w:lang w:eastAsia="ja-JP"/>
        </w:rPr>
        <w:t xml:space="preserve"> band </w:t>
      </w:r>
      <w:r>
        <w:rPr>
          <w:lang w:eastAsia="ja-JP"/>
        </w:rPr>
        <w:t>are follows:</w:t>
      </w:r>
    </w:p>
    <w:p w14:paraId="04DA1432" w14:textId="77777777" w:rsidR="00FF4CEA" w:rsidRPr="005D5CEE" w:rsidRDefault="00FF4CEA" w:rsidP="00FF4CE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3rd and 4th</w:t>
      </w:r>
      <w:r w:rsidRPr="005D5CEE">
        <w:rPr>
          <w:rFonts w:eastAsia="MS Mincho"/>
          <w:kern w:val="2"/>
          <w:lang w:val="en-US" w:eastAsia="zh-CN"/>
        </w:rPr>
        <w:t xml:space="preserve"> order IMD generated by dual uplink of band 3</w:t>
      </w:r>
      <w:r>
        <w:rPr>
          <w:rFonts w:eastAsia="MS Mincho"/>
          <w:kern w:val="2"/>
          <w:lang w:val="en-US" w:eastAsia="zh-CN"/>
        </w:rPr>
        <w:t xml:space="preserve">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19</w:t>
      </w:r>
      <w:r w:rsidRPr="005D5CEE">
        <w:rPr>
          <w:rFonts w:eastAsia="MS Mincho"/>
          <w:kern w:val="2"/>
          <w:lang w:val="en-US" w:eastAsia="zh-CN"/>
        </w:rPr>
        <w:t>.</w:t>
      </w:r>
    </w:p>
    <w:p w14:paraId="3D45654E" w14:textId="77777777" w:rsidR="00FF4CEA" w:rsidRPr="005D5CEE" w:rsidRDefault="00FF4CEA" w:rsidP="00FF4CE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4th</w:t>
      </w:r>
      <w:r w:rsidRPr="005D5CEE">
        <w:rPr>
          <w:rFonts w:eastAsia="MS Mincho"/>
          <w:kern w:val="2"/>
          <w:lang w:val="en-US" w:eastAsia="zh-CN"/>
        </w:rPr>
        <w:t xml:space="preserve"> order IMD gen</w:t>
      </w:r>
      <w:r>
        <w:rPr>
          <w:rFonts w:eastAsia="MS Mincho"/>
          <w:kern w:val="2"/>
          <w:lang w:val="en-US" w:eastAsia="zh-CN"/>
        </w:rPr>
        <w:t>erated by dual uplink of band 19</w:t>
      </w:r>
      <w:r w:rsidRPr="005D5CEE">
        <w:rPr>
          <w:rFonts w:eastAsia="MS Mincho"/>
          <w:kern w:val="2"/>
          <w:lang w:val="en-US" w:eastAsia="zh-CN"/>
        </w:rPr>
        <w:t xml:space="preserve">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w:t>
      </w:r>
      <w:r w:rsidRPr="005D5CEE">
        <w:rPr>
          <w:rFonts w:eastAsia="MS Mincho"/>
          <w:kern w:val="2"/>
          <w:lang w:val="en-US" w:eastAsia="zh-CN"/>
        </w:rPr>
        <w:t xml:space="preserve"> band 3.</w:t>
      </w:r>
    </w:p>
    <w:p w14:paraId="2A4C4272" w14:textId="77777777" w:rsidR="00FF4CEA" w:rsidRDefault="00FF4CEA" w:rsidP="00FF4CEA">
      <w:pPr>
        <w:widowControl w:val="0"/>
        <w:spacing w:after="0"/>
        <w:rPr>
          <w:rFonts w:eastAsia="Yu Mincho"/>
          <w:kern w:val="2"/>
          <w:lang w:val="en-US" w:eastAsia="ja-JP"/>
        </w:rPr>
      </w:pPr>
    </w:p>
    <w:p w14:paraId="4A9DD279" w14:textId="5B17A25C" w:rsidR="00FF4CEA" w:rsidRDefault="00FF4CEA" w:rsidP="00FF4CEA">
      <w:pPr>
        <w:widowControl w:val="0"/>
        <w:spacing w:after="0"/>
        <w:ind w:firstLineChars="100" w:firstLine="200"/>
        <w:rPr>
          <w:rFonts w:eastAsia="MS Mincho"/>
          <w:kern w:val="2"/>
          <w:lang w:val="en-US" w:eastAsia="zh-CN"/>
        </w:rPr>
      </w:pPr>
      <w:r>
        <w:rPr>
          <w:rFonts w:eastAsia="MS Mincho"/>
          <w:kern w:val="2"/>
          <w:lang w:val="en-US" w:eastAsia="zh-CN"/>
        </w:rPr>
        <w:t>For MSD due to 3rd</w:t>
      </w:r>
      <w:r w:rsidRPr="005D5CEE">
        <w:rPr>
          <w:rFonts w:eastAsia="MS Mincho"/>
          <w:kern w:val="2"/>
          <w:lang w:val="en-US" w:eastAsia="zh-CN"/>
        </w:rPr>
        <w:t xml:space="preserve"> order IMD generated by du</w:t>
      </w:r>
      <w:r>
        <w:rPr>
          <w:rFonts w:eastAsia="MS Mincho"/>
          <w:kern w:val="2"/>
          <w:lang w:val="en-US" w:eastAsia="zh-CN"/>
        </w:rPr>
        <w:t>al uplink of band 3 and band n79</w:t>
      </w:r>
      <w:r w:rsidRPr="005D5CEE">
        <w:rPr>
          <w:rFonts w:eastAsia="MS Mincho"/>
          <w:kern w:val="2"/>
          <w:lang w:val="en-US" w:eastAsia="zh-CN"/>
        </w:rPr>
        <w:t xml:space="preserve">, the MSD value </w:t>
      </w:r>
      <w:r>
        <w:rPr>
          <w:rFonts w:eastAsia="MS Mincho"/>
          <w:kern w:val="2"/>
          <w:lang w:val="en-US" w:eastAsia="zh-CN"/>
        </w:rPr>
        <w:t>can be seen as dB related to 2nd</w:t>
      </w:r>
      <w:r w:rsidRPr="005D5CEE">
        <w:rPr>
          <w:rFonts w:eastAsia="MS Mincho"/>
          <w:kern w:val="2"/>
          <w:lang w:val="en-US" w:eastAsia="zh-CN"/>
        </w:rPr>
        <w:t xml:space="preserve"> order proportional of band 3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Therefore, M</w:t>
      </w:r>
      <w:r>
        <w:rPr>
          <w:rFonts w:eastAsia="MS Mincho"/>
          <w:kern w:val="2"/>
          <w:lang w:val="en-US" w:eastAsia="zh-CN"/>
        </w:rPr>
        <w:t>SD value of PC2 case will be 15</w:t>
      </w:r>
      <w:r w:rsidRPr="005D5CEE">
        <w:rPr>
          <w:rFonts w:eastAsia="MS Mincho"/>
          <w:kern w:val="2"/>
          <w:lang w:val="en-US" w:eastAsia="zh-CN"/>
        </w:rPr>
        <w:t xml:space="preserve">dB higher than that of PC3 case. New MSD value is shown in Table </w:t>
      </w:r>
      <w:r>
        <w:rPr>
          <w:rFonts w:eastAsia="MS Mincho"/>
          <w:kern w:val="2"/>
          <w:lang w:val="en-US" w:eastAsia="zh-CN"/>
        </w:rPr>
        <w:t>5.31</w:t>
      </w:r>
      <w:r w:rsidRPr="005D5CEE">
        <w:rPr>
          <w:rFonts w:eastAsia="MS Mincho"/>
          <w:kern w:val="2"/>
          <w:lang w:val="en-US" w:eastAsia="zh-CN"/>
        </w:rPr>
        <w:t>.3-1 below.</w:t>
      </w:r>
    </w:p>
    <w:p w14:paraId="23A05B9A" w14:textId="3EED3BB3" w:rsidR="00FF4CEA" w:rsidRPr="00554596" w:rsidRDefault="00FF4CEA" w:rsidP="00FF4CEA">
      <w:pPr>
        <w:widowControl w:val="0"/>
        <w:spacing w:after="0"/>
        <w:ind w:firstLineChars="100" w:firstLine="200"/>
        <w:rPr>
          <w:rFonts w:eastAsia="DengXian"/>
          <w:kern w:val="2"/>
          <w:lang w:val="en-US" w:eastAsia="zh-CN"/>
        </w:rPr>
      </w:pPr>
      <w:r w:rsidRPr="005D5CEE">
        <w:rPr>
          <w:rFonts w:eastAsia="MS Mincho"/>
          <w:kern w:val="2"/>
          <w:lang w:val="en-US" w:eastAsia="zh-CN"/>
        </w:rPr>
        <w:t>For MSD due to 4th order IMD generated by du</w:t>
      </w:r>
      <w:r>
        <w:rPr>
          <w:rFonts w:eastAsia="MS Mincho"/>
          <w:kern w:val="2"/>
          <w:lang w:val="en-US" w:eastAsia="zh-CN"/>
        </w:rPr>
        <w:t>al uplink of band 19 and band n79</w:t>
      </w:r>
      <w:r w:rsidRPr="005D5CEE">
        <w:rPr>
          <w:rFonts w:eastAsia="MS Mincho"/>
          <w:kern w:val="2"/>
          <w:lang w:val="en-US" w:eastAsia="zh-CN"/>
        </w:rPr>
        <w:t xml:space="preserve">, the MSD value can be seen as dB related to </w:t>
      </w:r>
      <w:r>
        <w:rPr>
          <w:rFonts w:eastAsia="MS Mincho"/>
          <w:kern w:val="2"/>
          <w:lang w:val="en-US" w:eastAsia="zh-CN"/>
        </w:rPr>
        <w:t>3rd order proportional of band 19</w:t>
      </w:r>
      <w:r w:rsidRPr="005D5CEE">
        <w:rPr>
          <w:rFonts w:eastAsia="MS Mincho"/>
          <w:kern w:val="2"/>
          <w:lang w:val="en-US" w:eastAsia="zh-CN"/>
        </w:rPr>
        <w:t xml:space="preserve">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Therefore, M</w:t>
      </w:r>
      <w:r>
        <w:rPr>
          <w:rFonts w:eastAsia="MS Mincho"/>
          <w:kern w:val="2"/>
          <w:lang w:val="en-US" w:eastAsia="zh-CN"/>
        </w:rPr>
        <w:t>SD value of PC2 case will be 18</w:t>
      </w:r>
      <w:r w:rsidRPr="005D5CEE">
        <w:rPr>
          <w:rFonts w:eastAsia="MS Mincho"/>
          <w:kern w:val="2"/>
          <w:lang w:val="en-US" w:eastAsia="zh-CN"/>
        </w:rPr>
        <w:t xml:space="preserve">dB higher than that of PC3 case. New MSD value is shown in Table </w:t>
      </w:r>
      <w:r>
        <w:rPr>
          <w:rFonts w:eastAsia="MS Mincho"/>
          <w:kern w:val="2"/>
          <w:lang w:val="en-US" w:eastAsia="zh-CN"/>
        </w:rPr>
        <w:t>5.31</w:t>
      </w:r>
      <w:r w:rsidRPr="005D5CEE">
        <w:rPr>
          <w:rFonts w:eastAsia="MS Mincho"/>
          <w:kern w:val="2"/>
          <w:lang w:val="en-US" w:eastAsia="zh-CN"/>
        </w:rPr>
        <w:t>.3-1 below.</w:t>
      </w:r>
    </w:p>
    <w:p w14:paraId="59E6EF25" w14:textId="77777777" w:rsidR="00FF4CEA" w:rsidRPr="005D5CEE" w:rsidRDefault="00FF4CEA" w:rsidP="00FF4CEA">
      <w:pPr>
        <w:widowControl w:val="0"/>
        <w:spacing w:after="0"/>
        <w:ind w:firstLineChars="100" w:firstLine="200"/>
        <w:rPr>
          <w:rFonts w:eastAsia="MS Mincho"/>
          <w:kern w:val="2"/>
          <w:lang w:val="en-US" w:eastAsia="zh-CN"/>
        </w:rPr>
      </w:pPr>
    </w:p>
    <w:p w14:paraId="0B71543B" w14:textId="6F679481" w:rsidR="00FF4CEA" w:rsidRPr="00EF5447" w:rsidRDefault="00FF4CEA" w:rsidP="00FF4CEA">
      <w:pPr>
        <w:pStyle w:val="TH"/>
      </w:pPr>
      <w:r w:rsidRPr="005D5CEE">
        <w:t xml:space="preserve">Table </w:t>
      </w:r>
      <w:r>
        <w:t>5.31</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F4CEA" w:rsidRPr="00EF5447" w14:paraId="7A972E9F" w14:textId="77777777" w:rsidTr="003D2F07">
        <w:trPr>
          <w:trHeight w:val="231"/>
          <w:tblHeader/>
          <w:jc w:val="center"/>
        </w:trPr>
        <w:tc>
          <w:tcPr>
            <w:tcW w:w="9930" w:type="dxa"/>
            <w:gridSpan w:val="8"/>
            <w:tcBorders>
              <w:bottom w:val="single" w:sz="4" w:space="0" w:color="auto"/>
            </w:tcBorders>
            <w:shd w:val="clear" w:color="auto" w:fill="auto"/>
          </w:tcPr>
          <w:p w14:paraId="15B92398" w14:textId="77777777" w:rsidR="00FF4CEA" w:rsidRPr="00EF5447" w:rsidRDefault="00FF4CEA" w:rsidP="003D2F07">
            <w:pPr>
              <w:pStyle w:val="TAH"/>
            </w:pPr>
            <w:r w:rsidRPr="00EF5447">
              <w:t>NR or E-UTRA Band / Channel bandwidth / NRB / MSD</w:t>
            </w:r>
          </w:p>
        </w:tc>
      </w:tr>
      <w:tr w:rsidR="00FF4CEA" w:rsidRPr="00EF5447" w14:paraId="39A64765" w14:textId="77777777" w:rsidTr="003D2F07">
        <w:trPr>
          <w:trHeight w:val="231"/>
          <w:tblHeader/>
          <w:jc w:val="center"/>
        </w:trPr>
        <w:tc>
          <w:tcPr>
            <w:tcW w:w="2641" w:type="dxa"/>
            <w:tcBorders>
              <w:bottom w:val="single" w:sz="4" w:space="0" w:color="auto"/>
            </w:tcBorders>
            <w:shd w:val="clear" w:color="auto" w:fill="auto"/>
          </w:tcPr>
          <w:p w14:paraId="14E470A4" w14:textId="77777777" w:rsidR="00FF4CEA" w:rsidRPr="00EF5447" w:rsidRDefault="00FF4CEA"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1AC20631" w14:textId="77777777" w:rsidR="00FF4CEA" w:rsidRPr="00EF5447" w:rsidRDefault="00FF4CEA"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20744BA3" w14:textId="77777777" w:rsidR="00FF4CEA" w:rsidRPr="00EF5447" w:rsidRDefault="00FF4CEA"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28866AC8" w14:textId="77777777" w:rsidR="00FF4CEA" w:rsidRPr="00EF5447" w:rsidRDefault="00FF4CEA"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47BB47D5" w14:textId="77777777" w:rsidR="00FF4CEA" w:rsidRPr="00EF5447" w:rsidRDefault="00FF4CEA" w:rsidP="003D2F07">
            <w:pPr>
              <w:pStyle w:val="TAH"/>
            </w:pPr>
            <w:r w:rsidRPr="00EF5447">
              <w:t>UL</w:t>
            </w:r>
          </w:p>
          <w:p w14:paraId="76BF93A9" w14:textId="77777777" w:rsidR="00FF4CEA" w:rsidRPr="00EF5447" w:rsidRDefault="00FF4CEA"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2E90C011" w14:textId="77777777" w:rsidR="00FF4CEA" w:rsidRPr="00EF5447" w:rsidRDefault="00FF4CEA"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022527D1" w14:textId="77777777" w:rsidR="00FF4CEA" w:rsidRPr="00EF5447" w:rsidRDefault="00FF4CEA" w:rsidP="003D2F07">
            <w:pPr>
              <w:pStyle w:val="TAH"/>
            </w:pPr>
            <w:r w:rsidRPr="00EF5447">
              <w:t xml:space="preserve">MSD </w:t>
            </w:r>
            <w:r w:rsidRPr="00EF5447">
              <w:br/>
              <w:t>(dB)</w:t>
            </w:r>
          </w:p>
        </w:tc>
        <w:tc>
          <w:tcPr>
            <w:tcW w:w="1247" w:type="dxa"/>
            <w:tcBorders>
              <w:bottom w:val="single" w:sz="4" w:space="0" w:color="auto"/>
            </w:tcBorders>
          </w:tcPr>
          <w:p w14:paraId="66753605" w14:textId="77777777" w:rsidR="00FF4CEA" w:rsidRPr="00EF5447" w:rsidRDefault="00FF4CEA" w:rsidP="003D2F07">
            <w:pPr>
              <w:pStyle w:val="TAH"/>
            </w:pPr>
            <w:r w:rsidRPr="00EF5447">
              <w:t>IMD order</w:t>
            </w:r>
          </w:p>
        </w:tc>
      </w:tr>
      <w:tr w:rsidR="00FF4CEA" w:rsidRPr="00EF5447" w14:paraId="3492A16C" w14:textId="77777777" w:rsidTr="003D2F07">
        <w:trPr>
          <w:trHeight w:val="54"/>
          <w:jc w:val="center"/>
        </w:trPr>
        <w:tc>
          <w:tcPr>
            <w:tcW w:w="2641" w:type="dxa"/>
            <w:tcBorders>
              <w:top w:val="single" w:sz="4" w:space="0" w:color="auto"/>
              <w:bottom w:val="nil"/>
            </w:tcBorders>
            <w:shd w:val="clear" w:color="auto" w:fill="auto"/>
          </w:tcPr>
          <w:p w14:paraId="3B0DB58C" w14:textId="77777777" w:rsidR="00FF4CEA" w:rsidRPr="00554596" w:rsidRDefault="00FF4CEA" w:rsidP="003D2F07">
            <w:pPr>
              <w:pStyle w:val="TAC"/>
              <w:rPr>
                <w:vertAlign w:val="superscript"/>
              </w:rPr>
            </w:pPr>
            <w:r>
              <w:t>DC_</w:t>
            </w:r>
            <w:r>
              <w:rPr>
                <w:rFonts w:eastAsia="Yu Mincho" w:hint="eastAsia"/>
                <w:lang w:eastAsia="ja-JP"/>
              </w:rPr>
              <w:t>3</w:t>
            </w:r>
            <w:r>
              <w:t>A-19A_n79A</w:t>
            </w:r>
          </w:p>
        </w:tc>
        <w:tc>
          <w:tcPr>
            <w:tcW w:w="867" w:type="dxa"/>
            <w:shd w:val="clear" w:color="auto" w:fill="auto"/>
          </w:tcPr>
          <w:p w14:paraId="17FA9D1E" w14:textId="77777777" w:rsidR="00FF4CEA" w:rsidRPr="00EF5447" w:rsidRDefault="00FF4CEA" w:rsidP="003D2F07">
            <w:pPr>
              <w:pStyle w:val="TAC"/>
              <w:rPr>
                <w:rFonts w:eastAsia="Malgun Gothic"/>
                <w:lang w:eastAsia="ko-KR"/>
              </w:rPr>
            </w:pPr>
            <w:r w:rsidRPr="00EF5447">
              <w:t>3</w:t>
            </w:r>
          </w:p>
        </w:tc>
        <w:tc>
          <w:tcPr>
            <w:tcW w:w="828" w:type="dxa"/>
            <w:shd w:val="clear" w:color="auto" w:fill="auto"/>
            <w:noWrap/>
          </w:tcPr>
          <w:p w14:paraId="046A58E6" w14:textId="77777777" w:rsidR="00FF4CEA" w:rsidRPr="00EF5447" w:rsidRDefault="00FF4CEA" w:rsidP="003D2F07">
            <w:pPr>
              <w:pStyle w:val="TAC"/>
              <w:rPr>
                <w:rFonts w:eastAsia="Malgun Gothic"/>
                <w:kern w:val="2"/>
                <w:szCs w:val="24"/>
                <w:lang w:eastAsia="ko-KR"/>
              </w:rPr>
            </w:pPr>
            <w:r w:rsidRPr="00EF5447">
              <w:t>1775</w:t>
            </w:r>
          </w:p>
        </w:tc>
        <w:tc>
          <w:tcPr>
            <w:tcW w:w="746" w:type="dxa"/>
            <w:shd w:val="clear" w:color="auto" w:fill="auto"/>
            <w:noWrap/>
          </w:tcPr>
          <w:p w14:paraId="7EE13097"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2012042C"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6E36D470" w14:textId="77777777" w:rsidR="00FF4CEA" w:rsidRPr="00EF5447" w:rsidRDefault="00FF4CEA" w:rsidP="003D2F07">
            <w:pPr>
              <w:pStyle w:val="TAC"/>
              <w:rPr>
                <w:rFonts w:eastAsia="Malgun Gothic"/>
                <w:kern w:val="2"/>
                <w:szCs w:val="24"/>
                <w:lang w:eastAsia="ko-KR"/>
              </w:rPr>
            </w:pPr>
            <w:r w:rsidRPr="00EF5447">
              <w:t>1870</w:t>
            </w:r>
          </w:p>
        </w:tc>
        <w:tc>
          <w:tcPr>
            <w:tcW w:w="696" w:type="dxa"/>
            <w:shd w:val="clear" w:color="auto" w:fill="auto"/>
          </w:tcPr>
          <w:p w14:paraId="4880BF54" w14:textId="77777777" w:rsidR="00FF4CEA" w:rsidRPr="00EF5447" w:rsidRDefault="00FF4CEA" w:rsidP="003D2F07">
            <w:pPr>
              <w:pStyle w:val="TAC"/>
              <w:rPr>
                <w:rFonts w:eastAsia="Malgun Gothic"/>
                <w:kern w:val="2"/>
                <w:szCs w:val="24"/>
                <w:lang w:eastAsia="ko-KR"/>
              </w:rPr>
            </w:pPr>
            <w:r w:rsidRPr="00EF5447">
              <w:t>N/A</w:t>
            </w:r>
          </w:p>
        </w:tc>
        <w:tc>
          <w:tcPr>
            <w:tcW w:w="1247" w:type="dxa"/>
            <w:shd w:val="clear" w:color="auto" w:fill="auto"/>
          </w:tcPr>
          <w:p w14:paraId="0E38D010"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70C60FE3" w14:textId="77777777" w:rsidTr="003D2F07">
        <w:trPr>
          <w:trHeight w:val="54"/>
          <w:jc w:val="center"/>
        </w:trPr>
        <w:tc>
          <w:tcPr>
            <w:tcW w:w="2641" w:type="dxa"/>
            <w:tcBorders>
              <w:top w:val="nil"/>
              <w:bottom w:val="nil"/>
            </w:tcBorders>
            <w:shd w:val="clear" w:color="auto" w:fill="auto"/>
          </w:tcPr>
          <w:p w14:paraId="78477B21" w14:textId="77777777" w:rsidR="00FF4CEA" w:rsidRPr="00EF5447" w:rsidRDefault="00FF4CEA" w:rsidP="003D2F07">
            <w:pPr>
              <w:pStyle w:val="TAC"/>
            </w:pPr>
          </w:p>
        </w:tc>
        <w:tc>
          <w:tcPr>
            <w:tcW w:w="867" w:type="dxa"/>
            <w:shd w:val="clear" w:color="auto" w:fill="auto"/>
          </w:tcPr>
          <w:p w14:paraId="694BAB74" w14:textId="77777777" w:rsidR="00FF4CEA" w:rsidRPr="00EF5447" w:rsidRDefault="00FF4CEA" w:rsidP="003D2F07">
            <w:pPr>
              <w:pStyle w:val="TAC"/>
              <w:rPr>
                <w:rFonts w:eastAsia="Malgun Gothic"/>
                <w:lang w:eastAsia="ko-KR"/>
              </w:rPr>
            </w:pPr>
            <w:r w:rsidRPr="00EF5447">
              <w:t>19</w:t>
            </w:r>
          </w:p>
        </w:tc>
        <w:tc>
          <w:tcPr>
            <w:tcW w:w="828" w:type="dxa"/>
            <w:shd w:val="clear" w:color="auto" w:fill="auto"/>
            <w:noWrap/>
          </w:tcPr>
          <w:p w14:paraId="16FD74C2" w14:textId="77777777" w:rsidR="00FF4CEA" w:rsidRPr="00EF5447" w:rsidRDefault="00FF4CEA" w:rsidP="003D2F07">
            <w:pPr>
              <w:pStyle w:val="TAC"/>
              <w:rPr>
                <w:rFonts w:eastAsia="Malgun Gothic"/>
                <w:kern w:val="2"/>
                <w:szCs w:val="24"/>
                <w:lang w:eastAsia="ko-KR"/>
              </w:rPr>
            </w:pPr>
            <w:r w:rsidRPr="00EF5447">
              <w:t>840</w:t>
            </w:r>
          </w:p>
        </w:tc>
        <w:tc>
          <w:tcPr>
            <w:tcW w:w="746" w:type="dxa"/>
            <w:shd w:val="clear" w:color="auto" w:fill="auto"/>
            <w:noWrap/>
          </w:tcPr>
          <w:p w14:paraId="1474F45F"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65CF9556"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67A0E041" w14:textId="77777777" w:rsidR="00FF4CEA" w:rsidRPr="00EF5447" w:rsidRDefault="00FF4CEA" w:rsidP="003D2F07">
            <w:pPr>
              <w:pStyle w:val="TAC"/>
              <w:rPr>
                <w:rFonts w:eastAsia="Malgun Gothic"/>
                <w:kern w:val="2"/>
                <w:szCs w:val="24"/>
                <w:lang w:eastAsia="ko-KR"/>
              </w:rPr>
            </w:pPr>
            <w:r w:rsidRPr="00EF5447">
              <w:t>885</w:t>
            </w:r>
          </w:p>
        </w:tc>
        <w:tc>
          <w:tcPr>
            <w:tcW w:w="696" w:type="dxa"/>
            <w:shd w:val="clear" w:color="auto" w:fill="auto"/>
          </w:tcPr>
          <w:p w14:paraId="21C7F98D" w14:textId="77777777" w:rsidR="00FF4CEA" w:rsidRPr="00EF5447" w:rsidRDefault="00FF4CEA" w:rsidP="003D2F07">
            <w:pPr>
              <w:pStyle w:val="TAC"/>
              <w:rPr>
                <w:rFonts w:eastAsia="Malgun Gothic"/>
                <w:kern w:val="2"/>
                <w:szCs w:val="24"/>
                <w:lang w:eastAsia="ko-KR"/>
              </w:rPr>
            </w:pPr>
            <w:r>
              <w:t>33</w:t>
            </w:r>
            <w:r w:rsidRPr="00EF5447">
              <w:t>.5</w:t>
            </w:r>
          </w:p>
        </w:tc>
        <w:tc>
          <w:tcPr>
            <w:tcW w:w="1247" w:type="dxa"/>
            <w:shd w:val="clear" w:color="auto" w:fill="auto"/>
          </w:tcPr>
          <w:p w14:paraId="0FBD6B32" w14:textId="77777777" w:rsidR="00FF4CEA" w:rsidRPr="00B03F32" w:rsidRDefault="00FF4CEA" w:rsidP="003D2F07">
            <w:pPr>
              <w:pStyle w:val="TAC"/>
              <w:rPr>
                <w:rFonts w:eastAsia="Malgun Gothic"/>
                <w:kern w:val="2"/>
                <w:szCs w:val="24"/>
                <w:vertAlign w:val="superscript"/>
                <w:lang w:eastAsia="ko-KR"/>
              </w:rPr>
            </w:pPr>
            <w:r w:rsidRPr="00EF5447">
              <w:t>IMD3</w:t>
            </w:r>
            <w:r>
              <w:rPr>
                <w:vertAlign w:val="superscript"/>
              </w:rPr>
              <w:t>5</w:t>
            </w:r>
          </w:p>
        </w:tc>
      </w:tr>
      <w:tr w:rsidR="00FF4CEA" w:rsidRPr="00EF5447" w14:paraId="6BA6DB0F" w14:textId="77777777" w:rsidTr="003D2F07">
        <w:trPr>
          <w:trHeight w:val="54"/>
          <w:jc w:val="center"/>
        </w:trPr>
        <w:tc>
          <w:tcPr>
            <w:tcW w:w="2641" w:type="dxa"/>
            <w:tcBorders>
              <w:top w:val="nil"/>
              <w:bottom w:val="nil"/>
            </w:tcBorders>
            <w:shd w:val="clear" w:color="auto" w:fill="auto"/>
          </w:tcPr>
          <w:p w14:paraId="795C768A" w14:textId="77777777" w:rsidR="00FF4CEA" w:rsidRPr="00EF5447" w:rsidRDefault="00FF4CEA" w:rsidP="003D2F07">
            <w:pPr>
              <w:pStyle w:val="TAC"/>
            </w:pPr>
          </w:p>
        </w:tc>
        <w:tc>
          <w:tcPr>
            <w:tcW w:w="867" w:type="dxa"/>
            <w:shd w:val="clear" w:color="auto" w:fill="auto"/>
          </w:tcPr>
          <w:p w14:paraId="6B3C8EBB" w14:textId="77777777" w:rsidR="00FF4CEA" w:rsidRPr="00EF5447" w:rsidRDefault="00FF4CEA" w:rsidP="003D2F07">
            <w:pPr>
              <w:pStyle w:val="TAC"/>
              <w:rPr>
                <w:rFonts w:eastAsia="Malgun Gothic"/>
                <w:lang w:eastAsia="ko-KR"/>
              </w:rPr>
            </w:pPr>
            <w:r w:rsidRPr="00EF5447">
              <w:t>n79</w:t>
            </w:r>
          </w:p>
        </w:tc>
        <w:tc>
          <w:tcPr>
            <w:tcW w:w="828" w:type="dxa"/>
            <w:shd w:val="clear" w:color="auto" w:fill="auto"/>
            <w:noWrap/>
          </w:tcPr>
          <w:p w14:paraId="0D3C8CDB" w14:textId="77777777" w:rsidR="00FF4CEA" w:rsidRPr="00EF5447" w:rsidRDefault="00FF4CEA" w:rsidP="003D2F07">
            <w:pPr>
              <w:pStyle w:val="TAC"/>
              <w:rPr>
                <w:rFonts w:eastAsia="Malgun Gothic"/>
                <w:kern w:val="2"/>
                <w:szCs w:val="24"/>
                <w:lang w:eastAsia="ko-KR"/>
              </w:rPr>
            </w:pPr>
            <w:r w:rsidRPr="00EF5447">
              <w:t>4435</w:t>
            </w:r>
          </w:p>
        </w:tc>
        <w:tc>
          <w:tcPr>
            <w:tcW w:w="746" w:type="dxa"/>
            <w:shd w:val="clear" w:color="auto" w:fill="auto"/>
            <w:noWrap/>
          </w:tcPr>
          <w:p w14:paraId="66F456D8" w14:textId="77777777" w:rsidR="00FF4CEA" w:rsidRPr="00EF5447" w:rsidRDefault="00FF4CEA" w:rsidP="003D2F07">
            <w:pPr>
              <w:pStyle w:val="TAC"/>
              <w:rPr>
                <w:rFonts w:eastAsia="Malgun Gothic"/>
                <w:kern w:val="2"/>
                <w:szCs w:val="24"/>
                <w:lang w:eastAsia="ko-KR"/>
              </w:rPr>
            </w:pPr>
            <w:r>
              <w:t>1</w:t>
            </w:r>
            <w:r w:rsidRPr="00EF5447">
              <w:t>0</w:t>
            </w:r>
          </w:p>
        </w:tc>
        <w:tc>
          <w:tcPr>
            <w:tcW w:w="1582" w:type="dxa"/>
            <w:shd w:val="clear" w:color="auto" w:fill="auto"/>
            <w:noWrap/>
          </w:tcPr>
          <w:p w14:paraId="46B47988" w14:textId="77777777" w:rsidR="00FF4CEA" w:rsidRPr="00EF5447" w:rsidRDefault="00FF4CEA" w:rsidP="003D2F07">
            <w:pPr>
              <w:pStyle w:val="TAC"/>
              <w:rPr>
                <w:rFonts w:eastAsia="Malgun Gothic"/>
                <w:kern w:val="2"/>
                <w:szCs w:val="24"/>
                <w:lang w:eastAsia="ko-KR"/>
              </w:rPr>
            </w:pPr>
            <w:r>
              <w:t>50</w:t>
            </w:r>
          </w:p>
        </w:tc>
        <w:tc>
          <w:tcPr>
            <w:tcW w:w="1323" w:type="dxa"/>
            <w:shd w:val="clear" w:color="auto" w:fill="auto"/>
            <w:noWrap/>
          </w:tcPr>
          <w:p w14:paraId="14A720D0" w14:textId="77777777" w:rsidR="00FF4CEA" w:rsidRPr="00EF5447" w:rsidRDefault="00FF4CEA" w:rsidP="003D2F07">
            <w:pPr>
              <w:pStyle w:val="TAC"/>
              <w:rPr>
                <w:rFonts w:eastAsia="Malgun Gothic"/>
                <w:kern w:val="2"/>
                <w:szCs w:val="24"/>
                <w:lang w:eastAsia="ko-KR"/>
              </w:rPr>
            </w:pPr>
            <w:r w:rsidRPr="00EF5447">
              <w:t>4435</w:t>
            </w:r>
          </w:p>
        </w:tc>
        <w:tc>
          <w:tcPr>
            <w:tcW w:w="696" w:type="dxa"/>
            <w:shd w:val="clear" w:color="auto" w:fill="auto"/>
          </w:tcPr>
          <w:p w14:paraId="6AA28D33" w14:textId="77777777" w:rsidR="00FF4CEA" w:rsidRPr="00EF5447" w:rsidRDefault="00FF4CEA" w:rsidP="003D2F07">
            <w:pPr>
              <w:pStyle w:val="TAC"/>
              <w:rPr>
                <w:rFonts w:eastAsia="Malgun Gothic"/>
                <w:kern w:val="2"/>
                <w:szCs w:val="24"/>
                <w:lang w:eastAsia="ko-KR"/>
              </w:rPr>
            </w:pPr>
            <w:r w:rsidRPr="00EF5447">
              <w:t>N/A</w:t>
            </w:r>
          </w:p>
        </w:tc>
        <w:tc>
          <w:tcPr>
            <w:tcW w:w="1247" w:type="dxa"/>
            <w:shd w:val="clear" w:color="auto" w:fill="auto"/>
          </w:tcPr>
          <w:p w14:paraId="790FBBDC"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27DACF96" w14:textId="77777777" w:rsidTr="003D2F07">
        <w:trPr>
          <w:trHeight w:val="54"/>
          <w:jc w:val="center"/>
        </w:trPr>
        <w:tc>
          <w:tcPr>
            <w:tcW w:w="2641" w:type="dxa"/>
            <w:tcBorders>
              <w:top w:val="nil"/>
              <w:bottom w:val="nil"/>
            </w:tcBorders>
            <w:shd w:val="clear" w:color="auto" w:fill="auto"/>
          </w:tcPr>
          <w:p w14:paraId="7B2EBD44" w14:textId="77777777" w:rsidR="00FF4CEA" w:rsidRPr="00EF5447" w:rsidRDefault="00FF4CEA" w:rsidP="003D2F07">
            <w:pPr>
              <w:pStyle w:val="TAC"/>
            </w:pPr>
          </w:p>
        </w:tc>
        <w:tc>
          <w:tcPr>
            <w:tcW w:w="867" w:type="dxa"/>
            <w:shd w:val="clear" w:color="auto" w:fill="auto"/>
          </w:tcPr>
          <w:p w14:paraId="4B1FCC6B" w14:textId="77777777" w:rsidR="00FF4CEA" w:rsidRPr="00EF5447" w:rsidRDefault="00FF4CEA" w:rsidP="003D2F07">
            <w:pPr>
              <w:pStyle w:val="TAC"/>
              <w:rPr>
                <w:rFonts w:eastAsia="Malgun Gothic"/>
                <w:lang w:eastAsia="ko-KR"/>
              </w:rPr>
            </w:pPr>
            <w:r w:rsidRPr="00EF5447">
              <w:t>3</w:t>
            </w:r>
          </w:p>
        </w:tc>
        <w:tc>
          <w:tcPr>
            <w:tcW w:w="828" w:type="dxa"/>
            <w:shd w:val="clear" w:color="auto" w:fill="auto"/>
            <w:noWrap/>
          </w:tcPr>
          <w:p w14:paraId="1DF2024F" w14:textId="77777777" w:rsidR="00FF4CEA" w:rsidRPr="00EF5447" w:rsidRDefault="00FF4CEA" w:rsidP="003D2F07">
            <w:pPr>
              <w:pStyle w:val="TAC"/>
              <w:rPr>
                <w:rFonts w:eastAsia="Malgun Gothic"/>
                <w:kern w:val="2"/>
                <w:szCs w:val="24"/>
                <w:lang w:eastAsia="ko-KR"/>
              </w:rPr>
            </w:pPr>
            <w:r w:rsidRPr="00EF5447">
              <w:t>1782.5</w:t>
            </w:r>
          </w:p>
        </w:tc>
        <w:tc>
          <w:tcPr>
            <w:tcW w:w="746" w:type="dxa"/>
            <w:shd w:val="clear" w:color="auto" w:fill="auto"/>
            <w:noWrap/>
          </w:tcPr>
          <w:p w14:paraId="684F5794"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46DFC286"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11366EE4" w14:textId="77777777" w:rsidR="00FF4CEA" w:rsidRPr="00EF5447" w:rsidRDefault="00FF4CEA" w:rsidP="003D2F07">
            <w:pPr>
              <w:pStyle w:val="TAC"/>
              <w:rPr>
                <w:rFonts w:eastAsia="Malgun Gothic"/>
                <w:kern w:val="2"/>
                <w:szCs w:val="24"/>
                <w:lang w:eastAsia="ko-KR"/>
              </w:rPr>
            </w:pPr>
            <w:r w:rsidRPr="00EF5447">
              <w:t>1877.5</w:t>
            </w:r>
          </w:p>
        </w:tc>
        <w:tc>
          <w:tcPr>
            <w:tcW w:w="696" w:type="dxa"/>
            <w:shd w:val="clear" w:color="auto" w:fill="auto"/>
          </w:tcPr>
          <w:p w14:paraId="7048DCFE" w14:textId="77777777" w:rsidR="00FF4CEA" w:rsidRPr="00EF5447" w:rsidRDefault="00FF4CEA" w:rsidP="003D2F07">
            <w:pPr>
              <w:pStyle w:val="TAC"/>
              <w:rPr>
                <w:rFonts w:eastAsia="Malgun Gothic"/>
                <w:kern w:val="2"/>
                <w:szCs w:val="24"/>
                <w:lang w:eastAsia="ko-KR"/>
              </w:rPr>
            </w:pPr>
            <w:r>
              <w:t>18</w:t>
            </w:r>
            <w:r w:rsidRPr="00EF5447">
              <w:t>.2</w:t>
            </w:r>
          </w:p>
        </w:tc>
        <w:tc>
          <w:tcPr>
            <w:tcW w:w="1247" w:type="dxa"/>
            <w:shd w:val="clear" w:color="auto" w:fill="auto"/>
          </w:tcPr>
          <w:p w14:paraId="3652F702" w14:textId="77777777" w:rsidR="00FF4CEA" w:rsidRPr="00EF5447" w:rsidRDefault="00FF4CEA" w:rsidP="003D2F07">
            <w:pPr>
              <w:pStyle w:val="TAC"/>
              <w:rPr>
                <w:rFonts w:eastAsia="Malgun Gothic"/>
                <w:kern w:val="2"/>
                <w:szCs w:val="24"/>
                <w:lang w:eastAsia="ko-KR"/>
              </w:rPr>
            </w:pPr>
            <w:r w:rsidRPr="00EF5447">
              <w:t>IMD4</w:t>
            </w:r>
          </w:p>
        </w:tc>
      </w:tr>
      <w:tr w:rsidR="00FF4CEA" w:rsidRPr="00EF5447" w14:paraId="22D7DE61" w14:textId="77777777" w:rsidTr="003D2F07">
        <w:trPr>
          <w:trHeight w:val="54"/>
          <w:jc w:val="center"/>
        </w:trPr>
        <w:tc>
          <w:tcPr>
            <w:tcW w:w="2641" w:type="dxa"/>
            <w:tcBorders>
              <w:top w:val="nil"/>
              <w:bottom w:val="nil"/>
            </w:tcBorders>
            <w:shd w:val="clear" w:color="auto" w:fill="auto"/>
          </w:tcPr>
          <w:p w14:paraId="105A6864" w14:textId="77777777" w:rsidR="00FF4CEA" w:rsidRPr="00EF5447" w:rsidRDefault="00FF4CEA" w:rsidP="003D2F07">
            <w:pPr>
              <w:pStyle w:val="TAC"/>
            </w:pPr>
          </w:p>
        </w:tc>
        <w:tc>
          <w:tcPr>
            <w:tcW w:w="867" w:type="dxa"/>
            <w:shd w:val="clear" w:color="auto" w:fill="auto"/>
          </w:tcPr>
          <w:p w14:paraId="77636EF6" w14:textId="77777777" w:rsidR="00FF4CEA" w:rsidRPr="00EF5447" w:rsidRDefault="00FF4CEA" w:rsidP="003D2F07">
            <w:pPr>
              <w:pStyle w:val="TAC"/>
              <w:rPr>
                <w:rFonts w:eastAsia="Malgun Gothic"/>
                <w:lang w:eastAsia="ko-KR"/>
              </w:rPr>
            </w:pPr>
            <w:r w:rsidRPr="00EF5447">
              <w:t>19</w:t>
            </w:r>
          </w:p>
        </w:tc>
        <w:tc>
          <w:tcPr>
            <w:tcW w:w="828" w:type="dxa"/>
            <w:shd w:val="clear" w:color="auto" w:fill="auto"/>
            <w:noWrap/>
          </w:tcPr>
          <w:p w14:paraId="3CA4BAC5" w14:textId="77777777" w:rsidR="00FF4CEA" w:rsidRPr="00EF5447" w:rsidRDefault="00FF4CEA" w:rsidP="003D2F07">
            <w:pPr>
              <w:pStyle w:val="TAC"/>
              <w:rPr>
                <w:rFonts w:eastAsia="Malgun Gothic"/>
                <w:kern w:val="2"/>
                <w:szCs w:val="24"/>
                <w:lang w:eastAsia="ko-KR"/>
              </w:rPr>
            </w:pPr>
            <w:r w:rsidRPr="00EF5447">
              <w:t>842.5</w:t>
            </w:r>
          </w:p>
        </w:tc>
        <w:tc>
          <w:tcPr>
            <w:tcW w:w="746" w:type="dxa"/>
            <w:shd w:val="clear" w:color="auto" w:fill="auto"/>
            <w:noWrap/>
          </w:tcPr>
          <w:p w14:paraId="169DE485"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42548AB3"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4059BA56" w14:textId="77777777" w:rsidR="00FF4CEA" w:rsidRPr="00EF5447" w:rsidRDefault="00FF4CEA" w:rsidP="003D2F07">
            <w:pPr>
              <w:pStyle w:val="TAC"/>
              <w:rPr>
                <w:rFonts w:eastAsia="Malgun Gothic"/>
                <w:kern w:val="2"/>
                <w:szCs w:val="24"/>
                <w:lang w:eastAsia="ko-KR"/>
              </w:rPr>
            </w:pPr>
            <w:r w:rsidRPr="00EF5447">
              <w:t>887.5</w:t>
            </w:r>
          </w:p>
        </w:tc>
        <w:tc>
          <w:tcPr>
            <w:tcW w:w="696" w:type="dxa"/>
            <w:shd w:val="clear" w:color="auto" w:fill="auto"/>
          </w:tcPr>
          <w:p w14:paraId="4D4E4FC1" w14:textId="77777777" w:rsidR="00FF4CEA" w:rsidRPr="00EF5447" w:rsidRDefault="00FF4CEA" w:rsidP="003D2F07">
            <w:pPr>
              <w:pStyle w:val="TAC"/>
              <w:rPr>
                <w:rFonts w:eastAsia="Malgun Gothic"/>
                <w:kern w:val="2"/>
                <w:szCs w:val="24"/>
                <w:lang w:eastAsia="ko-KR"/>
              </w:rPr>
            </w:pPr>
            <w:r w:rsidRPr="00EF5447">
              <w:t>N/A</w:t>
            </w:r>
          </w:p>
        </w:tc>
        <w:tc>
          <w:tcPr>
            <w:tcW w:w="1247" w:type="dxa"/>
            <w:shd w:val="clear" w:color="auto" w:fill="auto"/>
          </w:tcPr>
          <w:p w14:paraId="50568923"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3869EC72" w14:textId="77777777" w:rsidTr="003D2F07">
        <w:trPr>
          <w:trHeight w:val="54"/>
          <w:jc w:val="center"/>
        </w:trPr>
        <w:tc>
          <w:tcPr>
            <w:tcW w:w="2641" w:type="dxa"/>
            <w:tcBorders>
              <w:top w:val="nil"/>
              <w:bottom w:val="single" w:sz="4" w:space="0" w:color="auto"/>
            </w:tcBorders>
            <w:shd w:val="clear" w:color="auto" w:fill="auto"/>
          </w:tcPr>
          <w:p w14:paraId="4E7B00D6" w14:textId="77777777" w:rsidR="00FF4CEA" w:rsidRPr="00EF5447" w:rsidRDefault="00FF4CEA" w:rsidP="003D2F07">
            <w:pPr>
              <w:pStyle w:val="TAC"/>
            </w:pPr>
          </w:p>
        </w:tc>
        <w:tc>
          <w:tcPr>
            <w:tcW w:w="867" w:type="dxa"/>
            <w:tcBorders>
              <w:bottom w:val="single" w:sz="4" w:space="0" w:color="auto"/>
            </w:tcBorders>
            <w:shd w:val="clear" w:color="auto" w:fill="auto"/>
          </w:tcPr>
          <w:p w14:paraId="5FDBE429" w14:textId="77777777" w:rsidR="00FF4CEA" w:rsidRPr="00EF5447" w:rsidRDefault="00FF4CEA" w:rsidP="003D2F07">
            <w:pPr>
              <w:pStyle w:val="TAC"/>
              <w:rPr>
                <w:rFonts w:eastAsia="Malgun Gothic"/>
                <w:lang w:eastAsia="ko-KR"/>
              </w:rPr>
            </w:pPr>
            <w:r w:rsidRPr="00EF5447">
              <w:t>n79</w:t>
            </w:r>
          </w:p>
        </w:tc>
        <w:tc>
          <w:tcPr>
            <w:tcW w:w="828" w:type="dxa"/>
            <w:tcBorders>
              <w:bottom w:val="single" w:sz="4" w:space="0" w:color="auto"/>
            </w:tcBorders>
            <w:shd w:val="clear" w:color="auto" w:fill="auto"/>
            <w:noWrap/>
          </w:tcPr>
          <w:p w14:paraId="11CCF19B" w14:textId="77777777" w:rsidR="00FF4CEA" w:rsidRPr="00EF5447" w:rsidRDefault="00FF4CEA" w:rsidP="003D2F07">
            <w:pPr>
              <w:pStyle w:val="TAC"/>
              <w:rPr>
                <w:rFonts w:eastAsia="Malgun Gothic"/>
                <w:kern w:val="2"/>
                <w:szCs w:val="24"/>
                <w:lang w:eastAsia="ko-KR"/>
              </w:rPr>
            </w:pPr>
            <w:r w:rsidRPr="00EF5447">
              <w:t>4420</w:t>
            </w:r>
          </w:p>
        </w:tc>
        <w:tc>
          <w:tcPr>
            <w:tcW w:w="746" w:type="dxa"/>
            <w:tcBorders>
              <w:bottom w:val="single" w:sz="4" w:space="0" w:color="auto"/>
            </w:tcBorders>
            <w:shd w:val="clear" w:color="auto" w:fill="auto"/>
            <w:noWrap/>
          </w:tcPr>
          <w:p w14:paraId="7E5D92AF" w14:textId="77777777" w:rsidR="00FF4CEA" w:rsidRPr="00EF5447" w:rsidRDefault="00FF4CEA" w:rsidP="003D2F07">
            <w:pPr>
              <w:pStyle w:val="TAC"/>
              <w:rPr>
                <w:rFonts w:eastAsia="Malgun Gothic"/>
                <w:kern w:val="2"/>
                <w:szCs w:val="24"/>
                <w:lang w:eastAsia="ko-KR"/>
              </w:rPr>
            </w:pPr>
            <w:r>
              <w:t>1</w:t>
            </w:r>
            <w:r w:rsidRPr="00EF5447">
              <w:t>0</w:t>
            </w:r>
          </w:p>
        </w:tc>
        <w:tc>
          <w:tcPr>
            <w:tcW w:w="1582" w:type="dxa"/>
            <w:tcBorders>
              <w:bottom w:val="single" w:sz="4" w:space="0" w:color="auto"/>
            </w:tcBorders>
            <w:shd w:val="clear" w:color="auto" w:fill="auto"/>
            <w:noWrap/>
          </w:tcPr>
          <w:p w14:paraId="66D1396F" w14:textId="77777777" w:rsidR="00FF4CEA" w:rsidRPr="00EF5447" w:rsidRDefault="00FF4CEA" w:rsidP="003D2F07">
            <w:pPr>
              <w:pStyle w:val="TAC"/>
              <w:rPr>
                <w:rFonts w:eastAsia="Malgun Gothic"/>
                <w:kern w:val="2"/>
                <w:szCs w:val="24"/>
                <w:lang w:eastAsia="ko-KR"/>
              </w:rPr>
            </w:pPr>
            <w:r>
              <w:t>50</w:t>
            </w:r>
          </w:p>
        </w:tc>
        <w:tc>
          <w:tcPr>
            <w:tcW w:w="1323" w:type="dxa"/>
            <w:tcBorders>
              <w:bottom w:val="single" w:sz="4" w:space="0" w:color="auto"/>
            </w:tcBorders>
            <w:shd w:val="clear" w:color="auto" w:fill="auto"/>
            <w:noWrap/>
          </w:tcPr>
          <w:p w14:paraId="03954CE4" w14:textId="77777777" w:rsidR="00FF4CEA" w:rsidRPr="00EF5447" w:rsidRDefault="00FF4CEA" w:rsidP="003D2F07">
            <w:pPr>
              <w:pStyle w:val="TAC"/>
              <w:rPr>
                <w:rFonts w:eastAsia="Malgun Gothic"/>
                <w:kern w:val="2"/>
                <w:szCs w:val="24"/>
                <w:lang w:eastAsia="ko-KR"/>
              </w:rPr>
            </w:pPr>
            <w:r w:rsidRPr="00EF5447">
              <w:t>4420</w:t>
            </w:r>
          </w:p>
        </w:tc>
        <w:tc>
          <w:tcPr>
            <w:tcW w:w="696" w:type="dxa"/>
            <w:tcBorders>
              <w:bottom w:val="single" w:sz="4" w:space="0" w:color="auto"/>
            </w:tcBorders>
            <w:shd w:val="clear" w:color="auto" w:fill="auto"/>
          </w:tcPr>
          <w:p w14:paraId="11B37A15" w14:textId="77777777" w:rsidR="00FF4CEA" w:rsidRPr="00EF5447" w:rsidRDefault="00FF4CEA" w:rsidP="003D2F07">
            <w:pPr>
              <w:pStyle w:val="TAC"/>
              <w:rPr>
                <w:rFonts w:eastAsia="Malgun Gothic"/>
                <w:kern w:val="2"/>
                <w:szCs w:val="24"/>
                <w:lang w:eastAsia="ko-KR"/>
              </w:rPr>
            </w:pPr>
            <w:r w:rsidRPr="00EF5447">
              <w:t>N/A</w:t>
            </w:r>
          </w:p>
        </w:tc>
        <w:tc>
          <w:tcPr>
            <w:tcW w:w="1247" w:type="dxa"/>
            <w:tcBorders>
              <w:bottom w:val="single" w:sz="4" w:space="0" w:color="auto"/>
            </w:tcBorders>
            <w:shd w:val="clear" w:color="auto" w:fill="auto"/>
          </w:tcPr>
          <w:p w14:paraId="2D5F3466"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76EE0444" w14:textId="77777777" w:rsidTr="003D2F07">
        <w:trPr>
          <w:trHeight w:val="54"/>
          <w:jc w:val="center"/>
        </w:trPr>
        <w:tc>
          <w:tcPr>
            <w:tcW w:w="9930" w:type="dxa"/>
            <w:gridSpan w:val="8"/>
            <w:tcBorders>
              <w:top w:val="single" w:sz="4" w:space="0" w:color="auto"/>
              <w:bottom w:val="single" w:sz="4" w:space="0" w:color="auto"/>
            </w:tcBorders>
            <w:shd w:val="clear" w:color="auto" w:fill="auto"/>
            <w:vAlign w:val="center"/>
          </w:tcPr>
          <w:p w14:paraId="52A09E84" w14:textId="77777777" w:rsidR="00FF4CEA" w:rsidRPr="00C66CB8" w:rsidRDefault="00FF4CEA" w:rsidP="003D2F07">
            <w:pPr>
              <w:pStyle w:val="TAN"/>
              <w:rPr>
                <w:rFonts w:eastAsia="Yu Mincho"/>
                <w:lang w:eastAsia="ja-JP"/>
              </w:rPr>
            </w:pPr>
            <w:r w:rsidRPr="00B90A6B">
              <w:t xml:space="preserve">NOTE </w:t>
            </w:r>
            <w:r>
              <w:t>5</w:t>
            </w:r>
            <w:r w:rsidRPr="00B90A6B">
              <w:t>:</w:t>
            </w:r>
            <w:r w:rsidRPr="00B90A6B">
              <w:tab/>
            </w:r>
            <w:r>
              <w:t>This band is subject to IMD4</w:t>
            </w:r>
            <w:r w:rsidRPr="0057013A">
              <w:t xml:space="preserve"> also which MSD is not specified</w:t>
            </w:r>
            <w:r w:rsidRPr="0057013A">
              <w:rPr>
                <w:lang w:eastAsia="ja-JP"/>
              </w:rPr>
              <w:t>.</w:t>
            </w:r>
          </w:p>
        </w:tc>
      </w:tr>
    </w:tbl>
    <w:p w14:paraId="2426AE80" w14:textId="77777777" w:rsidR="00FF4CEA" w:rsidRPr="0085002E" w:rsidRDefault="00FF4CEA" w:rsidP="00FF4CEA">
      <w:pPr>
        <w:rPr>
          <w:rFonts w:eastAsia="PMingLiU"/>
          <w:lang w:eastAsia="zh-TW"/>
        </w:rPr>
      </w:pPr>
    </w:p>
    <w:p w14:paraId="7B011979" w14:textId="1F25F15F" w:rsidR="00FF4CEA" w:rsidRPr="0085002E" w:rsidRDefault="00FF4CEA" w:rsidP="00FF4CEA">
      <w:pPr>
        <w:pStyle w:val="Heading4"/>
        <w:rPr>
          <w:lang w:eastAsia="zh-CN"/>
        </w:rPr>
      </w:pPr>
      <w:bookmarkStart w:id="240" w:name="_Toc144046356"/>
      <w:r>
        <w:t>5.31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40"/>
    </w:p>
    <w:p w14:paraId="743B20E7" w14:textId="77777777" w:rsidR="00FF4CEA" w:rsidRPr="009353D8" w:rsidRDefault="00FF4CEA" w:rsidP="00FF4CE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058C555" w14:textId="77777777" w:rsidR="00634713" w:rsidRPr="005D5CEE" w:rsidRDefault="00634713" w:rsidP="00634713">
      <w:pPr>
        <w:pStyle w:val="Heading3"/>
        <w:rPr>
          <w:rFonts w:eastAsia="MS Mincho"/>
          <w:lang w:eastAsia="ja-JP"/>
        </w:rPr>
      </w:pPr>
      <w:bookmarkStart w:id="241" w:name="_Toc144046357"/>
      <w:r>
        <w:t>5.32</w:t>
      </w:r>
      <w:r w:rsidRPr="005D5CEE">
        <w:tab/>
      </w:r>
      <w:r w:rsidRPr="005D5CEE">
        <w:rPr>
          <w:rFonts w:eastAsia="MS Mincho" w:hint="eastAsia"/>
          <w:lang w:eastAsia="ja-JP"/>
        </w:rPr>
        <w:t>DC</w:t>
      </w:r>
      <w:r w:rsidRPr="005D5CEE">
        <w:t>_</w:t>
      </w:r>
      <w:r w:rsidRPr="005D5CEE">
        <w:rPr>
          <w:lang w:eastAsia="zh-CN"/>
        </w:rPr>
        <w:t>3-21</w:t>
      </w:r>
      <w:r w:rsidRPr="005D5CEE">
        <w:rPr>
          <w:rFonts w:hint="eastAsia"/>
          <w:lang w:eastAsia="zh-CN"/>
        </w:rPr>
        <w:t>_</w:t>
      </w:r>
      <w:r>
        <w:rPr>
          <w:rFonts w:eastAsia="MS Mincho" w:hint="eastAsia"/>
          <w:lang w:eastAsia="ja-JP"/>
        </w:rPr>
        <w:t>n79</w:t>
      </w:r>
      <w:bookmarkEnd w:id="241"/>
    </w:p>
    <w:p w14:paraId="28972A1E" w14:textId="77777777" w:rsidR="00634713" w:rsidRPr="005D5CEE" w:rsidRDefault="00634713" w:rsidP="00634713">
      <w:pPr>
        <w:pStyle w:val="Heading4"/>
        <w:rPr>
          <w:rFonts w:eastAsia="MS Mincho"/>
          <w:lang w:eastAsia="ja-JP"/>
        </w:rPr>
      </w:pPr>
      <w:bookmarkStart w:id="242" w:name="_Toc144046358"/>
      <w:r>
        <w:rPr>
          <w:lang w:eastAsia="zh-CN"/>
        </w:rPr>
        <w:t>5.32</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242"/>
    </w:p>
    <w:p w14:paraId="4A378B60" w14:textId="77777777" w:rsidR="00634713" w:rsidRPr="005D5CEE" w:rsidRDefault="00634713" w:rsidP="00634713">
      <w:pPr>
        <w:pStyle w:val="TH"/>
      </w:pPr>
      <w:r w:rsidRPr="005D5CEE">
        <w:t xml:space="preserve">Table </w:t>
      </w:r>
      <w:r>
        <w:t>5.32</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34713" w:rsidRPr="005D5CEE" w14:paraId="77D71ECC"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FEAD0D8" w14:textId="77777777" w:rsidR="00634713" w:rsidRPr="005D5CEE" w:rsidRDefault="00634713" w:rsidP="003D2F07">
            <w:pPr>
              <w:keepLines/>
              <w:spacing w:after="0"/>
              <w:jc w:val="center"/>
              <w:rPr>
                <w:rFonts w:ascii="Arial" w:hAnsi="Arial"/>
                <w:b/>
                <w:sz w:val="18"/>
                <w:lang w:eastAsia="fi-FI"/>
              </w:rPr>
            </w:pPr>
            <w:r w:rsidRPr="005D5CEE">
              <w:rPr>
                <w:rFonts w:ascii="Arial" w:hAnsi="Arial"/>
                <w:b/>
                <w:sz w:val="18"/>
                <w:lang w:eastAsia="fi-FI"/>
              </w:rPr>
              <w:t>EN-DC</w:t>
            </w:r>
          </w:p>
          <w:p w14:paraId="7E5AC8AE" w14:textId="77777777" w:rsidR="00634713" w:rsidRPr="005D5CEE" w:rsidRDefault="00634713" w:rsidP="003D2F07">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BD1AFB9" w14:textId="77777777" w:rsidR="00634713" w:rsidRPr="005D5CEE" w:rsidRDefault="00634713" w:rsidP="003D2F07">
            <w:pPr>
              <w:keepLines/>
              <w:spacing w:after="0"/>
              <w:jc w:val="center"/>
              <w:rPr>
                <w:rFonts w:ascii="Arial" w:hAnsi="Arial"/>
                <w:b/>
                <w:sz w:val="18"/>
                <w:lang w:val="fr-FR" w:eastAsia="fi-FI"/>
              </w:rPr>
            </w:pPr>
            <w:r w:rsidRPr="005D5CEE">
              <w:rPr>
                <w:rFonts w:ascii="Arial" w:hAnsi="Arial"/>
                <w:b/>
                <w:sz w:val="18"/>
                <w:lang w:val="fr-FR" w:eastAsia="fi-FI"/>
              </w:rPr>
              <w:t>Uplink EN-DC</w:t>
            </w:r>
          </w:p>
          <w:p w14:paraId="364F376E" w14:textId="77777777" w:rsidR="00634713" w:rsidRPr="005D5CEE" w:rsidRDefault="00634713" w:rsidP="003D2F07">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180E4E1B" w14:textId="77777777" w:rsidR="00634713" w:rsidRPr="005D5CEE" w:rsidRDefault="00634713" w:rsidP="003D2F07">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634713" w:rsidRPr="00554596" w14:paraId="31C1C6E9"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572C5" w14:textId="77777777" w:rsidR="00634713" w:rsidRPr="005D5CEE" w:rsidRDefault="00634713" w:rsidP="003D2F07">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DC_3A-21A</w:t>
            </w:r>
            <w:r>
              <w:rPr>
                <w:rFonts w:ascii="Arial" w:eastAsia="Malgun Gothic" w:hAnsi="Arial"/>
                <w:sz w:val="18"/>
                <w:lang w:eastAsia="ko-KR"/>
              </w:rPr>
              <w:t>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BD0B061" w14:textId="77777777" w:rsidR="00634713" w:rsidRPr="005D5CEE" w:rsidRDefault="00634713"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00B57A6" w14:textId="77777777" w:rsidR="00634713" w:rsidRPr="005D5CEE" w:rsidRDefault="00634713" w:rsidP="003D2F07">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p w14:paraId="5E2E500C" w14:textId="77777777" w:rsidR="00634713" w:rsidRPr="005D5CEE" w:rsidRDefault="00634713" w:rsidP="003D2F07">
            <w:pPr>
              <w:keepNext/>
              <w:keepLines/>
              <w:spacing w:after="0"/>
              <w:jc w:val="center"/>
              <w:rPr>
                <w:rFonts w:ascii="Arial" w:hAnsi="Arial"/>
                <w:sz w:val="18"/>
                <w:vertAlign w:val="superscript"/>
                <w:lang w:eastAsia="ja-JP"/>
              </w:rPr>
            </w:pPr>
            <w:r w:rsidRPr="005D5CEE">
              <w:rPr>
                <w:rFonts w:ascii="Arial" w:eastAsia="Malgun Gothic" w:hAnsi="Arial"/>
                <w:sz w:val="18"/>
                <w:lang w:eastAsia="ko-KR"/>
              </w:rPr>
              <w:t>DC_21</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tc>
      </w:tr>
      <w:tr w:rsidR="00634713" w:rsidRPr="005D5CEE" w14:paraId="1DC42E9F"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1F8975B" w14:textId="77777777" w:rsidR="00634713" w:rsidRPr="005D5CEE" w:rsidRDefault="00634713" w:rsidP="003D2F07">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68D37F88" w14:textId="77777777" w:rsidR="00634713" w:rsidRPr="005D5CEE" w:rsidRDefault="00634713" w:rsidP="003D2F07">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14D07FD1" w14:textId="77777777" w:rsidR="00634713" w:rsidRPr="005D5CEE" w:rsidRDefault="00634713" w:rsidP="003D2F07">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0A3D5E5C" w14:textId="77777777" w:rsidR="00634713" w:rsidRPr="005D5CEE" w:rsidRDefault="00634713" w:rsidP="00634713">
      <w:pPr>
        <w:rPr>
          <w:rFonts w:eastAsia="PMingLiU"/>
          <w:color w:val="0033CC"/>
          <w:lang w:eastAsia="zh-TW"/>
        </w:rPr>
      </w:pPr>
    </w:p>
    <w:p w14:paraId="6F59A5AB" w14:textId="77777777" w:rsidR="00634713" w:rsidRPr="005D5CEE" w:rsidRDefault="00634713" w:rsidP="00634713">
      <w:pPr>
        <w:pStyle w:val="Heading4"/>
        <w:rPr>
          <w:lang w:eastAsia="zh-CN"/>
        </w:rPr>
      </w:pPr>
      <w:bookmarkStart w:id="243" w:name="_Toc144046359"/>
      <w:r>
        <w:rPr>
          <w:lang w:eastAsia="zh-CN"/>
        </w:rPr>
        <w:t>5.32</w:t>
      </w:r>
      <w:r w:rsidRPr="005D5CEE">
        <w:rPr>
          <w:lang w:eastAsia="zh-CN"/>
        </w:rPr>
        <w:t>.2</w:t>
      </w:r>
      <w:r w:rsidRPr="005D5CEE">
        <w:rPr>
          <w:lang w:eastAsia="zh-CN"/>
        </w:rPr>
        <w:tab/>
        <w:t xml:space="preserve">Maximum output power for </w:t>
      </w:r>
      <w:r w:rsidRPr="005D5CEE">
        <w:rPr>
          <w:rFonts w:hint="eastAsia"/>
          <w:lang w:eastAsia="zh-CN"/>
        </w:rPr>
        <w:t>DC</w:t>
      </w:r>
      <w:bookmarkEnd w:id="243"/>
    </w:p>
    <w:p w14:paraId="5D357E71" w14:textId="77777777" w:rsidR="00634713" w:rsidRPr="004B5F71" w:rsidRDefault="00634713" w:rsidP="00634713">
      <w:pPr>
        <w:ind w:firstLineChars="100" w:firstLine="200"/>
        <w:rPr>
          <w:rFonts w:eastAsia="PMingLiU"/>
          <w:lang w:eastAsia="zh-TW"/>
        </w:rPr>
      </w:pPr>
      <w:r w:rsidRPr="005D5CEE">
        <w:rPr>
          <w:rFonts w:eastAsia="PMingLiU"/>
          <w:lang w:eastAsia="zh-TW"/>
        </w:rPr>
        <w:t>Based on studies of PC2 DC_3</w:t>
      </w:r>
      <w:r>
        <w:rPr>
          <w:rFonts w:eastAsia="PMingLiU"/>
          <w:lang w:eastAsia="zh-TW"/>
        </w:rPr>
        <w:t>_n79</w:t>
      </w:r>
      <w:r w:rsidRPr="005D5CEE">
        <w:rPr>
          <w:rFonts w:eastAsia="PMingLiU"/>
          <w:lang w:eastAsia="zh-TW"/>
        </w:rPr>
        <w:t xml:space="preserve"> and PC2 DC_21</w:t>
      </w:r>
      <w:r>
        <w:rPr>
          <w:rFonts w:eastAsia="PMingLiU"/>
          <w:lang w:eastAsia="zh-TW"/>
        </w:rPr>
        <w:t>_n79</w:t>
      </w:r>
      <w:r w:rsidRPr="005D5CEE">
        <w:rPr>
          <w:rFonts w:eastAsia="PMingLiU"/>
          <w:lang w:eastAsia="zh-TW"/>
        </w:rPr>
        <w:t>, this section</w:t>
      </w:r>
      <w:r w:rsidRPr="004B5F71">
        <w:rPr>
          <w:rFonts w:eastAsia="PMingLiU"/>
          <w:lang w:eastAsia="zh-TW"/>
        </w:rPr>
        <w:t xml:space="preserve"> can be omitted.</w:t>
      </w:r>
    </w:p>
    <w:p w14:paraId="68408F7D" w14:textId="77777777" w:rsidR="00634713" w:rsidRPr="00BB10E3" w:rsidRDefault="00634713" w:rsidP="00634713">
      <w:pPr>
        <w:rPr>
          <w:rFonts w:eastAsia="Yu Mincho"/>
          <w:lang w:eastAsia="ja-JP"/>
        </w:rPr>
      </w:pPr>
    </w:p>
    <w:p w14:paraId="0FCD9178" w14:textId="77777777" w:rsidR="00634713" w:rsidRPr="0085002E" w:rsidRDefault="00634713" w:rsidP="00634713">
      <w:pPr>
        <w:pStyle w:val="Heading4"/>
        <w:rPr>
          <w:lang w:eastAsia="zh-CN"/>
        </w:rPr>
      </w:pPr>
      <w:bookmarkStart w:id="244" w:name="_Toc144046360"/>
      <w:r>
        <w:rPr>
          <w:lang w:eastAsia="zh-CN"/>
        </w:rPr>
        <w:lastRenderedPageBreak/>
        <w:t>5.32</w:t>
      </w:r>
      <w:r w:rsidRPr="0085002E">
        <w:rPr>
          <w:lang w:eastAsia="zh-CN"/>
        </w:rPr>
        <w:t>.3</w:t>
      </w:r>
      <w:r w:rsidRPr="0085002E">
        <w:rPr>
          <w:lang w:eastAsia="zh-CN"/>
        </w:rPr>
        <w:tab/>
        <w:t>REFSENS requirements for DC</w:t>
      </w:r>
      <w:bookmarkEnd w:id="244"/>
    </w:p>
    <w:p w14:paraId="5C526103" w14:textId="77777777" w:rsidR="00634713" w:rsidRPr="005D5CEE" w:rsidRDefault="00634713" w:rsidP="00634713">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Pr>
          <w:rFonts w:eastAsia="PMingLiU"/>
          <w:lang w:eastAsia="zh-TW"/>
        </w:rPr>
        <w:t>DC_3_n79</w:t>
      </w:r>
      <w:r w:rsidRPr="005D5CEE">
        <w:rPr>
          <w:rFonts w:eastAsia="PMingLiU"/>
          <w:lang w:eastAsia="zh-TW"/>
        </w:rPr>
        <w:t xml:space="preserve"> and DC_21_</w:t>
      </w:r>
      <w:r>
        <w:rPr>
          <w:rFonts w:eastAsia="PMingLiU"/>
          <w:lang w:eastAsia="zh-TW"/>
        </w:rPr>
        <w:t>n79</w:t>
      </w:r>
      <w:r w:rsidRPr="005D5CEE">
        <w:t xml:space="preserve"> </w:t>
      </w:r>
      <w:r w:rsidRPr="005D5CEE">
        <w:rPr>
          <w:rFonts w:hint="eastAsia"/>
          <w:lang w:eastAsia="ja-JP"/>
        </w:rPr>
        <w:t>captured in TR 37.863-01-01 [</w:t>
      </w:r>
      <w:r>
        <w:rPr>
          <w:lang w:eastAsia="ja-JP"/>
        </w:rPr>
        <w:t>3</w:t>
      </w:r>
      <w:r w:rsidRPr="005D5CEE">
        <w:rPr>
          <w:rFonts w:hint="eastAsia"/>
          <w:lang w:eastAsia="ja-JP"/>
        </w:rPr>
        <w:t>], own Rx impact</w:t>
      </w:r>
      <w:r>
        <w:rPr>
          <w:lang w:eastAsia="ja-JP"/>
        </w:rPr>
        <w:t>s</w:t>
      </w:r>
      <w:r w:rsidRPr="005D5CEE">
        <w:rPr>
          <w:rFonts w:hint="eastAsia"/>
          <w:lang w:eastAsia="ja-JP"/>
        </w:rPr>
        <w:t xml:space="preserve"> of the 3</w:t>
      </w:r>
      <w:r>
        <w:rPr>
          <w:lang w:eastAsia="ja-JP"/>
        </w:rPr>
        <w:t>rd</w:t>
      </w:r>
      <w:r>
        <w:rPr>
          <w:rFonts w:hint="eastAsia"/>
          <w:lang w:eastAsia="ja-JP"/>
        </w:rPr>
        <w:t xml:space="preserve"> band </w:t>
      </w:r>
      <w:r>
        <w:rPr>
          <w:lang w:eastAsia="ja-JP"/>
        </w:rPr>
        <w:t>are follows:</w:t>
      </w:r>
    </w:p>
    <w:p w14:paraId="5F60A7AC" w14:textId="77777777" w:rsidR="00634713" w:rsidRPr="005D5CEE" w:rsidRDefault="00634713" w:rsidP="0063471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3rd</w:t>
      </w:r>
      <w:r w:rsidRPr="005D5CEE">
        <w:rPr>
          <w:rFonts w:eastAsia="MS Mincho"/>
          <w:kern w:val="2"/>
          <w:lang w:val="en-US" w:eastAsia="zh-CN"/>
        </w:rPr>
        <w:t xml:space="preserve"> order IMD generated by dual uplink of band 3</w:t>
      </w:r>
      <w:r>
        <w:rPr>
          <w:rFonts w:eastAsia="MS Mincho"/>
          <w:kern w:val="2"/>
          <w:lang w:val="en-US" w:eastAsia="zh-CN"/>
        </w:rPr>
        <w:t xml:space="preserve">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5D5CEE">
        <w:rPr>
          <w:rFonts w:eastAsia="MS Mincho"/>
          <w:kern w:val="2"/>
          <w:lang w:val="en-US" w:eastAsia="zh-CN"/>
        </w:rPr>
        <w:t xml:space="preserve"> of band 21.</w:t>
      </w:r>
    </w:p>
    <w:p w14:paraId="1A0D6DCB" w14:textId="77777777" w:rsidR="00634713" w:rsidRPr="005D5CEE" w:rsidRDefault="00634713" w:rsidP="0063471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3rd</w:t>
      </w:r>
      <w:r w:rsidRPr="005D5CEE">
        <w:rPr>
          <w:rFonts w:eastAsia="MS Mincho"/>
          <w:kern w:val="2"/>
          <w:lang w:val="en-US" w:eastAsia="zh-CN"/>
        </w:rPr>
        <w:t xml:space="preserve"> order IMD generated by dual uplink of band 21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w:t>
      </w:r>
      <w:r w:rsidRPr="005D5CEE">
        <w:rPr>
          <w:rFonts w:eastAsia="MS Mincho"/>
          <w:kern w:val="2"/>
          <w:lang w:val="en-US" w:eastAsia="zh-CN"/>
        </w:rPr>
        <w:t xml:space="preserve"> band 3.</w:t>
      </w:r>
    </w:p>
    <w:p w14:paraId="1039C556" w14:textId="77777777" w:rsidR="00634713" w:rsidRDefault="00634713" w:rsidP="00634713">
      <w:pPr>
        <w:widowControl w:val="0"/>
        <w:spacing w:after="0"/>
        <w:rPr>
          <w:rFonts w:eastAsia="Yu Mincho"/>
          <w:kern w:val="2"/>
          <w:lang w:val="en-US" w:eastAsia="ja-JP"/>
        </w:rPr>
      </w:pPr>
    </w:p>
    <w:p w14:paraId="13543DC0" w14:textId="77777777" w:rsidR="00634713" w:rsidRDefault="00634713" w:rsidP="00634713">
      <w:pPr>
        <w:widowControl w:val="0"/>
        <w:spacing w:after="0"/>
        <w:ind w:firstLineChars="100" w:firstLine="200"/>
        <w:rPr>
          <w:lang w:eastAsia="ja-JP"/>
        </w:rPr>
      </w:pPr>
      <w:r w:rsidRPr="00340158">
        <w:rPr>
          <w:lang w:eastAsia="ja-JP"/>
        </w:rPr>
        <w:t xml:space="preserve">Considering that Band 21 is currently operated only by a certain operator in Japan, </w:t>
      </w:r>
      <w:r w:rsidRPr="00AF06E4">
        <w:rPr>
          <w:lang w:eastAsia="ja-JP"/>
        </w:rPr>
        <w:t xml:space="preserve">the frequency range can be limited as Band </w:t>
      </w:r>
      <w:r>
        <w:rPr>
          <w:lang w:eastAsia="ja-JP"/>
        </w:rPr>
        <w:t>n79 UL/DL = 4400-4900/4400-4900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21D1A97F" w14:textId="77777777" w:rsidR="00634713" w:rsidRDefault="00634713" w:rsidP="0063471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554596">
        <w:rPr>
          <w:rFonts w:eastAsia="MS Mincho"/>
          <w:kern w:val="2"/>
          <w:lang w:val="en-US" w:eastAsia="zh-CN"/>
        </w:rPr>
        <w:t>the IMDs up to 5th order gen</w:t>
      </w:r>
      <w:r>
        <w:rPr>
          <w:rFonts w:eastAsia="MS Mincho"/>
          <w:kern w:val="2"/>
          <w:lang w:val="en-US" w:eastAsia="zh-CN"/>
        </w:rPr>
        <w:t>erated by dual uplink of band 3</w:t>
      </w:r>
      <w:r w:rsidRPr="00554596">
        <w:rPr>
          <w:rFonts w:eastAsia="MS Mincho"/>
          <w:kern w:val="2"/>
          <w:lang w:val="en-US" w:eastAsia="zh-CN"/>
        </w:rPr>
        <w:t xml:space="preserve">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21</w:t>
      </w:r>
      <w:r w:rsidRPr="00554596">
        <w:rPr>
          <w:rFonts w:eastAsia="MS Mincho"/>
          <w:kern w:val="2"/>
          <w:lang w:val="en-US" w:eastAsia="zh-CN"/>
        </w:rPr>
        <w:t>.</w:t>
      </w:r>
    </w:p>
    <w:p w14:paraId="03603034" w14:textId="77777777" w:rsidR="00634713" w:rsidRPr="00544D25" w:rsidRDefault="00634713" w:rsidP="0063471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3rd</w:t>
      </w:r>
      <w:r w:rsidRPr="005D5CEE">
        <w:rPr>
          <w:rFonts w:eastAsia="MS Mincho"/>
          <w:kern w:val="2"/>
          <w:lang w:val="en-US" w:eastAsia="zh-CN"/>
        </w:rPr>
        <w:t xml:space="preserve"> order IMD generated by dual uplink of band 21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w:t>
      </w:r>
      <w:r w:rsidRPr="005D5CEE">
        <w:rPr>
          <w:rFonts w:eastAsia="MS Mincho"/>
          <w:kern w:val="2"/>
          <w:lang w:val="en-US" w:eastAsia="zh-CN"/>
        </w:rPr>
        <w:t xml:space="preserve"> band 3.</w:t>
      </w:r>
    </w:p>
    <w:p w14:paraId="1C25DDCF" w14:textId="77777777" w:rsidR="00634713" w:rsidRPr="00554596" w:rsidRDefault="00634713" w:rsidP="00634713">
      <w:pPr>
        <w:widowControl w:val="0"/>
        <w:spacing w:after="0"/>
        <w:rPr>
          <w:rFonts w:eastAsia="DengXian"/>
          <w:kern w:val="2"/>
          <w:lang w:val="en-US" w:eastAsia="zh-CN"/>
        </w:rPr>
      </w:pPr>
    </w:p>
    <w:p w14:paraId="73BB1A66" w14:textId="77777777" w:rsidR="00634713" w:rsidRPr="00554596" w:rsidRDefault="00634713" w:rsidP="00634713">
      <w:pPr>
        <w:widowControl w:val="0"/>
        <w:spacing w:after="0"/>
        <w:ind w:firstLineChars="100" w:firstLine="200"/>
        <w:rPr>
          <w:rFonts w:eastAsia="DengXian"/>
          <w:kern w:val="2"/>
          <w:lang w:val="en-US" w:eastAsia="zh-CN"/>
        </w:rPr>
      </w:pPr>
      <w:r>
        <w:rPr>
          <w:rFonts w:eastAsia="MS Mincho"/>
          <w:kern w:val="2"/>
          <w:lang w:val="en-US" w:eastAsia="zh-CN"/>
        </w:rPr>
        <w:t>For MSD due to 3rd</w:t>
      </w:r>
      <w:r w:rsidRPr="005D5CEE">
        <w:rPr>
          <w:rFonts w:eastAsia="MS Mincho"/>
          <w:kern w:val="2"/>
          <w:lang w:val="en-US" w:eastAsia="zh-CN"/>
        </w:rPr>
        <w:t xml:space="preserve"> order IMD generated by du</w:t>
      </w:r>
      <w:r>
        <w:rPr>
          <w:rFonts w:eastAsia="MS Mincho"/>
          <w:kern w:val="2"/>
          <w:lang w:val="en-US" w:eastAsia="zh-CN"/>
        </w:rPr>
        <w:t>al uplink of band 21 and band n79</w:t>
      </w:r>
      <w:r w:rsidRPr="005D5CEE">
        <w:rPr>
          <w:rFonts w:eastAsia="MS Mincho"/>
          <w:kern w:val="2"/>
          <w:lang w:val="en-US" w:eastAsia="zh-CN"/>
        </w:rPr>
        <w:t xml:space="preserve">, the MSD value </w:t>
      </w:r>
      <w:r>
        <w:rPr>
          <w:rFonts w:eastAsia="MS Mincho"/>
          <w:kern w:val="2"/>
          <w:lang w:val="en-US" w:eastAsia="zh-CN"/>
        </w:rPr>
        <w:t>can be seen as dB related to 2nd order proportional of band 21</w:t>
      </w:r>
      <w:r w:rsidRPr="005D5CEE">
        <w:rPr>
          <w:rFonts w:eastAsia="MS Mincho"/>
          <w:kern w:val="2"/>
          <w:lang w:val="en-US" w:eastAsia="zh-CN"/>
        </w:rPr>
        <w:t xml:space="preserve">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 xml:space="preserve">Therefore, </w:t>
      </w:r>
      <w:r>
        <w:rPr>
          <w:rFonts w:eastAsia="MS Mincho"/>
          <w:kern w:val="2"/>
          <w:lang w:val="en-US" w:eastAsia="zh-CN"/>
        </w:rPr>
        <w:t>MSD value of PC2 case will be 15</w:t>
      </w:r>
      <w:r w:rsidRPr="005D5CEE">
        <w:rPr>
          <w:rFonts w:eastAsia="MS Mincho"/>
          <w:kern w:val="2"/>
          <w:lang w:val="en-US" w:eastAsia="zh-CN"/>
        </w:rPr>
        <w:t xml:space="preserve">dB higher than that of PC3 case. New MSD value is shown in Table </w:t>
      </w:r>
      <w:r>
        <w:rPr>
          <w:rFonts w:eastAsia="MS Mincho"/>
          <w:kern w:val="2"/>
          <w:lang w:val="en-US" w:eastAsia="zh-CN"/>
        </w:rPr>
        <w:t>5.32</w:t>
      </w:r>
      <w:r w:rsidRPr="005D5CEE">
        <w:rPr>
          <w:rFonts w:eastAsia="MS Mincho"/>
          <w:kern w:val="2"/>
          <w:lang w:val="en-US" w:eastAsia="zh-CN"/>
        </w:rPr>
        <w:t>.3-1 below.</w:t>
      </w:r>
    </w:p>
    <w:p w14:paraId="6BF0B0D7" w14:textId="77777777" w:rsidR="00634713" w:rsidRPr="005D5CEE" w:rsidRDefault="00634713" w:rsidP="00634713">
      <w:pPr>
        <w:widowControl w:val="0"/>
        <w:spacing w:after="0"/>
        <w:ind w:firstLineChars="100" w:firstLine="200"/>
        <w:rPr>
          <w:rFonts w:eastAsia="MS Mincho"/>
          <w:kern w:val="2"/>
          <w:lang w:val="en-US" w:eastAsia="zh-CN"/>
        </w:rPr>
      </w:pPr>
    </w:p>
    <w:p w14:paraId="0BBD16A1" w14:textId="77777777" w:rsidR="00634713" w:rsidRPr="00EF5447" w:rsidRDefault="00634713" w:rsidP="00634713">
      <w:pPr>
        <w:pStyle w:val="TH"/>
      </w:pPr>
      <w:r w:rsidRPr="005D5CEE">
        <w:t xml:space="preserve">Table </w:t>
      </w:r>
      <w:r>
        <w:t>5.32</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634713" w:rsidRPr="00EF5447" w14:paraId="2925C794" w14:textId="77777777" w:rsidTr="003D2F07">
        <w:trPr>
          <w:trHeight w:val="231"/>
          <w:tblHeader/>
          <w:jc w:val="center"/>
        </w:trPr>
        <w:tc>
          <w:tcPr>
            <w:tcW w:w="9930" w:type="dxa"/>
            <w:gridSpan w:val="8"/>
            <w:tcBorders>
              <w:bottom w:val="single" w:sz="4" w:space="0" w:color="auto"/>
            </w:tcBorders>
            <w:shd w:val="clear" w:color="auto" w:fill="auto"/>
          </w:tcPr>
          <w:p w14:paraId="7019CEF7" w14:textId="77777777" w:rsidR="00634713" w:rsidRPr="00EF5447" w:rsidRDefault="00634713" w:rsidP="003D2F07">
            <w:pPr>
              <w:pStyle w:val="TAH"/>
            </w:pPr>
            <w:r w:rsidRPr="00EF5447">
              <w:t>NR or E-UTRA Band / Channel bandwidth / NRB / MSD</w:t>
            </w:r>
          </w:p>
        </w:tc>
      </w:tr>
      <w:tr w:rsidR="00634713" w:rsidRPr="00EF5447" w14:paraId="2D82F550" w14:textId="77777777" w:rsidTr="003D2F07">
        <w:trPr>
          <w:trHeight w:val="231"/>
          <w:tblHeader/>
          <w:jc w:val="center"/>
        </w:trPr>
        <w:tc>
          <w:tcPr>
            <w:tcW w:w="2641" w:type="dxa"/>
            <w:tcBorders>
              <w:bottom w:val="single" w:sz="4" w:space="0" w:color="auto"/>
            </w:tcBorders>
            <w:shd w:val="clear" w:color="auto" w:fill="auto"/>
          </w:tcPr>
          <w:p w14:paraId="29663755" w14:textId="77777777" w:rsidR="00634713" w:rsidRPr="00EF5447" w:rsidRDefault="00634713"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5165850E" w14:textId="77777777" w:rsidR="00634713" w:rsidRPr="00EF5447" w:rsidRDefault="00634713"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EAE475F" w14:textId="77777777" w:rsidR="00634713" w:rsidRPr="00EF5447" w:rsidRDefault="00634713"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3EF4E6D2" w14:textId="77777777" w:rsidR="00634713" w:rsidRPr="00EF5447" w:rsidRDefault="00634713"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5447E1ED" w14:textId="77777777" w:rsidR="00634713" w:rsidRPr="00EF5447" w:rsidRDefault="00634713" w:rsidP="003D2F07">
            <w:pPr>
              <w:pStyle w:val="TAH"/>
            </w:pPr>
            <w:r w:rsidRPr="00EF5447">
              <w:t>UL</w:t>
            </w:r>
          </w:p>
          <w:p w14:paraId="64B3208E" w14:textId="77777777" w:rsidR="00634713" w:rsidRPr="00EF5447" w:rsidRDefault="00634713"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6F4D129" w14:textId="77777777" w:rsidR="00634713" w:rsidRPr="00EF5447" w:rsidRDefault="00634713"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3908E91D" w14:textId="77777777" w:rsidR="00634713" w:rsidRPr="00EF5447" w:rsidRDefault="00634713" w:rsidP="003D2F07">
            <w:pPr>
              <w:pStyle w:val="TAH"/>
            </w:pPr>
            <w:r w:rsidRPr="00EF5447">
              <w:t xml:space="preserve">MSD </w:t>
            </w:r>
            <w:r w:rsidRPr="00EF5447">
              <w:br/>
              <w:t>(dB)</w:t>
            </w:r>
          </w:p>
        </w:tc>
        <w:tc>
          <w:tcPr>
            <w:tcW w:w="1247" w:type="dxa"/>
            <w:tcBorders>
              <w:bottom w:val="single" w:sz="4" w:space="0" w:color="auto"/>
            </w:tcBorders>
          </w:tcPr>
          <w:p w14:paraId="25E3C17F" w14:textId="77777777" w:rsidR="00634713" w:rsidRPr="00EF5447" w:rsidRDefault="00634713" w:rsidP="003D2F07">
            <w:pPr>
              <w:pStyle w:val="TAH"/>
            </w:pPr>
            <w:r w:rsidRPr="00EF5447">
              <w:t>IMD order</w:t>
            </w:r>
          </w:p>
        </w:tc>
      </w:tr>
      <w:tr w:rsidR="00634713" w:rsidRPr="00EF5447" w14:paraId="6887F582" w14:textId="77777777" w:rsidTr="003D2F07">
        <w:trPr>
          <w:trHeight w:val="54"/>
          <w:jc w:val="center"/>
        </w:trPr>
        <w:tc>
          <w:tcPr>
            <w:tcW w:w="2641" w:type="dxa"/>
            <w:tcBorders>
              <w:top w:val="single" w:sz="4" w:space="0" w:color="auto"/>
              <w:bottom w:val="nil"/>
            </w:tcBorders>
            <w:shd w:val="clear" w:color="auto" w:fill="auto"/>
          </w:tcPr>
          <w:p w14:paraId="1409BF2E" w14:textId="77777777" w:rsidR="00634713" w:rsidRPr="00554596" w:rsidRDefault="00634713" w:rsidP="003D2F07">
            <w:pPr>
              <w:pStyle w:val="TAC"/>
              <w:rPr>
                <w:vertAlign w:val="superscript"/>
              </w:rPr>
            </w:pPr>
            <w:r>
              <w:t>DC_</w:t>
            </w:r>
            <w:r>
              <w:rPr>
                <w:rFonts w:eastAsia="Yu Mincho" w:hint="eastAsia"/>
                <w:lang w:eastAsia="ja-JP"/>
              </w:rPr>
              <w:t>3</w:t>
            </w:r>
            <w:r>
              <w:t>A-21A_n79A</w:t>
            </w:r>
            <w:r>
              <w:rPr>
                <w:vertAlign w:val="superscript"/>
              </w:rPr>
              <w:t>X</w:t>
            </w:r>
          </w:p>
        </w:tc>
        <w:tc>
          <w:tcPr>
            <w:tcW w:w="867" w:type="dxa"/>
            <w:shd w:val="clear" w:color="auto" w:fill="auto"/>
          </w:tcPr>
          <w:p w14:paraId="54F7F544" w14:textId="77777777" w:rsidR="00634713" w:rsidRPr="00EF5447" w:rsidRDefault="00634713" w:rsidP="003D2F07">
            <w:pPr>
              <w:pStyle w:val="TAC"/>
            </w:pPr>
            <w:r w:rsidRPr="00EF5447">
              <w:t>3</w:t>
            </w:r>
          </w:p>
        </w:tc>
        <w:tc>
          <w:tcPr>
            <w:tcW w:w="828" w:type="dxa"/>
            <w:shd w:val="clear" w:color="auto" w:fill="auto"/>
            <w:noWrap/>
          </w:tcPr>
          <w:p w14:paraId="47891C53" w14:textId="77777777" w:rsidR="00634713" w:rsidRPr="00EF5447" w:rsidRDefault="00634713" w:rsidP="003D2F07">
            <w:pPr>
              <w:pStyle w:val="TAC"/>
            </w:pPr>
            <w:r w:rsidRPr="00EF5447">
              <w:t>N/A</w:t>
            </w:r>
          </w:p>
        </w:tc>
        <w:tc>
          <w:tcPr>
            <w:tcW w:w="746" w:type="dxa"/>
            <w:shd w:val="clear" w:color="auto" w:fill="auto"/>
            <w:noWrap/>
          </w:tcPr>
          <w:p w14:paraId="72108832" w14:textId="77777777" w:rsidR="00634713" w:rsidRPr="00EF5447" w:rsidRDefault="00634713" w:rsidP="003D2F07">
            <w:pPr>
              <w:pStyle w:val="TAC"/>
            </w:pPr>
            <w:r w:rsidRPr="00EF5447">
              <w:t>N/A</w:t>
            </w:r>
          </w:p>
        </w:tc>
        <w:tc>
          <w:tcPr>
            <w:tcW w:w="1582" w:type="dxa"/>
            <w:shd w:val="clear" w:color="auto" w:fill="auto"/>
            <w:noWrap/>
          </w:tcPr>
          <w:p w14:paraId="7F45E384" w14:textId="77777777" w:rsidR="00634713" w:rsidRPr="00EF5447" w:rsidRDefault="00634713" w:rsidP="003D2F07">
            <w:pPr>
              <w:pStyle w:val="TAC"/>
            </w:pPr>
            <w:r w:rsidRPr="00EF5447">
              <w:t>N/A</w:t>
            </w:r>
          </w:p>
        </w:tc>
        <w:tc>
          <w:tcPr>
            <w:tcW w:w="1323" w:type="dxa"/>
            <w:shd w:val="clear" w:color="auto" w:fill="auto"/>
            <w:noWrap/>
          </w:tcPr>
          <w:p w14:paraId="37363ACF" w14:textId="77777777" w:rsidR="00634713" w:rsidRPr="00EF5447" w:rsidRDefault="00634713" w:rsidP="003D2F07">
            <w:pPr>
              <w:pStyle w:val="TAC"/>
            </w:pPr>
            <w:r w:rsidRPr="00EF5447">
              <w:t>N/A</w:t>
            </w:r>
          </w:p>
        </w:tc>
        <w:tc>
          <w:tcPr>
            <w:tcW w:w="696" w:type="dxa"/>
            <w:shd w:val="clear" w:color="auto" w:fill="auto"/>
          </w:tcPr>
          <w:p w14:paraId="367AFAC8" w14:textId="77777777" w:rsidR="00634713" w:rsidRPr="00EF5447" w:rsidRDefault="00634713" w:rsidP="003D2F07">
            <w:pPr>
              <w:pStyle w:val="TAC"/>
            </w:pPr>
            <w:r w:rsidRPr="00EF5447">
              <w:t>N/A</w:t>
            </w:r>
          </w:p>
        </w:tc>
        <w:tc>
          <w:tcPr>
            <w:tcW w:w="1247" w:type="dxa"/>
            <w:shd w:val="clear" w:color="auto" w:fill="auto"/>
          </w:tcPr>
          <w:p w14:paraId="26F38D7F" w14:textId="77777777" w:rsidR="00634713" w:rsidRPr="00EF5447" w:rsidRDefault="00634713" w:rsidP="003D2F07">
            <w:pPr>
              <w:pStyle w:val="TAC"/>
            </w:pPr>
            <w:r w:rsidRPr="00EF5447">
              <w:t>N/A</w:t>
            </w:r>
          </w:p>
        </w:tc>
      </w:tr>
      <w:tr w:rsidR="00634713" w:rsidRPr="00EF5447" w14:paraId="7BD0FCEE" w14:textId="77777777" w:rsidTr="003D2F07">
        <w:trPr>
          <w:trHeight w:val="54"/>
          <w:jc w:val="center"/>
        </w:trPr>
        <w:tc>
          <w:tcPr>
            <w:tcW w:w="2641" w:type="dxa"/>
            <w:tcBorders>
              <w:top w:val="nil"/>
              <w:bottom w:val="nil"/>
            </w:tcBorders>
            <w:shd w:val="clear" w:color="auto" w:fill="auto"/>
          </w:tcPr>
          <w:p w14:paraId="42E27B28" w14:textId="77777777" w:rsidR="00634713" w:rsidRPr="00EF5447" w:rsidRDefault="00634713" w:rsidP="003D2F07">
            <w:pPr>
              <w:pStyle w:val="TAC"/>
            </w:pPr>
          </w:p>
        </w:tc>
        <w:tc>
          <w:tcPr>
            <w:tcW w:w="867" w:type="dxa"/>
            <w:shd w:val="clear" w:color="auto" w:fill="auto"/>
          </w:tcPr>
          <w:p w14:paraId="059B7BD6" w14:textId="77777777" w:rsidR="00634713" w:rsidRPr="00EF5447" w:rsidRDefault="00634713" w:rsidP="003D2F07">
            <w:pPr>
              <w:pStyle w:val="TAC"/>
            </w:pPr>
            <w:r w:rsidRPr="00EF5447">
              <w:rPr>
                <w:rFonts w:eastAsia="MS Mincho"/>
              </w:rPr>
              <w:t>21</w:t>
            </w:r>
          </w:p>
        </w:tc>
        <w:tc>
          <w:tcPr>
            <w:tcW w:w="828" w:type="dxa"/>
            <w:shd w:val="clear" w:color="auto" w:fill="auto"/>
            <w:noWrap/>
          </w:tcPr>
          <w:p w14:paraId="38EA6D1A" w14:textId="77777777" w:rsidR="00634713" w:rsidRPr="00EF5447" w:rsidRDefault="00634713" w:rsidP="003D2F07">
            <w:pPr>
              <w:pStyle w:val="TAC"/>
            </w:pPr>
            <w:r w:rsidRPr="00EF5447">
              <w:t>N/A</w:t>
            </w:r>
          </w:p>
        </w:tc>
        <w:tc>
          <w:tcPr>
            <w:tcW w:w="746" w:type="dxa"/>
            <w:shd w:val="clear" w:color="auto" w:fill="auto"/>
            <w:noWrap/>
          </w:tcPr>
          <w:p w14:paraId="1468464E" w14:textId="77777777" w:rsidR="00634713" w:rsidRPr="00EF5447" w:rsidRDefault="00634713" w:rsidP="003D2F07">
            <w:pPr>
              <w:pStyle w:val="TAC"/>
            </w:pPr>
            <w:r w:rsidRPr="00EF5447">
              <w:t>N/A</w:t>
            </w:r>
          </w:p>
        </w:tc>
        <w:tc>
          <w:tcPr>
            <w:tcW w:w="1582" w:type="dxa"/>
            <w:shd w:val="clear" w:color="auto" w:fill="auto"/>
            <w:noWrap/>
          </w:tcPr>
          <w:p w14:paraId="7F5DD93A" w14:textId="77777777" w:rsidR="00634713" w:rsidRPr="00EF5447" w:rsidRDefault="00634713" w:rsidP="003D2F07">
            <w:pPr>
              <w:pStyle w:val="TAC"/>
            </w:pPr>
            <w:r w:rsidRPr="00EF5447">
              <w:t>N/A</w:t>
            </w:r>
          </w:p>
        </w:tc>
        <w:tc>
          <w:tcPr>
            <w:tcW w:w="1323" w:type="dxa"/>
            <w:shd w:val="clear" w:color="auto" w:fill="auto"/>
            <w:noWrap/>
          </w:tcPr>
          <w:p w14:paraId="4E637D6E" w14:textId="77777777" w:rsidR="00634713" w:rsidRPr="00EF5447" w:rsidRDefault="00634713" w:rsidP="003D2F07">
            <w:pPr>
              <w:pStyle w:val="TAC"/>
            </w:pPr>
            <w:r w:rsidRPr="00EF5447">
              <w:t>N/A</w:t>
            </w:r>
          </w:p>
        </w:tc>
        <w:tc>
          <w:tcPr>
            <w:tcW w:w="696" w:type="dxa"/>
            <w:shd w:val="clear" w:color="auto" w:fill="auto"/>
          </w:tcPr>
          <w:p w14:paraId="59CFCC70" w14:textId="77777777" w:rsidR="00634713" w:rsidRPr="00EF5447" w:rsidRDefault="00634713" w:rsidP="003D2F07">
            <w:pPr>
              <w:pStyle w:val="TAC"/>
            </w:pPr>
            <w:r w:rsidRPr="00EF5447">
              <w:t>N/A</w:t>
            </w:r>
          </w:p>
        </w:tc>
        <w:tc>
          <w:tcPr>
            <w:tcW w:w="1247" w:type="dxa"/>
            <w:shd w:val="clear" w:color="auto" w:fill="auto"/>
          </w:tcPr>
          <w:p w14:paraId="13E2B89C" w14:textId="77777777" w:rsidR="00634713" w:rsidRPr="00EF5447" w:rsidRDefault="00634713" w:rsidP="003D2F07">
            <w:pPr>
              <w:pStyle w:val="TAC"/>
            </w:pPr>
            <w:r w:rsidRPr="00EF5447">
              <w:t>IMD3</w:t>
            </w:r>
          </w:p>
        </w:tc>
      </w:tr>
      <w:tr w:rsidR="00634713" w:rsidRPr="00EF5447" w14:paraId="4C32E175" w14:textId="77777777" w:rsidTr="003D2F07">
        <w:trPr>
          <w:trHeight w:val="54"/>
          <w:jc w:val="center"/>
        </w:trPr>
        <w:tc>
          <w:tcPr>
            <w:tcW w:w="2641" w:type="dxa"/>
            <w:tcBorders>
              <w:top w:val="nil"/>
              <w:bottom w:val="nil"/>
            </w:tcBorders>
            <w:shd w:val="clear" w:color="auto" w:fill="auto"/>
          </w:tcPr>
          <w:p w14:paraId="1B842283" w14:textId="77777777" w:rsidR="00634713" w:rsidRPr="00EF5447" w:rsidRDefault="00634713" w:rsidP="003D2F07">
            <w:pPr>
              <w:pStyle w:val="TAC"/>
            </w:pPr>
          </w:p>
        </w:tc>
        <w:tc>
          <w:tcPr>
            <w:tcW w:w="867" w:type="dxa"/>
            <w:shd w:val="clear" w:color="auto" w:fill="auto"/>
          </w:tcPr>
          <w:p w14:paraId="372CAC5E" w14:textId="77777777" w:rsidR="00634713" w:rsidRPr="00EF5447" w:rsidRDefault="00634713" w:rsidP="003D2F07">
            <w:pPr>
              <w:pStyle w:val="TAC"/>
            </w:pPr>
            <w:r w:rsidRPr="00EF5447">
              <w:t>n79</w:t>
            </w:r>
          </w:p>
        </w:tc>
        <w:tc>
          <w:tcPr>
            <w:tcW w:w="828" w:type="dxa"/>
            <w:shd w:val="clear" w:color="auto" w:fill="auto"/>
            <w:noWrap/>
          </w:tcPr>
          <w:p w14:paraId="47DD7581" w14:textId="77777777" w:rsidR="00634713" w:rsidRPr="00EF5447" w:rsidRDefault="00634713" w:rsidP="003D2F07">
            <w:pPr>
              <w:pStyle w:val="TAC"/>
            </w:pPr>
            <w:r w:rsidRPr="00EF5447">
              <w:t>N/A</w:t>
            </w:r>
          </w:p>
        </w:tc>
        <w:tc>
          <w:tcPr>
            <w:tcW w:w="746" w:type="dxa"/>
            <w:shd w:val="clear" w:color="auto" w:fill="auto"/>
            <w:noWrap/>
          </w:tcPr>
          <w:p w14:paraId="15F1AA29" w14:textId="77777777" w:rsidR="00634713" w:rsidRPr="00EF5447" w:rsidRDefault="00634713" w:rsidP="003D2F07">
            <w:pPr>
              <w:pStyle w:val="TAC"/>
            </w:pPr>
            <w:r w:rsidRPr="00EF5447">
              <w:t>N/A</w:t>
            </w:r>
          </w:p>
        </w:tc>
        <w:tc>
          <w:tcPr>
            <w:tcW w:w="1582" w:type="dxa"/>
            <w:shd w:val="clear" w:color="auto" w:fill="auto"/>
            <w:noWrap/>
          </w:tcPr>
          <w:p w14:paraId="7319A7A1" w14:textId="77777777" w:rsidR="00634713" w:rsidRPr="00EF5447" w:rsidRDefault="00634713" w:rsidP="003D2F07">
            <w:pPr>
              <w:pStyle w:val="TAC"/>
            </w:pPr>
            <w:r w:rsidRPr="00EF5447">
              <w:t>N/A</w:t>
            </w:r>
          </w:p>
        </w:tc>
        <w:tc>
          <w:tcPr>
            <w:tcW w:w="1323" w:type="dxa"/>
            <w:shd w:val="clear" w:color="auto" w:fill="auto"/>
            <w:noWrap/>
          </w:tcPr>
          <w:p w14:paraId="3A40C94B" w14:textId="77777777" w:rsidR="00634713" w:rsidRPr="00EF5447" w:rsidRDefault="00634713" w:rsidP="003D2F07">
            <w:pPr>
              <w:pStyle w:val="TAC"/>
            </w:pPr>
            <w:r w:rsidRPr="00EF5447">
              <w:t>N/A</w:t>
            </w:r>
          </w:p>
        </w:tc>
        <w:tc>
          <w:tcPr>
            <w:tcW w:w="696" w:type="dxa"/>
            <w:shd w:val="clear" w:color="auto" w:fill="auto"/>
          </w:tcPr>
          <w:p w14:paraId="62771B2F" w14:textId="77777777" w:rsidR="00634713" w:rsidRPr="00EF5447" w:rsidRDefault="00634713" w:rsidP="003D2F07">
            <w:pPr>
              <w:pStyle w:val="TAC"/>
            </w:pPr>
            <w:r w:rsidRPr="00EF5447">
              <w:t>N/A</w:t>
            </w:r>
          </w:p>
        </w:tc>
        <w:tc>
          <w:tcPr>
            <w:tcW w:w="1247" w:type="dxa"/>
            <w:shd w:val="clear" w:color="auto" w:fill="auto"/>
          </w:tcPr>
          <w:p w14:paraId="0E5ACB38" w14:textId="77777777" w:rsidR="00634713" w:rsidRPr="00EF5447" w:rsidRDefault="00634713" w:rsidP="003D2F07">
            <w:pPr>
              <w:pStyle w:val="TAC"/>
            </w:pPr>
            <w:r w:rsidRPr="00EF5447">
              <w:t>N/A</w:t>
            </w:r>
          </w:p>
        </w:tc>
      </w:tr>
      <w:tr w:rsidR="00634713" w:rsidRPr="00EF5447" w14:paraId="10EF54CD" w14:textId="77777777" w:rsidTr="003D2F07">
        <w:trPr>
          <w:trHeight w:val="54"/>
          <w:jc w:val="center"/>
        </w:trPr>
        <w:tc>
          <w:tcPr>
            <w:tcW w:w="2641" w:type="dxa"/>
            <w:tcBorders>
              <w:top w:val="nil"/>
              <w:bottom w:val="nil"/>
            </w:tcBorders>
            <w:shd w:val="clear" w:color="auto" w:fill="auto"/>
          </w:tcPr>
          <w:p w14:paraId="57003598" w14:textId="77777777" w:rsidR="00634713" w:rsidRPr="00EF5447" w:rsidRDefault="00634713" w:rsidP="003D2F07">
            <w:pPr>
              <w:pStyle w:val="TAC"/>
            </w:pPr>
          </w:p>
        </w:tc>
        <w:tc>
          <w:tcPr>
            <w:tcW w:w="867" w:type="dxa"/>
            <w:shd w:val="clear" w:color="auto" w:fill="auto"/>
          </w:tcPr>
          <w:p w14:paraId="3E14FE3B" w14:textId="77777777" w:rsidR="00634713" w:rsidRPr="00EF5447" w:rsidRDefault="00634713" w:rsidP="003D2F07">
            <w:pPr>
              <w:pStyle w:val="TAC"/>
              <w:rPr>
                <w:rFonts w:eastAsia="Malgun Gothic"/>
                <w:szCs w:val="18"/>
                <w:lang w:eastAsia="ko-KR"/>
              </w:rPr>
            </w:pPr>
            <w:r w:rsidRPr="00EF5447">
              <w:t>3</w:t>
            </w:r>
          </w:p>
        </w:tc>
        <w:tc>
          <w:tcPr>
            <w:tcW w:w="828" w:type="dxa"/>
            <w:shd w:val="clear" w:color="auto" w:fill="auto"/>
            <w:noWrap/>
          </w:tcPr>
          <w:p w14:paraId="4669FA7F" w14:textId="77777777" w:rsidR="00634713" w:rsidRPr="00EF5447" w:rsidRDefault="00634713" w:rsidP="003D2F07">
            <w:pPr>
              <w:pStyle w:val="TAC"/>
              <w:rPr>
                <w:rFonts w:eastAsia="Malgun Gothic"/>
                <w:szCs w:val="18"/>
                <w:lang w:eastAsia="ko-KR"/>
              </w:rPr>
            </w:pPr>
            <w:r w:rsidRPr="00EF5447">
              <w:t>1774.2</w:t>
            </w:r>
          </w:p>
        </w:tc>
        <w:tc>
          <w:tcPr>
            <w:tcW w:w="746" w:type="dxa"/>
            <w:shd w:val="clear" w:color="auto" w:fill="auto"/>
            <w:noWrap/>
          </w:tcPr>
          <w:p w14:paraId="6ABBA48A" w14:textId="77777777" w:rsidR="00634713" w:rsidRPr="00EF5447" w:rsidRDefault="00634713" w:rsidP="003D2F07">
            <w:pPr>
              <w:pStyle w:val="TAC"/>
              <w:rPr>
                <w:rFonts w:eastAsia="Malgun Gothic"/>
                <w:szCs w:val="18"/>
                <w:lang w:eastAsia="ko-KR"/>
              </w:rPr>
            </w:pPr>
            <w:r w:rsidRPr="00EF5447">
              <w:t>5</w:t>
            </w:r>
          </w:p>
        </w:tc>
        <w:tc>
          <w:tcPr>
            <w:tcW w:w="1582" w:type="dxa"/>
            <w:shd w:val="clear" w:color="auto" w:fill="auto"/>
            <w:noWrap/>
          </w:tcPr>
          <w:p w14:paraId="3BA42A22" w14:textId="77777777" w:rsidR="00634713" w:rsidRPr="00EF5447" w:rsidRDefault="00634713" w:rsidP="003D2F07">
            <w:pPr>
              <w:pStyle w:val="TAC"/>
              <w:rPr>
                <w:rFonts w:eastAsia="Malgun Gothic"/>
                <w:szCs w:val="18"/>
                <w:lang w:eastAsia="ko-KR"/>
              </w:rPr>
            </w:pPr>
            <w:r w:rsidRPr="00EF5447">
              <w:t>25</w:t>
            </w:r>
          </w:p>
        </w:tc>
        <w:tc>
          <w:tcPr>
            <w:tcW w:w="1323" w:type="dxa"/>
            <w:shd w:val="clear" w:color="auto" w:fill="auto"/>
            <w:noWrap/>
          </w:tcPr>
          <w:p w14:paraId="23F138B0" w14:textId="77777777" w:rsidR="00634713" w:rsidRPr="00EF5447" w:rsidRDefault="00634713" w:rsidP="003D2F07">
            <w:pPr>
              <w:pStyle w:val="TAC"/>
              <w:rPr>
                <w:rFonts w:eastAsia="Malgun Gothic"/>
                <w:szCs w:val="18"/>
                <w:lang w:eastAsia="ko-KR"/>
              </w:rPr>
            </w:pPr>
            <w:r w:rsidRPr="00EF5447">
              <w:t>1869.2</w:t>
            </w:r>
          </w:p>
        </w:tc>
        <w:tc>
          <w:tcPr>
            <w:tcW w:w="696" w:type="dxa"/>
            <w:shd w:val="clear" w:color="auto" w:fill="auto"/>
          </w:tcPr>
          <w:p w14:paraId="781885B6" w14:textId="77777777" w:rsidR="00634713" w:rsidRPr="00EF5447" w:rsidRDefault="00634713" w:rsidP="003D2F07">
            <w:pPr>
              <w:pStyle w:val="TAC"/>
              <w:rPr>
                <w:lang w:eastAsia="zh-CN"/>
              </w:rPr>
            </w:pPr>
            <w:r>
              <w:t>32</w:t>
            </w:r>
            <w:r w:rsidRPr="00EF5447">
              <w:t>.8</w:t>
            </w:r>
          </w:p>
        </w:tc>
        <w:tc>
          <w:tcPr>
            <w:tcW w:w="1247" w:type="dxa"/>
            <w:shd w:val="clear" w:color="auto" w:fill="auto"/>
          </w:tcPr>
          <w:p w14:paraId="5FCE85C9" w14:textId="77777777" w:rsidR="00634713" w:rsidRPr="00EF5447" w:rsidRDefault="00634713" w:rsidP="003D2F07">
            <w:pPr>
              <w:pStyle w:val="TAC"/>
              <w:rPr>
                <w:lang w:eastAsia="zh-CN"/>
              </w:rPr>
            </w:pPr>
            <w:r w:rsidRPr="00EF5447">
              <w:t>IMD3</w:t>
            </w:r>
          </w:p>
        </w:tc>
      </w:tr>
      <w:tr w:rsidR="00634713" w:rsidRPr="00EF5447" w14:paraId="079EA283" w14:textId="77777777" w:rsidTr="003D2F07">
        <w:trPr>
          <w:trHeight w:val="54"/>
          <w:jc w:val="center"/>
        </w:trPr>
        <w:tc>
          <w:tcPr>
            <w:tcW w:w="2641" w:type="dxa"/>
            <w:tcBorders>
              <w:top w:val="nil"/>
              <w:bottom w:val="nil"/>
            </w:tcBorders>
            <w:shd w:val="clear" w:color="auto" w:fill="auto"/>
          </w:tcPr>
          <w:p w14:paraId="4894FBB6" w14:textId="77777777" w:rsidR="00634713" w:rsidRPr="00EF5447" w:rsidRDefault="00634713" w:rsidP="003D2F07">
            <w:pPr>
              <w:pStyle w:val="TAC"/>
            </w:pPr>
          </w:p>
        </w:tc>
        <w:tc>
          <w:tcPr>
            <w:tcW w:w="867" w:type="dxa"/>
            <w:shd w:val="clear" w:color="auto" w:fill="auto"/>
          </w:tcPr>
          <w:p w14:paraId="16895AA6" w14:textId="77777777" w:rsidR="00634713" w:rsidRPr="00EF5447" w:rsidRDefault="00634713" w:rsidP="003D2F07">
            <w:pPr>
              <w:pStyle w:val="TAC"/>
              <w:rPr>
                <w:rFonts w:eastAsia="Malgun Gothic"/>
                <w:szCs w:val="18"/>
                <w:lang w:eastAsia="ko-KR"/>
              </w:rPr>
            </w:pPr>
            <w:r w:rsidRPr="00EF5447">
              <w:rPr>
                <w:rFonts w:eastAsia="MS Mincho"/>
              </w:rPr>
              <w:t>21</w:t>
            </w:r>
          </w:p>
        </w:tc>
        <w:tc>
          <w:tcPr>
            <w:tcW w:w="828" w:type="dxa"/>
            <w:shd w:val="clear" w:color="auto" w:fill="auto"/>
            <w:noWrap/>
          </w:tcPr>
          <w:p w14:paraId="2E674A81" w14:textId="77777777" w:rsidR="00634713" w:rsidRPr="00EF5447" w:rsidRDefault="00634713" w:rsidP="003D2F07">
            <w:pPr>
              <w:pStyle w:val="TAC"/>
              <w:rPr>
                <w:rFonts w:eastAsia="Malgun Gothic"/>
                <w:szCs w:val="18"/>
                <w:lang w:eastAsia="ko-KR"/>
              </w:rPr>
            </w:pPr>
            <w:r w:rsidRPr="00EF5447">
              <w:rPr>
                <w:rFonts w:eastAsia="MS Mincho"/>
              </w:rPr>
              <w:t>1450.4</w:t>
            </w:r>
          </w:p>
        </w:tc>
        <w:tc>
          <w:tcPr>
            <w:tcW w:w="746" w:type="dxa"/>
            <w:shd w:val="clear" w:color="auto" w:fill="auto"/>
            <w:noWrap/>
          </w:tcPr>
          <w:p w14:paraId="4BA1F32E" w14:textId="77777777" w:rsidR="00634713" w:rsidRPr="00EF5447" w:rsidRDefault="00634713" w:rsidP="003D2F07">
            <w:pPr>
              <w:pStyle w:val="TAC"/>
              <w:rPr>
                <w:rFonts w:eastAsia="Malgun Gothic"/>
                <w:szCs w:val="18"/>
                <w:lang w:eastAsia="ko-KR"/>
              </w:rPr>
            </w:pPr>
            <w:r w:rsidRPr="00EF5447">
              <w:rPr>
                <w:rFonts w:eastAsia="MS Mincho"/>
              </w:rPr>
              <w:t>5</w:t>
            </w:r>
          </w:p>
        </w:tc>
        <w:tc>
          <w:tcPr>
            <w:tcW w:w="1582" w:type="dxa"/>
            <w:shd w:val="clear" w:color="auto" w:fill="auto"/>
            <w:noWrap/>
          </w:tcPr>
          <w:p w14:paraId="1EFB0E05" w14:textId="77777777" w:rsidR="00634713" w:rsidRPr="00EF5447" w:rsidRDefault="00634713" w:rsidP="003D2F07">
            <w:pPr>
              <w:pStyle w:val="TAC"/>
              <w:rPr>
                <w:rFonts w:eastAsia="Malgun Gothic"/>
                <w:szCs w:val="18"/>
                <w:lang w:eastAsia="ko-KR"/>
              </w:rPr>
            </w:pPr>
            <w:r w:rsidRPr="00EF5447">
              <w:rPr>
                <w:rFonts w:eastAsia="MS Mincho"/>
              </w:rPr>
              <w:t>25</w:t>
            </w:r>
          </w:p>
        </w:tc>
        <w:tc>
          <w:tcPr>
            <w:tcW w:w="1323" w:type="dxa"/>
            <w:shd w:val="clear" w:color="auto" w:fill="auto"/>
            <w:noWrap/>
          </w:tcPr>
          <w:p w14:paraId="20559548" w14:textId="77777777" w:rsidR="00634713" w:rsidRPr="00EF5447" w:rsidRDefault="00634713" w:rsidP="003D2F07">
            <w:pPr>
              <w:pStyle w:val="TAC"/>
              <w:rPr>
                <w:rFonts w:eastAsia="Malgun Gothic"/>
                <w:szCs w:val="18"/>
                <w:lang w:eastAsia="ko-KR"/>
              </w:rPr>
            </w:pPr>
            <w:r w:rsidRPr="00EF5447">
              <w:rPr>
                <w:rFonts w:eastAsia="MS Mincho"/>
              </w:rPr>
              <w:t>1498.4</w:t>
            </w:r>
          </w:p>
        </w:tc>
        <w:tc>
          <w:tcPr>
            <w:tcW w:w="696" w:type="dxa"/>
            <w:shd w:val="clear" w:color="auto" w:fill="auto"/>
          </w:tcPr>
          <w:p w14:paraId="0E4CBF3B" w14:textId="77777777" w:rsidR="00634713" w:rsidRPr="00EF5447" w:rsidRDefault="00634713" w:rsidP="003D2F07">
            <w:pPr>
              <w:pStyle w:val="TAC"/>
              <w:rPr>
                <w:lang w:eastAsia="zh-CN"/>
              </w:rPr>
            </w:pPr>
            <w:r w:rsidRPr="00EF5447">
              <w:t>N/A</w:t>
            </w:r>
          </w:p>
        </w:tc>
        <w:tc>
          <w:tcPr>
            <w:tcW w:w="1247" w:type="dxa"/>
            <w:shd w:val="clear" w:color="auto" w:fill="auto"/>
          </w:tcPr>
          <w:p w14:paraId="3150E645" w14:textId="77777777" w:rsidR="00634713" w:rsidRPr="00EF5447" w:rsidRDefault="00634713" w:rsidP="003D2F07">
            <w:pPr>
              <w:pStyle w:val="TAC"/>
              <w:rPr>
                <w:lang w:eastAsia="zh-CN"/>
              </w:rPr>
            </w:pPr>
            <w:r w:rsidRPr="00EF5447">
              <w:t>N/A</w:t>
            </w:r>
          </w:p>
        </w:tc>
      </w:tr>
      <w:tr w:rsidR="00634713" w:rsidRPr="00EF5447" w14:paraId="1501645E" w14:textId="77777777" w:rsidTr="003D2F07">
        <w:trPr>
          <w:trHeight w:val="54"/>
          <w:jc w:val="center"/>
        </w:trPr>
        <w:tc>
          <w:tcPr>
            <w:tcW w:w="2641" w:type="dxa"/>
            <w:tcBorders>
              <w:top w:val="nil"/>
              <w:bottom w:val="single" w:sz="4" w:space="0" w:color="auto"/>
            </w:tcBorders>
            <w:shd w:val="clear" w:color="auto" w:fill="auto"/>
          </w:tcPr>
          <w:p w14:paraId="6BCD2CF7" w14:textId="77777777" w:rsidR="00634713" w:rsidRPr="00EF5447" w:rsidRDefault="00634713" w:rsidP="003D2F07">
            <w:pPr>
              <w:pStyle w:val="TAC"/>
            </w:pPr>
          </w:p>
        </w:tc>
        <w:tc>
          <w:tcPr>
            <w:tcW w:w="867" w:type="dxa"/>
            <w:tcBorders>
              <w:bottom w:val="single" w:sz="4" w:space="0" w:color="auto"/>
            </w:tcBorders>
            <w:shd w:val="clear" w:color="auto" w:fill="auto"/>
          </w:tcPr>
          <w:p w14:paraId="3942F478" w14:textId="77777777" w:rsidR="00634713" w:rsidRPr="00EF5447" w:rsidRDefault="00634713" w:rsidP="003D2F07">
            <w:pPr>
              <w:pStyle w:val="TAC"/>
              <w:rPr>
                <w:rFonts w:eastAsia="Malgun Gothic"/>
                <w:szCs w:val="18"/>
                <w:lang w:eastAsia="ko-KR"/>
              </w:rPr>
            </w:pPr>
            <w:r w:rsidRPr="00EF5447">
              <w:t>n79</w:t>
            </w:r>
          </w:p>
        </w:tc>
        <w:tc>
          <w:tcPr>
            <w:tcW w:w="828" w:type="dxa"/>
            <w:tcBorders>
              <w:bottom w:val="single" w:sz="4" w:space="0" w:color="auto"/>
            </w:tcBorders>
            <w:shd w:val="clear" w:color="auto" w:fill="auto"/>
            <w:noWrap/>
          </w:tcPr>
          <w:p w14:paraId="58A9796E" w14:textId="77777777" w:rsidR="00634713" w:rsidRPr="00EF5447" w:rsidRDefault="00634713" w:rsidP="003D2F07">
            <w:pPr>
              <w:pStyle w:val="TAC"/>
              <w:rPr>
                <w:rFonts w:eastAsia="Malgun Gothic"/>
                <w:szCs w:val="18"/>
                <w:lang w:eastAsia="ko-KR"/>
              </w:rPr>
            </w:pPr>
            <w:r w:rsidRPr="00EF5447">
              <w:t>4770</w:t>
            </w:r>
          </w:p>
        </w:tc>
        <w:tc>
          <w:tcPr>
            <w:tcW w:w="746" w:type="dxa"/>
            <w:tcBorders>
              <w:bottom w:val="single" w:sz="4" w:space="0" w:color="auto"/>
            </w:tcBorders>
            <w:shd w:val="clear" w:color="auto" w:fill="auto"/>
            <w:noWrap/>
          </w:tcPr>
          <w:p w14:paraId="78A468FE" w14:textId="77777777" w:rsidR="00634713" w:rsidRPr="00EF5447" w:rsidRDefault="00634713" w:rsidP="003D2F07">
            <w:pPr>
              <w:pStyle w:val="TAC"/>
              <w:rPr>
                <w:rFonts w:eastAsia="Malgun Gothic"/>
                <w:szCs w:val="18"/>
                <w:lang w:eastAsia="ko-KR"/>
              </w:rPr>
            </w:pPr>
            <w:r>
              <w:t>1</w:t>
            </w:r>
            <w:r w:rsidRPr="00EF5447">
              <w:t>0</w:t>
            </w:r>
          </w:p>
        </w:tc>
        <w:tc>
          <w:tcPr>
            <w:tcW w:w="1582" w:type="dxa"/>
            <w:tcBorders>
              <w:bottom w:val="single" w:sz="4" w:space="0" w:color="auto"/>
            </w:tcBorders>
            <w:shd w:val="clear" w:color="auto" w:fill="auto"/>
            <w:noWrap/>
          </w:tcPr>
          <w:p w14:paraId="565CD806" w14:textId="77777777" w:rsidR="00634713" w:rsidRPr="00EF5447" w:rsidRDefault="00634713" w:rsidP="003D2F07">
            <w:pPr>
              <w:pStyle w:val="TAC"/>
              <w:rPr>
                <w:rFonts w:eastAsia="Malgun Gothic"/>
                <w:szCs w:val="18"/>
                <w:lang w:eastAsia="ko-KR"/>
              </w:rPr>
            </w:pPr>
            <w:r>
              <w:t>50</w:t>
            </w:r>
          </w:p>
        </w:tc>
        <w:tc>
          <w:tcPr>
            <w:tcW w:w="1323" w:type="dxa"/>
            <w:tcBorders>
              <w:bottom w:val="single" w:sz="4" w:space="0" w:color="auto"/>
            </w:tcBorders>
            <w:shd w:val="clear" w:color="auto" w:fill="auto"/>
            <w:noWrap/>
          </w:tcPr>
          <w:p w14:paraId="42D852D8" w14:textId="77777777" w:rsidR="00634713" w:rsidRPr="00EF5447" w:rsidRDefault="00634713" w:rsidP="003D2F07">
            <w:pPr>
              <w:pStyle w:val="TAC"/>
              <w:rPr>
                <w:rFonts w:eastAsia="Malgun Gothic"/>
                <w:szCs w:val="18"/>
                <w:lang w:eastAsia="ko-KR"/>
              </w:rPr>
            </w:pPr>
            <w:r w:rsidRPr="00EF5447">
              <w:t>4770</w:t>
            </w:r>
          </w:p>
        </w:tc>
        <w:tc>
          <w:tcPr>
            <w:tcW w:w="696" w:type="dxa"/>
            <w:tcBorders>
              <w:bottom w:val="single" w:sz="4" w:space="0" w:color="auto"/>
            </w:tcBorders>
            <w:shd w:val="clear" w:color="auto" w:fill="auto"/>
          </w:tcPr>
          <w:p w14:paraId="7FEEFB30" w14:textId="77777777" w:rsidR="00634713" w:rsidRPr="00EF5447" w:rsidRDefault="00634713" w:rsidP="003D2F07">
            <w:pPr>
              <w:pStyle w:val="TAC"/>
              <w:rPr>
                <w:lang w:eastAsia="zh-CN"/>
              </w:rPr>
            </w:pPr>
            <w:r w:rsidRPr="00EF5447">
              <w:t>N/A</w:t>
            </w:r>
          </w:p>
        </w:tc>
        <w:tc>
          <w:tcPr>
            <w:tcW w:w="1247" w:type="dxa"/>
            <w:tcBorders>
              <w:bottom w:val="single" w:sz="4" w:space="0" w:color="auto"/>
            </w:tcBorders>
            <w:shd w:val="clear" w:color="auto" w:fill="auto"/>
          </w:tcPr>
          <w:p w14:paraId="0E274EA9" w14:textId="77777777" w:rsidR="00634713" w:rsidRPr="00EF5447" w:rsidRDefault="00634713" w:rsidP="003D2F07">
            <w:pPr>
              <w:pStyle w:val="TAC"/>
              <w:rPr>
                <w:lang w:eastAsia="zh-CN"/>
              </w:rPr>
            </w:pPr>
            <w:r w:rsidRPr="00EF5447">
              <w:t>N/A</w:t>
            </w:r>
          </w:p>
        </w:tc>
      </w:tr>
      <w:tr w:rsidR="00634713" w:rsidRPr="00EF5447" w14:paraId="0E597809" w14:textId="77777777" w:rsidTr="003D2F07">
        <w:trPr>
          <w:trHeight w:val="54"/>
          <w:jc w:val="center"/>
        </w:trPr>
        <w:tc>
          <w:tcPr>
            <w:tcW w:w="9930" w:type="dxa"/>
            <w:gridSpan w:val="8"/>
            <w:tcBorders>
              <w:top w:val="single" w:sz="4" w:space="0" w:color="auto"/>
              <w:bottom w:val="single" w:sz="4" w:space="0" w:color="auto"/>
            </w:tcBorders>
            <w:shd w:val="clear" w:color="auto" w:fill="auto"/>
            <w:vAlign w:val="center"/>
          </w:tcPr>
          <w:p w14:paraId="71741BC0" w14:textId="77777777" w:rsidR="00634713" w:rsidRPr="006B5C20" w:rsidRDefault="00634713" w:rsidP="003D2F07">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tc>
      </w:tr>
    </w:tbl>
    <w:p w14:paraId="195E984F" w14:textId="77777777" w:rsidR="00634713" w:rsidRPr="0085002E" w:rsidRDefault="00634713" w:rsidP="00634713">
      <w:pPr>
        <w:rPr>
          <w:rFonts w:eastAsia="PMingLiU"/>
          <w:lang w:eastAsia="zh-TW"/>
        </w:rPr>
      </w:pPr>
    </w:p>
    <w:p w14:paraId="5D05DA86" w14:textId="77777777" w:rsidR="00634713" w:rsidRPr="0085002E" w:rsidRDefault="00634713" w:rsidP="00634713">
      <w:pPr>
        <w:pStyle w:val="Heading4"/>
        <w:rPr>
          <w:lang w:eastAsia="zh-CN"/>
        </w:rPr>
      </w:pPr>
      <w:bookmarkStart w:id="245" w:name="_Toc144046361"/>
      <w:r>
        <w:t>5.32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45"/>
    </w:p>
    <w:p w14:paraId="449D3FFD" w14:textId="77777777" w:rsidR="00634713" w:rsidRPr="009353D8" w:rsidRDefault="00634713" w:rsidP="00634713">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CAACFE0" w14:textId="77777777" w:rsidR="00C14374" w:rsidRPr="00F964E5" w:rsidRDefault="00C14374" w:rsidP="00C14374">
      <w:pPr>
        <w:pStyle w:val="Heading3"/>
        <w:rPr>
          <w:rFonts w:eastAsia="MS Mincho"/>
          <w:lang w:eastAsia="ja-JP"/>
        </w:rPr>
      </w:pPr>
      <w:bookmarkStart w:id="246" w:name="_Toc144046362"/>
      <w:r>
        <w:t>5.33</w:t>
      </w:r>
      <w:r w:rsidRPr="00F964E5">
        <w:tab/>
      </w:r>
      <w:r w:rsidRPr="00F964E5">
        <w:rPr>
          <w:rFonts w:eastAsia="MS Mincho" w:hint="eastAsia"/>
          <w:lang w:eastAsia="ja-JP"/>
        </w:rPr>
        <w:t>DC</w:t>
      </w:r>
      <w:r w:rsidRPr="00F964E5">
        <w:t>_</w:t>
      </w:r>
      <w:r w:rsidRPr="00F964E5">
        <w:rPr>
          <w:lang w:eastAsia="zh-CN"/>
        </w:rPr>
        <w:t>3-42</w:t>
      </w:r>
      <w:r w:rsidRPr="00F964E5">
        <w:rPr>
          <w:rFonts w:hint="eastAsia"/>
          <w:lang w:eastAsia="zh-CN"/>
        </w:rPr>
        <w:t>_</w:t>
      </w:r>
      <w:r w:rsidRPr="00F964E5">
        <w:rPr>
          <w:rFonts w:eastAsia="MS Mincho" w:hint="eastAsia"/>
          <w:lang w:eastAsia="ja-JP"/>
        </w:rPr>
        <w:t>n79</w:t>
      </w:r>
      <w:bookmarkEnd w:id="246"/>
    </w:p>
    <w:p w14:paraId="3FF5C4E1" w14:textId="77777777" w:rsidR="00C14374" w:rsidRPr="00F964E5" w:rsidRDefault="00C14374" w:rsidP="00C14374">
      <w:pPr>
        <w:pStyle w:val="Heading4"/>
        <w:rPr>
          <w:rFonts w:eastAsia="MS Mincho"/>
          <w:lang w:eastAsia="ja-JP"/>
        </w:rPr>
      </w:pPr>
      <w:bookmarkStart w:id="247" w:name="_Toc144046363"/>
      <w:r>
        <w:rPr>
          <w:lang w:eastAsia="zh-CN"/>
        </w:rPr>
        <w:t>5.33</w:t>
      </w:r>
      <w:r w:rsidRPr="00F964E5">
        <w:rPr>
          <w:rFonts w:hint="eastAsia"/>
          <w:lang w:eastAsia="zh-CN"/>
        </w:rPr>
        <w:t>.</w:t>
      </w:r>
      <w:r w:rsidRPr="00F964E5">
        <w:rPr>
          <w:lang w:eastAsia="zh-CN"/>
        </w:rPr>
        <w:t>1</w:t>
      </w:r>
      <w:r w:rsidRPr="00F964E5">
        <w:tab/>
      </w:r>
      <w:r w:rsidRPr="00F964E5">
        <w:rPr>
          <w:lang w:eastAsia="zh-CN"/>
        </w:rPr>
        <w:t xml:space="preserve">Configuration for </w:t>
      </w:r>
      <w:r w:rsidRPr="00F964E5">
        <w:rPr>
          <w:rFonts w:eastAsia="MS Mincho" w:hint="eastAsia"/>
          <w:lang w:eastAsia="ja-JP"/>
        </w:rPr>
        <w:t>DC</w:t>
      </w:r>
      <w:bookmarkEnd w:id="247"/>
    </w:p>
    <w:p w14:paraId="528EB2FF" w14:textId="77777777" w:rsidR="00C14374" w:rsidRPr="00F964E5" w:rsidRDefault="00C14374" w:rsidP="00C14374">
      <w:pPr>
        <w:pStyle w:val="TH"/>
      </w:pPr>
      <w:r w:rsidRPr="00F964E5">
        <w:t xml:space="preserve">Table </w:t>
      </w:r>
      <w:r>
        <w:t>5.33</w:t>
      </w:r>
      <w:r w:rsidRPr="00F964E5">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14374" w:rsidRPr="00F964E5" w14:paraId="16166D65"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775B083" w14:textId="77777777" w:rsidR="00C14374" w:rsidRPr="00F964E5" w:rsidRDefault="00C14374" w:rsidP="003D2F07">
            <w:pPr>
              <w:keepLines/>
              <w:spacing w:after="0"/>
              <w:jc w:val="center"/>
              <w:rPr>
                <w:rFonts w:ascii="Arial" w:hAnsi="Arial"/>
                <w:b/>
                <w:sz w:val="18"/>
                <w:lang w:eastAsia="fi-FI"/>
              </w:rPr>
            </w:pPr>
            <w:r w:rsidRPr="00F964E5">
              <w:rPr>
                <w:rFonts w:ascii="Arial" w:hAnsi="Arial"/>
                <w:b/>
                <w:sz w:val="18"/>
                <w:lang w:eastAsia="fi-FI"/>
              </w:rPr>
              <w:t>EN-DC</w:t>
            </w:r>
          </w:p>
          <w:p w14:paraId="09015D32" w14:textId="77777777" w:rsidR="00C14374" w:rsidRPr="00F964E5" w:rsidRDefault="00C14374" w:rsidP="003D2F07">
            <w:pPr>
              <w:keepLines/>
              <w:spacing w:after="0"/>
              <w:jc w:val="center"/>
              <w:rPr>
                <w:rFonts w:ascii="Arial" w:hAnsi="Arial"/>
                <w:b/>
                <w:sz w:val="18"/>
                <w:lang w:eastAsia="fi-FI"/>
              </w:rPr>
            </w:pPr>
            <w:r w:rsidRPr="00F964E5">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4610535" w14:textId="77777777" w:rsidR="00C14374" w:rsidRPr="00F964E5" w:rsidRDefault="00C14374" w:rsidP="003D2F07">
            <w:pPr>
              <w:keepLines/>
              <w:spacing w:after="0"/>
              <w:jc w:val="center"/>
              <w:rPr>
                <w:rFonts w:ascii="Arial" w:hAnsi="Arial"/>
                <w:b/>
                <w:sz w:val="18"/>
                <w:lang w:val="fr-FR" w:eastAsia="fi-FI"/>
              </w:rPr>
            </w:pPr>
            <w:r w:rsidRPr="00F964E5">
              <w:rPr>
                <w:rFonts w:ascii="Arial" w:hAnsi="Arial"/>
                <w:b/>
                <w:sz w:val="18"/>
                <w:lang w:val="fr-FR" w:eastAsia="fi-FI"/>
              </w:rPr>
              <w:t>Uplink EN-DC</w:t>
            </w:r>
          </w:p>
          <w:p w14:paraId="69118503" w14:textId="77777777" w:rsidR="00C14374" w:rsidRPr="00F964E5" w:rsidRDefault="00C14374" w:rsidP="003D2F07">
            <w:pPr>
              <w:keepLines/>
              <w:spacing w:after="0"/>
              <w:jc w:val="center"/>
              <w:rPr>
                <w:rFonts w:ascii="Arial" w:hAnsi="Arial"/>
                <w:b/>
                <w:sz w:val="18"/>
                <w:lang w:val="fr-FR" w:eastAsia="fi-FI"/>
              </w:rPr>
            </w:pPr>
            <w:r w:rsidRPr="00F964E5">
              <w:rPr>
                <w:rFonts w:ascii="Arial" w:hAnsi="Arial"/>
                <w:b/>
                <w:sz w:val="18"/>
                <w:lang w:val="fr-FR" w:eastAsia="fi-FI"/>
              </w:rPr>
              <w:t>configuration</w:t>
            </w:r>
          </w:p>
          <w:p w14:paraId="6028BE39" w14:textId="77777777" w:rsidR="00C14374" w:rsidRPr="00F964E5" w:rsidRDefault="00C14374" w:rsidP="003D2F07">
            <w:pPr>
              <w:keepLines/>
              <w:spacing w:after="0"/>
              <w:jc w:val="center"/>
              <w:rPr>
                <w:rFonts w:ascii="Arial" w:hAnsi="Arial"/>
                <w:b/>
                <w:sz w:val="18"/>
                <w:lang w:val="fr-FR" w:eastAsia="fi-FI"/>
              </w:rPr>
            </w:pPr>
            <w:r w:rsidRPr="00F964E5">
              <w:rPr>
                <w:rFonts w:ascii="Arial" w:hAnsi="Arial"/>
                <w:b/>
                <w:sz w:val="18"/>
                <w:lang w:val="fr-FR" w:eastAsia="fi-FI"/>
              </w:rPr>
              <w:t>(NOTE 1)</w:t>
            </w:r>
          </w:p>
        </w:tc>
      </w:tr>
      <w:tr w:rsidR="00C14374" w:rsidRPr="00F964E5" w14:paraId="3DB205FD"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F899D" w14:textId="77777777" w:rsidR="00C14374" w:rsidRPr="00F964E5" w:rsidRDefault="00C14374" w:rsidP="003D2F07">
            <w:pPr>
              <w:keepNext/>
              <w:keepLines/>
              <w:spacing w:after="0"/>
              <w:jc w:val="center"/>
              <w:rPr>
                <w:rFonts w:ascii="Arial" w:hAnsi="Arial"/>
                <w:noProof/>
                <w:sz w:val="18"/>
                <w:lang w:eastAsia="zh-CN"/>
              </w:rPr>
            </w:pPr>
            <w:r w:rsidRPr="00F964E5">
              <w:rPr>
                <w:rFonts w:ascii="Arial" w:hAnsi="Arial"/>
                <w:noProof/>
                <w:sz w:val="18"/>
                <w:lang w:eastAsia="zh-CN"/>
              </w:rPr>
              <w:t>DC_3A-42A_n79A</w:t>
            </w:r>
            <w:r w:rsidRPr="00F964E5">
              <w:rPr>
                <w:rFonts w:ascii="Arial" w:hAnsi="Arial"/>
                <w:noProof/>
                <w:sz w:val="18"/>
                <w:vertAlign w:val="superscript"/>
                <w:lang w:eastAsia="zh-CN"/>
              </w:rPr>
              <w:t>14</w:t>
            </w:r>
          </w:p>
          <w:p w14:paraId="52FF48A4" w14:textId="77777777" w:rsidR="00C14374" w:rsidRPr="00F964E5" w:rsidRDefault="00C14374" w:rsidP="003D2F07">
            <w:pPr>
              <w:keepNext/>
              <w:keepLines/>
              <w:spacing w:after="0"/>
              <w:jc w:val="center"/>
              <w:rPr>
                <w:rFonts w:ascii="Arial" w:hAnsi="Arial"/>
                <w:sz w:val="18"/>
                <w:lang w:eastAsia="ja-JP"/>
              </w:rPr>
            </w:pPr>
            <w:r w:rsidRPr="00F964E5">
              <w:rPr>
                <w:rFonts w:ascii="Arial" w:hAnsi="Arial"/>
                <w:sz w:val="18"/>
                <w:lang w:eastAsia="ja-JP"/>
              </w:rPr>
              <w:t>DC_3A-42C_n79A</w:t>
            </w:r>
            <w:r w:rsidRPr="00F964E5">
              <w:rPr>
                <w:rFonts w:ascii="Arial" w:hAnsi="Arial"/>
                <w:noProof/>
                <w:sz w:val="18"/>
                <w:vertAlign w:val="superscript"/>
                <w:lang w:eastAsia="zh-CN"/>
              </w:rPr>
              <w:t>14</w:t>
            </w:r>
          </w:p>
          <w:p w14:paraId="2692981E" w14:textId="77777777" w:rsidR="00C14374" w:rsidRPr="00F964E5" w:rsidRDefault="00C14374" w:rsidP="003D2F07">
            <w:pPr>
              <w:keepNext/>
              <w:keepLines/>
              <w:spacing w:after="0"/>
              <w:jc w:val="center"/>
              <w:rPr>
                <w:rFonts w:ascii="Arial" w:hAnsi="Arial"/>
                <w:sz w:val="18"/>
                <w:lang w:eastAsia="ja-JP"/>
              </w:rPr>
            </w:pPr>
            <w:r w:rsidRPr="00F964E5">
              <w:rPr>
                <w:rFonts w:ascii="Arial" w:hAnsi="Arial"/>
                <w:sz w:val="18"/>
                <w:lang w:eastAsia="ja-JP"/>
              </w:rPr>
              <w:t>DC_3A-42D_n79A</w:t>
            </w:r>
            <w:r w:rsidRPr="00F964E5">
              <w:rPr>
                <w:rFonts w:ascii="Arial" w:hAnsi="Arial"/>
                <w:noProof/>
                <w:sz w:val="18"/>
                <w:vertAlign w:val="superscript"/>
                <w:lang w:eastAsia="zh-CN"/>
              </w:rPr>
              <w:t>14</w:t>
            </w:r>
          </w:p>
          <w:p w14:paraId="60E276E3" w14:textId="77777777" w:rsidR="00C14374" w:rsidRPr="00F964E5" w:rsidRDefault="00C14374" w:rsidP="003D2F07">
            <w:pPr>
              <w:keepNext/>
              <w:keepLines/>
              <w:spacing w:after="0"/>
              <w:jc w:val="center"/>
              <w:rPr>
                <w:rFonts w:ascii="Arial" w:eastAsia="Yu Mincho" w:hAnsi="Arial"/>
                <w:noProof/>
                <w:sz w:val="18"/>
                <w:lang w:eastAsia="ja-JP"/>
              </w:rPr>
            </w:pPr>
            <w:r w:rsidRPr="00F964E5">
              <w:rPr>
                <w:rFonts w:ascii="Arial" w:hAnsi="Arial"/>
                <w:noProof/>
                <w:sz w:val="18"/>
              </w:rPr>
              <w:t>DC_3A-42E_n79A</w:t>
            </w:r>
            <w:r w:rsidRPr="00F964E5">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AF7C0F2" w14:textId="77777777" w:rsidR="00C14374" w:rsidRPr="00F964E5" w:rsidRDefault="00C14374" w:rsidP="003D2F07">
            <w:pPr>
              <w:keepNext/>
              <w:keepLines/>
              <w:spacing w:after="0"/>
              <w:jc w:val="center"/>
              <w:rPr>
                <w:rFonts w:ascii="Arial" w:hAnsi="Arial"/>
                <w:sz w:val="18"/>
                <w:vertAlign w:val="superscript"/>
              </w:rPr>
            </w:pPr>
            <w:r w:rsidRPr="00F964E5">
              <w:rPr>
                <w:rFonts w:ascii="Arial" w:hAnsi="Arial"/>
                <w:sz w:val="18"/>
              </w:rPr>
              <w:t>DC_3A_n79A</w:t>
            </w:r>
            <w:r w:rsidRPr="00F964E5">
              <w:rPr>
                <w:rFonts w:ascii="Arial" w:hAnsi="Arial"/>
                <w:sz w:val="18"/>
                <w:vertAlign w:val="superscript"/>
              </w:rPr>
              <w:t>14</w:t>
            </w:r>
          </w:p>
        </w:tc>
      </w:tr>
      <w:tr w:rsidR="00C14374" w:rsidRPr="00F964E5" w14:paraId="3D0C9568"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19CA156" w14:textId="77777777" w:rsidR="00C14374" w:rsidRPr="00F964E5" w:rsidRDefault="00C14374" w:rsidP="003D2F07">
            <w:pPr>
              <w:keepNext/>
              <w:keepLines/>
              <w:spacing w:after="0"/>
              <w:ind w:left="851" w:hanging="851"/>
              <w:rPr>
                <w:rFonts w:ascii="Arial" w:hAnsi="Arial"/>
                <w:sz w:val="18"/>
              </w:rPr>
            </w:pPr>
            <w:r w:rsidRPr="00F964E5">
              <w:rPr>
                <w:rFonts w:ascii="Arial" w:hAnsi="Arial"/>
                <w:sz w:val="18"/>
              </w:rPr>
              <w:t>NOTE 1:</w:t>
            </w:r>
            <w:r w:rsidRPr="00F964E5">
              <w:rPr>
                <w:rFonts w:ascii="Arial" w:hAnsi="Arial"/>
                <w:sz w:val="18"/>
              </w:rPr>
              <w:tab/>
              <w:t>Uplink EN-DC configurations are the configurations supported by the present release of specifications.</w:t>
            </w:r>
          </w:p>
          <w:p w14:paraId="20E645B3" w14:textId="77777777" w:rsidR="00C14374" w:rsidRPr="00F964E5" w:rsidRDefault="00C14374" w:rsidP="003D2F07">
            <w:pPr>
              <w:keepNext/>
              <w:keepLines/>
              <w:spacing w:after="0"/>
              <w:ind w:left="851" w:hanging="851"/>
              <w:rPr>
                <w:rFonts w:ascii="Arial" w:hAnsi="Arial"/>
                <w:sz w:val="18"/>
              </w:rPr>
            </w:pPr>
            <w:r w:rsidRPr="00F964E5">
              <w:rPr>
                <w:rFonts w:ascii="Arial" w:hAnsi="Arial"/>
                <w:sz w:val="18"/>
                <w:lang w:eastAsia="ja-JP"/>
              </w:rPr>
              <w:t xml:space="preserve">NOTE </w:t>
            </w:r>
            <w:r w:rsidRPr="00F964E5">
              <w:rPr>
                <w:rFonts w:ascii="Arial" w:hAnsi="Arial"/>
                <w:sz w:val="18"/>
              </w:rPr>
              <w:t>14</w:t>
            </w:r>
            <w:r w:rsidRPr="00F964E5">
              <w:rPr>
                <w:rFonts w:ascii="Arial" w:hAnsi="Arial"/>
                <w:sz w:val="18"/>
                <w:lang w:eastAsia="ja-JP"/>
              </w:rPr>
              <w:t>:</w:t>
            </w:r>
            <w:r w:rsidRPr="00F964E5">
              <w:rPr>
                <w:rFonts w:ascii="Arial" w:hAnsi="Arial"/>
                <w:sz w:val="18"/>
                <w:lang w:eastAsia="ja-JP"/>
              </w:rPr>
              <w:tab/>
              <w:t>PC3 or PC2 Uplink EN-DC configuration is applicable to EN-DC configurations.</w:t>
            </w:r>
          </w:p>
        </w:tc>
      </w:tr>
    </w:tbl>
    <w:p w14:paraId="26CC8528" w14:textId="77777777" w:rsidR="00C14374" w:rsidRPr="00F964E5" w:rsidRDefault="00C14374" w:rsidP="00C14374">
      <w:pPr>
        <w:rPr>
          <w:rFonts w:eastAsia="PMingLiU"/>
          <w:color w:val="0033CC"/>
          <w:lang w:eastAsia="zh-TW"/>
        </w:rPr>
      </w:pPr>
    </w:p>
    <w:p w14:paraId="0F1D2939" w14:textId="77777777" w:rsidR="00C14374" w:rsidRPr="00F964E5" w:rsidRDefault="00C14374" w:rsidP="00C14374">
      <w:pPr>
        <w:pStyle w:val="Heading4"/>
        <w:rPr>
          <w:lang w:eastAsia="zh-CN"/>
        </w:rPr>
      </w:pPr>
      <w:bookmarkStart w:id="248" w:name="_Toc144046364"/>
      <w:r>
        <w:rPr>
          <w:lang w:eastAsia="zh-CN"/>
        </w:rPr>
        <w:lastRenderedPageBreak/>
        <w:t>5.33</w:t>
      </w:r>
      <w:r w:rsidRPr="00F964E5">
        <w:rPr>
          <w:lang w:eastAsia="zh-CN"/>
        </w:rPr>
        <w:t>.2</w:t>
      </w:r>
      <w:r w:rsidRPr="00F964E5">
        <w:rPr>
          <w:lang w:eastAsia="zh-CN"/>
        </w:rPr>
        <w:tab/>
        <w:t xml:space="preserve">Maximum output power for </w:t>
      </w:r>
      <w:r w:rsidRPr="00F964E5">
        <w:rPr>
          <w:rFonts w:hint="eastAsia"/>
          <w:lang w:eastAsia="zh-CN"/>
        </w:rPr>
        <w:t>DC</w:t>
      </w:r>
      <w:bookmarkEnd w:id="248"/>
    </w:p>
    <w:p w14:paraId="6CC33371" w14:textId="77777777" w:rsidR="00C14374" w:rsidRPr="00F964E5" w:rsidRDefault="00C14374" w:rsidP="00C14374">
      <w:pPr>
        <w:ind w:firstLineChars="100" w:firstLine="200"/>
        <w:rPr>
          <w:rFonts w:eastAsia="PMingLiU"/>
          <w:lang w:eastAsia="zh-TW"/>
        </w:rPr>
      </w:pPr>
      <w:r w:rsidRPr="00F964E5">
        <w:rPr>
          <w:rFonts w:eastAsia="PMingLiU"/>
          <w:lang w:eastAsia="zh-TW"/>
        </w:rPr>
        <w:t>Based on studies of PC2 DC_3_n79, this section can be omitted.</w:t>
      </w:r>
    </w:p>
    <w:p w14:paraId="179957AF" w14:textId="77777777" w:rsidR="00C14374" w:rsidRPr="00F964E5" w:rsidRDefault="00C14374" w:rsidP="00C14374">
      <w:pPr>
        <w:rPr>
          <w:rFonts w:eastAsia="Yu Mincho"/>
          <w:lang w:eastAsia="ja-JP"/>
        </w:rPr>
      </w:pPr>
    </w:p>
    <w:p w14:paraId="70C5A21F" w14:textId="77777777" w:rsidR="00C14374" w:rsidRPr="00F964E5" w:rsidRDefault="00C14374" w:rsidP="00C14374">
      <w:pPr>
        <w:pStyle w:val="Heading4"/>
        <w:rPr>
          <w:lang w:eastAsia="zh-CN"/>
        </w:rPr>
      </w:pPr>
      <w:bookmarkStart w:id="249" w:name="_Toc144046365"/>
      <w:r>
        <w:rPr>
          <w:lang w:eastAsia="zh-CN"/>
        </w:rPr>
        <w:t>5.33</w:t>
      </w:r>
      <w:r w:rsidRPr="00F964E5">
        <w:rPr>
          <w:lang w:eastAsia="zh-CN"/>
        </w:rPr>
        <w:t>.3</w:t>
      </w:r>
      <w:r w:rsidRPr="00F964E5">
        <w:rPr>
          <w:lang w:eastAsia="zh-CN"/>
        </w:rPr>
        <w:tab/>
        <w:t>REFSENS requirements for DC</w:t>
      </w:r>
      <w:bookmarkEnd w:id="249"/>
    </w:p>
    <w:p w14:paraId="68E97F63" w14:textId="77777777" w:rsidR="00C14374" w:rsidRPr="00F964E5" w:rsidRDefault="00C14374" w:rsidP="00C14374">
      <w:pPr>
        <w:widowControl w:val="0"/>
        <w:spacing w:after="0"/>
        <w:ind w:firstLineChars="100" w:firstLine="200"/>
        <w:rPr>
          <w:rFonts w:eastAsia="MS Mincho"/>
          <w:kern w:val="2"/>
          <w:lang w:val="en-US" w:eastAsia="zh-CN"/>
        </w:rPr>
      </w:pPr>
      <w:r w:rsidRPr="00F964E5">
        <w:rPr>
          <w:rFonts w:eastAsia="MS Mincho"/>
          <w:lang w:eastAsia="zh-TW"/>
        </w:rPr>
        <w:t xml:space="preserve">Analysis of REFSENS exceptions or MSD requirements is needed due to higher power UL DC. </w:t>
      </w:r>
      <w:r w:rsidRPr="00F964E5">
        <w:rPr>
          <w:rFonts w:hint="eastAsia"/>
          <w:lang w:eastAsia="ja-JP"/>
        </w:rPr>
        <w:t xml:space="preserve">Based on co-existence studies of </w:t>
      </w:r>
      <w:r w:rsidRPr="00F964E5">
        <w:rPr>
          <w:rFonts w:eastAsia="PMingLiU"/>
          <w:lang w:eastAsia="zh-TW"/>
        </w:rPr>
        <w:t>DC_3_n79</w:t>
      </w:r>
      <w:r w:rsidRPr="00F964E5">
        <w:t xml:space="preserve"> </w:t>
      </w:r>
      <w:r w:rsidRPr="00F964E5">
        <w:rPr>
          <w:rFonts w:hint="eastAsia"/>
          <w:lang w:eastAsia="ja-JP"/>
        </w:rPr>
        <w:t>captured in TR 37.863-01-01 [</w:t>
      </w:r>
      <w:r w:rsidRPr="00F964E5">
        <w:rPr>
          <w:lang w:eastAsia="ja-JP"/>
        </w:rPr>
        <w:t>3</w:t>
      </w:r>
      <w:r w:rsidRPr="00F964E5">
        <w:rPr>
          <w:rFonts w:hint="eastAsia"/>
          <w:lang w:eastAsia="ja-JP"/>
        </w:rPr>
        <w:t>], own Rx impact</w:t>
      </w:r>
      <w:r w:rsidRPr="00F964E5">
        <w:rPr>
          <w:lang w:eastAsia="ja-JP"/>
        </w:rPr>
        <w:t>s</w:t>
      </w:r>
      <w:r w:rsidRPr="00F964E5">
        <w:rPr>
          <w:rFonts w:hint="eastAsia"/>
          <w:lang w:eastAsia="ja-JP"/>
        </w:rPr>
        <w:t xml:space="preserve"> of the 3</w:t>
      </w:r>
      <w:r w:rsidRPr="00F964E5">
        <w:rPr>
          <w:lang w:eastAsia="ja-JP"/>
        </w:rPr>
        <w:t>rd</w:t>
      </w:r>
      <w:r w:rsidRPr="00F964E5">
        <w:rPr>
          <w:rFonts w:hint="eastAsia"/>
          <w:lang w:eastAsia="ja-JP"/>
        </w:rPr>
        <w:t xml:space="preserve"> band </w:t>
      </w:r>
      <w:r w:rsidRPr="00F964E5">
        <w:rPr>
          <w:lang w:eastAsia="ja-JP"/>
        </w:rPr>
        <w:t>are as</w:t>
      </w:r>
      <w:r w:rsidRPr="00F964E5">
        <w:rPr>
          <w:rFonts w:hint="eastAsia"/>
          <w:lang w:eastAsia="ja-JP"/>
        </w:rPr>
        <w:t xml:space="preserve"> follow</w:t>
      </w:r>
      <w:r w:rsidRPr="00F964E5">
        <w:rPr>
          <w:lang w:eastAsia="ja-JP"/>
        </w:rPr>
        <w:t>s:</w:t>
      </w:r>
    </w:p>
    <w:p w14:paraId="60C8EA2E" w14:textId="77777777" w:rsidR="00C14374" w:rsidRPr="00F964E5" w:rsidRDefault="00C14374" w:rsidP="00C1437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F964E5">
        <w:rPr>
          <w:rFonts w:eastAsia="MS Mincho"/>
          <w:kern w:val="2"/>
          <w:lang w:val="en-US" w:eastAsia="zh-CN"/>
        </w:rPr>
        <w:t xml:space="preserve"> the 5th order IMD generated by dual uplink of band 3 and band n79 may impact the Rx frequencies of band 42.</w:t>
      </w:r>
    </w:p>
    <w:p w14:paraId="16CCD229" w14:textId="77777777" w:rsidR="00C14374" w:rsidRPr="00F964E5" w:rsidRDefault="00C14374" w:rsidP="00C14374">
      <w:pPr>
        <w:widowControl w:val="0"/>
        <w:spacing w:after="0"/>
        <w:rPr>
          <w:rFonts w:eastAsia="Yu Mincho"/>
          <w:lang w:eastAsia="ja-JP"/>
        </w:rPr>
      </w:pPr>
    </w:p>
    <w:p w14:paraId="4AA73481" w14:textId="77777777" w:rsidR="00C14374" w:rsidRPr="00F964E5" w:rsidRDefault="00C14374" w:rsidP="00C14374">
      <w:pPr>
        <w:widowControl w:val="0"/>
        <w:spacing w:after="0"/>
        <w:ind w:firstLineChars="100" w:firstLine="200"/>
        <w:rPr>
          <w:lang w:eastAsia="ja-JP"/>
        </w:rPr>
      </w:pPr>
      <w:r w:rsidRPr="00F964E5">
        <w:rPr>
          <w:lang w:eastAsia="ja-JP"/>
        </w:rPr>
        <w:t>Considering actual spectrum holdings, the frequency range can be limited as Band n79 UL/DL = 4500-5000/4500-5000MHz. This is based on the discussion when PC3 DC with the same configuration was specified [4]. Therefore, own Rx impacts can be simplified as below:</w:t>
      </w:r>
    </w:p>
    <w:p w14:paraId="0B9608E4" w14:textId="77777777" w:rsidR="00C14374" w:rsidRPr="00F964E5" w:rsidRDefault="00C14374" w:rsidP="00C1437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F964E5">
        <w:rPr>
          <w:rFonts w:eastAsia="MS Mincho"/>
          <w:kern w:val="2"/>
          <w:lang w:val="en-US" w:eastAsia="zh-CN"/>
        </w:rPr>
        <w:t xml:space="preserve"> the IMDs up to 5th order generated by dual uplink of band 3 and band n79 do not impact the Rx frequencies of band 42.</w:t>
      </w:r>
    </w:p>
    <w:p w14:paraId="15DFC602" w14:textId="77777777" w:rsidR="00C14374" w:rsidRPr="00F964E5" w:rsidRDefault="00C14374" w:rsidP="00C14374">
      <w:pPr>
        <w:widowControl w:val="0"/>
        <w:spacing w:after="0"/>
        <w:rPr>
          <w:lang w:eastAsia="ja-JP"/>
        </w:rPr>
      </w:pPr>
    </w:p>
    <w:p w14:paraId="44BBF086" w14:textId="77777777" w:rsidR="00C14374" w:rsidRPr="00F964E5" w:rsidRDefault="00C14374" w:rsidP="00C14374">
      <w:pPr>
        <w:widowControl w:val="0"/>
        <w:spacing w:after="0"/>
        <w:ind w:firstLineChars="100" w:firstLine="200"/>
        <w:rPr>
          <w:rFonts w:eastAsia="DengXian"/>
          <w:kern w:val="2"/>
          <w:lang w:val="en-US" w:eastAsia="zh-CN"/>
        </w:rPr>
      </w:pPr>
      <w:r w:rsidRPr="00F964E5">
        <w:rPr>
          <w:lang w:eastAsia="ja-JP"/>
        </w:rPr>
        <w:t xml:space="preserve">Therefore, </w:t>
      </w:r>
      <w:r w:rsidRPr="00F964E5">
        <w:rPr>
          <w:rFonts w:eastAsia="MS Mincho"/>
          <w:kern w:val="2"/>
          <w:lang w:val="en-US" w:eastAsia="zh-CN"/>
        </w:rPr>
        <w:t xml:space="preserve">MSD value is shown in Table </w:t>
      </w:r>
      <w:r>
        <w:rPr>
          <w:rFonts w:eastAsia="MS Mincho"/>
          <w:kern w:val="2"/>
          <w:lang w:val="en-US" w:eastAsia="zh-CN"/>
        </w:rPr>
        <w:t>5.33</w:t>
      </w:r>
      <w:r w:rsidRPr="00F964E5">
        <w:rPr>
          <w:rFonts w:eastAsia="MS Mincho"/>
          <w:kern w:val="2"/>
          <w:lang w:val="en-US" w:eastAsia="zh-CN"/>
        </w:rPr>
        <w:t>.3-1 below.</w:t>
      </w:r>
    </w:p>
    <w:p w14:paraId="79072E8D" w14:textId="77777777" w:rsidR="00C14374" w:rsidRPr="00F964E5" w:rsidRDefault="00C14374" w:rsidP="00C14374">
      <w:pPr>
        <w:widowControl w:val="0"/>
        <w:spacing w:after="0"/>
        <w:ind w:firstLineChars="100" w:firstLine="200"/>
        <w:rPr>
          <w:rFonts w:eastAsia="MS Mincho"/>
          <w:kern w:val="2"/>
          <w:lang w:val="en-US" w:eastAsia="zh-CN"/>
        </w:rPr>
      </w:pPr>
    </w:p>
    <w:p w14:paraId="2391CA51" w14:textId="77777777" w:rsidR="00C14374" w:rsidRPr="00F964E5" w:rsidRDefault="00C14374" w:rsidP="00C14374">
      <w:pPr>
        <w:pStyle w:val="TH"/>
      </w:pPr>
      <w:r w:rsidRPr="00F964E5">
        <w:t xml:space="preserve">Table </w:t>
      </w:r>
      <w:r>
        <w:t>5.33</w:t>
      </w:r>
      <w:r w:rsidRPr="00F964E5">
        <w:t>.3-1: 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14374" w:rsidRPr="00F964E5" w14:paraId="6892C796" w14:textId="77777777" w:rsidTr="003D2F07">
        <w:trPr>
          <w:trHeight w:val="231"/>
          <w:tblHeader/>
          <w:jc w:val="center"/>
        </w:trPr>
        <w:tc>
          <w:tcPr>
            <w:tcW w:w="9930" w:type="dxa"/>
            <w:gridSpan w:val="8"/>
            <w:tcBorders>
              <w:bottom w:val="single" w:sz="4" w:space="0" w:color="auto"/>
            </w:tcBorders>
            <w:shd w:val="clear" w:color="auto" w:fill="auto"/>
          </w:tcPr>
          <w:p w14:paraId="2B0B38E7" w14:textId="77777777" w:rsidR="00C14374" w:rsidRPr="00F964E5" w:rsidRDefault="00C14374" w:rsidP="003D2F07">
            <w:pPr>
              <w:pStyle w:val="TAH"/>
            </w:pPr>
            <w:r w:rsidRPr="00F964E5">
              <w:t>NR or E-UTRA Band / Channel bandwidth / NRB / MSD</w:t>
            </w:r>
          </w:p>
        </w:tc>
      </w:tr>
      <w:tr w:rsidR="00C14374" w:rsidRPr="00F964E5" w14:paraId="6A837931" w14:textId="77777777" w:rsidTr="003D2F07">
        <w:trPr>
          <w:trHeight w:val="231"/>
          <w:tblHeader/>
          <w:jc w:val="center"/>
        </w:trPr>
        <w:tc>
          <w:tcPr>
            <w:tcW w:w="2641" w:type="dxa"/>
            <w:tcBorders>
              <w:bottom w:val="single" w:sz="4" w:space="0" w:color="auto"/>
            </w:tcBorders>
            <w:shd w:val="clear" w:color="auto" w:fill="auto"/>
          </w:tcPr>
          <w:p w14:paraId="61FFC53E" w14:textId="77777777" w:rsidR="00C14374" w:rsidRPr="00F964E5" w:rsidRDefault="00C14374" w:rsidP="003D2F07">
            <w:pPr>
              <w:pStyle w:val="TAH"/>
              <w:rPr>
                <w:rFonts w:eastAsia="MS Mincho"/>
              </w:rPr>
            </w:pPr>
            <w:r w:rsidRPr="00F964E5">
              <w:rPr>
                <w:rFonts w:eastAsia="MS Mincho"/>
              </w:rPr>
              <w:t xml:space="preserve">EN-DC </w:t>
            </w:r>
            <w:r w:rsidRPr="00F964E5">
              <w:t>Configuration</w:t>
            </w:r>
          </w:p>
        </w:tc>
        <w:tc>
          <w:tcPr>
            <w:tcW w:w="867" w:type="dxa"/>
            <w:tcBorders>
              <w:bottom w:val="single" w:sz="4" w:space="0" w:color="auto"/>
            </w:tcBorders>
            <w:shd w:val="clear" w:color="auto" w:fill="auto"/>
          </w:tcPr>
          <w:p w14:paraId="2C3ED01D" w14:textId="77777777" w:rsidR="00C14374" w:rsidRPr="00F964E5" w:rsidRDefault="00C14374" w:rsidP="003D2F07">
            <w:pPr>
              <w:pStyle w:val="TAH"/>
            </w:pPr>
            <w:r w:rsidRPr="00F964E5">
              <w:t xml:space="preserve">EUTRA </w:t>
            </w:r>
            <w:r w:rsidRPr="00F964E5">
              <w:rPr>
                <w:rFonts w:eastAsia="MS Mincho"/>
              </w:rPr>
              <w:t>/ NR</w:t>
            </w:r>
            <w:r w:rsidRPr="00F964E5">
              <w:t xml:space="preserve"> band</w:t>
            </w:r>
          </w:p>
        </w:tc>
        <w:tc>
          <w:tcPr>
            <w:tcW w:w="828" w:type="dxa"/>
            <w:tcBorders>
              <w:bottom w:val="single" w:sz="4" w:space="0" w:color="auto"/>
            </w:tcBorders>
            <w:shd w:val="clear" w:color="auto" w:fill="auto"/>
          </w:tcPr>
          <w:p w14:paraId="00C2B44B" w14:textId="77777777" w:rsidR="00C14374" w:rsidRPr="00F964E5" w:rsidRDefault="00C14374" w:rsidP="003D2F07">
            <w:pPr>
              <w:pStyle w:val="TAH"/>
            </w:pPr>
            <w:r w:rsidRPr="00F964E5">
              <w:t>UL F</w:t>
            </w:r>
            <w:r w:rsidRPr="00F964E5">
              <w:rPr>
                <w:vertAlign w:val="subscript"/>
              </w:rPr>
              <w:t>c</w:t>
            </w:r>
            <w:r w:rsidRPr="00F964E5">
              <w:t xml:space="preserve"> </w:t>
            </w:r>
            <w:r w:rsidRPr="00F964E5">
              <w:br/>
              <w:t>(MHz)</w:t>
            </w:r>
          </w:p>
        </w:tc>
        <w:tc>
          <w:tcPr>
            <w:tcW w:w="746" w:type="dxa"/>
            <w:tcBorders>
              <w:bottom w:val="single" w:sz="4" w:space="0" w:color="auto"/>
            </w:tcBorders>
            <w:shd w:val="clear" w:color="auto" w:fill="auto"/>
          </w:tcPr>
          <w:p w14:paraId="488B46DC" w14:textId="77777777" w:rsidR="00C14374" w:rsidRPr="00F964E5" w:rsidRDefault="00C14374" w:rsidP="003D2F07">
            <w:pPr>
              <w:pStyle w:val="TAH"/>
            </w:pPr>
            <w:r w:rsidRPr="00F964E5">
              <w:t xml:space="preserve">UL/DL BW </w:t>
            </w:r>
            <w:r w:rsidRPr="00F964E5">
              <w:br/>
              <w:t>(MHz)</w:t>
            </w:r>
          </w:p>
        </w:tc>
        <w:tc>
          <w:tcPr>
            <w:tcW w:w="1582" w:type="dxa"/>
            <w:tcBorders>
              <w:bottom w:val="single" w:sz="4" w:space="0" w:color="auto"/>
            </w:tcBorders>
            <w:shd w:val="clear" w:color="auto" w:fill="auto"/>
          </w:tcPr>
          <w:p w14:paraId="222A46CF" w14:textId="77777777" w:rsidR="00C14374" w:rsidRPr="00F964E5" w:rsidRDefault="00C14374" w:rsidP="003D2F07">
            <w:pPr>
              <w:pStyle w:val="TAH"/>
            </w:pPr>
            <w:r w:rsidRPr="00F964E5">
              <w:t>UL</w:t>
            </w:r>
          </w:p>
          <w:p w14:paraId="4AEB2CD2" w14:textId="77777777" w:rsidR="00C14374" w:rsidRPr="00F964E5" w:rsidRDefault="00C14374" w:rsidP="003D2F07">
            <w:pPr>
              <w:pStyle w:val="TAH"/>
            </w:pPr>
            <w:r w:rsidRPr="00F964E5">
              <w:t>L</w:t>
            </w:r>
            <w:r w:rsidRPr="00F964E5">
              <w:rPr>
                <w:vertAlign w:val="subscript"/>
              </w:rPr>
              <w:t>CRB</w:t>
            </w:r>
          </w:p>
        </w:tc>
        <w:tc>
          <w:tcPr>
            <w:tcW w:w="1323" w:type="dxa"/>
            <w:tcBorders>
              <w:bottom w:val="single" w:sz="4" w:space="0" w:color="auto"/>
            </w:tcBorders>
            <w:shd w:val="clear" w:color="auto" w:fill="auto"/>
          </w:tcPr>
          <w:p w14:paraId="3B2341EA" w14:textId="77777777" w:rsidR="00C14374" w:rsidRPr="00F964E5" w:rsidRDefault="00C14374" w:rsidP="003D2F07">
            <w:pPr>
              <w:pStyle w:val="TAH"/>
            </w:pPr>
            <w:r w:rsidRPr="00F964E5">
              <w:t>DL F</w:t>
            </w:r>
            <w:r w:rsidRPr="00F964E5">
              <w:rPr>
                <w:vertAlign w:val="subscript"/>
              </w:rPr>
              <w:t>c</w:t>
            </w:r>
            <w:r w:rsidRPr="00F964E5">
              <w:t xml:space="preserve"> (MHz)</w:t>
            </w:r>
          </w:p>
        </w:tc>
        <w:tc>
          <w:tcPr>
            <w:tcW w:w="696" w:type="dxa"/>
            <w:tcBorders>
              <w:bottom w:val="single" w:sz="4" w:space="0" w:color="auto"/>
            </w:tcBorders>
            <w:shd w:val="clear" w:color="auto" w:fill="auto"/>
          </w:tcPr>
          <w:p w14:paraId="52A48EBD" w14:textId="77777777" w:rsidR="00C14374" w:rsidRPr="00F964E5" w:rsidRDefault="00C14374" w:rsidP="003D2F07">
            <w:pPr>
              <w:pStyle w:val="TAH"/>
            </w:pPr>
            <w:r w:rsidRPr="00F964E5">
              <w:t xml:space="preserve">MSD </w:t>
            </w:r>
            <w:r w:rsidRPr="00F964E5">
              <w:br/>
              <w:t>(dB)</w:t>
            </w:r>
          </w:p>
        </w:tc>
        <w:tc>
          <w:tcPr>
            <w:tcW w:w="1247" w:type="dxa"/>
            <w:tcBorders>
              <w:bottom w:val="single" w:sz="4" w:space="0" w:color="auto"/>
            </w:tcBorders>
          </w:tcPr>
          <w:p w14:paraId="0E04D59C" w14:textId="77777777" w:rsidR="00C14374" w:rsidRPr="00F964E5" w:rsidRDefault="00C14374" w:rsidP="003D2F07">
            <w:pPr>
              <w:pStyle w:val="TAH"/>
            </w:pPr>
            <w:r w:rsidRPr="00F964E5">
              <w:t>IMD order</w:t>
            </w:r>
          </w:p>
        </w:tc>
      </w:tr>
      <w:tr w:rsidR="00C14374" w:rsidRPr="00F964E5" w14:paraId="1F51426B" w14:textId="77777777" w:rsidTr="003D2F07">
        <w:trPr>
          <w:trHeight w:val="54"/>
          <w:jc w:val="center"/>
        </w:trPr>
        <w:tc>
          <w:tcPr>
            <w:tcW w:w="2641" w:type="dxa"/>
            <w:tcBorders>
              <w:top w:val="single" w:sz="4" w:space="0" w:color="auto"/>
              <w:bottom w:val="nil"/>
            </w:tcBorders>
            <w:shd w:val="clear" w:color="auto" w:fill="auto"/>
          </w:tcPr>
          <w:p w14:paraId="50CD3D7E"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A-42A_n79A</w:t>
            </w:r>
            <w:r w:rsidRPr="00F964E5">
              <w:rPr>
                <w:vertAlign w:val="superscript"/>
              </w:rPr>
              <w:t>X</w:t>
            </w:r>
          </w:p>
          <w:p w14:paraId="6CBCEBCE"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A-42C_n79A</w:t>
            </w:r>
            <w:r w:rsidRPr="00F964E5">
              <w:rPr>
                <w:vertAlign w:val="superscript"/>
              </w:rPr>
              <w:t>X</w:t>
            </w:r>
          </w:p>
          <w:p w14:paraId="26AF204B"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A-42D_n79A</w:t>
            </w:r>
            <w:r w:rsidRPr="00F964E5">
              <w:rPr>
                <w:vertAlign w:val="superscript"/>
              </w:rPr>
              <w:t>X</w:t>
            </w:r>
          </w:p>
          <w:p w14:paraId="2776AACC"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A-42E_n79A</w:t>
            </w:r>
            <w:r w:rsidRPr="00F964E5">
              <w:rPr>
                <w:vertAlign w:val="superscript"/>
              </w:rPr>
              <w:t>X</w:t>
            </w:r>
          </w:p>
        </w:tc>
        <w:tc>
          <w:tcPr>
            <w:tcW w:w="867" w:type="dxa"/>
            <w:shd w:val="clear" w:color="auto" w:fill="auto"/>
          </w:tcPr>
          <w:p w14:paraId="0E832DE0" w14:textId="77777777" w:rsidR="00C14374" w:rsidRPr="00F964E5" w:rsidRDefault="00C14374" w:rsidP="003D2F07">
            <w:pPr>
              <w:pStyle w:val="TAC"/>
            </w:pPr>
            <w:r w:rsidRPr="00F964E5">
              <w:t>3</w:t>
            </w:r>
          </w:p>
        </w:tc>
        <w:tc>
          <w:tcPr>
            <w:tcW w:w="828" w:type="dxa"/>
            <w:shd w:val="clear" w:color="auto" w:fill="auto"/>
            <w:noWrap/>
          </w:tcPr>
          <w:p w14:paraId="5983B514" w14:textId="77777777" w:rsidR="00C14374" w:rsidRPr="00F964E5" w:rsidRDefault="00C14374" w:rsidP="003D2F07">
            <w:pPr>
              <w:pStyle w:val="TAC"/>
            </w:pPr>
            <w:r w:rsidRPr="00F964E5">
              <w:t>N/A</w:t>
            </w:r>
          </w:p>
        </w:tc>
        <w:tc>
          <w:tcPr>
            <w:tcW w:w="746" w:type="dxa"/>
            <w:shd w:val="clear" w:color="auto" w:fill="auto"/>
            <w:noWrap/>
          </w:tcPr>
          <w:p w14:paraId="2CC69DC7" w14:textId="77777777" w:rsidR="00C14374" w:rsidRPr="00F964E5" w:rsidRDefault="00C14374" w:rsidP="003D2F07">
            <w:pPr>
              <w:pStyle w:val="TAC"/>
            </w:pPr>
            <w:r w:rsidRPr="00F964E5">
              <w:t>N/A</w:t>
            </w:r>
          </w:p>
        </w:tc>
        <w:tc>
          <w:tcPr>
            <w:tcW w:w="1582" w:type="dxa"/>
            <w:shd w:val="clear" w:color="auto" w:fill="auto"/>
            <w:noWrap/>
          </w:tcPr>
          <w:p w14:paraId="5A9FA924" w14:textId="77777777" w:rsidR="00C14374" w:rsidRPr="00F964E5" w:rsidRDefault="00C14374" w:rsidP="003D2F07">
            <w:pPr>
              <w:pStyle w:val="TAC"/>
            </w:pPr>
            <w:r w:rsidRPr="00F964E5">
              <w:t>N/A</w:t>
            </w:r>
          </w:p>
        </w:tc>
        <w:tc>
          <w:tcPr>
            <w:tcW w:w="1323" w:type="dxa"/>
            <w:shd w:val="clear" w:color="auto" w:fill="auto"/>
            <w:noWrap/>
          </w:tcPr>
          <w:p w14:paraId="3A28BFB7" w14:textId="77777777" w:rsidR="00C14374" w:rsidRPr="00F964E5" w:rsidRDefault="00C14374" w:rsidP="003D2F07">
            <w:pPr>
              <w:pStyle w:val="TAC"/>
            </w:pPr>
            <w:r w:rsidRPr="00F964E5">
              <w:t>N/A</w:t>
            </w:r>
          </w:p>
        </w:tc>
        <w:tc>
          <w:tcPr>
            <w:tcW w:w="696" w:type="dxa"/>
            <w:shd w:val="clear" w:color="auto" w:fill="auto"/>
          </w:tcPr>
          <w:p w14:paraId="484FB010" w14:textId="77777777" w:rsidR="00C14374" w:rsidRPr="00F964E5" w:rsidRDefault="00C14374" w:rsidP="003D2F07">
            <w:pPr>
              <w:pStyle w:val="TAC"/>
            </w:pPr>
            <w:r w:rsidRPr="00F964E5">
              <w:t>N/A</w:t>
            </w:r>
          </w:p>
        </w:tc>
        <w:tc>
          <w:tcPr>
            <w:tcW w:w="1247" w:type="dxa"/>
            <w:shd w:val="clear" w:color="auto" w:fill="auto"/>
          </w:tcPr>
          <w:p w14:paraId="342234D3" w14:textId="77777777" w:rsidR="00C14374" w:rsidRPr="00F964E5" w:rsidRDefault="00C14374" w:rsidP="003D2F07">
            <w:pPr>
              <w:pStyle w:val="TAC"/>
            </w:pPr>
            <w:r w:rsidRPr="00F964E5">
              <w:t>N/A</w:t>
            </w:r>
          </w:p>
        </w:tc>
      </w:tr>
      <w:tr w:rsidR="00C14374" w:rsidRPr="00F964E5" w14:paraId="6EE358D4" w14:textId="77777777" w:rsidTr="003D2F07">
        <w:trPr>
          <w:trHeight w:val="54"/>
          <w:jc w:val="center"/>
        </w:trPr>
        <w:tc>
          <w:tcPr>
            <w:tcW w:w="2641" w:type="dxa"/>
            <w:tcBorders>
              <w:top w:val="nil"/>
              <w:bottom w:val="nil"/>
            </w:tcBorders>
            <w:shd w:val="clear" w:color="auto" w:fill="auto"/>
          </w:tcPr>
          <w:p w14:paraId="0B6DCC74" w14:textId="77777777" w:rsidR="00C14374" w:rsidRPr="00F964E5" w:rsidRDefault="00C14374" w:rsidP="003D2F07">
            <w:pPr>
              <w:pStyle w:val="TAC"/>
            </w:pPr>
          </w:p>
        </w:tc>
        <w:tc>
          <w:tcPr>
            <w:tcW w:w="867" w:type="dxa"/>
            <w:shd w:val="clear" w:color="auto" w:fill="auto"/>
          </w:tcPr>
          <w:p w14:paraId="0E493FDB" w14:textId="77777777" w:rsidR="00C14374" w:rsidRPr="00F964E5" w:rsidRDefault="00C14374" w:rsidP="003D2F07">
            <w:pPr>
              <w:pStyle w:val="TAC"/>
            </w:pPr>
            <w:r w:rsidRPr="00F964E5">
              <w:rPr>
                <w:rFonts w:eastAsia="MS Mincho"/>
              </w:rPr>
              <w:t>42</w:t>
            </w:r>
          </w:p>
        </w:tc>
        <w:tc>
          <w:tcPr>
            <w:tcW w:w="828" w:type="dxa"/>
            <w:shd w:val="clear" w:color="auto" w:fill="auto"/>
            <w:noWrap/>
          </w:tcPr>
          <w:p w14:paraId="2B237380" w14:textId="77777777" w:rsidR="00C14374" w:rsidRPr="00F964E5" w:rsidRDefault="00C14374" w:rsidP="003D2F07">
            <w:pPr>
              <w:pStyle w:val="TAC"/>
            </w:pPr>
            <w:r w:rsidRPr="00F964E5">
              <w:t>N/A</w:t>
            </w:r>
          </w:p>
        </w:tc>
        <w:tc>
          <w:tcPr>
            <w:tcW w:w="746" w:type="dxa"/>
            <w:shd w:val="clear" w:color="auto" w:fill="auto"/>
            <w:noWrap/>
          </w:tcPr>
          <w:p w14:paraId="0A12BF28" w14:textId="77777777" w:rsidR="00C14374" w:rsidRPr="00F964E5" w:rsidRDefault="00C14374" w:rsidP="003D2F07">
            <w:pPr>
              <w:pStyle w:val="TAC"/>
            </w:pPr>
            <w:r w:rsidRPr="00F964E5">
              <w:t>N/A</w:t>
            </w:r>
          </w:p>
        </w:tc>
        <w:tc>
          <w:tcPr>
            <w:tcW w:w="1582" w:type="dxa"/>
            <w:shd w:val="clear" w:color="auto" w:fill="auto"/>
            <w:noWrap/>
          </w:tcPr>
          <w:p w14:paraId="0C3C2A37" w14:textId="77777777" w:rsidR="00C14374" w:rsidRPr="00F964E5" w:rsidRDefault="00C14374" w:rsidP="003D2F07">
            <w:pPr>
              <w:pStyle w:val="TAC"/>
            </w:pPr>
            <w:r w:rsidRPr="00F964E5">
              <w:t>N/A</w:t>
            </w:r>
          </w:p>
        </w:tc>
        <w:tc>
          <w:tcPr>
            <w:tcW w:w="1323" w:type="dxa"/>
            <w:shd w:val="clear" w:color="auto" w:fill="auto"/>
            <w:noWrap/>
          </w:tcPr>
          <w:p w14:paraId="7B2C3ACC" w14:textId="77777777" w:rsidR="00C14374" w:rsidRPr="00F964E5" w:rsidRDefault="00C14374" w:rsidP="003D2F07">
            <w:pPr>
              <w:pStyle w:val="TAC"/>
            </w:pPr>
            <w:r w:rsidRPr="00F964E5">
              <w:t>N/A</w:t>
            </w:r>
          </w:p>
        </w:tc>
        <w:tc>
          <w:tcPr>
            <w:tcW w:w="696" w:type="dxa"/>
            <w:shd w:val="clear" w:color="auto" w:fill="auto"/>
          </w:tcPr>
          <w:p w14:paraId="6AD89480" w14:textId="77777777" w:rsidR="00C14374" w:rsidRPr="00F964E5" w:rsidRDefault="00C14374" w:rsidP="003D2F07">
            <w:pPr>
              <w:pStyle w:val="TAC"/>
            </w:pPr>
            <w:r w:rsidRPr="00F964E5">
              <w:t>N/A</w:t>
            </w:r>
          </w:p>
        </w:tc>
        <w:tc>
          <w:tcPr>
            <w:tcW w:w="1247" w:type="dxa"/>
            <w:shd w:val="clear" w:color="auto" w:fill="auto"/>
          </w:tcPr>
          <w:p w14:paraId="11C5DE06" w14:textId="77777777" w:rsidR="00C14374" w:rsidRPr="00F964E5" w:rsidRDefault="00C14374" w:rsidP="003D2F07">
            <w:pPr>
              <w:pStyle w:val="TAC"/>
            </w:pPr>
            <w:r w:rsidRPr="00F964E5">
              <w:t>IMD5</w:t>
            </w:r>
          </w:p>
        </w:tc>
      </w:tr>
      <w:tr w:rsidR="00C14374" w:rsidRPr="00F964E5" w14:paraId="49B3E34A" w14:textId="77777777" w:rsidTr="003D2F07">
        <w:trPr>
          <w:trHeight w:val="54"/>
          <w:jc w:val="center"/>
        </w:trPr>
        <w:tc>
          <w:tcPr>
            <w:tcW w:w="2641" w:type="dxa"/>
            <w:tcBorders>
              <w:top w:val="nil"/>
              <w:bottom w:val="single" w:sz="4" w:space="0" w:color="auto"/>
            </w:tcBorders>
            <w:shd w:val="clear" w:color="auto" w:fill="auto"/>
          </w:tcPr>
          <w:p w14:paraId="22D3B640" w14:textId="77777777" w:rsidR="00C14374" w:rsidRPr="00F964E5" w:rsidRDefault="00C14374" w:rsidP="003D2F07">
            <w:pPr>
              <w:pStyle w:val="TAC"/>
            </w:pPr>
          </w:p>
        </w:tc>
        <w:tc>
          <w:tcPr>
            <w:tcW w:w="867" w:type="dxa"/>
            <w:tcBorders>
              <w:bottom w:val="single" w:sz="4" w:space="0" w:color="auto"/>
            </w:tcBorders>
            <w:shd w:val="clear" w:color="auto" w:fill="auto"/>
          </w:tcPr>
          <w:p w14:paraId="2F038B32" w14:textId="77777777" w:rsidR="00C14374" w:rsidRPr="00F964E5" w:rsidRDefault="00C14374" w:rsidP="003D2F07">
            <w:pPr>
              <w:pStyle w:val="TAC"/>
            </w:pPr>
            <w:r w:rsidRPr="00F964E5">
              <w:t>n79</w:t>
            </w:r>
          </w:p>
        </w:tc>
        <w:tc>
          <w:tcPr>
            <w:tcW w:w="828" w:type="dxa"/>
            <w:tcBorders>
              <w:bottom w:val="single" w:sz="4" w:space="0" w:color="auto"/>
            </w:tcBorders>
            <w:shd w:val="clear" w:color="auto" w:fill="auto"/>
            <w:noWrap/>
          </w:tcPr>
          <w:p w14:paraId="35FFBDC1" w14:textId="77777777" w:rsidR="00C14374" w:rsidRPr="00F964E5" w:rsidRDefault="00C14374" w:rsidP="003D2F07">
            <w:pPr>
              <w:pStyle w:val="TAC"/>
            </w:pPr>
            <w:r w:rsidRPr="00F964E5">
              <w:t>N/A</w:t>
            </w:r>
          </w:p>
        </w:tc>
        <w:tc>
          <w:tcPr>
            <w:tcW w:w="746" w:type="dxa"/>
            <w:tcBorders>
              <w:bottom w:val="single" w:sz="4" w:space="0" w:color="auto"/>
            </w:tcBorders>
            <w:shd w:val="clear" w:color="auto" w:fill="auto"/>
            <w:noWrap/>
          </w:tcPr>
          <w:p w14:paraId="2F1F5E9F" w14:textId="77777777" w:rsidR="00C14374" w:rsidRPr="00F964E5" w:rsidRDefault="00C14374" w:rsidP="003D2F07">
            <w:pPr>
              <w:pStyle w:val="TAC"/>
            </w:pPr>
            <w:r w:rsidRPr="00F964E5">
              <w:t>N/A</w:t>
            </w:r>
          </w:p>
        </w:tc>
        <w:tc>
          <w:tcPr>
            <w:tcW w:w="1582" w:type="dxa"/>
            <w:tcBorders>
              <w:bottom w:val="single" w:sz="4" w:space="0" w:color="auto"/>
            </w:tcBorders>
            <w:shd w:val="clear" w:color="auto" w:fill="auto"/>
            <w:noWrap/>
          </w:tcPr>
          <w:p w14:paraId="617DB481" w14:textId="77777777" w:rsidR="00C14374" w:rsidRPr="00F964E5" w:rsidRDefault="00C14374" w:rsidP="003D2F07">
            <w:pPr>
              <w:pStyle w:val="TAC"/>
            </w:pPr>
            <w:r w:rsidRPr="00F964E5">
              <w:t>N/A</w:t>
            </w:r>
          </w:p>
        </w:tc>
        <w:tc>
          <w:tcPr>
            <w:tcW w:w="1323" w:type="dxa"/>
            <w:tcBorders>
              <w:bottom w:val="single" w:sz="4" w:space="0" w:color="auto"/>
            </w:tcBorders>
            <w:shd w:val="clear" w:color="auto" w:fill="auto"/>
            <w:noWrap/>
          </w:tcPr>
          <w:p w14:paraId="2E82A24A" w14:textId="77777777" w:rsidR="00C14374" w:rsidRPr="00F964E5" w:rsidRDefault="00C14374" w:rsidP="003D2F07">
            <w:pPr>
              <w:pStyle w:val="TAC"/>
            </w:pPr>
            <w:r w:rsidRPr="00F964E5">
              <w:t>N/A</w:t>
            </w:r>
          </w:p>
        </w:tc>
        <w:tc>
          <w:tcPr>
            <w:tcW w:w="696" w:type="dxa"/>
            <w:tcBorders>
              <w:bottom w:val="single" w:sz="4" w:space="0" w:color="auto"/>
            </w:tcBorders>
            <w:shd w:val="clear" w:color="auto" w:fill="auto"/>
          </w:tcPr>
          <w:p w14:paraId="6498BA29" w14:textId="77777777" w:rsidR="00C14374" w:rsidRPr="00F964E5" w:rsidRDefault="00C14374" w:rsidP="003D2F07">
            <w:pPr>
              <w:pStyle w:val="TAC"/>
            </w:pPr>
            <w:r w:rsidRPr="00F964E5">
              <w:t>N/A</w:t>
            </w:r>
          </w:p>
        </w:tc>
        <w:tc>
          <w:tcPr>
            <w:tcW w:w="1247" w:type="dxa"/>
            <w:tcBorders>
              <w:bottom w:val="single" w:sz="4" w:space="0" w:color="auto"/>
            </w:tcBorders>
            <w:shd w:val="clear" w:color="auto" w:fill="auto"/>
          </w:tcPr>
          <w:p w14:paraId="522AA976" w14:textId="77777777" w:rsidR="00C14374" w:rsidRPr="00F964E5" w:rsidRDefault="00C14374" w:rsidP="003D2F07">
            <w:pPr>
              <w:pStyle w:val="TAC"/>
            </w:pPr>
            <w:r w:rsidRPr="00F964E5">
              <w:t>N/A</w:t>
            </w:r>
          </w:p>
        </w:tc>
      </w:tr>
      <w:tr w:rsidR="00C14374" w:rsidRPr="00F964E5" w14:paraId="0D685230" w14:textId="77777777" w:rsidTr="003D2F07">
        <w:trPr>
          <w:trHeight w:val="54"/>
          <w:jc w:val="center"/>
        </w:trPr>
        <w:tc>
          <w:tcPr>
            <w:tcW w:w="9930" w:type="dxa"/>
            <w:gridSpan w:val="8"/>
            <w:tcBorders>
              <w:top w:val="single" w:sz="4" w:space="0" w:color="auto"/>
              <w:bottom w:val="single" w:sz="4" w:space="0" w:color="auto"/>
            </w:tcBorders>
            <w:shd w:val="clear" w:color="auto" w:fill="auto"/>
            <w:vAlign w:val="center"/>
          </w:tcPr>
          <w:p w14:paraId="15237C68" w14:textId="77777777" w:rsidR="00C14374" w:rsidRPr="00F964E5" w:rsidRDefault="00C14374" w:rsidP="003D2F07">
            <w:pPr>
              <w:pStyle w:val="TAN"/>
              <w:rPr>
                <w:lang w:eastAsia="ja-JP"/>
              </w:rPr>
            </w:pPr>
            <w:r w:rsidRPr="00F964E5">
              <w:t>NOTE X:</w:t>
            </w:r>
            <w:r w:rsidRPr="00F964E5">
              <w:tab/>
            </w:r>
            <w:r w:rsidRPr="00F964E5">
              <w:rPr>
                <w:lang w:eastAsia="ja-JP"/>
              </w:rPr>
              <w:t>The frequency range in band n79 is restricted for this band combination to 4500 - 5000 MHz for both the UL and the DL.</w:t>
            </w:r>
          </w:p>
        </w:tc>
      </w:tr>
    </w:tbl>
    <w:p w14:paraId="7625BBF3" w14:textId="77777777" w:rsidR="00C14374" w:rsidRPr="00F964E5" w:rsidRDefault="00C14374" w:rsidP="00C14374">
      <w:pPr>
        <w:rPr>
          <w:rFonts w:eastAsia="PMingLiU"/>
          <w:lang w:eastAsia="zh-TW"/>
        </w:rPr>
      </w:pPr>
    </w:p>
    <w:p w14:paraId="20A8422E" w14:textId="77777777" w:rsidR="00C14374" w:rsidRPr="00F964E5" w:rsidRDefault="00C14374" w:rsidP="00C14374">
      <w:pPr>
        <w:pStyle w:val="Heading4"/>
        <w:rPr>
          <w:lang w:eastAsia="zh-CN"/>
        </w:rPr>
      </w:pPr>
      <w:bookmarkStart w:id="250" w:name="_Toc144046366"/>
      <w:r>
        <w:t>5.33</w:t>
      </w:r>
      <w:r w:rsidRPr="00F964E5">
        <w:t>.4</w:t>
      </w:r>
      <w:r w:rsidRPr="00F964E5">
        <w:rPr>
          <w:lang w:eastAsia="sv-SE"/>
        </w:rPr>
        <w:tab/>
      </w:r>
      <w:r w:rsidRPr="00F964E5">
        <w:t>∆T</w:t>
      </w:r>
      <w:r w:rsidRPr="00F964E5">
        <w:rPr>
          <w:vertAlign w:val="subscript"/>
        </w:rPr>
        <w:t>IB</w:t>
      </w:r>
      <w:r w:rsidRPr="00F964E5">
        <w:t xml:space="preserve"> and ∆R</w:t>
      </w:r>
      <w:r w:rsidRPr="00F964E5">
        <w:rPr>
          <w:vertAlign w:val="subscript"/>
        </w:rPr>
        <w:t>IB</w:t>
      </w:r>
      <w:r w:rsidRPr="00F964E5">
        <w:t xml:space="preserve"> values</w:t>
      </w:r>
      <w:bookmarkEnd w:id="250"/>
    </w:p>
    <w:p w14:paraId="71FF9D93" w14:textId="77777777" w:rsidR="00C14374" w:rsidRPr="009353D8" w:rsidRDefault="00C14374" w:rsidP="00C14374">
      <w:pPr>
        <w:ind w:firstLineChars="100" w:firstLine="200"/>
        <w:rPr>
          <w:lang w:eastAsia="ja-JP"/>
        </w:rPr>
      </w:pPr>
      <w:r w:rsidRPr="00F964E5">
        <w:rPr>
          <w:lang w:eastAsia="ja-JP"/>
        </w:rPr>
        <w:t>There is no change by comparing to the values for PC3 DC, so this section is omitted.</w:t>
      </w:r>
    </w:p>
    <w:p w14:paraId="0A2B9D44" w14:textId="77777777" w:rsidR="0087506C" w:rsidRPr="005D5CEE" w:rsidRDefault="0087506C" w:rsidP="0087506C">
      <w:pPr>
        <w:pStyle w:val="Heading3"/>
        <w:rPr>
          <w:rFonts w:eastAsia="MS Mincho"/>
          <w:lang w:eastAsia="ja-JP"/>
        </w:rPr>
      </w:pPr>
      <w:bookmarkStart w:id="251" w:name="_Toc144046367"/>
      <w:r>
        <w:t>5.34</w:t>
      </w:r>
      <w:r w:rsidRPr="005D5CEE">
        <w:tab/>
      </w:r>
      <w:r w:rsidRPr="005D5CEE">
        <w:rPr>
          <w:rFonts w:eastAsia="MS Mincho" w:hint="eastAsia"/>
          <w:lang w:eastAsia="ja-JP"/>
        </w:rPr>
        <w:t>DC</w:t>
      </w:r>
      <w:r w:rsidRPr="005D5CEE">
        <w:t>_</w:t>
      </w:r>
      <w:r>
        <w:rPr>
          <w:lang w:eastAsia="zh-CN"/>
        </w:rPr>
        <w:t>19</w:t>
      </w:r>
      <w:r w:rsidRPr="005D5CEE">
        <w:rPr>
          <w:lang w:eastAsia="zh-CN"/>
        </w:rPr>
        <w:t>-21</w:t>
      </w:r>
      <w:r w:rsidRPr="005D5CEE">
        <w:rPr>
          <w:rFonts w:hint="eastAsia"/>
          <w:lang w:eastAsia="zh-CN"/>
        </w:rPr>
        <w:t>_</w:t>
      </w:r>
      <w:r>
        <w:rPr>
          <w:rFonts w:eastAsia="MS Mincho" w:hint="eastAsia"/>
          <w:lang w:eastAsia="ja-JP"/>
        </w:rPr>
        <w:t>n79</w:t>
      </w:r>
      <w:bookmarkEnd w:id="251"/>
    </w:p>
    <w:p w14:paraId="463CDF51" w14:textId="77777777" w:rsidR="0087506C" w:rsidRPr="005D5CEE" w:rsidRDefault="0087506C" w:rsidP="0087506C">
      <w:pPr>
        <w:pStyle w:val="Heading4"/>
        <w:rPr>
          <w:rFonts w:eastAsia="MS Mincho"/>
          <w:lang w:eastAsia="ja-JP"/>
        </w:rPr>
      </w:pPr>
      <w:bookmarkStart w:id="252" w:name="_Toc144046368"/>
      <w:r>
        <w:rPr>
          <w:lang w:eastAsia="zh-CN"/>
        </w:rPr>
        <w:t>5.34</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252"/>
    </w:p>
    <w:p w14:paraId="2850074F" w14:textId="77777777" w:rsidR="0087506C" w:rsidRPr="005D5CEE" w:rsidRDefault="0087506C" w:rsidP="0087506C">
      <w:pPr>
        <w:pStyle w:val="TH"/>
      </w:pPr>
      <w:r w:rsidRPr="005D5CEE">
        <w:t xml:space="preserve">Table </w:t>
      </w:r>
      <w:r>
        <w:t>5.34</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7506C" w:rsidRPr="005D5CEE" w14:paraId="20CCDD68" w14:textId="77777777" w:rsidTr="00D227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353638" w14:textId="77777777" w:rsidR="0087506C" w:rsidRPr="005D5CEE" w:rsidRDefault="0087506C" w:rsidP="00D22756">
            <w:pPr>
              <w:keepLines/>
              <w:spacing w:after="0"/>
              <w:jc w:val="center"/>
              <w:rPr>
                <w:rFonts w:ascii="Arial" w:hAnsi="Arial"/>
                <w:b/>
                <w:sz w:val="18"/>
                <w:lang w:eastAsia="fi-FI"/>
              </w:rPr>
            </w:pPr>
            <w:r w:rsidRPr="005D5CEE">
              <w:rPr>
                <w:rFonts w:ascii="Arial" w:hAnsi="Arial"/>
                <w:b/>
                <w:sz w:val="18"/>
                <w:lang w:eastAsia="fi-FI"/>
              </w:rPr>
              <w:t>EN-DC</w:t>
            </w:r>
          </w:p>
          <w:p w14:paraId="116DD7FD" w14:textId="77777777" w:rsidR="0087506C" w:rsidRPr="005D5CEE" w:rsidRDefault="0087506C" w:rsidP="00D22756">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E03CFFD" w14:textId="77777777" w:rsidR="0087506C" w:rsidRPr="005D5CEE" w:rsidRDefault="0087506C" w:rsidP="00D22756">
            <w:pPr>
              <w:keepLines/>
              <w:spacing w:after="0"/>
              <w:jc w:val="center"/>
              <w:rPr>
                <w:rFonts w:ascii="Arial" w:hAnsi="Arial"/>
                <w:b/>
                <w:sz w:val="18"/>
                <w:lang w:val="fr-FR" w:eastAsia="fi-FI"/>
              </w:rPr>
            </w:pPr>
            <w:r w:rsidRPr="005D5CEE">
              <w:rPr>
                <w:rFonts w:ascii="Arial" w:hAnsi="Arial"/>
                <w:b/>
                <w:sz w:val="18"/>
                <w:lang w:val="fr-FR" w:eastAsia="fi-FI"/>
              </w:rPr>
              <w:t>Uplink EN-DC</w:t>
            </w:r>
          </w:p>
          <w:p w14:paraId="334EF6E6" w14:textId="77777777" w:rsidR="0087506C" w:rsidRPr="005D5CEE" w:rsidRDefault="0087506C" w:rsidP="00D22756">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7762B529" w14:textId="77777777" w:rsidR="0087506C" w:rsidRPr="005D5CEE" w:rsidRDefault="0087506C" w:rsidP="00D22756">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87506C" w:rsidRPr="00554596" w14:paraId="06DCB028" w14:textId="77777777" w:rsidTr="00D2275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6ADD4" w14:textId="77777777" w:rsidR="0087506C" w:rsidRPr="005D5CEE" w:rsidRDefault="0087506C" w:rsidP="00D22756">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w:t>
            </w:r>
            <w:r w:rsidRPr="005D5CEE">
              <w:rPr>
                <w:rFonts w:ascii="Arial" w:eastAsia="Malgun Gothic" w:hAnsi="Arial"/>
                <w:sz w:val="18"/>
                <w:lang w:eastAsia="ko-KR"/>
              </w:rPr>
              <w:t>A-21A</w:t>
            </w:r>
            <w:r>
              <w:rPr>
                <w:rFonts w:ascii="Arial" w:eastAsia="Malgun Gothic" w:hAnsi="Arial"/>
                <w:sz w:val="18"/>
                <w:lang w:eastAsia="ko-KR"/>
              </w:rPr>
              <w:t>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E57900F" w14:textId="77777777" w:rsidR="0087506C" w:rsidRPr="005D5CEE" w:rsidRDefault="0087506C" w:rsidP="00D22756">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03E549B" w14:textId="77777777" w:rsidR="0087506C" w:rsidRPr="005D5CEE" w:rsidRDefault="0087506C" w:rsidP="00D22756">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p w14:paraId="0240B141" w14:textId="77777777" w:rsidR="0087506C" w:rsidRPr="005D5CEE" w:rsidRDefault="0087506C" w:rsidP="00D22756">
            <w:pPr>
              <w:keepNext/>
              <w:keepLines/>
              <w:spacing w:after="0"/>
              <w:jc w:val="center"/>
              <w:rPr>
                <w:rFonts w:ascii="Arial" w:hAnsi="Arial"/>
                <w:sz w:val="18"/>
                <w:vertAlign w:val="superscript"/>
                <w:lang w:eastAsia="ja-JP"/>
              </w:rPr>
            </w:pPr>
            <w:r w:rsidRPr="005D5CEE">
              <w:rPr>
                <w:rFonts w:ascii="Arial" w:eastAsia="Malgun Gothic" w:hAnsi="Arial"/>
                <w:sz w:val="18"/>
                <w:lang w:eastAsia="ko-KR"/>
              </w:rPr>
              <w:t>DC_21</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tc>
      </w:tr>
      <w:tr w:rsidR="0087506C" w:rsidRPr="005D5CEE" w14:paraId="61316116" w14:textId="77777777" w:rsidTr="00D227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B5EA215" w14:textId="77777777" w:rsidR="0087506C" w:rsidRPr="005D5CEE" w:rsidRDefault="0087506C" w:rsidP="00D22756">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587CEF43" w14:textId="77777777" w:rsidR="0087506C" w:rsidRPr="005D5CEE" w:rsidRDefault="0087506C" w:rsidP="00D22756">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4BF3C09F" w14:textId="77777777" w:rsidR="0087506C" w:rsidRPr="005D5CEE" w:rsidRDefault="0087506C" w:rsidP="00D22756">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3E667437" w14:textId="77777777" w:rsidR="0087506C" w:rsidRPr="005D5CEE" w:rsidRDefault="0087506C" w:rsidP="0087506C">
      <w:pPr>
        <w:rPr>
          <w:rFonts w:eastAsia="PMingLiU"/>
          <w:color w:val="0033CC"/>
          <w:lang w:eastAsia="zh-TW"/>
        </w:rPr>
      </w:pPr>
    </w:p>
    <w:p w14:paraId="7B85390B" w14:textId="77777777" w:rsidR="0087506C" w:rsidRPr="005D5CEE" w:rsidRDefault="0087506C" w:rsidP="0087506C">
      <w:pPr>
        <w:pStyle w:val="Heading4"/>
        <w:rPr>
          <w:lang w:eastAsia="zh-CN"/>
        </w:rPr>
      </w:pPr>
      <w:bookmarkStart w:id="253" w:name="_Toc144046369"/>
      <w:r>
        <w:rPr>
          <w:lang w:eastAsia="zh-CN"/>
        </w:rPr>
        <w:t>5.34</w:t>
      </w:r>
      <w:r w:rsidRPr="005D5CEE">
        <w:rPr>
          <w:lang w:eastAsia="zh-CN"/>
        </w:rPr>
        <w:t>.2</w:t>
      </w:r>
      <w:r w:rsidRPr="005D5CEE">
        <w:rPr>
          <w:lang w:eastAsia="zh-CN"/>
        </w:rPr>
        <w:tab/>
        <w:t xml:space="preserve">Maximum output power for </w:t>
      </w:r>
      <w:r w:rsidRPr="005D5CEE">
        <w:rPr>
          <w:rFonts w:hint="eastAsia"/>
          <w:lang w:eastAsia="zh-CN"/>
        </w:rPr>
        <w:t>DC</w:t>
      </w:r>
      <w:bookmarkEnd w:id="253"/>
    </w:p>
    <w:p w14:paraId="40EA5DBF" w14:textId="77777777" w:rsidR="0087506C" w:rsidRPr="004B5F71" w:rsidRDefault="0087506C" w:rsidP="0087506C">
      <w:pPr>
        <w:ind w:firstLineChars="100" w:firstLine="200"/>
        <w:rPr>
          <w:rFonts w:eastAsia="PMingLiU"/>
          <w:lang w:eastAsia="zh-TW"/>
        </w:rPr>
      </w:pPr>
      <w:r w:rsidRPr="005D5CEE">
        <w:rPr>
          <w:rFonts w:eastAsia="PMingLiU"/>
          <w:lang w:eastAsia="zh-TW"/>
        </w:rPr>
        <w:t xml:space="preserve">Based on studies of PC2 </w:t>
      </w:r>
      <w:r>
        <w:rPr>
          <w:rFonts w:eastAsia="PMingLiU"/>
          <w:lang w:eastAsia="zh-TW"/>
        </w:rPr>
        <w:t>DC_19_n79</w:t>
      </w:r>
      <w:r w:rsidRPr="005D5CEE">
        <w:rPr>
          <w:rFonts w:eastAsia="PMingLiU"/>
          <w:lang w:eastAsia="zh-TW"/>
        </w:rPr>
        <w:t xml:space="preserve"> and PC2 DC_21</w:t>
      </w:r>
      <w:r>
        <w:rPr>
          <w:rFonts w:eastAsia="PMingLiU"/>
          <w:lang w:eastAsia="zh-TW"/>
        </w:rPr>
        <w:t>_n79</w:t>
      </w:r>
      <w:r w:rsidRPr="005D5CEE">
        <w:rPr>
          <w:rFonts w:eastAsia="PMingLiU"/>
          <w:lang w:eastAsia="zh-TW"/>
        </w:rPr>
        <w:t>, this section</w:t>
      </w:r>
      <w:r w:rsidRPr="004B5F71">
        <w:rPr>
          <w:rFonts w:eastAsia="PMingLiU"/>
          <w:lang w:eastAsia="zh-TW"/>
        </w:rPr>
        <w:t xml:space="preserve"> can be omitted.</w:t>
      </w:r>
    </w:p>
    <w:p w14:paraId="7A1B40E0" w14:textId="77777777" w:rsidR="0087506C" w:rsidRPr="00BB10E3" w:rsidRDefault="0087506C" w:rsidP="0087506C">
      <w:pPr>
        <w:rPr>
          <w:rFonts w:eastAsia="Yu Mincho"/>
          <w:lang w:eastAsia="ja-JP"/>
        </w:rPr>
      </w:pPr>
    </w:p>
    <w:p w14:paraId="0294BF13" w14:textId="77777777" w:rsidR="0087506C" w:rsidRPr="0085002E" w:rsidRDefault="0087506C" w:rsidP="0087506C">
      <w:pPr>
        <w:pStyle w:val="Heading4"/>
        <w:rPr>
          <w:lang w:eastAsia="zh-CN"/>
        </w:rPr>
      </w:pPr>
      <w:bookmarkStart w:id="254" w:name="_Toc144046370"/>
      <w:r>
        <w:rPr>
          <w:lang w:eastAsia="zh-CN"/>
        </w:rPr>
        <w:lastRenderedPageBreak/>
        <w:t>5.34</w:t>
      </w:r>
      <w:r w:rsidRPr="0085002E">
        <w:rPr>
          <w:lang w:eastAsia="zh-CN"/>
        </w:rPr>
        <w:t>.3</w:t>
      </w:r>
      <w:r w:rsidRPr="0085002E">
        <w:rPr>
          <w:lang w:eastAsia="zh-CN"/>
        </w:rPr>
        <w:tab/>
        <w:t>REFSENS requirements for DC</w:t>
      </w:r>
      <w:bookmarkEnd w:id="254"/>
    </w:p>
    <w:p w14:paraId="1F72EC62" w14:textId="77777777" w:rsidR="0087506C" w:rsidRPr="005D5CEE" w:rsidRDefault="0087506C" w:rsidP="0087506C">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Pr>
          <w:rFonts w:eastAsia="PMingLiU"/>
          <w:lang w:eastAsia="zh-TW"/>
        </w:rPr>
        <w:t>DC_19_n79</w:t>
      </w:r>
      <w:r w:rsidRPr="005D5CEE">
        <w:rPr>
          <w:rFonts w:eastAsia="PMingLiU"/>
          <w:lang w:eastAsia="zh-TW"/>
        </w:rPr>
        <w:t xml:space="preserve"> and DC_21_</w:t>
      </w:r>
      <w:r>
        <w:rPr>
          <w:rFonts w:eastAsia="PMingLiU"/>
          <w:lang w:eastAsia="zh-TW"/>
        </w:rPr>
        <w:t>n79</w:t>
      </w:r>
      <w:r w:rsidRPr="005D5CEE">
        <w:t xml:space="preserve"> </w:t>
      </w:r>
      <w:r w:rsidRPr="005D5CEE">
        <w:rPr>
          <w:rFonts w:hint="eastAsia"/>
          <w:lang w:eastAsia="ja-JP"/>
        </w:rPr>
        <w:t>captured in TR 37.863-01-01 [</w:t>
      </w:r>
      <w:r>
        <w:rPr>
          <w:lang w:eastAsia="ja-JP"/>
        </w:rPr>
        <w:t>3</w:t>
      </w:r>
      <w:r w:rsidRPr="005D5CEE">
        <w:rPr>
          <w:rFonts w:hint="eastAsia"/>
          <w:lang w:eastAsia="ja-JP"/>
        </w:rPr>
        <w:t>], own Rx impact</w:t>
      </w:r>
      <w:r>
        <w:rPr>
          <w:lang w:eastAsia="ja-JP"/>
        </w:rPr>
        <w:t>s</w:t>
      </w:r>
      <w:r w:rsidRPr="005D5CEE">
        <w:rPr>
          <w:rFonts w:hint="eastAsia"/>
          <w:lang w:eastAsia="ja-JP"/>
        </w:rPr>
        <w:t xml:space="preserve"> of the 3</w:t>
      </w:r>
      <w:r>
        <w:rPr>
          <w:lang w:eastAsia="ja-JP"/>
        </w:rPr>
        <w:t>rd</w:t>
      </w:r>
      <w:r>
        <w:rPr>
          <w:rFonts w:hint="eastAsia"/>
          <w:lang w:eastAsia="ja-JP"/>
        </w:rPr>
        <w:t xml:space="preserve"> band </w:t>
      </w:r>
      <w:r>
        <w:rPr>
          <w:lang w:eastAsia="ja-JP"/>
        </w:rPr>
        <w:t>are follows:</w:t>
      </w:r>
    </w:p>
    <w:p w14:paraId="16E33317" w14:textId="77777777" w:rsidR="0087506C" w:rsidRPr="005D5CEE" w:rsidRDefault="0087506C" w:rsidP="0087506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5</w:t>
      </w:r>
      <w:r>
        <w:rPr>
          <w:rFonts w:eastAsia="MS Mincho"/>
          <w:kern w:val="2"/>
          <w:lang w:val="en-US" w:eastAsia="zh-CN"/>
        </w:rPr>
        <w:t>th</w:t>
      </w:r>
      <w:r w:rsidRPr="005D5CEE">
        <w:rPr>
          <w:rFonts w:eastAsia="MS Mincho"/>
          <w:kern w:val="2"/>
          <w:lang w:val="en-US" w:eastAsia="zh-CN"/>
        </w:rPr>
        <w:t xml:space="preserve"> order IMD ge</w:t>
      </w:r>
      <w:r>
        <w:rPr>
          <w:rFonts w:eastAsia="MS Mincho"/>
          <w:kern w:val="2"/>
          <w:lang w:val="en-US" w:eastAsia="zh-CN"/>
        </w:rPr>
        <w:t>nerated by dual uplink of band 19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5D5CEE">
        <w:rPr>
          <w:rFonts w:eastAsia="MS Mincho"/>
          <w:kern w:val="2"/>
          <w:lang w:val="en-US" w:eastAsia="zh-CN"/>
        </w:rPr>
        <w:t xml:space="preserve"> of band 21.</w:t>
      </w:r>
    </w:p>
    <w:p w14:paraId="252BA86A" w14:textId="77777777" w:rsidR="0087506C" w:rsidRPr="005D5CEE" w:rsidRDefault="0087506C" w:rsidP="0087506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5th</w:t>
      </w:r>
      <w:r w:rsidRPr="005D5CEE">
        <w:rPr>
          <w:rFonts w:eastAsia="MS Mincho"/>
          <w:kern w:val="2"/>
          <w:lang w:val="en-US" w:eastAsia="zh-CN"/>
        </w:rPr>
        <w:t xml:space="preserve"> order IMD generated by dual uplink of band 21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19</w:t>
      </w:r>
      <w:r w:rsidRPr="005D5CEE">
        <w:rPr>
          <w:rFonts w:eastAsia="MS Mincho"/>
          <w:kern w:val="2"/>
          <w:lang w:val="en-US" w:eastAsia="zh-CN"/>
        </w:rPr>
        <w:t>.</w:t>
      </w:r>
    </w:p>
    <w:p w14:paraId="16E8A0AF" w14:textId="77777777" w:rsidR="0087506C" w:rsidRDefault="0087506C" w:rsidP="0087506C">
      <w:pPr>
        <w:widowControl w:val="0"/>
        <w:spacing w:after="0"/>
        <w:rPr>
          <w:rFonts w:eastAsia="Yu Mincho"/>
          <w:kern w:val="2"/>
          <w:lang w:val="en-US" w:eastAsia="ja-JP"/>
        </w:rPr>
      </w:pPr>
    </w:p>
    <w:p w14:paraId="7569198F" w14:textId="77777777" w:rsidR="0087506C" w:rsidRDefault="0087506C" w:rsidP="0087506C">
      <w:pPr>
        <w:widowControl w:val="0"/>
        <w:spacing w:after="0"/>
        <w:ind w:firstLineChars="100" w:firstLine="200"/>
        <w:rPr>
          <w:lang w:eastAsia="ja-JP"/>
        </w:rPr>
      </w:pPr>
      <w:r w:rsidRPr="00340158">
        <w:rPr>
          <w:lang w:eastAsia="ja-JP"/>
        </w:rPr>
        <w:t xml:space="preserve">Considering that Band 21 is currently operated only by a certain operator in Japan, </w:t>
      </w:r>
      <w:r w:rsidRPr="00AF06E4">
        <w:rPr>
          <w:lang w:eastAsia="ja-JP"/>
        </w:rPr>
        <w:t xml:space="preserve">the frequency range can be limited as Band </w:t>
      </w:r>
      <w:r>
        <w:rPr>
          <w:lang w:eastAsia="ja-JP"/>
        </w:rPr>
        <w:t>n79 UL/DL = 4400-4900/4400-4900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5C0687CC" w14:textId="77777777" w:rsidR="0087506C" w:rsidRPr="005D5CEE" w:rsidRDefault="0087506C" w:rsidP="0087506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5th</w:t>
      </w:r>
      <w:r w:rsidRPr="005D5CEE">
        <w:rPr>
          <w:rFonts w:eastAsia="MS Mincho"/>
          <w:kern w:val="2"/>
          <w:lang w:val="en-US" w:eastAsia="zh-CN"/>
        </w:rPr>
        <w:t xml:space="preserve"> order IMD generated by du</w:t>
      </w:r>
      <w:r>
        <w:rPr>
          <w:rFonts w:eastAsia="MS Mincho"/>
          <w:kern w:val="2"/>
          <w:lang w:val="en-US" w:eastAsia="zh-CN"/>
        </w:rPr>
        <w:t>al uplink of band 19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5D5CEE">
        <w:rPr>
          <w:rFonts w:eastAsia="MS Mincho"/>
          <w:kern w:val="2"/>
          <w:lang w:val="en-US" w:eastAsia="zh-CN"/>
        </w:rPr>
        <w:t xml:space="preserve"> of band 21.</w:t>
      </w:r>
    </w:p>
    <w:p w14:paraId="019478E7" w14:textId="77777777" w:rsidR="0087506C" w:rsidRPr="005D5CEE" w:rsidRDefault="0087506C" w:rsidP="0087506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554596">
        <w:rPr>
          <w:rFonts w:eastAsia="MS Mincho"/>
          <w:kern w:val="2"/>
          <w:lang w:val="en-US" w:eastAsia="zh-CN"/>
        </w:rPr>
        <w:t xml:space="preserve">the IMDs up to 5th order generated by dual uplink of band 21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19</w:t>
      </w:r>
      <w:r w:rsidRPr="00554596">
        <w:rPr>
          <w:rFonts w:eastAsia="MS Mincho"/>
          <w:kern w:val="2"/>
          <w:lang w:val="en-US" w:eastAsia="zh-CN"/>
        </w:rPr>
        <w:t>.</w:t>
      </w:r>
    </w:p>
    <w:p w14:paraId="37EED696" w14:textId="77777777" w:rsidR="0087506C" w:rsidRPr="00554596" w:rsidRDefault="0087506C" w:rsidP="0087506C">
      <w:pPr>
        <w:widowControl w:val="0"/>
        <w:spacing w:after="0"/>
        <w:rPr>
          <w:rFonts w:eastAsia="DengXian"/>
          <w:kern w:val="2"/>
          <w:lang w:val="en-US" w:eastAsia="zh-CN"/>
        </w:rPr>
      </w:pPr>
    </w:p>
    <w:p w14:paraId="60AB19D3" w14:textId="77777777" w:rsidR="0087506C" w:rsidRPr="00554596" w:rsidRDefault="0087506C" w:rsidP="0087506C">
      <w:pPr>
        <w:widowControl w:val="0"/>
        <w:spacing w:after="0"/>
        <w:ind w:firstLineChars="100" w:firstLine="200"/>
        <w:rPr>
          <w:rFonts w:eastAsia="DengXian"/>
          <w:kern w:val="2"/>
          <w:lang w:val="en-US" w:eastAsia="zh-CN"/>
        </w:rPr>
      </w:pPr>
      <w:r>
        <w:rPr>
          <w:rFonts w:eastAsia="MS Mincho"/>
          <w:kern w:val="2"/>
          <w:lang w:val="en-US" w:eastAsia="zh-CN"/>
        </w:rPr>
        <w:t>For MSD due to 5</w:t>
      </w:r>
      <w:r w:rsidRPr="005D5CEE">
        <w:rPr>
          <w:rFonts w:eastAsia="MS Mincho"/>
          <w:kern w:val="2"/>
          <w:lang w:val="en-US" w:eastAsia="zh-CN"/>
        </w:rPr>
        <w:t>th order IMD generated by du</w:t>
      </w:r>
      <w:r>
        <w:rPr>
          <w:rFonts w:eastAsia="MS Mincho"/>
          <w:kern w:val="2"/>
          <w:lang w:val="en-US" w:eastAsia="zh-CN"/>
        </w:rPr>
        <w:t>al uplink of band 19 and band n79</w:t>
      </w:r>
      <w:r w:rsidRPr="005D5CEE">
        <w:rPr>
          <w:rFonts w:eastAsia="MS Mincho"/>
          <w:kern w:val="2"/>
          <w:lang w:val="en-US" w:eastAsia="zh-CN"/>
        </w:rPr>
        <w:t xml:space="preserve">, the MSD value </w:t>
      </w:r>
      <w:r>
        <w:rPr>
          <w:rFonts w:eastAsia="MS Mincho"/>
          <w:kern w:val="2"/>
          <w:lang w:val="en-US" w:eastAsia="zh-CN"/>
        </w:rPr>
        <w:t>can be seen as dB related to 4th order proportional of band 19</w:t>
      </w:r>
      <w:r w:rsidRPr="005D5CEE">
        <w:rPr>
          <w:rFonts w:eastAsia="MS Mincho"/>
          <w:kern w:val="2"/>
          <w:lang w:val="en-US" w:eastAsia="zh-CN"/>
        </w:rPr>
        <w:t xml:space="preserve">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 xml:space="preserve">Therefore, </w:t>
      </w:r>
      <w:r>
        <w:rPr>
          <w:rFonts w:eastAsia="MS Mincho"/>
          <w:kern w:val="2"/>
          <w:lang w:val="en-US" w:eastAsia="zh-CN"/>
        </w:rPr>
        <w:t>MSD value of PC2 case will be 21</w:t>
      </w:r>
      <w:r w:rsidRPr="005D5CEE">
        <w:rPr>
          <w:rFonts w:eastAsia="MS Mincho"/>
          <w:kern w:val="2"/>
          <w:lang w:val="en-US" w:eastAsia="zh-CN"/>
        </w:rPr>
        <w:t xml:space="preserve">dB higher than that of PC3 case. New MSD value is shown in Table </w:t>
      </w:r>
      <w:r>
        <w:rPr>
          <w:rFonts w:eastAsia="MS Mincho"/>
          <w:kern w:val="2"/>
          <w:lang w:val="en-US" w:eastAsia="zh-CN"/>
        </w:rPr>
        <w:t>5.34</w:t>
      </w:r>
      <w:r w:rsidRPr="005D5CEE">
        <w:rPr>
          <w:rFonts w:eastAsia="MS Mincho"/>
          <w:kern w:val="2"/>
          <w:lang w:val="en-US" w:eastAsia="zh-CN"/>
        </w:rPr>
        <w:t>.3-1 below.</w:t>
      </w:r>
    </w:p>
    <w:p w14:paraId="1F0A9716" w14:textId="77777777" w:rsidR="0087506C" w:rsidRPr="005D5CEE" w:rsidRDefault="0087506C" w:rsidP="0087506C">
      <w:pPr>
        <w:widowControl w:val="0"/>
        <w:spacing w:after="0"/>
        <w:ind w:firstLineChars="100" w:firstLine="200"/>
        <w:rPr>
          <w:rFonts w:eastAsia="MS Mincho"/>
          <w:kern w:val="2"/>
          <w:lang w:val="en-US" w:eastAsia="zh-CN"/>
        </w:rPr>
      </w:pPr>
    </w:p>
    <w:p w14:paraId="7452DBE4" w14:textId="77777777" w:rsidR="0087506C" w:rsidRPr="00EF5447" w:rsidRDefault="0087506C" w:rsidP="0087506C">
      <w:pPr>
        <w:pStyle w:val="TH"/>
      </w:pPr>
      <w:r w:rsidRPr="005D5CEE">
        <w:t xml:space="preserve">Table </w:t>
      </w:r>
      <w:r>
        <w:t>5.34</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87506C" w:rsidRPr="00EF5447" w14:paraId="5CEE8917" w14:textId="77777777" w:rsidTr="00D22756">
        <w:trPr>
          <w:trHeight w:val="231"/>
          <w:tblHeader/>
          <w:jc w:val="center"/>
        </w:trPr>
        <w:tc>
          <w:tcPr>
            <w:tcW w:w="9930" w:type="dxa"/>
            <w:gridSpan w:val="8"/>
            <w:tcBorders>
              <w:bottom w:val="single" w:sz="4" w:space="0" w:color="auto"/>
            </w:tcBorders>
            <w:shd w:val="clear" w:color="auto" w:fill="auto"/>
          </w:tcPr>
          <w:p w14:paraId="29CA9CCF" w14:textId="77777777" w:rsidR="0087506C" w:rsidRPr="00EF5447" w:rsidRDefault="0087506C" w:rsidP="00D22756">
            <w:pPr>
              <w:pStyle w:val="TAH"/>
            </w:pPr>
            <w:r w:rsidRPr="00EF5447">
              <w:t>NR or E-UTRA Band / Channel bandwidth / NRB / MSD</w:t>
            </w:r>
          </w:p>
        </w:tc>
      </w:tr>
      <w:tr w:rsidR="0087506C" w:rsidRPr="00EF5447" w14:paraId="212DC5C8" w14:textId="77777777" w:rsidTr="00D22756">
        <w:trPr>
          <w:trHeight w:val="231"/>
          <w:tblHeader/>
          <w:jc w:val="center"/>
        </w:trPr>
        <w:tc>
          <w:tcPr>
            <w:tcW w:w="2641" w:type="dxa"/>
            <w:tcBorders>
              <w:bottom w:val="single" w:sz="4" w:space="0" w:color="auto"/>
            </w:tcBorders>
            <w:shd w:val="clear" w:color="auto" w:fill="auto"/>
          </w:tcPr>
          <w:p w14:paraId="460E13AB" w14:textId="77777777" w:rsidR="0087506C" w:rsidRPr="00EF5447" w:rsidRDefault="0087506C" w:rsidP="00D2275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25155892" w14:textId="77777777" w:rsidR="0087506C" w:rsidRPr="00EF5447" w:rsidRDefault="0087506C" w:rsidP="00D22756">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EF39D86" w14:textId="77777777" w:rsidR="0087506C" w:rsidRPr="00EF5447" w:rsidRDefault="0087506C" w:rsidP="00D2275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22EEF845" w14:textId="77777777" w:rsidR="0087506C" w:rsidRPr="00EF5447" w:rsidRDefault="0087506C" w:rsidP="00D22756">
            <w:pPr>
              <w:pStyle w:val="TAH"/>
            </w:pPr>
            <w:r w:rsidRPr="00EF5447">
              <w:t xml:space="preserve">UL/DL BW </w:t>
            </w:r>
            <w:r w:rsidRPr="00EF5447">
              <w:br/>
              <w:t>(MHz)</w:t>
            </w:r>
          </w:p>
        </w:tc>
        <w:tc>
          <w:tcPr>
            <w:tcW w:w="1582" w:type="dxa"/>
            <w:tcBorders>
              <w:bottom w:val="single" w:sz="4" w:space="0" w:color="auto"/>
            </w:tcBorders>
            <w:shd w:val="clear" w:color="auto" w:fill="auto"/>
          </w:tcPr>
          <w:p w14:paraId="44B739B2" w14:textId="77777777" w:rsidR="0087506C" w:rsidRPr="00EF5447" w:rsidRDefault="0087506C" w:rsidP="00D22756">
            <w:pPr>
              <w:pStyle w:val="TAH"/>
            </w:pPr>
            <w:r w:rsidRPr="00EF5447">
              <w:t>UL</w:t>
            </w:r>
          </w:p>
          <w:p w14:paraId="442D3835" w14:textId="77777777" w:rsidR="0087506C" w:rsidRPr="00EF5447" w:rsidRDefault="0087506C" w:rsidP="00D22756">
            <w:pPr>
              <w:pStyle w:val="TAH"/>
            </w:pPr>
            <w:r w:rsidRPr="00EF5447">
              <w:t>L</w:t>
            </w:r>
            <w:r w:rsidRPr="00EF5447">
              <w:rPr>
                <w:vertAlign w:val="subscript"/>
              </w:rPr>
              <w:t>CRB</w:t>
            </w:r>
          </w:p>
        </w:tc>
        <w:tc>
          <w:tcPr>
            <w:tcW w:w="1323" w:type="dxa"/>
            <w:tcBorders>
              <w:bottom w:val="single" w:sz="4" w:space="0" w:color="auto"/>
            </w:tcBorders>
            <w:shd w:val="clear" w:color="auto" w:fill="auto"/>
          </w:tcPr>
          <w:p w14:paraId="15D21B3A" w14:textId="77777777" w:rsidR="0087506C" w:rsidRPr="00EF5447" w:rsidRDefault="0087506C" w:rsidP="00D22756">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386B4EF8" w14:textId="77777777" w:rsidR="0087506C" w:rsidRPr="00EF5447" w:rsidRDefault="0087506C" w:rsidP="00D22756">
            <w:pPr>
              <w:pStyle w:val="TAH"/>
            </w:pPr>
            <w:r w:rsidRPr="00EF5447">
              <w:t xml:space="preserve">MSD </w:t>
            </w:r>
            <w:r w:rsidRPr="00EF5447">
              <w:br/>
              <w:t>(dB)</w:t>
            </w:r>
          </w:p>
        </w:tc>
        <w:tc>
          <w:tcPr>
            <w:tcW w:w="1247" w:type="dxa"/>
            <w:tcBorders>
              <w:bottom w:val="single" w:sz="4" w:space="0" w:color="auto"/>
            </w:tcBorders>
          </w:tcPr>
          <w:p w14:paraId="07C16434" w14:textId="77777777" w:rsidR="0087506C" w:rsidRPr="00EF5447" w:rsidRDefault="0087506C" w:rsidP="00D22756">
            <w:pPr>
              <w:pStyle w:val="TAH"/>
            </w:pPr>
            <w:r w:rsidRPr="00EF5447">
              <w:t>IMD order</w:t>
            </w:r>
          </w:p>
        </w:tc>
      </w:tr>
      <w:tr w:rsidR="0087506C" w:rsidRPr="00EF5447" w14:paraId="49ED9C14" w14:textId="77777777" w:rsidTr="00D22756">
        <w:trPr>
          <w:trHeight w:val="54"/>
          <w:jc w:val="center"/>
        </w:trPr>
        <w:tc>
          <w:tcPr>
            <w:tcW w:w="2641" w:type="dxa"/>
            <w:tcBorders>
              <w:top w:val="single" w:sz="4" w:space="0" w:color="auto"/>
              <w:bottom w:val="nil"/>
            </w:tcBorders>
            <w:shd w:val="clear" w:color="auto" w:fill="auto"/>
          </w:tcPr>
          <w:p w14:paraId="7409478B" w14:textId="77777777" w:rsidR="0087506C" w:rsidRPr="00554596" w:rsidRDefault="0087506C" w:rsidP="00D22756">
            <w:pPr>
              <w:pStyle w:val="TAC"/>
              <w:rPr>
                <w:vertAlign w:val="superscript"/>
              </w:rPr>
            </w:pPr>
            <w:r>
              <w:t>DC_</w:t>
            </w:r>
            <w:r>
              <w:rPr>
                <w:rFonts w:eastAsia="Yu Mincho"/>
                <w:lang w:eastAsia="ja-JP"/>
              </w:rPr>
              <w:t>19</w:t>
            </w:r>
            <w:r>
              <w:t>A-21A_n79A</w:t>
            </w:r>
            <w:r>
              <w:rPr>
                <w:vertAlign w:val="superscript"/>
              </w:rPr>
              <w:t>X</w:t>
            </w:r>
          </w:p>
        </w:tc>
        <w:tc>
          <w:tcPr>
            <w:tcW w:w="867" w:type="dxa"/>
            <w:shd w:val="clear" w:color="auto" w:fill="auto"/>
          </w:tcPr>
          <w:p w14:paraId="230AA10D" w14:textId="77777777" w:rsidR="0087506C" w:rsidRPr="00EF5447" w:rsidRDefault="0087506C" w:rsidP="00D22756">
            <w:pPr>
              <w:pStyle w:val="TAC"/>
            </w:pPr>
            <w:r w:rsidRPr="00EF5447">
              <w:t>19</w:t>
            </w:r>
          </w:p>
        </w:tc>
        <w:tc>
          <w:tcPr>
            <w:tcW w:w="828" w:type="dxa"/>
            <w:shd w:val="clear" w:color="auto" w:fill="auto"/>
            <w:noWrap/>
          </w:tcPr>
          <w:p w14:paraId="69D12572" w14:textId="77777777" w:rsidR="0087506C" w:rsidRPr="00EF5447" w:rsidRDefault="0087506C" w:rsidP="00D22756">
            <w:pPr>
              <w:pStyle w:val="TAC"/>
            </w:pPr>
            <w:r w:rsidRPr="00EF5447">
              <w:t>N/A</w:t>
            </w:r>
          </w:p>
        </w:tc>
        <w:tc>
          <w:tcPr>
            <w:tcW w:w="746" w:type="dxa"/>
            <w:shd w:val="clear" w:color="auto" w:fill="auto"/>
            <w:noWrap/>
          </w:tcPr>
          <w:p w14:paraId="17966952" w14:textId="77777777" w:rsidR="0087506C" w:rsidRPr="00EF5447" w:rsidRDefault="0087506C" w:rsidP="00D22756">
            <w:pPr>
              <w:pStyle w:val="TAC"/>
            </w:pPr>
            <w:r w:rsidRPr="00EF5447">
              <w:t>N/A</w:t>
            </w:r>
          </w:p>
        </w:tc>
        <w:tc>
          <w:tcPr>
            <w:tcW w:w="1582" w:type="dxa"/>
            <w:shd w:val="clear" w:color="auto" w:fill="auto"/>
            <w:noWrap/>
          </w:tcPr>
          <w:p w14:paraId="00533FA4" w14:textId="77777777" w:rsidR="0087506C" w:rsidRPr="00EF5447" w:rsidRDefault="0087506C" w:rsidP="00D22756">
            <w:pPr>
              <w:pStyle w:val="TAC"/>
            </w:pPr>
            <w:r w:rsidRPr="00EF5447">
              <w:t>N/A</w:t>
            </w:r>
          </w:p>
        </w:tc>
        <w:tc>
          <w:tcPr>
            <w:tcW w:w="1323" w:type="dxa"/>
            <w:shd w:val="clear" w:color="auto" w:fill="auto"/>
            <w:noWrap/>
          </w:tcPr>
          <w:p w14:paraId="14BD29AF" w14:textId="77777777" w:rsidR="0087506C" w:rsidRPr="00EF5447" w:rsidRDefault="0087506C" w:rsidP="00D22756">
            <w:pPr>
              <w:pStyle w:val="TAC"/>
            </w:pPr>
            <w:r w:rsidRPr="00EF5447">
              <w:t>N/A</w:t>
            </w:r>
          </w:p>
        </w:tc>
        <w:tc>
          <w:tcPr>
            <w:tcW w:w="696" w:type="dxa"/>
            <w:shd w:val="clear" w:color="auto" w:fill="auto"/>
          </w:tcPr>
          <w:p w14:paraId="37F4CD68" w14:textId="77777777" w:rsidR="0087506C" w:rsidRPr="00EF5447" w:rsidRDefault="0087506C" w:rsidP="00D22756">
            <w:pPr>
              <w:pStyle w:val="TAC"/>
            </w:pPr>
            <w:r w:rsidRPr="00EF5447">
              <w:t>N/A</w:t>
            </w:r>
          </w:p>
        </w:tc>
        <w:tc>
          <w:tcPr>
            <w:tcW w:w="1247" w:type="dxa"/>
            <w:shd w:val="clear" w:color="auto" w:fill="auto"/>
          </w:tcPr>
          <w:p w14:paraId="4578E4C8" w14:textId="77777777" w:rsidR="0087506C" w:rsidRPr="00EF5447" w:rsidRDefault="0087506C" w:rsidP="00D22756">
            <w:pPr>
              <w:pStyle w:val="TAC"/>
            </w:pPr>
            <w:r w:rsidRPr="00EF5447">
              <w:t>IMD5</w:t>
            </w:r>
          </w:p>
        </w:tc>
      </w:tr>
      <w:tr w:rsidR="0087506C" w:rsidRPr="00EF5447" w14:paraId="28F3BCB3" w14:textId="77777777" w:rsidTr="00D22756">
        <w:trPr>
          <w:trHeight w:val="54"/>
          <w:jc w:val="center"/>
        </w:trPr>
        <w:tc>
          <w:tcPr>
            <w:tcW w:w="2641" w:type="dxa"/>
            <w:tcBorders>
              <w:top w:val="nil"/>
              <w:bottom w:val="nil"/>
            </w:tcBorders>
            <w:shd w:val="clear" w:color="auto" w:fill="auto"/>
          </w:tcPr>
          <w:p w14:paraId="3B8999C9" w14:textId="77777777" w:rsidR="0087506C" w:rsidRPr="00EF5447" w:rsidRDefault="0087506C" w:rsidP="00D22756">
            <w:pPr>
              <w:pStyle w:val="TAC"/>
            </w:pPr>
          </w:p>
        </w:tc>
        <w:tc>
          <w:tcPr>
            <w:tcW w:w="867" w:type="dxa"/>
            <w:shd w:val="clear" w:color="auto" w:fill="auto"/>
          </w:tcPr>
          <w:p w14:paraId="28DD8ACA" w14:textId="77777777" w:rsidR="0087506C" w:rsidRPr="00EF5447" w:rsidRDefault="0087506C" w:rsidP="00D22756">
            <w:pPr>
              <w:pStyle w:val="TAC"/>
            </w:pPr>
            <w:r w:rsidRPr="00EF5447">
              <w:t>21</w:t>
            </w:r>
          </w:p>
        </w:tc>
        <w:tc>
          <w:tcPr>
            <w:tcW w:w="828" w:type="dxa"/>
            <w:shd w:val="clear" w:color="auto" w:fill="auto"/>
            <w:noWrap/>
          </w:tcPr>
          <w:p w14:paraId="562227E5" w14:textId="77777777" w:rsidR="0087506C" w:rsidRPr="00EF5447" w:rsidRDefault="0087506C" w:rsidP="00D22756">
            <w:pPr>
              <w:pStyle w:val="TAC"/>
            </w:pPr>
            <w:r w:rsidRPr="00EF5447">
              <w:t>N/A</w:t>
            </w:r>
          </w:p>
        </w:tc>
        <w:tc>
          <w:tcPr>
            <w:tcW w:w="746" w:type="dxa"/>
            <w:shd w:val="clear" w:color="auto" w:fill="auto"/>
            <w:noWrap/>
          </w:tcPr>
          <w:p w14:paraId="77616517" w14:textId="77777777" w:rsidR="0087506C" w:rsidRPr="00EF5447" w:rsidRDefault="0087506C" w:rsidP="00D22756">
            <w:pPr>
              <w:pStyle w:val="TAC"/>
            </w:pPr>
            <w:r w:rsidRPr="00EF5447">
              <w:t>N/A</w:t>
            </w:r>
          </w:p>
        </w:tc>
        <w:tc>
          <w:tcPr>
            <w:tcW w:w="1582" w:type="dxa"/>
            <w:shd w:val="clear" w:color="auto" w:fill="auto"/>
            <w:noWrap/>
          </w:tcPr>
          <w:p w14:paraId="6E700895" w14:textId="77777777" w:rsidR="0087506C" w:rsidRPr="00EF5447" w:rsidRDefault="0087506C" w:rsidP="00D22756">
            <w:pPr>
              <w:pStyle w:val="TAC"/>
            </w:pPr>
            <w:r w:rsidRPr="00EF5447">
              <w:t>N/A</w:t>
            </w:r>
          </w:p>
        </w:tc>
        <w:tc>
          <w:tcPr>
            <w:tcW w:w="1323" w:type="dxa"/>
            <w:shd w:val="clear" w:color="auto" w:fill="auto"/>
            <w:noWrap/>
          </w:tcPr>
          <w:p w14:paraId="5B062541" w14:textId="77777777" w:rsidR="0087506C" w:rsidRPr="00EF5447" w:rsidRDefault="0087506C" w:rsidP="00D22756">
            <w:pPr>
              <w:pStyle w:val="TAC"/>
            </w:pPr>
            <w:r w:rsidRPr="00EF5447">
              <w:t>N/A</w:t>
            </w:r>
          </w:p>
        </w:tc>
        <w:tc>
          <w:tcPr>
            <w:tcW w:w="696" w:type="dxa"/>
            <w:shd w:val="clear" w:color="auto" w:fill="auto"/>
          </w:tcPr>
          <w:p w14:paraId="15D00276" w14:textId="77777777" w:rsidR="0087506C" w:rsidRPr="00EF5447" w:rsidRDefault="0087506C" w:rsidP="00D22756">
            <w:pPr>
              <w:pStyle w:val="TAC"/>
            </w:pPr>
            <w:r w:rsidRPr="00EF5447">
              <w:t>N/A</w:t>
            </w:r>
          </w:p>
        </w:tc>
        <w:tc>
          <w:tcPr>
            <w:tcW w:w="1247" w:type="dxa"/>
            <w:shd w:val="clear" w:color="auto" w:fill="auto"/>
          </w:tcPr>
          <w:p w14:paraId="67FB2628" w14:textId="77777777" w:rsidR="0087506C" w:rsidRPr="00EF5447" w:rsidRDefault="0087506C" w:rsidP="00D22756">
            <w:pPr>
              <w:pStyle w:val="TAC"/>
            </w:pPr>
            <w:r w:rsidRPr="00EF5447">
              <w:t>N/A</w:t>
            </w:r>
          </w:p>
        </w:tc>
      </w:tr>
      <w:tr w:rsidR="0087506C" w:rsidRPr="00EF5447" w14:paraId="2A0FFEBD" w14:textId="77777777" w:rsidTr="00D22756">
        <w:trPr>
          <w:trHeight w:val="54"/>
          <w:jc w:val="center"/>
        </w:trPr>
        <w:tc>
          <w:tcPr>
            <w:tcW w:w="2641" w:type="dxa"/>
            <w:tcBorders>
              <w:top w:val="nil"/>
              <w:bottom w:val="nil"/>
            </w:tcBorders>
            <w:shd w:val="clear" w:color="auto" w:fill="auto"/>
          </w:tcPr>
          <w:p w14:paraId="299AF5A5" w14:textId="77777777" w:rsidR="0087506C" w:rsidRPr="00EF5447" w:rsidRDefault="0087506C" w:rsidP="00D22756">
            <w:pPr>
              <w:pStyle w:val="TAC"/>
            </w:pPr>
          </w:p>
        </w:tc>
        <w:tc>
          <w:tcPr>
            <w:tcW w:w="867" w:type="dxa"/>
            <w:shd w:val="clear" w:color="auto" w:fill="auto"/>
          </w:tcPr>
          <w:p w14:paraId="38CE93E2" w14:textId="77777777" w:rsidR="0087506C" w:rsidRPr="00EF5447" w:rsidRDefault="0087506C" w:rsidP="00D22756">
            <w:pPr>
              <w:pStyle w:val="TAC"/>
            </w:pPr>
            <w:r w:rsidRPr="00EF5447">
              <w:t>n79</w:t>
            </w:r>
          </w:p>
        </w:tc>
        <w:tc>
          <w:tcPr>
            <w:tcW w:w="828" w:type="dxa"/>
            <w:shd w:val="clear" w:color="auto" w:fill="auto"/>
            <w:noWrap/>
          </w:tcPr>
          <w:p w14:paraId="680C0FE1" w14:textId="77777777" w:rsidR="0087506C" w:rsidRPr="00EF5447" w:rsidRDefault="0087506C" w:rsidP="00D22756">
            <w:pPr>
              <w:pStyle w:val="TAC"/>
            </w:pPr>
            <w:r w:rsidRPr="00EF5447">
              <w:t>N/A</w:t>
            </w:r>
          </w:p>
        </w:tc>
        <w:tc>
          <w:tcPr>
            <w:tcW w:w="746" w:type="dxa"/>
            <w:shd w:val="clear" w:color="auto" w:fill="auto"/>
            <w:noWrap/>
          </w:tcPr>
          <w:p w14:paraId="31CA0F38" w14:textId="77777777" w:rsidR="0087506C" w:rsidRPr="00EF5447" w:rsidRDefault="0087506C" w:rsidP="00D22756">
            <w:pPr>
              <w:pStyle w:val="TAC"/>
            </w:pPr>
            <w:r w:rsidRPr="00EF5447">
              <w:t>N/A</w:t>
            </w:r>
          </w:p>
        </w:tc>
        <w:tc>
          <w:tcPr>
            <w:tcW w:w="1582" w:type="dxa"/>
            <w:shd w:val="clear" w:color="auto" w:fill="auto"/>
            <w:noWrap/>
          </w:tcPr>
          <w:p w14:paraId="2FB6A113" w14:textId="77777777" w:rsidR="0087506C" w:rsidRPr="00EF5447" w:rsidRDefault="0087506C" w:rsidP="00D22756">
            <w:pPr>
              <w:pStyle w:val="TAC"/>
            </w:pPr>
            <w:r w:rsidRPr="00EF5447">
              <w:t>N/A</w:t>
            </w:r>
          </w:p>
        </w:tc>
        <w:tc>
          <w:tcPr>
            <w:tcW w:w="1323" w:type="dxa"/>
            <w:shd w:val="clear" w:color="auto" w:fill="auto"/>
            <w:noWrap/>
          </w:tcPr>
          <w:p w14:paraId="0C4E258E" w14:textId="77777777" w:rsidR="0087506C" w:rsidRPr="00EF5447" w:rsidRDefault="0087506C" w:rsidP="00D22756">
            <w:pPr>
              <w:pStyle w:val="TAC"/>
            </w:pPr>
            <w:r w:rsidRPr="00EF5447">
              <w:t>N/A</w:t>
            </w:r>
          </w:p>
        </w:tc>
        <w:tc>
          <w:tcPr>
            <w:tcW w:w="696" w:type="dxa"/>
            <w:shd w:val="clear" w:color="auto" w:fill="auto"/>
          </w:tcPr>
          <w:p w14:paraId="2D036F49" w14:textId="77777777" w:rsidR="0087506C" w:rsidRPr="00EF5447" w:rsidRDefault="0087506C" w:rsidP="00D22756">
            <w:pPr>
              <w:pStyle w:val="TAC"/>
            </w:pPr>
            <w:r w:rsidRPr="00EF5447">
              <w:t>N/A</w:t>
            </w:r>
          </w:p>
        </w:tc>
        <w:tc>
          <w:tcPr>
            <w:tcW w:w="1247" w:type="dxa"/>
            <w:shd w:val="clear" w:color="auto" w:fill="auto"/>
          </w:tcPr>
          <w:p w14:paraId="77D10DEC" w14:textId="77777777" w:rsidR="0087506C" w:rsidRPr="00EF5447" w:rsidRDefault="0087506C" w:rsidP="00D22756">
            <w:pPr>
              <w:pStyle w:val="TAC"/>
            </w:pPr>
            <w:r w:rsidRPr="00EF5447">
              <w:t>N/A</w:t>
            </w:r>
          </w:p>
        </w:tc>
      </w:tr>
      <w:tr w:rsidR="0087506C" w:rsidRPr="00EF5447" w14:paraId="27950A4F" w14:textId="77777777" w:rsidTr="00D22756">
        <w:trPr>
          <w:trHeight w:val="54"/>
          <w:jc w:val="center"/>
        </w:trPr>
        <w:tc>
          <w:tcPr>
            <w:tcW w:w="2641" w:type="dxa"/>
            <w:tcBorders>
              <w:top w:val="nil"/>
              <w:bottom w:val="nil"/>
            </w:tcBorders>
            <w:shd w:val="clear" w:color="auto" w:fill="auto"/>
          </w:tcPr>
          <w:p w14:paraId="42AC50A2" w14:textId="77777777" w:rsidR="0087506C" w:rsidRPr="00EF5447" w:rsidRDefault="0087506C" w:rsidP="00D22756">
            <w:pPr>
              <w:pStyle w:val="TAC"/>
            </w:pPr>
          </w:p>
        </w:tc>
        <w:tc>
          <w:tcPr>
            <w:tcW w:w="867" w:type="dxa"/>
            <w:shd w:val="clear" w:color="auto" w:fill="auto"/>
          </w:tcPr>
          <w:p w14:paraId="679E24A0" w14:textId="77777777" w:rsidR="0087506C" w:rsidRPr="00EF5447" w:rsidRDefault="0087506C" w:rsidP="00D22756">
            <w:pPr>
              <w:pStyle w:val="TAC"/>
            </w:pPr>
            <w:r w:rsidRPr="00EF5447">
              <w:t>19</w:t>
            </w:r>
          </w:p>
        </w:tc>
        <w:tc>
          <w:tcPr>
            <w:tcW w:w="828" w:type="dxa"/>
            <w:shd w:val="clear" w:color="auto" w:fill="auto"/>
            <w:noWrap/>
          </w:tcPr>
          <w:p w14:paraId="38EFFCCB" w14:textId="77777777" w:rsidR="0087506C" w:rsidRPr="00EF5447" w:rsidRDefault="0087506C" w:rsidP="00D22756">
            <w:pPr>
              <w:pStyle w:val="TAC"/>
            </w:pPr>
            <w:r w:rsidRPr="00EF5447">
              <w:t>837.5</w:t>
            </w:r>
          </w:p>
        </w:tc>
        <w:tc>
          <w:tcPr>
            <w:tcW w:w="746" w:type="dxa"/>
            <w:shd w:val="clear" w:color="auto" w:fill="auto"/>
            <w:noWrap/>
          </w:tcPr>
          <w:p w14:paraId="69C1DC73" w14:textId="77777777" w:rsidR="0087506C" w:rsidRPr="00EF5447" w:rsidRDefault="0087506C" w:rsidP="00D22756">
            <w:pPr>
              <w:pStyle w:val="TAC"/>
            </w:pPr>
            <w:r w:rsidRPr="00EF5447">
              <w:t>5</w:t>
            </w:r>
          </w:p>
        </w:tc>
        <w:tc>
          <w:tcPr>
            <w:tcW w:w="1582" w:type="dxa"/>
            <w:shd w:val="clear" w:color="auto" w:fill="auto"/>
            <w:noWrap/>
          </w:tcPr>
          <w:p w14:paraId="4D330669" w14:textId="77777777" w:rsidR="0087506C" w:rsidRPr="00EF5447" w:rsidRDefault="0087506C" w:rsidP="00D22756">
            <w:pPr>
              <w:pStyle w:val="TAC"/>
            </w:pPr>
            <w:r w:rsidRPr="00EF5447">
              <w:t>25</w:t>
            </w:r>
          </w:p>
        </w:tc>
        <w:tc>
          <w:tcPr>
            <w:tcW w:w="1323" w:type="dxa"/>
            <w:shd w:val="clear" w:color="auto" w:fill="auto"/>
            <w:noWrap/>
          </w:tcPr>
          <w:p w14:paraId="3989D3CB" w14:textId="77777777" w:rsidR="0087506C" w:rsidRPr="00EF5447" w:rsidRDefault="0087506C" w:rsidP="00D22756">
            <w:pPr>
              <w:pStyle w:val="TAC"/>
            </w:pPr>
            <w:r w:rsidRPr="00EF5447">
              <w:t>882.2</w:t>
            </w:r>
          </w:p>
        </w:tc>
        <w:tc>
          <w:tcPr>
            <w:tcW w:w="696" w:type="dxa"/>
            <w:shd w:val="clear" w:color="auto" w:fill="auto"/>
          </w:tcPr>
          <w:p w14:paraId="778EF0EE" w14:textId="77777777" w:rsidR="0087506C" w:rsidRPr="00EF5447" w:rsidRDefault="0087506C" w:rsidP="00D22756">
            <w:pPr>
              <w:pStyle w:val="TAC"/>
            </w:pPr>
            <w:r w:rsidRPr="00EF5447">
              <w:t>N/A</w:t>
            </w:r>
          </w:p>
        </w:tc>
        <w:tc>
          <w:tcPr>
            <w:tcW w:w="1247" w:type="dxa"/>
            <w:shd w:val="clear" w:color="auto" w:fill="auto"/>
          </w:tcPr>
          <w:p w14:paraId="41BDC0AA" w14:textId="77777777" w:rsidR="0087506C" w:rsidRPr="00EF5447" w:rsidRDefault="0087506C" w:rsidP="00D22756">
            <w:pPr>
              <w:pStyle w:val="TAC"/>
            </w:pPr>
            <w:r w:rsidRPr="00EF5447">
              <w:t>N/A</w:t>
            </w:r>
          </w:p>
        </w:tc>
      </w:tr>
      <w:tr w:rsidR="0087506C" w:rsidRPr="00EF5447" w14:paraId="4267B36F" w14:textId="77777777" w:rsidTr="00D22756">
        <w:trPr>
          <w:trHeight w:val="54"/>
          <w:jc w:val="center"/>
        </w:trPr>
        <w:tc>
          <w:tcPr>
            <w:tcW w:w="2641" w:type="dxa"/>
            <w:tcBorders>
              <w:top w:val="nil"/>
              <w:bottom w:val="nil"/>
            </w:tcBorders>
            <w:shd w:val="clear" w:color="auto" w:fill="auto"/>
          </w:tcPr>
          <w:p w14:paraId="1BB9364B" w14:textId="77777777" w:rsidR="0087506C" w:rsidRPr="00EF5447" w:rsidRDefault="0087506C" w:rsidP="00D22756">
            <w:pPr>
              <w:pStyle w:val="TAC"/>
            </w:pPr>
          </w:p>
        </w:tc>
        <w:tc>
          <w:tcPr>
            <w:tcW w:w="867" w:type="dxa"/>
            <w:shd w:val="clear" w:color="auto" w:fill="auto"/>
          </w:tcPr>
          <w:p w14:paraId="2B649A90" w14:textId="77777777" w:rsidR="0087506C" w:rsidRPr="00EF5447" w:rsidRDefault="0087506C" w:rsidP="00D22756">
            <w:pPr>
              <w:pStyle w:val="TAC"/>
            </w:pPr>
            <w:r w:rsidRPr="00EF5447">
              <w:t>21</w:t>
            </w:r>
          </w:p>
        </w:tc>
        <w:tc>
          <w:tcPr>
            <w:tcW w:w="828" w:type="dxa"/>
            <w:shd w:val="clear" w:color="auto" w:fill="auto"/>
            <w:noWrap/>
          </w:tcPr>
          <w:p w14:paraId="4D8A4C72" w14:textId="77777777" w:rsidR="0087506C" w:rsidRPr="00EF5447" w:rsidRDefault="0087506C" w:rsidP="00D22756">
            <w:pPr>
              <w:pStyle w:val="TAC"/>
            </w:pPr>
            <w:r w:rsidRPr="00EF5447">
              <w:t>1452</w:t>
            </w:r>
          </w:p>
        </w:tc>
        <w:tc>
          <w:tcPr>
            <w:tcW w:w="746" w:type="dxa"/>
            <w:shd w:val="clear" w:color="auto" w:fill="auto"/>
            <w:noWrap/>
          </w:tcPr>
          <w:p w14:paraId="4DA38BDA" w14:textId="77777777" w:rsidR="0087506C" w:rsidRPr="00EF5447" w:rsidRDefault="0087506C" w:rsidP="00D22756">
            <w:pPr>
              <w:pStyle w:val="TAC"/>
            </w:pPr>
            <w:r w:rsidRPr="00EF5447">
              <w:t>5</w:t>
            </w:r>
          </w:p>
        </w:tc>
        <w:tc>
          <w:tcPr>
            <w:tcW w:w="1582" w:type="dxa"/>
            <w:shd w:val="clear" w:color="auto" w:fill="auto"/>
            <w:noWrap/>
          </w:tcPr>
          <w:p w14:paraId="16390D41" w14:textId="77777777" w:rsidR="0087506C" w:rsidRPr="00EF5447" w:rsidRDefault="0087506C" w:rsidP="00D22756">
            <w:pPr>
              <w:pStyle w:val="TAC"/>
            </w:pPr>
            <w:r w:rsidRPr="00EF5447">
              <w:t>25</w:t>
            </w:r>
          </w:p>
        </w:tc>
        <w:tc>
          <w:tcPr>
            <w:tcW w:w="1323" w:type="dxa"/>
            <w:shd w:val="clear" w:color="auto" w:fill="auto"/>
            <w:noWrap/>
          </w:tcPr>
          <w:p w14:paraId="25BE2F09" w14:textId="77777777" w:rsidR="0087506C" w:rsidRPr="00EF5447" w:rsidRDefault="0087506C" w:rsidP="00D22756">
            <w:pPr>
              <w:pStyle w:val="TAC"/>
            </w:pPr>
            <w:r w:rsidRPr="00EF5447">
              <w:t>1500</w:t>
            </w:r>
          </w:p>
        </w:tc>
        <w:tc>
          <w:tcPr>
            <w:tcW w:w="696" w:type="dxa"/>
            <w:shd w:val="clear" w:color="auto" w:fill="auto"/>
          </w:tcPr>
          <w:p w14:paraId="0C1F3D7F" w14:textId="77777777" w:rsidR="0087506C" w:rsidRPr="00EF5447" w:rsidRDefault="0087506C" w:rsidP="00D22756">
            <w:pPr>
              <w:pStyle w:val="TAC"/>
            </w:pPr>
            <w:r>
              <w:t>24</w:t>
            </w:r>
            <w:r w:rsidRPr="00EF5447">
              <w:t>.8</w:t>
            </w:r>
          </w:p>
        </w:tc>
        <w:tc>
          <w:tcPr>
            <w:tcW w:w="1247" w:type="dxa"/>
            <w:shd w:val="clear" w:color="auto" w:fill="auto"/>
          </w:tcPr>
          <w:p w14:paraId="2586E0B8" w14:textId="77777777" w:rsidR="0087506C" w:rsidRPr="00EF5447" w:rsidRDefault="0087506C" w:rsidP="00D22756">
            <w:pPr>
              <w:pStyle w:val="TAC"/>
            </w:pPr>
            <w:r w:rsidRPr="00EF5447">
              <w:t>IMD5</w:t>
            </w:r>
          </w:p>
        </w:tc>
      </w:tr>
      <w:tr w:rsidR="0087506C" w:rsidRPr="00EF5447" w14:paraId="4DC201E9" w14:textId="77777777" w:rsidTr="00D22756">
        <w:trPr>
          <w:trHeight w:val="54"/>
          <w:jc w:val="center"/>
        </w:trPr>
        <w:tc>
          <w:tcPr>
            <w:tcW w:w="2641" w:type="dxa"/>
            <w:tcBorders>
              <w:top w:val="nil"/>
              <w:bottom w:val="single" w:sz="4" w:space="0" w:color="auto"/>
            </w:tcBorders>
            <w:shd w:val="clear" w:color="auto" w:fill="auto"/>
          </w:tcPr>
          <w:p w14:paraId="1F5B72D5" w14:textId="77777777" w:rsidR="0087506C" w:rsidRPr="00EF5447" w:rsidRDefault="0087506C" w:rsidP="00D22756">
            <w:pPr>
              <w:pStyle w:val="TAC"/>
            </w:pPr>
          </w:p>
        </w:tc>
        <w:tc>
          <w:tcPr>
            <w:tcW w:w="867" w:type="dxa"/>
            <w:tcBorders>
              <w:bottom w:val="single" w:sz="4" w:space="0" w:color="auto"/>
            </w:tcBorders>
            <w:shd w:val="clear" w:color="auto" w:fill="auto"/>
          </w:tcPr>
          <w:p w14:paraId="12511020" w14:textId="77777777" w:rsidR="0087506C" w:rsidRPr="00EF5447" w:rsidRDefault="0087506C" w:rsidP="00D22756">
            <w:pPr>
              <w:pStyle w:val="TAC"/>
            </w:pPr>
            <w:r w:rsidRPr="00EF5447">
              <w:t>n79</w:t>
            </w:r>
          </w:p>
        </w:tc>
        <w:tc>
          <w:tcPr>
            <w:tcW w:w="828" w:type="dxa"/>
            <w:tcBorders>
              <w:bottom w:val="single" w:sz="4" w:space="0" w:color="auto"/>
            </w:tcBorders>
            <w:shd w:val="clear" w:color="auto" w:fill="auto"/>
            <w:noWrap/>
          </w:tcPr>
          <w:p w14:paraId="4AE45EAF" w14:textId="77777777" w:rsidR="0087506C" w:rsidRPr="00EF5447" w:rsidRDefault="0087506C" w:rsidP="00D22756">
            <w:pPr>
              <w:pStyle w:val="TAC"/>
            </w:pPr>
            <w:r w:rsidRPr="00EF5447">
              <w:t>4850</w:t>
            </w:r>
          </w:p>
        </w:tc>
        <w:tc>
          <w:tcPr>
            <w:tcW w:w="746" w:type="dxa"/>
            <w:tcBorders>
              <w:bottom w:val="single" w:sz="4" w:space="0" w:color="auto"/>
            </w:tcBorders>
            <w:shd w:val="clear" w:color="auto" w:fill="auto"/>
            <w:noWrap/>
          </w:tcPr>
          <w:p w14:paraId="36114F38" w14:textId="77777777" w:rsidR="0087506C" w:rsidRPr="00EF5447" w:rsidRDefault="0087506C" w:rsidP="00D22756">
            <w:pPr>
              <w:pStyle w:val="TAC"/>
            </w:pPr>
            <w:r>
              <w:t>1</w:t>
            </w:r>
            <w:r w:rsidRPr="00EF5447">
              <w:t>0</w:t>
            </w:r>
          </w:p>
        </w:tc>
        <w:tc>
          <w:tcPr>
            <w:tcW w:w="1582" w:type="dxa"/>
            <w:tcBorders>
              <w:bottom w:val="single" w:sz="4" w:space="0" w:color="auto"/>
            </w:tcBorders>
            <w:shd w:val="clear" w:color="auto" w:fill="auto"/>
            <w:noWrap/>
          </w:tcPr>
          <w:p w14:paraId="5118E38C" w14:textId="77777777" w:rsidR="0087506C" w:rsidRPr="00EF5447" w:rsidRDefault="0087506C" w:rsidP="00D22756">
            <w:pPr>
              <w:pStyle w:val="TAC"/>
            </w:pPr>
            <w:r>
              <w:t>50</w:t>
            </w:r>
          </w:p>
        </w:tc>
        <w:tc>
          <w:tcPr>
            <w:tcW w:w="1323" w:type="dxa"/>
            <w:tcBorders>
              <w:bottom w:val="single" w:sz="4" w:space="0" w:color="auto"/>
            </w:tcBorders>
            <w:shd w:val="clear" w:color="auto" w:fill="auto"/>
            <w:noWrap/>
          </w:tcPr>
          <w:p w14:paraId="42DE4149" w14:textId="77777777" w:rsidR="0087506C" w:rsidRPr="00EF5447" w:rsidRDefault="0087506C" w:rsidP="00D22756">
            <w:pPr>
              <w:pStyle w:val="TAC"/>
            </w:pPr>
            <w:r w:rsidRPr="00EF5447">
              <w:t>4850</w:t>
            </w:r>
          </w:p>
        </w:tc>
        <w:tc>
          <w:tcPr>
            <w:tcW w:w="696" w:type="dxa"/>
            <w:tcBorders>
              <w:bottom w:val="single" w:sz="4" w:space="0" w:color="auto"/>
            </w:tcBorders>
            <w:shd w:val="clear" w:color="auto" w:fill="auto"/>
          </w:tcPr>
          <w:p w14:paraId="637B55AC" w14:textId="77777777" w:rsidR="0087506C" w:rsidRPr="00EF5447" w:rsidRDefault="0087506C" w:rsidP="00D22756">
            <w:pPr>
              <w:pStyle w:val="TAC"/>
            </w:pPr>
            <w:r w:rsidRPr="00EF5447">
              <w:t>N/A</w:t>
            </w:r>
          </w:p>
        </w:tc>
        <w:tc>
          <w:tcPr>
            <w:tcW w:w="1247" w:type="dxa"/>
            <w:tcBorders>
              <w:bottom w:val="single" w:sz="4" w:space="0" w:color="auto"/>
            </w:tcBorders>
            <w:shd w:val="clear" w:color="auto" w:fill="auto"/>
          </w:tcPr>
          <w:p w14:paraId="0D92A49E" w14:textId="77777777" w:rsidR="0087506C" w:rsidRPr="00EF5447" w:rsidRDefault="0087506C" w:rsidP="00D22756">
            <w:pPr>
              <w:pStyle w:val="TAC"/>
            </w:pPr>
            <w:r w:rsidRPr="00EF5447">
              <w:t>N/A</w:t>
            </w:r>
          </w:p>
        </w:tc>
      </w:tr>
      <w:tr w:rsidR="0087506C" w:rsidRPr="00EF5447" w14:paraId="1BE329BA" w14:textId="77777777" w:rsidTr="00D22756">
        <w:trPr>
          <w:trHeight w:val="54"/>
          <w:jc w:val="center"/>
        </w:trPr>
        <w:tc>
          <w:tcPr>
            <w:tcW w:w="9930" w:type="dxa"/>
            <w:gridSpan w:val="8"/>
            <w:tcBorders>
              <w:top w:val="single" w:sz="4" w:space="0" w:color="auto"/>
              <w:bottom w:val="single" w:sz="4" w:space="0" w:color="auto"/>
            </w:tcBorders>
            <w:shd w:val="clear" w:color="auto" w:fill="auto"/>
            <w:vAlign w:val="center"/>
          </w:tcPr>
          <w:p w14:paraId="26D0308C" w14:textId="77777777" w:rsidR="0087506C" w:rsidRPr="006B5C20" w:rsidRDefault="0087506C" w:rsidP="00D22756">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tc>
      </w:tr>
    </w:tbl>
    <w:p w14:paraId="74C48741" w14:textId="77777777" w:rsidR="0087506C" w:rsidRPr="0085002E" w:rsidRDefault="0087506C" w:rsidP="0087506C">
      <w:pPr>
        <w:rPr>
          <w:rFonts w:eastAsia="PMingLiU"/>
          <w:lang w:eastAsia="zh-TW"/>
        </w:rPr>
      </w:pPr>
    </w:p>
    <w:p w14:paraId="3285BBC7" w14:textId="77777777" w:rsidR="0087506C" w:rsidRPr="0085002E" w:rsidRDefault="0087506C" w:rsidP="0087506C">
      <w:pPr>
        <w:pStyle w:val="Heading4"/>
        <w:rPr>
          <w:lang w:eastAsia="zh-CN"/>
        </w:rPr>
      </w:pPr>
      <w:bookmarkStart w:id="255" w:name="_Toc144046371"/>
      <w:r>
        <w:t>5.34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55"/>
    </w:p>
    <w:p w14:paraId="4F81A22D" w14:textId="77777777" w:rsidR="0087506C" w:rsidRPr="009353D8" w:rsidRDefault="0087506C" w:rsidP="0087506C">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0CC9D61" w14:textId="77777777" w:rsidR="005972CE" w:rsidRPr="00323E98" w:rsidRDefault="005972CE" w:rsidP="005972CE">
      <w:pPr>
        <w:pStyle w:val="Heading3"/>
        <w:rPr>
          <w:rFonts w:eastAsia="MS Mincho"/>
          <w:lang w:eastAsia="ja-JP"/>
        </w:rPr>
      </w:pPr>
      <w:bookmarkStart w:id="256" w:name="_Toc144046372"/>
      <w:r>
        <w:t>5.35</w:t>
      </w:r>
      <w:r w:rsidRPr="0085002E">
        <w:tab/>
      </w:r>
      <w:r w:rsidRPr="00323E98">
        <w:rPr>
          <w:rFonts w:eastAsia="MS Mincho" w:hint="eastAsia"/>
          <w:lang w:eastAsia="ja-JP"/>
        </w:rPr>
        <w:t>DC</w:t>
      </w:r>
      <w:r w:rsidRPr="00323E98">
        <w:t>_</w:t>
      </w:r>
      <w:r>
        <w:rPr>
          <w:lang w:eastAsia="zh-CN"/>
        </w:rPr>
        <w:t>19</w:t>
      </w:r>
      <w:r w:rsidRPr="00323E98">
        <w:rPr>
          <w:lang w:eastAsia="zh-CN"/>
        </w:rPr>
        <w:t>-42</w:t>
      </w:r>
      <w:r w:rsidRPr="00323E98">
        <w:rPr>
          <w:rFonts w:hint="eastAsia"/>
          <w:lang w:eastAsia="zh-CN"/>
        </w:rPr>
        <w:t>_</w:t>
      </w:r>
      <w:r>
        <w:rPr>
          <w:rFonts w:eastAsia="MS Mincho" w:hint="eastAsia"/>
          <w:lang w:eastAsia="ja-JP"/>
        </w:rPr>
        <w:t>n79</w:t>
      </w:r>
      <w:bookmarkEnd w:id="256"/>
    </w:p>
    <w:p w14:paraId="14BE5AFF" w14:textId="77777777" w:rsidR="005972CE" w:rsidRPr="0085002E" w:rsidRDefault="005972CE" w:rsidP="005972CE">
      <w:pPr>
        <w:pStyle w:val="Heading4"/>
        <w:rPr>
          <w:rFonts w:eastAsia="MS Mincho"/>
          <w:lang w:eastAsia="ja-JP"/>
        </w:rPr>
      </w:pPr>
      <w:bookmarkStart w:id="257" w:name="_Toc144046373"/>
      <w:r>
        <w:rPr>
          <w:lang w:eastAsia="zh-CN"/>
        </w:rPr>
        <w:t>5.35</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57"/>
    </w:p>
    <w:p w14:paraId="65B5AA6C" w14:textId="77777777" w:rsidR="005972CE" w:rsidRDefault="005972CE" w:rsidP="005972CE">
      <w:pPr>
        <w:pStyle w:val="TH"/>
      </w:pPr>
      <w:r>
        <w:t>Table 5.35.1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972CE" w:rsidRPr="00877CC8" w14:paraId="34F334A8" w14:textId="77777777" w:rsidTr="00D227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557DD82" w14:textId="77777777" w:rsidR="005972CE" w:rsidRPr="00877CC8" w:rsidRDefault="005972CE" w:rsidP="00D22756">
            <w:pPr>
              <w:keepLines/>
              <w:spacing w:after="0"/>
              <w:jc w:val="center"/>
              <w:rPr>
                <w:rFonts w:ascii="Arial" w:hAnsi="Arial"/>
                <w:b/>
                <w:sz w:val="18"/>
                <w:lang w:eastAsia="fi-FI"/>
              </w:rPr>
            </w:pPr>
            <w:r w:rsidRPr="00877CC8">
              <w:rPr>
                <w:rFonts w:ascii="Arial" w:hAnsi="Arial"/>
                <w:b/>
                <w:sz w:val="18"/>
                <w:lang w:eastAsia="fi-FI"/>
              </w:rPr>
              <w:t>EN-DC</w:t>
            </w:r>
          </w:p>
          <w:p w14:paraId="16D989C3" w14:textId="77777777" w:rsidR="005972CE" w:rsidRPr="00877CC8" w:rsidRDefault="005972CE" w:rsidP="00D22756">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286C6E5" w14:textId="77777777" w:rsidR="005972CE" w:rsidRPr="00877CC8" w:rsidRDefault="005972CE" w:rsidP="00D22756">
            <w:pPr>
              <w:keepLines/>
              <w:spacing w:after="0"/>
              <w:jc w:val="center"/>
              <w:rPr>
                <w:rFonts w:ascii="Arial" w:hAnsi="Arial"/>
                <w:b/>
                <w:sz w:val="18"/>
                <w:lang w:val="fr-FR" w:eastAsia="fi-FI"/>
              </w:rPr>
            </w:pPr>
            <w:r w:rsidRPr="00877CC8">
              <w:rPr>
                <w:rFonts w:ascii="Arial" w:hAnsi="Arial"/>
                <w:b/>
                <w:sz w:val="18"/>
                <w:lang w:val="fr-FR" w:eastAsia="fi-FI"/>
              </w:rPr>
              <w:t>Uplink EN-DC</w:t>
            </w:r>
          </w:p>
          <w:p w14:paraId="77891CD9" w14:textId="77777777" w:rsidR="005972CE" w:rsidRPr="00877CC8" w:rsidRDefault="005972CE" w:rsidP="00D22756">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224B2FB" w14:textId="77777777" w:rsidR="005972CE" w:rsidRPr="00877CC8" w:rsidRDefault="005972CE" w:rsidP="00D22756">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5972CE" w:rsidRPr="00877CC8" w14:paraId="297AF925" w14:textId="77777777" w:rsidTr="00D2275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37D2F7" w14:textId="77777777" w:rsidR="005972CE" w:rsidRPr="00877CC8" w:rsidRDefault="005972CE" w:rsidP="00D22756">
            <w:pPr>
              <w:keepNext/>
              <w:keepLines/>
              <w:spacing w:after="0"/>
              <w:jc w:val="center"/>
              <w:rPr>
                <w:rFonts w:ascii="Arial" w:hAnsi="Arial"/>
                <w:noProof/>
                <w:sz w:val="18"/>
                <w:lang w:eastAsia="zh-CN"/>
              </w:rPr>
            </w:pPr>
            <w:r>
              <w:rPr>
                <w:rFonts w:ascii="Arial" w:hAnsi="Arial"/>
                <w:noProof/>
                <w:sz w:val="18"/>
                <w:lang w:eastAsia="zh-CN"/>
              </w:rPr>
              <w:t>DC_19A-42A_n79</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5A547F1" w14:textId="77777777" w:rsidR="005972CE" w:rsidRPr="002505DB" w:rsidRDefault="005972CE" w:rsidP="00D22756">
            <w:pPr>
              <w:keepNext/>
              <w:keepLines/>
              <w:spacing w:after="0"/>
              <w:jc w:val="center"/>
              <w:rPr>
                <w:rFonts w:ascii="Arial" w:eastAsia="Yu Mincho" w:hAnsi="Arial"/>
                <w:noProof/>
                <w:sz w:val="18"/>
                <w:lang w:eastAsia="ja-JP"/>
              </w:rPr>
            </w:pPr>
            <w:r>
              <w:rPr>
                <w:rFonts w:ascii="Arial" w:hAnsi="Arial"/>
                <w:sz w:val="18"/>
                <w:lang w:eastAsia="ja-JP"/>
              </w:rPr>
              <w:t>DC_19A-42C_n79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tc>
        <w:tc>
          <w:tcPr>
            <w:tcW w:w="5964" w:type="dxa"/>
            <w:tcBorders>
              <w:top w:val="single" w:sz="4" w:space="0" w:color="auto"/>
              <w:left w:val="single" w:sz="4" w:space="0" w:color="auto"/>
              <w:bottom w:val="single" w:sz="4" w:space="0" w:color="auto"/>
              <w:right w:val="single" w:sz="4" w:space="0" w:color="auto"/>
            </w:tcBorders>
            <w:hideMark/>
          </w:tcPr>
          <w:p w14:paraId="30C5A5EB" w14:textId="77777777" w:rsidR="005972CE" w:rsidRPr="00323E98" w:rsidRDefault="005972CE" w:rsidP="00D22756">
            <w:pPr>
              <w:keepNext/>
              <w:keepLines/>
              <w:spacing w:after="0"/>
              <w:jc w:val="center"/>
              <w:rPr>
                <w:rFonts w:ascii="Arial" w:hAnsi="Arial"/>
                <w:sz w:val="18"/>
                <w:vertAlign w:val="superscript"/>
              </w:rPr>
            </w:pPr>
            <w:r>
              <w:rPr>
                <w:rFonts w:ascii="Arial" w:hAnsi="Arial"/>
                <w:sz w:val="18"/>
              </w:rPr>
              <w:t>DC_19A_n79</w:t>
            </w:r>
            <w:r w:rsidRPr="00877CC8">
              <w:rPr>
                <w:rFonts w:ascii="Arial" w:hAnsi="Arial"/>
                <w:sz w:val="18"/>
              </w:rPr>
              <w:t>A</w:t>
            </w:r>
            <w:r>
              <w:rPr>
                <w:rFonts w:ascii="Arial" w:hAnsi="Arial"/>
                <w:sz w:val="18"/>
                <w:vertAlign w:val="superscript"/>
              </w:rPr>
              <w:t>14</w:t>
            </w:r>
          </w:p>
        </w:tc>
      </w:tr>
      <w:tr w:rsidR="005972CE" w:rsidRPr="00B251C4" w14:paraId="0ABE8E20" w14:textId="77777777" w:rsidTr="00D227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DB4D2EF" w14:textId="77777777" w:rsidR="005972CE" w:rsidRDefault="005972CE" w:rsidP="00D22756">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4D0D1A80" w14:textId="77777777" w:rsidR="005972CE" w:rsidRPr="004B5F71" w:rsidRDefault="005972CE" w:rsidP="00D22756">
            <w:pPr>
              <w:keepNext/>
              <w:keepLines/>
              <w:spacing w:after="0"/>
              <w:ind w:left="851" w:hanging="851"/>
              <w:rPr>
                <w:rFonts w:ascii="Arial" w:hAnsi="Arial"/>
                <w:sz w:val="18"/>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r w:rsidRPr="00877CC8">
              <w:rPr>
                <w:rFonts w:ascii="Arial" w:hAnsi="Arial"/>
                <w:sz w:val="18"/>
              </w:rPr>
              <w:t>.</w:t>
            </w:r>
          </w:p>
        </w:tc>
      </w:tr>
    </w:tbl>
    <w:p w14:paraId="4B5F0B23" w14:textId="77777777" w:rsidR="005972CE" w:rsidRPr="0085002E" w:rsidRDefault="005972CE" w:rsidP="005972CE">
      <w:pPr>
        <w:rPr>
          <w:rFonts w:eastAsia="PMingLiU"/>
          <w:color w:val="0033CC"/>
          <w:lang w:eastAsia="zh-TW"/>
        </w:rPr>
      </w:pPr>
    </w:p>
    <w:p w14:paraId="183B0952" w14:textId="77777777" w:rsidR="005972CE" w:rsidRPr="0085002E" w:rsidRDefault="005972CE" w:rsidP="005972CE">
      <w:pPr>
        <w:pStyle w:val="Heading4"/>
        <w:rPr>
          <w:lang w:eastAsia="zh-CN"/>
        </w:rPr>
      </w:pPr>
      <w:bookmarkStart w:id="258" w:name="_Toc144046374"/>
      <w:r>
        <w:rPr>
          <w:lang w:eastAsia="zh-CN"/>
        </w:rPr>
        <w:lastRenderedPageBreak/>
        <w:t>5.35</w:t>
      </w:r>
      <w:r w:rsidRPr="0085002E">
        <w:rPr>
          <w:lang w:eastAsia="zh-CN"/>
        </w:rPr>
        <w:t>.2</w:t>
      </w:r>
      <w:r w:rsidRPr="0085002E">
        <w:rPr>
          <w:lang w:eastAsia="zh-CN"/>
        </w:rPr>
        <w:tab/>
        <w:t xml:space="preserve">Maximum output power for </w:t>
      </w:r>
      <w:r w:rsidRPr="0085002E">
        <w:rPr>
          <w:rFonts w:hint="eastAsia"/>
          <w:lang w:eastAsia="zh-CN"/>
        </w:rPr>
        <w:t>DC</w:t>
      </w:r>
      <w:bookmarkEnd w:id="258"/>
    </w:p>
    <w:p w14:paraId="2BE14CD5" w14:textId="77777777" w:rsidR="005972CE" w:rsidRPr="004B5F71" w:rsidRDefault="005972CE" w:rsidP="005972CE">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DC_19_n79</w:t>
      </w:r>
      <w:r w:rsidRPr="00323E98">
        <w:rPr>
          <w:rFonts w:eastAsia="PMingLiU"/>
          <w:lang w:eastAsia="zh-TW"/>
        </w:rPr>
        <w:t>, this secti</w:t>
      </w:r>
      <w:r w:rsidRPr="004B5F71">
        <w:rPr>
          <w:rFonts w:eastAsia="PMingLiU"/>
          <w:lang w:eastAsia="zh-TW"/>
        </w:rPr>
        <w:t>on can be omitted.</w:t>
      </w:r>
    </w:p>
    <w:p w14:paraId="7D4D4A23" w14:textId="77777777" w:rsidR="005972CE" w:rsidRPr="00BB10E3" w:rsidRDefault="005972CE" w:rsidP="005972CE">
      <w:pPr>
        <w:rPr>
          <w:rFonts w:eastAsia="Yu Mincho"/>
          <w:lang w:eastAsia="ja-JP"/>
        </w:rPr>
      </w:pPr>
    </w:p>
    <w:p w14:paraId="19221ADA" w14:textId="77777777" w:rsidR="005972CE" w:rsidRPr="0085002E" w:rsidRDefault="005972CE" w:rsidP="005972CE">
      <w:pPr>
        <w:pStyle w:val="Heading4"/>
        <w:rPr>
          <w:lang w:eastAsia="zh-CN"/>
        </w:rPr>
      </w:pPr>
      <w:bookmarkStart w:id="259" w:name="_Toc144046375"/>
      <w:r>
        <w:rPr>
          <w:lang w:eastAsia="zh-CN"/>
        </w:rPr>
        <w:t>5.35</w:t>
      </w:r>
      <w:r w:rsidRPr="0085002E">
        <w:rPr>
          <w:lang w:eastAsia="zh-CN"/>
        </w:rPr>
        <w:t>.3</w:t>
      </w:r>
      <w:r w:rsidRPr="0085002E">
        <w:rPr>
          <w:lang w:eastAsia="zh-CN"/>
        </w:rPr>
        <w:tab/>
        <w:t>REFSENS requirements for DC</w:t>
      </w:r>
      <w:bookmarkEnd w:id="259"/>
    </w:p>
    <w:p w14:paraId="4C6CD3AB" w14:textId="77777777" w:rsidR="005972CE" w:rsidRPr="00323E98" w:rsidRDefault="005972CE" w:rsidP="005972CE">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DC_19</w:t>
      </w:r>
      <w:r w:rsidRPr="00323E98">
        <w:rPr>
          <w:rFonts w:eastAsia="PMingLiU"/>
          <w:lang w:eastAsia="zh-TW"/>
        </w:rPr>
        <w:t>_</w:t>
      </w:r>
      <w:r>
        <w:rPr>
          <w:rFonts w:eastAsia="PMingLiU"/>
          <w:lang w:eastAsia="zh-TW"/>
        </w:rPr>
        <w:t>n79</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060122FD" w14:textId="77777777" w:rsidR="005972CE" w:rsidRPr="00323E98" w:rsidRDefault="005972CE" w:rsidP="005972C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2nd</w:t>
      </w:r>
      <w:r w:rsidRPr="00323E98">
        <w:rPr>
          <w:rFonts w:eastAsia="MS Mincho"/>
          <w:kern w:val="2"/>
          <w:lang w:val="en-US" w:eastAsia="zh-CN"/>
        </w:rPr>
        <w:t xml:space="preserve"> order IMD ge</w:t>
      </w:r>
      <w:r>
        <w:rPr>
          <w:rFonts w:eastAsia="MS Mincho"/>
          <w:kern w:val="2"/>
          <w:lang w:val="en-US" w:eastAsia="zh-CN"/>
        </w:rPr>
        <w:t>nerated by dual uplink of band 19 and band n79</w:t>
      </w:r>
      <w:r w:rsidRPr="00323E98">
        <w:rPr>
          <w:rFonts w:eastAsia="MS Mincho"/>
          <w:kern w:val="2"/>
          <w:lang w:val="en-US" w:eastAsia="zh-CN"/>
        </w:rPr>
        <w:t xml:space="preserve"> may </w:t>
      </w:r>
      <w:r>
        <w:rPr>
          <w:rFonts w:eastAsia="MS Mincho"/>
          <w:kern w:val="2"/>
          <w:lang w:val="en-US" w:eastAsia="zh-CN"/>
        </w:rPr>
        <w:t>impact the</w:t>
      </w:r>
      <w:r w:rsidRPr="00323E98">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74A7EB8B" w14:textId="77777777" w:rsidR="005972CE" w:rsidRPr="0094327C" w:rsidRDefault="005972CE" w:rsidP="005972CE">
      <w:pPr>
        <w:widowControl w:val="0"/>
        <w:spacing w:after="0"/>
        <w:ind w:firstLineChars="100" w:firstLine="200"/>
        <w:rPr>
          <w:rFonts w:eastAsia="MS Mincho"/>
          <w:kern w:val="2"/>
          <w:lang w:val="en-US" w:eastAsia="zh-CN"/>
        </w:rPr>
      </w:pPr>
    </w:p>
    <w:p w14:paraId="69043711" w14:textId="77777777" w:rsidR="005972CE" w:rsidRDefault="005972CE" w:rsidP="005972CE">
      <w:pPr>
        <w:widowControl w:val="0"/>
        <w:spacing w:after="0"/>
        <w:ind w:firstLineChars="100" w:firstLine="200"/>
        <w:rPr>
          <w:lang w:eastAsia="ja-JP"/>
        </w:rPr>
      </w:pPr>
      <w:r>
        <w:rPr>
          <w:lang w:eastAsia="ja-JP"/>
        </w:rPr>
        <w:t>Considering that Band 19</w:t>
      </w:r>
      <w:r w:rsidRPr="00340158">
        <w:rPr>
          <w:lang w:eastAsia="ja-JP"/>
        </w:rPr>
        <w:t xml:space="preserve"> is currently operated only</w:t>
      </w:r>
      <w:r>
        <w:rPr>
          <w:lang w:eastAsia="ja-JP"/>
        </w:rPr>
        <w:t xml:space="preserve"> by a certain operator in Japan</w:t>
      </w:r>
      <w:r w:rsidRPr="00340158">
        <w:rPr>
          <w:lang w:eastAsia="ja-JP"/>
        </w:rPr>
        <w:t xml:space="preserve">, </w:t>
      </w:r>
      <w:r w:rsidRPr="00AF06E4">
        <w:rPr>
          <w:lang w:eastAsia="ja-JP"/>
        </w:rPr>
        <w:t xml:space="preserve">the frequency range can be limited as Band </w:t>
      </w:r>
      <w:r>
        <w:rPr>
          <w:lang w:eastAsia="ja-JP"/>
        </w:rPr>
        <w:t>n79 UL/DL = 4500-4600/4500-4600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61C185E1" w14:textId="77777777" w:rsidR="005972CE" w:rsidRDefault="005972CE" w:rsidP="005972C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554596">
        <w:rPr>
          <w:rFonts w:eastAsia="MS Mincho"/>
          <w:kern w:val="2"/>
          <w:lang w:val="en-US" w:eastAsia="zh-CN"/>
        </w:rPr>
        <w:t>the IMDs up to 5th order gen</w:t>
      </w:r>
      <w:r>
        <w:rPr>
          <w:rFonts w:eastAsia="MS Mincho"/>
          <w:kern w:val="2"/>
          <w:lang w:val="en-US" w:eastAsia="zh-CN"/>
        </w:rPr>
        <w:t>erated by dual uplink of band 19</w:t>
      </w:r>
      <w:r w:rsidRPr="00554596">
        <w:rPr>
          <w:rFonts w:eastAsia="MS Mincho"/>
          <w:kern w:val="2"/>
          <w:lang w:val="en-US" w:eastAsia="zh-CN"/>
        </w:rPr>
        <w:t xml:space="preserve">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42</w:t>
      </w:r>
      <w:r w:rsidRPr="00554596">
        <w:rPr>
          <w:rFonts w:eastAsia="MS Mincho"/>
          <w:kern w:val="2"/>
          <w:lang w:val="en-US" w:eastAsia="zh-CN"/>
        </w:rPr>
        <w:t>.</w:t>
      </w:r>
    </w:p>
    <w:p w14:paraId="5839E87F" w14:textId="77777777" w:rsidR="005972CE" w:rsidRDefault="005972CE" w:rsidP="005972CE">
      <w:pPr>
        <w:widowControl w:val="0"/>
        <w:spacing w:after="0"/>
        <w:rPr>
          <w:lang w:eastAsia="ja-JP"/>
        </w:rPr>
      </w:pPr>
    </w:p>
    <w:p w14:paraId="40992F39" w14:textId="77777777" w:rsidR="005972CE" w:rsidRPr="00554596" w:rsidRDefault="005972CE" w:rsidP="005972CE">
      <w:pPr>
        <w:widowControl w:val="0"/>
        <w:spacing w:after="0"/>
        <w:ind w:firstLineChars="100" w:firstLine="200"/>
        <w:rPr>
          <w:rFonts w:eastAsia="DengXian"/>
          <w:kern w:val="2"/>
          <w:lang w:val="en-US" w:eastAsia="zh-CN"/>
        </w:rPr>
      </w:pPr>
      <w:r w:rsidRPr="00340158">
        <w:rPr>
          <w:lang w:eastAsia="ja-JP"/>
        </w:rPr>
        <w:t>Therefore,</w:t>
      </w:r>
      <w:r>
        <w:rPr>
          <w:lang w:eastAsia="ja-JP"/>
        </w:rPr>
        <w:t xml:space="preserve"> </w:t>
      </w:r>
      <w:r w:rsidRPr="005D5CEE">
        <w:rPr>
          <w:rFonts w:eastAsia="MS Mincho"/>
          <w:kern w:val="2"/>
          <w:lang w:val="en-US" w:eastAsia="zh-CN"/>
        </w:rPr>
        <w:t xml:space="preserve">MSD value is shown in Table </w:t>
      </w:r>
      <w:r>
        <w:rPr>
          <w:rFonts w:eastAsia="MS Mincho"/>
          <w:kern w:val="2"/>
          <w:lang w:val="en-US" w:eastAsia="zh-CN"/>
        </w:rPr>
        <w:t>5.35</w:t>
      </w:r>
      <w:r w:rsidRPr="005D5CEE">
        <w:rPr>
          <w:rFonts w:eastAsia="MS Mincho"/>
          <w:kern w:val="2"/>
          <w:lang w:val="en-US" w:eastAsia="zh-CN"/>
        </w:rPr>
        <w:t>.3-1 below.</w:t>
      </w:r>
    </w:p>
    <w:p w14:paraId="4FB56470" w14:textId="77777777" w:rsidR="005972CE" w:rsidRDefault="005972CE" w:rsidP="005972CE">
      <w:pPr>
        <w:rPr>
          <w:rFonts w:eastAsia="PMingLiU"/>
          <w:lang w:val="en-US" w:eastAsia="zh-TW"/>
        </w:rPr>
      </w:pPr>
    </w:p>
    <w:p w14:paraId="7CDB0882" w14:textId="77777777" w:rsidR="005972CE" w:rsidRPr="00EF5447" w:rsidRDefault="005972CE" w:rsidP="005972CE">
      <w:pPr>
        <w:pStyle w:val="TH"/>
      </w:pPr>
      <w:r w:rsidRPr="005D5CEE">
        <w:t xml:space="preserve">Table </w:t>
      </w:r>
      <w:r>
        <w:t>5.35</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972CE" w:rsidRPr="00EF5447" w14:paraId="797E0DC7" w14:textId="77777777" w:rsidTr="00D22756">
        <w:trPr>
          <w:trHeight w:val="231"/>
          <w:tblHeader/>
          <w:jc w:val="center"/>
        </w:trPr>
        <w:tc>
          <w:tcPr>
            <w:tcW w:w="9930" w:type="dxa"/>
            <w:gridSpan w:val="8"/>
            <w:tcBorders>
              <w:bottom w:val="single" w:sz="4" w:space="0" w:color="auto"/>
            </w:tcBorders>
            <w:shd w:val="clear" w:color="auto" w:fill="auto"/>
          </w:tcPr>
          <w:p w14:paraId="79E24BAC" w14:textId="77777777" w:rsidR="005972CE" w:rsidRPr="00EF5447" w:rsidRDefault="005972CE" w:rsidP="00D22756">
            <w:pPr>
              <w:pStyle w:val="TAH"/>
            </w:pPr>
            <w:r w:rsidRPr="00EF5447">
              <w:t>NR or E-UTRA Band / Channel bandwidth / NRB / MSD</w:t>
            </w:r>
          </w:p>
        </w:tc>
      </w:tr>
      <w:tr w:rsidR="005972CE" w:rsidRPr="00EF5447" w14:paraId="5C3F3F59" w14:textId="77777777" w:rsidTr="00D22756">
        <w:trPr>
          <w:trHeight w:val="231"/>
          <w:tblHeader/>
          <w:jc w:val="center"/>
        </w:trPr>
        <w:tc>
          <w:tcPr>
            <w:tcW w:w="2641" w:type="dxa"/>
            <w:tcBorders>
              <w:bottom w:val="single" w:sz="4" w:space="0" w:color="auto"/>
            </w:tcBorders>
            <w:shd w:val="clear" w:color="auto" w:fill="auto"/>
          </w:tcPr>
          <w:p w14:paraId="73E374B7" w14:textId="77777777" w:rsidR="005972CE" w:rsidRPr="00EF5447" w:rsidRDefault="005972CE" w:rsidP="00D2275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78018032" w14:textId="77777777" w:rsidR="005972CE" w:rsidRPr="00EF5447" w:rsidRDefault="005972CE" w:rsidP="00D22756">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6C9FF7C5" w14:textId="77777777" w:rsidR="005972CE" w:rsidRPr="00EF5447" w:rsidRDefault="005972CE" w:rsidP="00D2275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FF13946" w14:textId="77777777" w:rsidR="005972CE" w:rsidRPr="00EF5447" w:rsidRDefault="005972CE" w:rsidP="00D22756">
            <w:pPr>
              <w:pStyle w:val="TAH"/>
            </w:pPr>
            <w:r w:rsidRPr="00EF5447">
              <w:t xml:space="preserve">UL/DL BW </w:t>
            </w:r>
            <w:r w:rsidRPr="00EF5447">
              <w:br/>
              <w:t>(MHz)</w:t>
            </w:r>
          </w:p>
        </w:tc>
        <w:tc>
          <w:tcPr>
            <w:tcW w:w="1582" w:type="dxa"/>
            <w:tcBorders>
              <w:bottom w:val="single" w:sz="4" w:space="0" w:color="auto"/>
            </w:tcBorders>
            <w:shd w:val="clear" w:color="auto" w:fill="auto"/>
          </w:tcPr>
          <w:p w14:paraId="742F243E" w14:textId="77777777" w:rsidR="005972CE" w:rsidRPr="00EF5447" w:rsidRDefault="005972CE" w:rsidP="00D22756">
            <w:pPr>
              <w:pStyle w:val="TAH"/>
            </w:pPr>
            <w:r w:rsidRPr="00EF5447">
              <w:t>UL</w:t>
            </w:r>
          </w:p>
          <w:p w14:paraId="4F8E5B5A" w14:textId="77777777" w:rsidR="005972CE" w:rsidRPr="00EF5447" w:rsidRDefault="005972CE" w:rsidP="00D22756">
            <w:pPr>
              <w:pStyle w:val="TAH"/>
            </w:pPr>
            <w:r w:rsidRPr="00EF5447">
              <w:t>L</w:t>
            </w:r>
            <w:r w:rsidRPr="00EF5447">
              <w:rPr>
                <w:vertAlign w:val="subscript"/>
              </w:rPr>
              <w:t>CRB</w:t>
            </w:r>
          </w:p>
        </w:tc>
        <w:tc>
          <w:tcPr>
            <w:tcW w:w="1323" w:type="dxa"/>
            <w:tcBorders>
              <w:bottom w:val="single" w:sz="4" w:space="0" w:color="auto"/>
            </w:tcBorders>
            <w:shd w:val="clear" w:color="auto" w:fill="auto"/>
          </w:tcPr>
          <w:p w14:paraId="23537D37" w14:textId="77777777" w:rsidR="005972CE" w:rsidRPr="00EF5447" w:rsidRDefault="005972CE" w:rsidP="00D22756">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4F76193" w14:textId="77777777" w:rsidR="005972CE" w:rsidRPr="00EF5447" w:rsidRDefault="005972CE" w:rsidP="00D22756">
            <w:pPr>
              <w:pStyle w:val="TAH"/>
            </w:pPr>
            <w:r w:rsidRPr="00EF5447">
              <w:t xml:space="preserve">MSD </w:t>
            </w:r>
            <w:r w:rsidRPr="00EF5447">
              <w:br/>
              <w:t>(dB)</w:t>
            </w:r>
          </w:p>
        </w:tc>
        <w:tc>
          <w:tcPr>
            <w:tcW w:w="1247" w:type="dxa"/>
            <w:tcBorders>
              <w:bottom w:val="single" w:sz="4" w:space="0" w:color="auto"/>
            </w:tcBorders>
          </w:tcPr>
          <w:p w14:paraId="31671FE4" w14:textId="77777777" w:rsidR="005972CE" w:rsidRPr="00EF5447" w:rsidRDefault="005972CE" w:rsidP="00D22756">
            <w:pPr>
              <w:pStyle w:val="TAH"/>
            </w:pPr>
            <w:r w:rsidRPr="00EF5447">
              <w:t>IMD order</w:t>
            </w:r>
          </w:p>
        </w:tc>
      </w:tr>
      <w:tr w:rsidR="005972CE" w:rsidRPr="00EF5447" w14:paraId="06067B54" w14:textId="77777777" w:rsidTr="00D22756">
        <w:trPr>
          <w:trHeight w:val="54"/>
          <w:jc w:val="center"/>
        </w:trPr>
        <w:tc>
          <w:tcPr>
            <w:tcW w:w="2641" w:type="dxa"/>
            <w:tcBorders>
              <w:top w:val="single" w:sz="4" w:space="0" w:color="auto"/>
              <w:bottom w:val="nil"/>
            </w:tcBorders>
            <w:shd w:val="clear" w:color="auto" w:fill="auto"/>
          </w:tcPr>
          <w:p w14:paraId="016E2B27" w14:textId="77777777" w:rsidR="005972CE" w:rsidRDefault="005972CE" w:rsidP="00D22756">
            <w:pPr>
              <w:pStyle w:val="TAC"/>
              <w:rPr>
                <w:vertAlign w:val="superscript"/>
              </w:rPr>
            </w:pPr>
            <w:r>
              <w:t>DC_</w:t>
            </w:r>
            <w:r>
              <w:rPr>
                <w:rFonts w:eastAsia="Yu Mincho"/>
                <w:lang w:eastAsia="ja-JP"/>
              </w:rPr>
              <w:t>19</w:t>
            </w:r>
            <w:r>
              <w:t>A-42A_n79A</w:t>
            </w:r>
            <w:r>
              <w:rPr>
                <w:vertAlign w:val="superscript"/>
              </w:rPr>
              <w:t>X</w:t>
            </w:r>
          </w:p>
          <w:p w14:paraId="7A7A2745" w14:textId="77777777" w:rsidR="005972CE" w:rsidRPr="00554596" w:rsidRDefault="005972CE" w:rsidP="00D22756">
            <w:pPr>
              <w:pStyle w:val="TAC"/>
              <w:rPr>
                <w:vertAlign w:val="superscript"/>
              </w:rPr>
            </w:pPr>
            <w:r>
              <w:t>DC_</w:t>
            </w:r>
            <w:r>
              <w:rPr>
                <w:rFonts w:eastAsia="Yu Mincho"/>
                <w:lang w:eastAsia="ja-JP"/>
              </w:rPr>
              <w:t>19</w:t>
            </w:r>
            <w:r>
              <w:t>A-42C_n79A</w:t>
            </w:r>
            <w:r>
              <w:rPr>
                <w:vertAlign w:val="superscript"/>
              </w:rPr>
              <w:t>X</w:t>
            </w:r>
          </w:p>
        </w:tc>
        <w:tc>
          <w:tcPr>
            <w:tcW w:w="867" w:type="dxa"/>
            <w:shd w:val="clear" w:color="auto" w:fill="auto"/>
          </w:tcPr>
          <w:p w14:paraId="3B41736F" w14:textId="77777777" w:rsidR="005972CE" w:rsidRPr="00EF5447" w:rsidRDefault="005972CE" w:rsidP="00D22756">
            <w:pPr>
              <w:pStyle w:val="TAC"/>
            </w:pPr>
            <w:r>
              <w:t>19</w:t>
            </w:r>
          </w:p>
        </w:tc>
        <w:tc>
          <w:tcPr>
            <w:tcW w:w="828" w:type="dxa"/>
            <w:shd w:val="clear" w:color="auto" w:fill="auto"/>
            <w:noWrap/>
          </w:tcPr>
          <w:p w14:paraId="58F647F5" w14:textId="77777777" w:rsidR="005972CE" w:rsidRPr="00EF5447" w:rsidRDefault="005972CE" w:rsidP="00D22756">
            <w:pPr>
              <w:pStyle w:val="TAC"/>
            </w:pPr>
            <w:r w:rsidRPr="00EF5447">
              <w:t>N/A</w:t>
            </w:r>
          </w:p>
        </w:tc>
        <w:tc>
          <w:tcPr>
            <w:tcW w:w="746" w:type="dxa"/>
            <w:shd w:val="clear" w:color="auto" w:fill="auto"/>
            <w:noWrap/>
          </w:tcPr>
          <w:p w14:paraId="7B336BA6" w14:textId="77777777" w:rsidR="005972CE" w:rsidRPr="00EF5447" w:rsidRDefault="005972CE" w:rsidP="00D22756">
            <w:pPr>
              <w:pStyle w:val="TAC"/>
            </w:pPr>
            <w:r w:rsidRPr="00EF5447">
              <w:t>N/A</w:t>
            </w:r>
          </w:p>
        </w:tc>
        <w:tc>
          <w:tcPr>
            <w:tcW w:w="1582" w:type="dxa"/>
            <w:shd w:val="clear" w:color="auto" w:fill="auto"/>
            <w:noWrap/>
          </w:tcPr>
          <w:p w14:paraId="7EB5C3D9" w14:textId="77777777" w:rsidR="005972CE" w:rsidRPr="00EF5447" w:rsidRDefault="005972CE" w:rsidP="00D22756">
            <w:pPr>
              <w:pStyle w:val="TAC"/>
            </w:pPr>
            <w:r w:rsidRPr="00EF5447">
              <w:t>N/A</w:t>
            </w:r>
          </w:p>
        </w:tc>
        <w:tc>
          <w:tcPr>
            <w:tcW w:w="1323" w:type="dxa"/>
            <w:shd w:val="clear" w:color="auto" w:fill="auto"/>
            <w:noWrap/>
          </w:tcPr>
          <w:p w14:paraId="1E27687A" w14:textId="77777777" w:rsidR="005972CE" w:rsidRPr="00EF5447" w:rsidRDefault="005972CE" w:rsidP="00D22756">
            <w:pPr>
              <w:pStyle w:val="TAC"/>
            </w:pPr>
            <w:r w:rsidRPr="00EF5447">
              <w:t>N/A</w:t>
            </w:r>
          </w:p>
        </w:tc>
        <w:tc>
          <w:tcPr>
            <w:tcW w:w="696" w:type="dxa"/>
            <w:shd w:val="clear" w:color="auto" w:fill="auto"/>
          </w:tcPr>
          <w:p w14:paraId="68DFC18C" w14:textId="77777777" w:rsidR="005972CE" w:rsidRPr="00EF5447" w:rsidRDefault="005972CE" w:rsidP="00D22756">
            <w:pPr>
              <w:pStyle w:val="TAC"/>
            </w:pPr>
            <w:r w:rsidRPr="00EF5447">
              <w:t>N/A</w:t>
            </w:r>
          </w:p>
        </w:tc>
        <w:tc>
          <w:tcPr>
            <w:tcW w:w="1247" w:type="dxa"/>
            <w:shd w:val="clear" w:color="auto" w:fill="auto"/>
          </w:tcPr>
          <w:p w14:paraId="6B10FEA9" w14:textId="77777777" w:rsidR="005972CE" w:rsidRPr="00EF5447" w:rsidRDefault="005972CE" w:rsidP="00D22756">
            <w:pPr>
              <w:pStyle w:val="TAC"/>
            </w:pPr>
            <w:r w:rsidRPr="00EF5447">
              <w:t>N/A</w:t>
            </w:r>
          </w:p>
        </w:tc>
      </w:tr>
      <w:tr w:rsidR="005972CE" w:rsidRPr="00EF5447" w14:paraId="31C1A506" w14:textId="77777777" w:rsidTr="00D22756">
        <w:trPr>
          <w:trHeight w:val="54"/>
          <w:jc w:val="center"/>
        </w:trPr>
        <w:tc>
          <w:tcPr>
            <w:tcW w:w="2641" w:type="dxa"/>
            <w:tcBorders>
              <w:top w:val="nil"/>
              <w:bottom w:val="nil"/>
            </w:tcBorders>
            <w:shd w:val="clear" w:color="auto" w:fill="auto"/>
          </w:tcPr>
          <w:p w14:paraId="41B60894" w14:textId="77777777" w:rsidR="005972CE" w:rsidRPr="00EF5447" w:rsidRDefault="005972CE" w:rsidP="00D22756">
            <w:pPr>
              <w:pStyle w:val="TAC"/>
            </w:pPr>
          </w:p>
        </w:tc>
        <w:tc>
          <w:tcPr>
            <w:tcW w:w="867" w:type="dxa"/>
            <w:shd w:val="clear" w:color="auto" w:fill="auto"/>
          </w:tcPr>
          <w:p w14:paraId="7F73DF0B" w14:textId="77777777" w:rsidR="005972CE" w:rsidRPr="00EF5447" w:rsidRDefault="005972CE" w:rsidP="00D22756">
            <w:pPr>
              <w:pStyle w:val="TAC"/>
            </w:pPr>
            <w:r>
              <w:rPr>
                <w:rFonts w:eastAsia="MS Mincho"/>
              </w:rPr>
              <w:t>42</w:t>
            </w:r>
          </w:p>
        </w:tc>
        <w:tc>
          <w:tcPr>
            <w:tcW w:w="828" w:type="dxa"/>
            <w:shd w:val="clear" w:color="auto" w:fill="auto"/>
            <w:noWrap/>
          </w:tcPr>
          <w:p w14:paraId="1B409B90" w14:textId="77777777" w:rsidR="005972CE" w:rsidRPr="00EF5447" w:rsidRDefault="005972CE" w:rsidP="00D22756">
            <w:pPr>
              <w:pStyle w:val="TAC"/>
            </w:pPr>
            <w:r w:rsidRPr="00EF5447">
              <w:t>N/A</w:t>
            </w:r>
          </w:p>
        </w:tc>
        <w:tc>
          <w:tcPr>
            <w:tcW w:w="746" w:type="dxa"/>
            <w:shd w:val="clear" w:color="auto" w:fill="auto"/>
            <w:noWrap/>
          </w:tcPr>
          <w:p w14:paraId="189CB2D0" w14:textId="77777777" w:rsidR="005972CE" w:rsidRPr="00EF5447" w:rsidRDefault="005972CE" w:rsidP="00D22756">
            <w:pPr>
              <w:pStyle w:val="TAC"/>
            </w:pPr>
            <w:r w:rsidRPr="00EF5447">
              <w:t>N/A</w:t>
            </w:r>
          </w:p>
        </w:tc>
        <w:tc>
          <w:tcPr>
            <w:tcW w:w="1582" w:type="dxa"/>
            <w:shd w:val="clear" w:color="auto" w:fill="auto"/>
            <w:noWrap/>
          </w:tcPr>
          <w:p w14:paraId="4E84A4B0" w14:textId="77777777" w:rsidR="005972CE" w:rsidRPr="00EF5447" w:rsidRDefault="005972CE" w:rsidP="00D22756">
            <w:pPr>
              <w:pStyle w:val="TAC"/>
            </w:pPr>
            <w:r w:rsidRPr="00EF5447">
              <w:t>N/A</w:t>
            </w:r>
          </w:p>
        </w:tc>
        <w:tc>
          <w:tcPr>
            <w:tcW w:w="1323" w:type="dxa"/>
            <w:shd w:val="clear" w:color="auto" w:fill="auto"/>
            <w:noWrap/>
          </w:tcPr>
          <w:p w14:paraId="51AEC695" w14:textId="77777777" w:rsidR="005972CE" w:rsidRPr="00EF5447" w:rsidRDefault="005972CE" w:rsidP="00D22756">
            <w:pPr>
              <w:pStyle w:val="TAC"/>
            </w:pPr>
            <w:r w:rsidRPr="00EF5447">
              <w:t>N/A</w:t>
            </w:r>
          </w:p>
        </w:tc>
        <w:tc>
          <w:tcPr>
            <w:tcW w:w="696" w:type="dxa"/>
            <w:shd w:val="clear" w:color="auto" w:fill="auto"/>
          </w:tcPr>
          <w:p w14:paraId="39052961" w14:textId="77777777" w:rsidR="005972CE" w:rsidRPr="00EF5447" w:rsidRDefault="005972CE" w:rsidP="00D22756">
            <w:pPr>
              <w:pStyle w:val="TAC"/>
            </w:pPr>
            <w:r w:rsidRPr="00EF5447">
              <w:t>N/A</w:t>
            </w:r>
          </w:p>
        </w:tc>
        <w:tc>
          <w:tcPr>
            <w:tcW w:w="1247" w:type="dxa"/>
            <w:shd w:val="clear" w:color="auto" w:fill="auto"/>
          </w:tcPr>
          <w:p w14:paraId="1611539F" w14:textId="77777777" w:rsidR="005972CE" w:rsidRPr="00EF5447" w:rsidRDefault="005972CE" w:rsidP="00D22756">
            <w:pPr>
              <w:pStyle w:val="TAC"/>
            </w:pPr>
            <w:r>
              <w:t>IMD2</w:t>
            </w:r>
          </w:p>
        </w:tc>
      </w:tr>
      <w:tr w:rsidR="005972CE" w:rsidRPr="00EF5447" w14:paraId="6896108B" w14:textId="77777777" w:rsidTr="00D22756">
        <w:trPr>
          <w:trHeight w:val="54"/>
          <w:jc w:val="center"/>
        </w:trPr>
        <w:tc>
          <w:tcPr>
            <w:tcW w:w="2641" w:type="dxa"/>
            <w:tcBorders>
              <w:top w:val="nil"/>
              <w:bottom w:val="single" w:sz="4" w:space="0" w:color="auto"/>
            </w:tcBorders>
            <w:shd w:val="clear" w:color="auto" w:fill="auto"/>
          </w:tcPr>
          <w:p w14:paraId="6CE49BBD" w14:textId="77777777" w:rsidR="005972CE" w:rsidRPr="00EF5447" w:rsidRDefault="005972CE" w:rsidP="00D22756">
            <w:pPr>
              <w:pStyle w:val="TAC"/>
            </w:pPr>
          </w:p>
        </w:tc>
        <w:tc>
          <w:tcPr>
            <w:tcW w:w="867" w:type="dxa"/>
            <w:tcBorders>
              <w:bottom w:val="single" w:sz="4" w:space="0" w:color="auto"/>
            </w:tcBorders>
            <w:shd w:val="clear" w:color="auto" w:fill="auto"/>
          </w:tcPr>
          <w:p w14:paraId="19378338" w14:textId="77777777" w:rsidR="005972CE" w:rsidRPr="00EF5447" w:rsidRDefault="005972CE" w:rsidP="00D22756">
            <w:pPr>
              <w:pStyle w:val="TAC"/>
            </w:pPr>
            <w:r w:rsidRPr="00EF5447">
              <w:t>n79</w:t>
            </w:r>
          </w:p>
        </w:tc>
        <w:tc>
          <w:tcPr>
            <w:tcW w:w="828" w:type="dxa"/>
            <w:tcBorders>
              <w:bottom w:val="single" w:sz="4" w:space="0" w:color="auto"/>
            </w:tcBorders>
            <w:shd w:val="clear" w:color="auto" w:fill="auto"/>
            <w:noWrap/>
          </w:tcPr>
          <w:p w14:paraId="01B1C201" w14:textId="77777777" w:rsidR="005972CE" w:rsidRPr="00EF5447" w:rsidRDefault="005972CE" w:rsidP="00D22756">
            <w:pPr>
              <w:pStyle w:val="TAC"/>
            </w:pPr>
            <w:r w:rsidRPr="00EF5447">
              <w:t>N/A</w:t>
            </w:r>
          </w:p>
        </w:tc>
        <w:tc>
          <w:tcPr>
            <w:tcW w:w="746" w:type="dxa"/>
            <w:tcBorders>
              <w:bottom w:val="single" w:sz="4" w:space="0" w:color="auto"/>
            </w:tcBorders>
            <w:shd w:val="clear" w:color="auto" w:fill="auto"/>
            <w:noWrap/>
          </w:tcPr>
          <w:p w14:paraId="1B6C5EDB" w14:textId="77777777" w:rsidR="005972CE" w:rsidRPr="00EF5447" w:rsidRDefault="005972CE" w:rsidP="00D22756">
            <w:pPr>
              <w:pStyle w:val="TAC"/>
            </w:pPr>
            <w:r w:rsidRPr="00EF5447">
              <w:t>N/A</w:t>
            </w:r>
          </w:p>
        </w:tc>
        <w:tc>
          <w:tcPr>
            <w:tcW w:w="1582" w:type="dxa"/>
            <w:tcBorders>
              <w:bottom w:val="single" w:sz="4" w:space="0" w:color="auto"/>
            </w:tcBorders>
            <w:shd w:val="clear" w:color="auto" w:fill="auto"/>
            <w:noWrap/>
          </w:tcPr>
          <w:p w14:paraId="277FBDC5" w14:textId="77777777" w:rsidR="005972CE" w:rsidRPr="00EF5447" w:rsidRDefault="005972CE" w:rsidP="00D22756">
            <w:pPr>
              <w:pStyle w:val="TAC"/>
            </w:pPr>
            <w:r w:rsidRPr="00EF5447">
              <w:t>N/A</w:t>
            </w:r>
          </w:p>
        </w:tc>
        <w:tc>
          <w:tcPr>
            <w:tcW w:w="1323" w:type="dxa"/>
            <w:tcBorders>
              <w:bottom w:val="single" w:sz="4" w:space="0" w:color="auto"/>
            </w:tcBorders>
            <w:shd w:val="clear" w:color="auto" w:fill="auto"/>
            <w:noWrap/>
          </w:tcPr>
          <w:p w14:paraId="6AA0009C" w14:textId="77777777" w:rsidR="005972CE" w:rsidRPr="00EF5447" w:rsidRDefault="005972CE" w:rsidP="00D22756">
            <w:pPr>
              <w:pStyle w:val="TAC"/>
            </w:pPr>
            <w:r w:rsidRPr="00EF5447">
              <w:t>N/A</w:t>
            </w:r>
          </w:p>
        </w:tc>
        <w:tc>
          <w:tcPr>
            <w:tcW w:w="696" w:type="dxa"/>
            <w:tcBorders>
              <w:bottom w:val="single" w:sz="4" w:space="0" w:color="auto"/>
            </w:tcBorders>
            <w:shd w:val="clear" w:color="auto" w:fill="auto"/>
          </w:tcPr>
          <w:p w14:paraId="17445CE8" w14:textId="77777777" w:rsidR="005972CE" w:rsidRPr="00EF5447" w:rsidRDefault="005972CE" w:rsidP="00D22756">
            <w:pPr>
              <w:pStyle w:val="TAC"/>
            </w:pPr>
            <w:r w:rsidRPr="00EF5447">
              <w:t>N/A</w:t>
            </w:r>
          </w:p>
        </w:tc>
        <w:tc>
          <w:tcPr>
            <w:tcW w:w="1247" w:type="dxa"/>
            <w:tcBorders>
              <w:bottom w:val="single" w:sz="4" w:space="0" w:color="auto"/>
            </w:tcBorders>
            <w:shd w:val="clear" w:color="auto" w:fill="auto"/>
          </w:tcPr>
          <w:p w14:paraId="34ACE9E7" w14:textId="77777777" w:rsidR="005972CE" w:rsidRPr="00EF5447" w:rsidRDefault="005972CE" w:rsidP="00D22756">
            <w:pPr>
              <w:pStyle w:val="TAC"/>
            </w:pPr>
            <w:r w:rsidRPr="00EF5447">
              <w:t>N/A</w:t>
            </w:r>
          </w:p>
        </w:tc>
      </w:tr>
      <w:tr w:rsidR="005972CE" w:rsidRPr="00EF5447" w14:paraId="4ED4EF04" w14:textId="77777777" w:rsidTr="00D22756">
        <w:trPr>
          <w:trHeight w:val="54"/>
          <w:jc w:val="center"/>
        </w:trPr>
        <w:tc>
          <w:tcPr>
            <w:tcW w:w="9930" w:type="dxa"/>
            <w:gridSpan w:val="8"/>
            <w:tcBorders>
              <w:top w:val="single" w:sz="4" w:space="0" w:color="auto"/>
              <w:bottom w:val="single" w:sz="4" w:space="0" w:color="auto"/>
            </w:tcBorders>
            <w:shd w:val="clear" w:color="auto" w:fill="auto"/>
            <w:vAlign w:val="center"/>
          </w:tcPr>
          <w:p w14:paraId="6005853A" w14:textId="77777777" w:rsidR="005972CE" w:rsidRPr="006B5C20" w:rsidRDefault="005972CE" w:rsidP="00D22756">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4500 - 4600 MHz for both the </w:t>
            </w:r>
            <w:r w:rsidRPr="005B27AD">
              <w:rPr>
                <w:lang w:eastAsia="ja-JP"/>
              </w:rPr>
              <w:t>UL</w:t>
            </w:r>
            <w:r>
              <w:rPr>
                <w:lang w:eastAsia="ja-JP"/>
              </w:rPr>
              <w:t xml:space="preserve"> and the DL</w:t>
            </w:r>
            <w:r w:rsidRPr="005B27AD">
              <w:rPr>
                <w:lang w:eastAsia="ja-JP"/>
              </w:rPr>
              <w:t>.</w:t>
            </w:r>
          </w:p>
        </w:tc>
      </w:tr>
    </w:tbl>
    <w:p w14:paraId="59E24A56" w14:textId="77777777" w:rsidR="005972CE" w:rsidRPr="00673705" w:rsidRDefault="005972CE" w:rsidP="005972CE">
      <w:pPr>
        <w:rPr>
          <w:rFonts w:eastAsia="PMingLiU"/>
          <w:lang w:val="en-US" w:eastAsia="zh-TW"/>
        </w:rPr>
      </w:pPr>
    </w:p>
    <w:p w14:paraId="594AB5EF" w14:textId="77777777" w:rsidR="005972CE" w:rsidRPr="0085002E" w:rsidRDefault="005972CE" w:rsidP="005972CE">
      <w:pPr>
        <w:pStyle w:val="Heading4"/>
        <w:rPr>
          <w:lang w:eastAsia="zh-CN"/>
        </w:rPr>
      </w:pPr>
      <w:bookmarkStart w:id="260" w:name="_Toc144046376"/>
      <w:r>
        <w:t>5.35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60"/>
    </w:p>
    <w:p w14:paraId="223272DC" w14:textId="77777777" w:rsidR="005972CE" w:rsidRPr="009353D8" w:rsidRDefault="005972CE" w:rsidP="005972CE">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2FBB8D4F" w14:textId="77777777" w:rsidR="00987CA4" w:rsidRPr="00323E98" w:rsidRDefault="00987CA4" w:rsidP="00987CA4">
      <w:pPr>
        <w:pStyle w:val="Heading3"/>
        <w:rPr>
          <w:rFonts w:eastAsia="MS Mincho"/>
          <w:lang w:eastAsia="ja-JP"/>
        </w:rPr>
      </w:pPr>
      <w:bookmarkStart w:id="261" w:name="_Toc144046377"/>
      <w:r>
        <w:t>5.36</w:t>
      </w:r>
      <w:r w:rsidRPr="0085002E">
        <w:tab/>
      </w:r>
      <w:r w:rsidRPr="00323E98">
        <w:rPr>
          <w:rFonts w:eastAsia="MS Mincho" w:hint="eastAsia"/>
          <w:lang w:eastAsia="ja-JP"/>
        </w:rPr>
        <w:t>DC</w:t>
      </w:r>
      <w:r w:rsidRPr="00323E98">
        <w:t>_</w:t>
      </w:r>
      <w:r>
        <w:rPr>
          <w:lang w:eastAsia="zh-CN"/>
        </w:rPr>
        <w:t>21</w:t>
      </w:r>
      <w:r w:rsidRPr="00323E98">
        <w:rPr>
          <w:lang w:eastAsia="zh-CN"/>
        </w:rPr>
        <w:t>-42</w:t>
      </w:r>
      <w:r w:rsidRPr="00323E98">
        <w:rPr>
          <w:rFonts w:hint="eastAsia"/>
          <w:lang w:eastAsia="zh-CN"/>
        </w:rPr>
        <w:t>_</w:t>
      </w:r>
      <w:r>
        <w:rPr>
          <w:rFonts w:eastAsia="MS Mincho" w:hint="eastAsia"/>
          <w:lang w:eastAsia="ja-JP"/>
        </w:rPr>
        <w:t>n79</w:t>
      </w:r>
      <w:bookmarkEnd w:id="261"/>
    </w:p>
    <w:p w14:paraId="4928CA38" w14:textId="77777777" w:rsidR="00987CA4" w:rsidRPr="0085002E" w:rsidRDefault="00987CA4" w:rsidP="00987CA4">
      <w:pPr>
        <w:pStyle w:val="Heading4"/>
        <w:rPr>
          <w:rFonts w:eastAsia="MS Mincho"/>
          <w:lang w:eastAsia="ja-JP"/>
        </w:rPr>
      </w:pPr>
      <w:bookmarkStart w:id="262" w:name="_Toc144046378"/>
      <w:r>
        <w:rPr>
          <w:lang w:eastAsia="zh-CN"/>
        </w:rPr>
        <w:t>5.36</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62"/>
    </w:p>
    <w:p w14:paraId="3CE29ADD" w14:textId="77777777" w:rsidR="00987CA4" w:rsidRDefault="00987CA4" w:rsidP="00987CA4">
      <w:pPr>
        <w:pStyle w:val="TH"/>
      </w:pPr>
      <w:r>
        <w:t>Table 5.36.1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87CA4" w:rsidRPr="00877CC8" w14:paraId="49C491DE" w14:textId="77777777" w:rsidTr="00D227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C5BE5ED" w14:textId="77777777" w:rsidR="00987CA4" w:rsidRPr="00877CC8" w:rsidRDefault="00987CA4" w:rsidP="00D22756">
            <w:pPr>
              <w:keepLines/>
              <w:spacing w:after="0"/>
              <w:jc w:val="center"/>
              <w:rPr>
                <w:rFonts w:ascii="Arial" w:hAnsi="Arial"/>
                <w:b/>
                <w:sz w:val="18"/>
                <w:lang w:eastAsia="fi-FI"/>
              </w:rPr>
            </w:pPr>
            <w:r w:rsidRPr="00877CC8">
              <w:rPr>
                <w:rFonts w:ascii="Arial" w:hAnsi="Arial"/>
                <w:b/>
                <w:sz w:val="18"/>
                <w:lang w:eastAsia="fi-FI"/>
              </w:rPr>
              <w:t>EN-DC</w:t>
            </w:r>
          </w:p>
          <w:p w14:paraId="4C90A68A" w14:textId="77777777" w:rsidR="00987CA4" w:rsidRPr="00877CC8" w:rsidRDefault="00987CA4" w:rsidP="00D22756">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451D61F" w14:textId="77777777" w:rsidR="00987CA4" w:rsidRPr="00877CC8" w:rsidRDefault="00987CA4" w:rsidP="00D22756">
            <w:pPr>
              <w:keepLines/>
              <w:spacing w:after="0"/>
              <w:jc w:val="center"/>
              <w:rPr>
                <w:rFonts w:ascii="Arial" w:hAnsi="Arial"/>
                <w:b/>
                <w:sz w:val="18"/>
                <w:lang w:val="fr-FR" w:eastAsia="fi-FI"/>
              </w:rPr>
            </w:pPr>
            <w:r w:rsidRPr="00877CC8">
              <w:rPr>
                <w:rFonts w:ascii="Arial" w:hAnsi="Arial"/>
                <w:b/>
                <w:sz w:val="18"/>
                <w:lang w:val="fr-FR" w:eastAsia="fi-FI"/>
              </w:rPr>
              <w:t>Uplink EN-DC</w:t>
            </w:r>
          </w:p>
          <w:p w14:paraId="329042DF" w14:textId="77777777" w:rsidR="00987CA4" w:rsidRPr="00877CC8" w:rsidRDefault="00987CA4" w:rsidP="00D22756">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3623628" w14:textId="77777777" w:rsidR="00987CA4" w:rsidRPr="00877CC8" w:rsidRDefault="00987CA4" w:rsidP="00D22756">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987CA4" w:rsidRPr="00877CC8" w14:paraId="494DEBAD" w14:textId="77777777" w:rsidTr="00D2275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1CDCB9" w14:textId="77777777" w:rsidR="00987CA4" w:rsidRPr="00877CC8" w:rsidRDefault="00987CA4" w:rsidP="00D22756">
            <w:pPr>
              <w:keepNext/>
              <w:keepLines/>
              <w:spacing w:after="0"/>
              <w:jc w:val="center"/>
              <w:rPr>
                <w:rFonts w:ascii="Arial" w:hAnsi="Arial"/>
                <w:noProof/>
                <w:sz w:val="18"/>
                <w:lang w:eastAsia="zh-CN"/>
              </w:rPr>
            </w:pPr>
            <w:r>
              <w:rPr>
                <w:rFonts w:ascii="Arial" w:hAnsi="Arial"/>
                <w:noProof/>
                <w:sz w:val="18"/>
                <w:lang w:eastAsia="zh-CN"/>
              </w:rPr>
              <w:t>DC_21A-42A_n79</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F4C6E57" w14:textId="77777777" w:rsidR="00987CA4" w:rsidRPr="002505DB" w:rsidRDefault="00987CA4" w:rsidP="00D22756">
            <w:pPr>
              <w:keepNext/>
              <w:keepLines/>
              <w:spacing w:after="0"/>
              <w:jc w:val="center"/>
              <w:rPr>
                <w:rFonts w:ascii="Arial" w:eastAsia="Yu Mincho" w:hAnsi="Arial"/>
                <w:noProof/>
                <w:sz w:val="18"/>
                <w:lang w:eastAsia="ja-JP"/>
              </w:rPr>
            </w:pPr>
            <w:r>
              <w:rPr>
                <w:rFonts w:ascii="Arial" w:hAnsi="Arial"/>
                <w:sz w:val="18"/>
                <w:lang w:eastAsia="ja-JP"/>
              </w:rPr>
              <w:t>DC_21A-42C_n79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tc>
        <w:tc>
          <w:tcPr>
            <w:tcW w:w="5964" w:type="dxa"/>
            <w:tcBorders>
              <w:top w:val="single" w:sz="4" w:space="0" w:color="auto"/>
              <w:left w:val="single" w:sz="4" w:space="0" w:color="auto"/>
              <w:bottom w:val="single" w:sz="4" w:space="0" w:color="auto"/>
              <w:right w:val="single" w:sz="4" w:space="0" w:color="auto"/>
            </w:tcBorders>
            <w:hideMark/>
          </w:tcPr>
          <w:p w14:paraId="0231BDE0" w14:textId="77777777" w:rsidR="00987CA4" w:rsidRPr="00323E98" w:rsidRDefault="00987CA4" w:rsidP="00D22756">
            <w:pPr>
              <w:keepNext/>
              <w:keepLines/>
              <w:spacing w:after="0"/>
              <w:jc w:val="center"/>
              <w:rPr>
                <w:rFonts w:ascii="Arial" w:hAnsi="Arial"/>
                <w:sz w:val="18"/>
                <w:vertAlign w:val="superscript"/>
              </w:rPr>
            </w:pPr>
            <w:r>
              <w:rPr>
                <w:rFonts w:ascii="Arial" w:hAnsi="Arial"/>
                <w:sz w:val="18"/>
              </w:rPr>
              <w:t>DC_21A_n79</w:t>
            </w:r>
            <w:r w:rsidRPr="00877CC8">
              <w:rPr>
                <w:rFonts w:ascii="Arial" w:hAnsi="Arial"/>
                <w:sz w:val="18"/>
              </w:rPr>
              <w:t>A</w:t>
            </w:r>
            <w:r>
              <w:rPr>
                <w:rFonts w:ascii="Arial" w:hAnsi="Arial"/>
                <w:sz w:val="18"/>
                <w:vertAlign w:val="superscript"/>
              </w:rPr>
              <w:t>14</w:t>
            </w:r>
          </w:p>
        </w:tc>
      </w:tr>
      <w:tr w:rsidR="00987CA4" w:rsidRPr="00B251C4" w14:paraId="0D009347" w14:textId="77777777" w:rsidTr="00D227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D57399F" w14:textId="77777777" w:rsidR="00987CA4" w:rsidRDefault="00987CA4" w:rsidP="00D22756">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264A5737" w14:textId="77777777" w:rsidR="00987CA4" w:rsidRPr="004B5F71" w:rsidRDefault="00987CA4" w:rsidP="00D22756">
            <w:pPr>
              <w:keepNext/>
              <w:keepLines/>
              <w:spacing w:after="0"/>
              <w:ind w:left="851" w:hanging="851"/>
              <w:rPr>
                <w:rFonts w:ascii="Arial" w:hAnsi="Arial"/>
                <w:sz w:val="18"/>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tc>
      </w:tr>
    </w:tbl>
    <w:p w14:paraId="6A1ECA68" w14:textId="77777777" w:rsidR="00987CA4" w:rsidRPr="0085002E" w:rsidRDefault="00987CA4" w:rsidP="00987CA4">
      <w:pPr>
        <w:rPr>
          <w:rFonts w:eastAsia="PMingLiU"/>
          <w:color w:val="0033CC"/>
          <w:lang w:eastAsia="zh-TW"/>
        </w:rPr>
      </w:pPr>
    </w:p>
    <w:p w14:paraId="3A47D9CA" w14:textId="77777777" w:rsidR="00987CA4" w:rsidRPr="0085002E" w:rsidRDefault="00987CA4" w:rsidP="00987CA4">
      <w:pPr>
        <w:pStyle w:val="Heading4"/>
        <w:rPr>
          <w:lang w:eastAsia="zh-CN"/>
        </w:rPr>
      </w:pPr>
      <w:bookmarkStart w:id="263" w:name="_Toc144046379"/>
      <w:r>
        <w:rPr>
          <w:lang w:eastAsia="zh-CN"/>
        </w:rPr>
        <w:t>5.36</w:t>
      </w:r>
      <w:r w:rsidRPr="0085002E">
        <w:rPr>
          <w:lang w:eastAsia="zh-CN"/>
        </w:rPr>
        <w:t>.2</w:t>
      </w:r>
      <w:r w:rsidRPr="0085002E">
        <w:rPr>
          <w:lang w:eastAsia="zh-CN"/>
        </w:rPr>
        <w:tab/>
        <w:t xml:space="preserve">Maximum output power for </w:t>
      </w:r>
      <w:r w:rsidRPr="0085002E">
        <w:rPr>
          <w:rFonts w:hint="eastAsia"/>
          <w:lang w:eastAsia="zh-CN"/>
        </w:rPr>
        <w:t>DC</w:t>
      </w:r>
      <w:bookmarkEnd w:id="263"/>
    </w:p>
    <w:p w14:paraId="717AE456" w14:textId="77777777" w:rsidR="00987CA4" w:rsidRPr="004B5F71" w:rsidRDefault="00987CA4" w:rsidP="00987CA4">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DC_21_n79</w:t>
      </w:r>
      <w:r w:rsidRPr="00323E98">
        <w:rPr>
          <w:rFonts w:eastAsia="PMingLiU"/>
          <w:lang w:eastAsia="zh-TW"/>
        </w:rPr>
        <w:t>, this secti</w:t>
      </w:r>
      <w:r w:rsidRPr="004B5F71">
        <w:rPr>
          <w:rFonts w:eastAsia="PMingLiU"/>
          <w:lang w:eastAsia="zh-TW"/>
        </w:rPr>
        <w:t>on can be omitted.</w:t>
      </w:r>
    </w:p>
    <w:p w14:paraId="12969BCD" w14:textId="77777777" w:rsidR="00987CA4" w:rsidRPr="00BB10E3" w:rsidRDefault="00987CA4" w:rsidP="00987CA4">
      <w:pPr>
        <w:rPr>
          <w:rFonts w:eastAsia="Yu Mincho"/>
          <w:lang w:eastAsia="ja-JP"/>
        </w:rPr>
      </w:pPr>
    </w:p>
    <w:p w14:paraId="36E3B1F5" w14:textId="77777777" w:rsidR="00987CA4" w:rsidRPr="0085002E" w:rsidRDefault="00987CA4" w:rsidP="00987CA4">
      <w:pPr>
        <w:pStyle w:val="Heading4"/>
        <w:rPr>
          <w:lang w:eastAsia="zh-CN"/>
        </w:rPr>
      </w:pPr>
      <w:bookmarkStart w:id="264" w:name="_Toc144046380"/>
      <w:r>
        <w:rPr>
          <w:lang w:eastAsia="zh-CN"/>
        </w:rPr>
        <w:lastRenderedPageBreak/>
        <w:t>5.36</w:t>
      </w:r>
      <w:r w:rsidRPr="0085002E">
        <w:rPr>
          <w:lang w:eastAsia="zh-CN"/>
        </w:rPr>
        <w:t>.3</w:t>
      </w:r>
      <w:r w:rsidRPr="0085002E">
        <w:rPr>
          <w:lang w:eastAsia="zh-CN"/>
        </w:rPr>
        <w:tab/>
        <w:t>REFSENS requirements for DC</w:t>
      </w:r>
      <w:bookmarkEnd w:id="264"/>
    </w:p>
    <w:p w14:paraId="582EDD78" w14:textId="77777777" w:rsidR="00987CA4" w:rsidRPr="00323E98" w:rsidRDefault="00987CA4" w:rsidP="00987CA4">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DC_21</w:t>
      </w:r>
      <w:r w:rsidRPr="00323E98">
        <w:rPr>
          <w:rFonts w:eastAsia="PMingLiU"/>
          <w:lang w:eastAsia="zh-TW"/>
        </w:rPr>
        <w:t>_</w:t>
      </w:r>
      <w:r>
        <w:rPr>
          <w:rFonts w:eastAsia="PMingLiU"/>
          <w:lang w:eastAsia="zh-TW"/>
        </w:rPr>
        <w:t>n79</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18F319CA" w14:textId="77777777" w:rsidR="00987CA4" w:rsidRPr="00323E98" w:rsidRDefault="00987CA4" w:rsidP="00987CA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2nd</w:t>
      </w:r>
      <w:r w:rsidRPr="00323E98">
        <w:rPr>
          <w:rFonts w:eastAsia="MS Mincho"/>
          <w:kern w:val="2"/>
          <w:lang w:val="en-US" w:eastAsia="zh-CN"/>
        </w:rPr>
        <w:t xml:space="preserve"> order IMD ge</w:t>
      </w:r>
      <w:r>
        <w:rPr>
          <w:rFonts w:eastAsia="MS Mincho"/>
          <w:kern w:val="2"/>
          <w:lang w:val="en-US" w:eastAsia="zh-CN"/>
        </w:rPr>
        <w:t>nerated by dual uplink of band 21 and band n79</w:t>
      </w:r>
      <w:r w:rsidRPr="00323E98">
        <w:rPr>
          <w:rFonts w:eastAsia="MS Mincho"/>
          <w:kern w:val="2"/>
          <w:lang w:val="en-US" w:eastAsia="zh-CN"/>
        </w:rPr>
        <w:t xml:space="preserve"> may </w:t>
      </w:r>
      <w:r>
        <w:rPr>
          <w:rFonts w:eastAsia="MS Mincho"/>
          <w:kern w:val="2"/>
          <w:lang w:val="en-US" w:eastAsia="zh-CN"/>
        </w:rPr>
        <w:t>impact the</w:t>
      </w:r>
      <w:r w:rsidRPr="00323E98">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41312204" w14:textId="77777777" w:rsidR="00987CA4" w:rsidRPr="0094327C" w:rsidRDefault="00987CA4" w:rsidP="00987CA4">
      <w:pPr>
        <w:widowControl w:val="0"/>
        <w:spacing w:after="0"/>
        <w:ind w:firstLineChars="100" w:firstLine="200"/>
        <w:rPr>
          <w:rFonts w:eastAsia="MS Mincho"/>
          <w:kern w:val="2"/>
          <w:lang w:val="en-US" w:eastAsia="zh-CN"/>
        </w:rPr>
      </w:pPr>
    </w:p>
    <w:p w14:paraId="14F2BFCF" w14:textId="77777777" w:rsidR="00987CA4" w:rsidRDefault="00987CA4" w:rsidP="00987CA4">
      <w:pPr>
        <w:widowControl w:val="0"/>
        <w:spacing w:after="0"/>
        <w:ind w:firstLineChars="100" w:firstLine="200"/>
        <w:rPr>
          <w:lang w:eastAsia="ja-JP"/>
        </w:rPr>
      </w:pPr>
      <w:r>
        <w:rPr>
          <w:lang w:eastAsia="ja-JP"/>
        </w:rPr>
        <w:t>Considering that Band 21</w:t>
      </w:r>
      <w:r w:rsidRPr="00340158">
        <w:rPr>
          <w:lang w:eastAsia="ja-JP"/>
        </w:rPr>
        <w:t xml:space="preserve"> is currently operated only</w:t>
      </w:r>
      <w:r>
        <w:rPr>
          <w:lang w:eastAsia="ja-JP"/>
        </w:rPr>
        <w:t xml:space="preserve"> by a certain operator in Japan</w:t>
      </w:r>
      <w:r w:rsidRPr="00340158">
        <w:rPr>
          <w:lang w:eastAsia="ja-JP"/>
        </w:rPr>
        <w:t xml:space="preserve">, </w:t>
      </w:r>
      <w:r w:rsidRPr="00AF06E4">
        <w:rPr>
          <w:lang w:eastAsia="ja-JP"/>
        </w:rPr>
        <w:t xml:space="preserve">the frequency range can be limited as Band </w:t>
      </w:r>
      <w:r>
        <w:rPr>
          <w:lang w:eastAsia="ja-JP"/>
        </w:rPr>
        <w:t>n79 UL/DL = 4500-4600/4500-4600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3FB51F32" w14:textId="77777777" w:rsidR="00987CA4" w:rsidRDefault="00987CA4" w:rsidP="00987CA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554596">
        <w:rPr>
          <w:rFonts w:eastAsia="MS Mincho"/>
          <w:kern w:val="2"/>
          <w:lang w:val="en-US" w:eastAsia="zh-CN"/>
        </w:rPr>
        <w:t>the IMDs up to 5th order gen</w:t>
      </w:r>
      <w:r>
        <w:rPr>
          <w:rFonts w:eastAsia="MS Mincho"/>
          <w:kern w:val="2"/>
          <w:lang w:val="en-US" w:eastAsia="zh-CN"/>
        </w:rPr>
        <w:t>erated by dual uplink of band 21</w:t>
      </w:r>
      <w:r w:rsidRPr="00554596">
        <w:rPr>
          <w:rFonts w:eastAsia="MS Mincho"/>
          <w:kern w:val="2"/>
          <w:lang w:val="en-US" w:eastAsia="zh-CN"/>
        </w:rPr>
        <w:t xml:space="preserve">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42</w:t>
      </w:r>
      <w:r w:rsidRPr="00554596">
        <w:rPr>
          <w:rFonts w:eastAsia="MS Mincho"/>
          <w:kern w:val="2"/>
          <w:lang w:val="en-US" w:eastAsia="zh-CN"/>
        </w:rPr>
        <w:t>.</w:t>
      </w:r>
    </w:p>
    <w:p w14:paraId="227AA771" w14:textId="77777777" w:rsidR="00987CA4" w:rsidRDefault="00987CA4" w:rsidP="00987CA4">
      <w:pPr>
        <w:widowControl w:val="0"/>
        <w:spacing w:after="0"/>
        <w:rPr>
          <w:lang w:eastAsia="ja-JP"/>
        </w:rPr>
      </w:pPr>
    </w:p>
    <w:p w14:paraId="56767191" w14:textId="77777777" w:rsidR="00987CA4" w:rsidRPr="00554596" w:rsidRDefault="00987CA4" w:rsidP="00987CA4">
      <w:pPr>
        <w:widowControl w:val="0"/>
        <w:spacing w:after="0"/>
        <w:ind w:firstLineChars="100" w:firstLine="200"/>
        <w:rPr>
          <w:rFonts w:eastAsia="DengXian"/>
          <w:kern w:val="2"/>
          <w:lang w:val="en-US" w:eastAsia="zh-CN"/>
        </w:rPr>
      </w:pPr>
      <w:r w:rsidRPr="00340158">
        <w:rPr>
          <w:lang w:eastAsia="ja-JP"/>
        </w:rPr>
        <w:t>Therefore,</w:t>
      </w:r>
      <w:r>
        <w:rPr>
          <w:lang w:eastAsia="ja-JP"/>
        </w:rPr>
        <w:t xml:space="preserve"> </w:t>
      </w:r>
      <w:r w:rsidRPr="005D5CEE">
        <w:rPr>
          <w:rFonts w:eastAsia="MS Mincho"/>
          <w:kern w:val="2"/>
          <w:lang w:val="en-US" w:eastAsia="zh-CN"/>
        </w:rPr>
        <w:t xml:space="preserve">MSD value is shown in Table </w:t>
      </w:r>
      <w:r>
        <w:rPr>
          <w:rFonts w:eastAsia="MS Mincho"/>
          <w:kern w:val="2"/>
          <w:lang w:val="en-US" w:eastAsia="zh-CN"/>
        </w:rPr>
        <w:t>5.36</w:t>
      </w:r>
      <w:r w:rsidRPr="005D5CEE">
        <w:rPr>
          <w:rFonts w:eastAsia="MS Mincho"/>
          <w:kern w:val="2"/>
          <w:lang w:val="en-US" w:eastAsia="zh-CN"/>
        </w:rPr>
        <w:t>.3-1 below.</w:t>
      </w:r>
    </w:p>
    <w:p w14:paraId="18EFA783" w14:textId="77777777" w:rsidR="00987CA4" w:rsidRDefault="00987CA4" w:rsidP="00987CA4">
      <w:pPr>
        <w:rPr>
          <w:rFonts w:eastAsia="PMingLiU"/>
          <w:lang w:val="en-US" w:eastAsia="zh-TW"/>
        </w:rPr>
      </w:pPr>
    </w:p>
    <w:p w14:paraId="3CFA0C48" w14:textId="77777777" w:rsidR="00987CA4" w:rsidRPr="00EF5447" w:rsidRDefault="00987CA4" w:rsidP="00987CA4">
      <w:pPr>
        <w:pStyle w:val="TH"/>
      </w:pPr>
      <w:r w:rsidRPr="005D5CEE">
        <w:t xml:space="preserve">Table </w:t>
      </w:r>
      <w:r>
        <w:t>5.36</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987CA4" w:rsidRPr="00EF5447" w14:paraId="60AF9366" w14:textId="77777777" w:rsidTr="00D22756">
        <w:trPr>
          <w:trHeight w:val="231"/>
          <w:tblHeader/>
          <w:jc w:val="center"/>
        </w:trPr>
        <w:tc>
          <w:tcPr>
            <w:tcW w:w="9930" w:type="dxa"/>
            <w:gridSpan w:val="8"/>
            <w:tcBorders>
              <w:bottom w:val="single" w:sz="4" w:space="0" w:color="auto"/>
            </w:tcBorders>
            <w:shd w:val="clear" w:color="auto" w:fill="auto"/>
          </w:tcPr>
          <w:p w14:paraId="5FB5E8C4" w14:textId="77777777" w:rsidR="00987CA4" w:rsidRPr="00EF5447" w:rsidRDefault="00987CA4" w:rsidP="00D22756">
            <w:pPr>
              <w:pStyle w:val="TAH"/>
            </w:pPr>
            <w:r w:rsidRPr="00EF5447">
              <w:t>NR or E-UTRA Band / Channel bandwidth / NRB / MSD</w:t>
            </w:r>
          </w:p>
        </w:tc>
      </w:tr>
      <w:tr w:rsidR="00987CA4" w:rsidRPr="00EF5447" w14:paraId="1BC8D7DB" w14:textId="77777777" w:rsidTr="00D22756">
        <w:trPr>
          <w:trHeight w:val="231"/>
          <w:tblHeader/>
          <w:jc w:val="center"/>
        </w:trPr>
        <w:tc>
          <w:tcPr>
            <w:tcW w:w="2641" w:type="dxa"/>
            <w:tcBorders>
              <w:bottom w:val="single" w:sz="4" w:space="0" w:color="auto"/>
            </w:tcBorders>
            <w:shd w:val="clear" w:color="auto" w:fill="auto"/>
          </w:tcPr>
          <w:p w14:paraId="4AB694FC" w14:textId="77777777" w:rsidR="00987CA4" w:rsidRPr="00EF5447" w:rsidRDefault="00987CA4" w:rsidP="00D2275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597E54B9" w14:textId="77777777" w:rsidR="00987CA4" w:rsidRPr="00EF5447" w:rsidRDefault="00987CA4" w:rsidP="00D22756">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E851A7E" w14:textId="77777777" w:rsidR="00987CA4" w:rsidRPr="00EF5447" w:rsidRDefault="00987CA4" w:rsidP="00D2275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33563315" w14:textId="77777777" w:rsidR="00987CA4" w:rsidRPr="00EF5447" w:rsidRDefault="00987CA4" w:rsidP="00D22756">
            <w:pPr>
              <w:pStyle w:val="TAH"/>
            </w:pPr>
            <w:r w:rsidRPr="00EF5447">
              <w:t xml:space="preserve">UL/DL BW </w:t>
            </w:r>
            <w:r w:rsidRPr="00EF5447">
              <w:br/>
              <w:t>(MHz)</w:t>
            </w:r>
          </w:p>
        </w:tc>
        <w:tc>
          <w:tcPr>
            <w:tcW w:w="1582" w:type="dxa"/>
            <w:tcBorders>
              <w:bottom w:val="single" w:sz="4" w:space="0" w:color="auto"/>
            </w:tcBorders>
            <w:shd w:val="clear" w:color="auto" w:fill="auto"/>
          </w:tcPr>
          <w:p w14:paraId="0CF28845" w14:textId="77777777" w:rsidR="00987CA4" w:rsidRPr="00EF5447" w:rsidRDefault="00987CA4" w:rsidP="00D22756">
            <w:pPr>
              <w:pStyle w:val="TAH"/>
            </w:pPr>
            <w:r w:rsidRPr="00EF5447">
              <w:t>UL</w:t>
            </w:r>
          </w:p>
          <w:p w14:paraId="4F627829" w14:textId="77777777" w:rsidR="00987CA4" w:rsidRPr="00EF5447" w:rsidRDefault="00987CA4" w:rsidP="00D22756">
            <w:pPr>
              <w:pStyle w:val="TAH"/>
            </w:pPr>
            <w:r w:rsidRPr="00EF5447">
              <w:t>L</w:t>
            </w:r>
            <w:r w:rsidRPr="00EF5447">
              <w:rPr>
                <w:vertAlign w:val="subscript"/>
              </w:rPr>
              <w:t>CRB</w:t>
            </w:r>
          </w:p>
        </w:tc>
        <w:tc>
          <w:tcPr>
            <w:tcW w:w="1323" w:type="dxa"/>
            <w:tcBorders>
              <w:bottom w:val="single" w:sz="4" w:space="0" w:color="auto"/>
            </w:tcBorders>
            <w:shd w:val="clear" w:color="auto" w:fill="auto"/>
          </w:tcPr>
          <w:p w14:paraId="0FA8A679" w14:textId="77777777" w:rsidR="00987CA4" w:rsidRPr="00EF5447" w:rsidRDefault="00987CA4" w:rsidP="00D22756">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40720CF" w14:textId="77777777" w:rsidR="00987CA4" w:rsidRPr="00EF5447" w:rsidRDefault="00987CA4" w:rsidP="00D22756">
            <w:pPr>
              <w:pStyle w:val="TAH"/>
            </w:pPr>
            <w:r w:rsidRPr="00EF5447">
              <w:t xml:space="preserve">MSD </w:t>
            </w:r>
            <w:r w:rsidRPr="00EF5447">
              <w:br/>
              <w:t>(dB)</w:t>
            </w:r>
          </w:p>
        </w:tc>
        <w:tc>
          <w:tcPr>
            <w:tcW w:w="1247" w:type="dxa"/>
            <w:tcBorders>
              <w:bottom w:val="single" w:sz="4" w:space="0" w:color="auto"/>
            </w:tcBorders>
          </w:tcPr>
          <w:p w14:paraId="30828F86" w14:textId="77777777" w:rsidR="00987CA4" w:rsidRPr="00EF5447" w:rsidRDefault="00987CA4" w:rsidP="00D22756">
            <w:pPr>
              <w:pStyle w:val="TAH"/>
            </w:pPr>
            <w:r w:rsidRPr="00EF5447">
              <w:t>IMD order</w:t>
            </w:r>
          </w:p>
        </w:tc>
      </w:tr>
      <w:tr w:rsidR="00987CA4" w:rsidRPr="00EF5447" w14:paraId="1FA072CC" w14:textId="77777777" w:rsidTr="00D22756">
        <w:trPr>
          <w:trHeight w:val="54"/>
          <w:jc w:val="center"/>
        </w:trPr>
        <w:tc>
          <w:tcPr>
            <w:tcW w:w="2641" w:type="dxa"/>
            <w:tcBorders>
              <w:top w:val="single" w:sz="4" w:space="0" w:color="auto"/>
              <w:bottom w:val="nil"/>
            </w:tcBorders>
            <w:shd w:val="clear" w:color="auto" w:fill="auto"/>
          </w:tcPr>
          <w:p w14:paraId="030DADAD" w14:textId="77777777" w:rsidR="00987CA4" w:rsidRDefault="00987CA4" w:rsidP="00D22756">
            <w:pPr>
              <w:pStyle w:val="TAC"/>
            </w:pPr>
            <w:r>
              <w:t>DC_</w:t>
            </w:r>
            <w:r>
              <w:rPr>
                <w:rFonts w:eastAsia="Yu Mincho"/>
                <w:lang w:eastAsia="ja-JP"/>
              </w:rPr>
              <w:t>21</w:t>
            </w:r>
            <w:r>
              <w:t>A-42A_n79A</w:t>
            </w:r>
            <w:r>
              <w:rPr>
                <w:vertAlign w:val="superscript"/>
              </w:rPr>
              <w:t>X</w:t>
            </w:r>
          </w:p>
          <w:p w14:paraId="3ECC7368" w14:textId="77777777" w:rsidR="00987CA4" w:rsidRPr="00554596" w:rsidRDefault="00987CA4" w:rsidP="00D22756">
            <w:pPr>
              <w:pStyle w:val="TAC"/>
              <w:rPr>
                <w:vertAlign w:val="superscript"/>
              </w:rPr>
            </w:pPr>
            <w:r>
              <w:rPr>
                <w:lang w:eastAsia="ja-JP"/>
              </w:rPr>
              <w:t>DC_21A-42C_n79</w:t>
            </w:r>
            <w:r>
              <w:t>A</w:t>
            </w:r>
            <w:r>
              <w:rPr>
                <w:vertAlign w:val="superscript"/>
              </w:rPr>
              <w:t>X</w:t>
            </w:r>
          </w:p>
        </w:tc>
        <w:tc>
          <w:tcPr>
            <w:tcW w:w="867" w:type="dxa"/>
            <w:shd w:val="clear" w:color="auto" w:fill="auto"/>
          </w:tcPr>
          <w:p w14:paraId="4474210B" w14:textId="77777777" w:rsidR="00987CA4" w:rsidRPr="00EF5447" w:rsidRDefault="00987CA4" w:rsidP="00D22756">
            <w:pPr>
              <w:pStyle w:val="TAC"/>
            </w:pPr>
            <w:r>
              <w:t>21</w:t>
            </w:r>
          </w:p>
        </w:tc>
        <w:tc>
          <w:tcPr>
            <w:tcW w:w="828" w:type="dxa"/>
            <w:shd w:val="clear" w:color="auto" w:fill="auto"/>
            <w:noWrap/>
          </w:tcPr>
          <w:p w14:paraId="36247FAF" w14:textId="77777777" w:rsidR="00987CA4" w:rsidRPr="00EF5447" w:rsidRDefault="00987CA4" w:rsidP="00D22756">
            <w:pPr>
              <w:pStyle w:val="TAC"/>
            </w:pPr>
            <w:r w:rsidRPr="00EF5447">
              <w:t>N/A</w:t>
            </w:r>
          </w:p>
        </w:tc>
        <w:tc>
          <w:tcPr>
            <w:tcW w:w="746" w:type="dxa"/>
            <w:shd w:val="clear" w:color="auto" w:fill="auto"/>
            <w:noWrap/>
          </w:tcPr>
          <w:p w14:paraId="31432A80" w14:textId="77777777" w:rsidR="00987CA4" w:rsidRPr="00EF5447" w:rsidRDefault="00987CA4" w:rsidP="00D22756">
            <w:pPr>
              <w:pStyle w:val="TAC"/>
            </w:pPr>
            <w:r w:rsidRPr="00EF5447">
              <w:t>N/A</w:t>
            </w:r>
          </w:p>
        </w:tc>
        <w:tc>
          <w:tcPr>
            <w:tcW w:w="1582" w:type="dxa"/>
            <w:shd w:val="clear" w:color="auto" w:fill="auto"/>
            <w:noWrap/>
          </w:tcPr>
          <w:p w14:paraId="78C246BD" w14:textId="77777777" w:rsidR="00987CA4" w:rsidRPr="00EF5447" w:rsidRDefault="00987CA4" w:rsidP="00D22756">
            <w:pPr>
              <w:pStyle w:val="TAC"/>
            </w:pPr>
            <w:r w:rsidRPr="00EF5447">
              <w:t>N/A</w:t>
            </w:r>
          </w:p>
        </w:tc>
        <w:tc>
          <w:tcPr>
            <w:tcW w:w="1323" w:type="dxa"/>
            <w:shd w:val="clear" w:color="auto" w:fill="auto"/>
            <w:noWrap/>
          </w:tcPr>
          <w:p w14:paraId="5020C37C" w14:textId="77777777" w:rsidR="00987CA4" w:rsidRPr="00EF5447" w:rsidRDefault="00987CA4" w:rsidP="00D22756">
            <w:pPr>
              <w:pStyle w:val="TAC"/>
            </w:pPr>
            <w:r w:rsidRPr="00EF5447">
              <w:t>N/A</w:t>
            </w:r>
          </w:p>
        </w:tc>
        <w:tc>
          <w:tcPr>
            <w:tcW w:w="696" w:type="dxa"/>
            <w:shd w:val="clear" w:color="auto" w:fill="auto"/>
          </w:tcPr>
          <w:p w14:paraId="13F84B95" w14:textId="77777777" w:rsidR="00987CA4" w:rsidRPr="00EF5447" w:rsidRDefault="00987CA4" w:rsidP="00D22756">
            <w:pPr>
              <w:pStyle w:val="TAC"/>
            </w:pPr>
            <w:r w:rsidRPr="00EF5447">
              <w:t>N/A</w:t>
            </w:r>
          </w:p>
        </w:tc>
        <w:tc>
          <w:tcPr>
            <w:tcW w:w="1247" w:type="dxa"/>
            <w:shd w:val="clear" w:color="auto" w:fill="auto"/>
          </w:tcPr>
          <w:p w14:paraId="37785D4F" w14:textId="77777777" w:rsidR="00987CA4" w:rsidRPr="00EF5447" w:rsidRDefault="00987CA4" w:rsidP="00D22756">
            <w:pPr>
              <w:pStyle w:val="TAC"/>
            </w:pPr>
            <w:r w:rsidRPr="00EF5447">
              <w:t>N/A</w:t>
            </w:r>
          </w:p>
        </w:tc>
      </w:tr>
      <w:tr w:rsidR="00987CA4" w:rsidRPr="00EF5447" w14:paraId="66D17A16" w14:textId="77777777" w:rsidTr="00D22756">
        <w:trPr>
          <w:trHeight w:val="54"/>
          <w:jc w:val="center"/>
        </w:trPr>
        <w:tc>
          <w:tcPr>
            <w:tcW w:w="2641" w:type="dxa"/>
            <w:tcBorders>
              <w:top w:val="nil"/>
              <w:bottom w:val="nil"/>
            </w:tcBorders>
            <w:shd w:val="clear" w:color="auto" w:fill="auto"/>
          </w:tcPr>
          <w:p w14:paraId="6960C071" w14:textId="77777777" w:rsidR="00987CA4" w:rsidRPr="00EF5447" w:rsidRDefault="00987CA4" w:rsidP="00D22756">
            <w:pPr>
              <w:pStyle w:val="TAC"/>
            </w:pPr>
          </w:p>
        </w:tc>
        <w:tc>
          <w:tcPr>
            <w:tcW w:w="867" w:type="dxa"/>
            <w:shd w:val="clear" w:color="auto" w:fill="auto"/>
          </w:tcPr>
          <w:p w14:paraId="3FC3A211" w14:textId="77777777" w:rsidR="00987CA4" w:rsidRPr="00EF5447" w:rsidRDefault="00987CA4" w:rsidP="00D22756">
            <w:pPr>
              <w:pStyle w:val="TAC"/>
            </w:pPr>
            <w:r>
              <w:rPr>
                <w:rFonts w:eastAsia="MS Mincho"/>
              </w:rPr>
              <w:t>42</w:t>
            </w:r>
          </w:p>
        </w:tc>
        <w:tc>
          <w:tcPr>
            <w:tcW w:w="828" w:type="dxa"/>
            <w:shd w:val="clear" w:color="auto" w:fill="auto"/>
            <w:noWrap/>
          </w:tcPr>
          <w:p w14:paraId="4F2D390C" w14:textId="77777777" w:rsidR="00987CA4" w:rsidRPr="00EF5447" w:rsidRDefault="00987CA4" w:rsidP="00D22756">
            <w:pPr>
              <w:pStyle w:val="TAC"/>
            </w:pPr>
            <w:r w:rsidRPr="00EF5447">
              <w:t>N/A</w:t>
            </w:r>
          </w:p>
        </w:tc>
        <w:tc>
          <w:tcPr>
            <w:tcW w:w="746" w:type="dxa"/>
            <w:shd w:val="clear" w:color="auto" w:fill="auto"/>
            <w:noWrap/>
          </w:tcPr>
          <w:p w14:paraId="14F25728" w14:textId="77777777" w:rsidR="00987CA4" w:rsidRPr="00EF5447" w:rsidRDefault="00987CA4" w:rsidP="00D22756">
            <w:pPr>
              <w:pStyle w:val="TAC"/>
            </w:pPr>
            <w:r w:rsidRPr="00EF5447">
              <w:t>N/A</w:t>
            </w:r>
          </w:p>
        </w:tc>
        <w:tc>
          <w:tcPr>
            <w:tcW w:w="1582" w:type="dxa"/>
            <w:shd w:val="clear" w:color="auto" w:fill="auto"/>
            <w:noWrap/>
          </w:tcPr>
          <w:p w14:paraId="30064C2F" w14:textId="77777777" w:rsidR="00987CA4" w:rsidRPr="00EF5447" w:rsidRDefault="00987CA4" w:rsidP="00D22756">
            <w:pPr>
              <w:pStyle w:val="TAC"/>
            </w:pPr>
            <w:r w:rsidRPr="00EF5447">
              <w:t>N/A</w:t>
            </w:r>
          </w:p>
        </w:tc>
        <w:tc>
          <w:tcPr>
            <w:tcW w:w="1323" w:type="dxa"/>
            <w:shd w:val="clear" w:color="auto" w:fill="auto"/>
            <w:noWrap/>
          </w:tcPr>
          <w:p w14:paraId="7CA578D1" w14:textId="77777777" w:rsidR="00987CA4" w:rsidRPr="00EF5447" w:rsidRDefault="00987CA4" w:rsidP="00D22756">
            <w:pPr>
              <w:pStyle w:val="TAC"/>
            </w:pPr>
            <w:r w:rsidRPr="00EF5447">
              <w:t>N/A</w:t>
            </w:r>
          </w:p>
        </w:tc>
        <w:tc>
          <w:tcPr>
            <w:tcW w:w="696" w:type="dxa"/>
            <w:shd w:val="clear" w:color="auto" w:fill="auto"/>
          </w:tcPr>
          <w:p w14:paraId="7318F0A5" w14:textId="77777777" w:rsidR="00987CA4" w:rsidRPr="00EF5447" w:rsidRDefault="00987CA4" w:rsidP="00D22756">
            <w:pPr>
              <w:pStyle w:val="TAC"/>
            </w:pPr>
            <w:r w:rsidRPr="00EF5447">
              <w:t>N/A</w:t>
            </w:r>
          </w:p>
        </w:tc>
        <w:tc>
          <w:tcPr>
            <w:tcW w:w="1247" w:type="dxa"/>
            <w:shd w:val="clear" w:color="auto" w:fill="auto"/>
          </w:tcPr>
          <w:p w14:paraId="1ED4DA90" w14:textId="77777777" w:rsidR="00987CA4" w:rsidRPr="00EF5447" w:rsidRDefault="00987CA4" w:rsidP="00D22756">
            <w:pPr>
              <w:pStyle w:val="TAC"/>
            </w:pPr>
            <w:r>
              <w:t>IMD2</w:t>
            </w:r>
          </w:p>
        </w:tc>
      </w:tr>
      <w:tr w:rsidR="00987CA4" w:rsidRPr="00EF5447" w14:paraId="1DC4EAA5" w14:textId="77777777" w:rsidTr="00D22756">
        <w:trPr>
          <w:trHeight w:val="54"/>
          <w:jc w:val="center"/>
        </w:trPr>
        <w:tc>
          <w:tcPr>
            <w:tcW w:w="2641" w:type="dxa"/>
            <w:tcBorders>
              <w:top w:val="nil"/>
              <w:bottom w:val="single" w:sz="4" w:space="0" w:color="auto"/>
            </w:tcBorders>
            <w:shd w:val="clear" w:color="auto" w:fill="auto"/>
          </w:tcPr>
          <w:p w14:paraId="0D458B8A" w14:textId="77777777" w:rsidR="00987CA4" w:rsidRPr="00EF5447" w:rsidRDefault="00987CA4" w:rsidP="00D22756">
            <w:pPr>
              <w:pStyle w:val="TAC"/>
            </w:pPr>
          </w:p>
        </w:tc>
        <w:tc>
          <w:tcPr>
            <w:tcW w:w="867" w:type="dxa"/>
            <w:tcBorders>
              <w:bottom w:val="single" w:sz="4" w:space="0" w:color="auto"/>
            </w:tcBorders>
            <w:shd w:val="clear" w:color="auto" w:fill="auto"/>
          </w:tcPr>
          <w:p w14:paraId="4006F60A" w14:textId="77777777" w:rsidR="00987CA4" w:rsidRPr="00EF5447" w:rsidRDefault="00987CA4" w:rsidP="00D22756">
            <w:pPr>
              <w:pStyle w:val="TAC"/>
            </w:pPr>
            <w:r w:rsidRPr="00EF5447">
              <w:t>n79</w:t>
            </w:r>
          </w:p>
        </w:tc>
        <w:tc>
          <w:tcPr>
            <w:tcW w:w="828" w:type="dxa"/>
            <w:tcBorders>
              <w:bottom w:val="single" w:sz="4" w:space="0" w:color="auto"/>
            </w:tcBorders>
            <w:shd w:val="clear" w:color="auto" w:fill="auto"/>
            <w:noWrap/>
          </w:tcPr>
          <w:p w14:paraId="6619AD5B" w14:textId="77777777" w:rsidR="00987CA4" w:rsidRPr="00EF5447" w:rsidRDefault="00987CA4" w:rsidP="00D22756">
            <w:pPr>
              <w:pStyle w:val="TAC"/>
            </w:pPr>
            <w:r w:rsidRPr="00EF5447">
              <w:t>N/A</w:t>
            </w:r>
          </w:p>
        </w:tc>
        <w:tc>
          <w:tcPr>
            <w:tcW w:w="746" w:type="dxa"/>
            <w:tcBorders>
              <w:bottom w:val="single" w:sz="4" w:space="0" w:color="auto"/>
            </w:tcBorders>
            <w:shd w:val="clear" w:color="auto" w:fill="auto"/>
            <w:noWrap/>
          </w:tcPr>
          <w:p w14:paraId="021C6018" w14:textId="77777777" w:rsidR="00987CA4" w:rsidRPr="00EF5447" w:rsidRDefault="00987CA4" w:rsidP="00D22756">
            <w:pPr>
              <w:pStyle w:val="TAC"/>
            </w:pPr>
            <w:r w:rsidRPr="00EF5447">
              <w:t>N/A</w:t>
            </w:r>
          </w:p>
        </w:tc>
        <w:tc>
          <w:tcPr>
            <w:tcW w:w="1582" w:type="dxa"/>
            <w:tcBorders>
              <w:bottom w:val="single" w:sz="4" w:space="0" w:color="auto"/>
            </w:tcBorders>
            <w:shd w:val="clear" w:color="auto" w:fill="auto"/>
            <w:noWrap/>
          </w:tcPr>
          <w:p w14:paraId="159F18A4" w14:textId="77777777" w:rsidR="00987CA4" w:rsidRPr="00EF5447" w:rsidRDefault="00987CA4" w:rsidP="00D22756">
            <w:pPr>
              <w:pStyle w:val="TAC"/>
            </w:pPr>
            <w:r w:rsidRPr="00EF5447">
              <w:t>N/A</w:t>
            </w:r>
          </w:p>
        </w:tc>
        <w:tc>
          <w:tcPr>
            <w:tcW w:w="1323" w:type="dxa"/>
            <w:tcBorders>
              <w:bottom w:val="single" w:sz="4" w:space="0" w:color="auto"/>
            </w:tcBorders>
            <w:shd w:val="clear" w:color="auto" w:fill="auto"/>
            <w:noWrap/>
          </w:tcPr>
          <w:p w14:paraId="13810D98" w14:textId="77777777" w:rsidR="00987CA4" w:rsidRPr="00EF5447" w:rsidRDefault="00987CA4" w:rsidP="00D22756">
            <w:pPr>
              <w:pStyle w:val="TAC"/>
            </w:pPr>
            <w:r w:rsidRPr="00EF5447">
              <w:t>N/A</w:t>
            </w:r>
          </w:p>
        </w:tc>
        <w:tc>
          <w:tcPr>
            <w:tcW w:w="696" w:type="dxa"/>
            <w:tcBorders>
              <w:bottom w:val="single" w:sz="4" w:space="0" w:color="auto"/>
            </w:tcBorders>
            <w:shd w:val="clear" w:color="auto" w:fill="auto"/>
          </w:tcPr>
          <w:p w14:paraId="58F34BAC" w14:textId="77777777" w:rsidR="00987CA4" w:rsidRPr="00EF5447" w:rsidRDefault="00987CA4" w:rsidP="00D22756">
            <w:pPr>
              <w:pStyle w:val="TAC"/>
            </w:pPr>
            <w:r w:rsidRPr="00EF5447">
              <w:t>N/A</w:t>
            </w:r>
          </w:p>
        </w:tc>
        <w:tc>
          <w:tcPr>
            <w:tcW w:w="1247" w:type="dxa"/>
            <w:tcBorders>
              <w:bottom w:val="single" w:sz="4" w:space="0" w:color="auto"/>
            </w:tcBorders>
            <w:shd w:val="clear" w:color="auto" w:fill="auto"/>
          </w:tcPr>
          <w:p w14:paraId="08AADBF5" w14:textId="77777777" w:rsidR="00987CA4" w:rsidRPr="00EF5447" w:rsidRDefault="00987CA4" w:rsidP="00D22756">
            <w:pPr>
              <w:pStyle w:val="TAC"/>
            </w:pPr>
            <w:r w:rsidRPr="00EF5447">
              <w:t>N/A</w:t>
            </w:r>
          </w:p>
        </w:tc>
      </w:tr>
      <w:tr w:rsidR="00987CA4" w:rsidRPr="00EF5447" w14:paraId="60FB5718" w14:textId="77777777" w:rsidTr="00D22756">
        <w:trPr>
          <w:trHeight w:val="54"/>
          <w:jc w:val="center"/>
        </w:trPr>
        <w:tc>
          <w:tcPr>
            <w:tcW w:w="9930" w:type="dxa"/>
            <w:gridSpan w:val="8"/>
            <w:tcBorders>
              <w:top w:val="single" w:sz="4" w:space="0" w:color="auto"/>
              <w:bottom w:val="single" w:sz="4" w:space="0" w:color="auto"/>
            </w:tcBorders>
            <w:shd w:val="clear" w:color="auto" w:fill="auto"/>
            <w:vAlign w:val="center"/>
          </w:tcPr>
          <w:p w14:paraId="266A8EF7" w14:textId="77777777" w:rsidR="00987CA4" w:rsidRPr="006B5C20" w:rsidRDefault="00987CA4" w:rsidP="00D22756">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4500 - 4600 MHz for both the </w:t>
            </w:r>
            <w:r w:rsidRPr="005B27AD">
              <w:rPr>
                <w:lang w:eastAsia="ja-JP"/>
              </w:rPr>
              <w:t>UL</w:t>
            </w:r>
            <w:r>
              <w:rPr>
                <w:lang w:eastAsia="ja-JP"/>
              </w:rPr>
              <w:t xml:space="preserve"> and the DL</w:t>
            </w:r>
            <w:r w:rsidRPr="005B27AD">
              <w:rPr>
                <w:lang w:eastAsia="ja-JP"/>
              </w:rPr>
              <w:t>.</w:t>
            </w:r>
          </w:p>
        </w:tc>
      </w:tr>
    </w:tbl>
    <w:p w14:paraId="25492ADB" w14:textId="77777777" w:rsidR="00987CA4" w:rsidRPr="00CC3D77" w:rsidRDefault="00987CA4" w:rsidP="00987CA4">
      <w:pPr>
        <w:rPr>
          <w:rFonts w:eastAsia="PMingLiU"/>
          <w:lang w:val="en-US" w:eastAsia="zh-TW"/>
        </w:rPr>
      </w:pPr>
    </w:p>
    <w:p w14:paraId="02FDE60F" w14:textId="77777777" w:rsidR="00987CA4" w:rsidRPr="0085002E" w:rsidRDefault="00987CA4" w:rsidP="00987CA4">
      <w:pPr>
        <w:pStyle w:val="Heading4"/>
        <w:rPr>
          <w:lang w:eastAsia="zh-CN"/>
        </w:rPr>
      </w:pPr>
      <w:bookmarkStart w:id="265" w:name="_Toc144046381"/>
      <w:r>
        <w:t>5.36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65"/>
    </w:p>
    <w:p w14:paraId="616F8066" w14:textId="77777777" w:rsidR="00987CA4" w:rsidRPr="009353D8" w:rsidRDefault="00987CA4" w:rsidP="00987CA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7CB1E8C" w14:textId="21ADEE15" w:rsidR="004B5D2A" w:rsidRPr="009408E3" w:rsidRDefault="004B5D2A" w:rsidP="004B5D2A">
      <w:pPr>
        <w:keepNext/>
        <w:keepLines/>
        <w:spacing w:before="120"/>
        <w:ind w:left="1134" w:hanging="1134"/>
        <w:outlineLvl w:val="2"/>
        <w:rPr>
          <w:rFonts w:ascii="Arial" w:eastAsia="MS Mincho" w:hAnsi="Arial"/>
          <w:sz w:val="28"/>
          <w:lang w:eastAsia="ja-JP"/>
        </w:rPr>
      </w:pPr>
      <w:bookmarkStart w:id="266" w:name="_Toc129004374"/>
      <w:r>
        <w:rPr>
          <w:rFonts w:ascii="Arial" w:eastAsia="DengXian" w:hAnsi="Arial"/>
          <w:sz w:val="28"/>
        </w:rPr>
        <w:t>5.37</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28</w:t>
      </w:r>
      <w:r w:rsidRPr="009408E3">
        <w:rPr>
          <w:rFonts w:ascii="Arial" w:eastAsia="DengXian" w:hAnsi="Arial" w:hint="eastAsia"/>
          <w:sz w:val="28"/>
          <w:lang w:eastAsia="zh-CN"/>
        </w:rPr>
        <w:t>_</w:t>
      </w:r>
      <w:r w:rsidRPr="009408E3">
        <w:rPr>
          <w:rFonts w:ascii="Arial" w:eastAsia="MS Mincho" w:hAnsi="Arial" w:hint="eastAsia"/>
          <w:sz w:val="28"/>
          <w:lang w:eastAsia="ja-JP"/>
        </w:rPr>
        <w:t>n</w:t>
      </w:r>
      <w:bookmarkEnd w:id="266"/>
      <w:r>
        <w:rPr>
          <w:rFonts w:ascii="Arial" w:eastAsia="MS Mincho" w:hAnsi="Arial"/>
          <w:sz w:val="28"/>
          <w:lang w:eastAsia="ja-JP"/>
        </w:rPr>
        <w:t>41</w:t>
      </w:r>
    </w:p>
    <w:p w14:paraId="265FD599" w14:textId="20EA385F" w:rsidR="004B5D2A" w:rsidRPr="009408E3" w:rsidRDefault="004B5D2A" w:rsidP="004B5D2A">
      <w:pPr>
        <w:keepNext/>
        <w:keepLines/>
        <w:spacing w:before="120"/>
        <w:ind w:left="1418" w:hanging="1418"/>
        <w:outlineLvl w:val="3"/>
        <w:rPr>
          <w:rFonts w:ascii="Arial" w:eastAsia="MS Mincho" w:hAnsi="Arial"/>
          <w:sz w:val="24"/>
          <w:lang w:eastAsia="ja-JP"/>
        </w:rPr>
      </w:pPr>
      <w:bookmarkStart w:id="267" w:name="_Toc129004375"/>
      <w:r>
        <w:rPr>
          <w:rFonts w:ascii="Arial" w:eastAsia="DengXian" w:hAnsi="Arial"/>
          <w:sz w:val="24"/>
          <w:lang w:eastAsia="zh-CN"/>
        </w:rPr>
        <w:t>5.37</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bookmarkEnd w:id="267"/>
    </w:p>
    <w:p w14:paraId="45922845" w14:textId="77777777" w:rsidR="004B5D2A" w:rsidRPr="009408E3" w:rsidRDefault="004B5D2A" w:rsidP="004B5D2A">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131FC92B" w14:textId="790F0A91" w:rsidR="004B5D2A" w:rsidRPr="009408E3" w:rsidRDefault="004B5D2A" w:rsidP="004B5D2A">
      <w:pPr>
        <w:keepNext/>
        <w:keepLines/>
        <w:spacing w:before="120"/>
        <w:ind w:left="1418" w:hanging="1418"/>
        <w:outlineLvl w:val="3"/>
        <w:rPr>
          <w:rFonts w:ascii="Arial" w:eastAsia="DengXian" w:hAnsi="Arial"/>
          <w:sz w:val="24"/>
          <w:lang w:eastAsia="zh-CN"/>
        </w:rPr>
      </w:pPr>
      <w:bookmarkStart w:id="268" w:name="_Toc129004376"/>
      <w:r>
        <w:rPr>
          <w:rFonts w:ascii="Arial" w:eastAsia="DengXian" w:hAnsi="Arial"/>
          <w:sz w:val="24"/>
          <w:lang w:eastAsia="zh-CN"/>
        </w:rPr>
        <w:t>5.37</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bookmarkEnd w:id="268"/>
    </w:p>
    <w:p w14:paraId="457531E4" w14:textId="456C9239" w:rsidR="004B5D2A" w:rsidRPr="009408E3" w:rsidRDefault="004B5D2A" w:rsidP="004B5D2A">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5.37</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B5D2A" w:rsidRPr="009408E3" w14:paraId="12081F88" w14:textId="77777777" w:rsidTr="00316738">
        <w:trPr>
          <w:trHeight w:val="166"/>
          <w:tblHeader/>
          <w:jc w:val="center"/>
        </w:trPr>
        <w:tc>
          <w:tcPr>
            <w:tcW w:w="3440" w:type="dxa"/>
          </w:tcPr>
          <w:p w14:paraId="3C07C54E"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11291423"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6FF62B2C"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51E33A7C"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Tolerance</w:t>
            </w:r>
          </w:p>
          <w:p w14:paraId="1547787F"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71E6649E"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Power class 3</w:t>
            </w:r>
          </w:p>
          <w:p w14:paraId="2EAF025A"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0AFA0167"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Tolerance</w:t>
            </w:r>
          </w:p>
          <w:p w14:paraId="34148391"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w:t>
            </w:r>
          </w:p>
        </w:tc>
      </w:tr>
      <w:tr w:rsidR="004B5D2A" w:rsidRPr="009408E3" w14:paraId="70966F6C" w14:textId="77777777" w:rsidTr="00316738">
        <w:trPr>
          <w:trHeight w:val="166"/>
          <w:jc w:val="center"/>
        </w:trPr>
        <w:tc>
          <w:tcPr>
            <w:tcW w:w="3440" w:type="dxa"/>
          </w:tcPr>
          <w:p w14:paraId="5CAE4D51" w14:textId="77777777" w:rsidR="004B5D2A" w:rsidRPr="009408E3" w:rsidRDefault="004B5D2A" w:rsidP="00316738">
            <w:pPr>
              <w:keepNext/>
              <w:keepLines/>
              <w:spacing w:after="0"/>
              <w:jc w:val="center"/>
              <w:rPr>
                <w:rFonts w:ascii="Arial" w:eastAsia="DengXian" w:hAnsi="Arial"/>
                <w:sz w:val="18"/>
              </w:rPr>
            </w:pPr>
            <w:r>
              <w:rPr>
                <w:rFonts w:ascii="Arial" w:eastAsia="DengXian" w:hAnsi="Arial"/>
                <w:sz w:val="18"/>
                <w:lang w:eastAsia="fi-FI"/>
              </w:rPr>
              <w:t>DC_28</w:t>
            </w:r>
            <w:r w:rsidRPr="009408E3">
              <w:rPr>
                <w:rFonts w:ascii="Arial" w:eastAsia="DengXian" w:hAnsi="Arial"/>
                <w:sz w:val="18"/>
                <w:lang w:eastAsia="fi-FI"/>
              </w:rPr>
              <w:t>A_n</w:t>
            </w:r>
            <w:r>
              <w:rPr>
                <w:rFonts w:ascii="Arial" w:eastAsia="DengXian" w:hAnsi="Arial"/>
                <w:sz w:val="18"/>
                <w:lang w:eastAsia="fi-FI"/>
              </w:rPr>
              <w:t>41</w:t>
            </w:r>
            <w:r w:rsidRPr="009408E3">
              <w:rPr>
                <w:rFonts w:ascii="Arial" w:eastAsia="DengXian" w:hAnsi="Arial"/>
                <w:sz w:val="18"/>
                <w:lang w:eastAsia="fi-FI"/>
              </w:rPr>
              <w:t>A</w:t>
            </w:r>
          </w:p>
        </w:tc>
        <w:tc>
          <w:tcPr>
            <w:tcW w:w="1578" w:type="dxa"/>
          </w:tcPr>
          <w:p w14:paraId="25D8FD03"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lang w:eastAsia="zh-CN"/>
              </w:rPr>
              <w:t>26</w:t>
            </w:r>
            <w:r>
              <w:rPr>
                <w:rFonts w:ascii="Arial" w:eastAsia="DengXian" w:hAnsi="Arial"/>
                <w:sz w:val="18"/>
                <w:vertAlign w:val="superscript"/>
                <w:lang w:eastAsia="zh-CN"/>
              </w:rPr>
              <w:t>6</w:t>
            </w:r>
          </w:p>
        </w:tc>
        <w:tc>
          <w:tcPr>
            <w:tcW w:w="1481" w:type="dxa"/>
          </w:tcPr>
          <w:p w14:paraId="106F14BD" w14:textId="77777777" w:rsidR="004B5D2A" w:rsidRPr="009408E3" w:rsidRDefault="004B5D2A" w:rsidP="00316738">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107B566D"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66AF5D2D"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rPr>
              <w:t>+2/-3</w:t>
            </w:r>
          </w:p>
        </w:tc>
      </w:tr>
      <w:tr w:rsidR="004B5D2A" w:rsidRPr="009408E3" w14:paraId="523E2810" w14:textId="77777777" w:rsidTr="00316738">
        <w:trPr>
          <w:trHeight w:val="166"/>
          <w:jc w:val="center"/>
        </w:trPr>
        <w:tc>
          <w:tcPr>
            <w:tcW w:w="10039" w:type="dxa"/>
            <w:gridSpan w:val="5"/>
          </w:tcPr>
          <w:p w14:paraId="563D6789" w14:textId="77777777" w:rsidR="004B5D2A" w:rsidRPr="009408E3" w:rsidRDefault="004B5D2A" w:rsidP="00316738">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0CB9E2CA" w14:textId="77777777" w:rsidR="004B5D2A" w:rsidRPr="009408E3" w:rsidRDefault="004B5D2A" w:rsidP="00316738">
            <w:pPr>
              <w:keepNext/>
              <w:keepLines/>
              <w:spacing w:after="0"/>
              <w:ind w:left="851" w:hanging="851"/>
              <w:rPr>
                <w:rFonts w:ascii="Arial" w:eastAsia="DengXian" w:hAnsi="Arial"/>
                <w:sz w:val="18"/>
              </w:rPr>
            </w:pPr>
          </w:p>
        </w:tc>
      </w:tr>
    </w:tbl>
    <w:p w14:paraId="3593CEFF" w14:textId="5C21EA61" w:rsidR="004B5D2A" w:rsidRPr="009408E3" w:rsidRDefault="004B5D2A" w:rsidP="004B5D2A">
      <w:pPr>
        <w:keepNext/>
        <w:keepLines/>
        <w:spacing w:before="120"/>
        <w:ind w:left="1418" w:hanging="1418"/>
        <w:outlineLvl w:val="3"/>
        <w:rPr>
          <w:rFonts w:ascii="Arial" w:eastAsia="DengXian" w:hAnsi="Arial"/>
          <w:sz w:val="24"/>
          <w:lang w:eastAsia="zh-CN"/>
        </w:rPr>
      </w:pPr>
      <w:bookmarkStart w:id="269" w:name="_Toc129004377"/>
      <w:r>
        <w:rPr>
          <w:rFonts w:ascii="Arial" w:eastAsia="DengXian" w:hAnsi="Arial"/>
          <w:sz w:val="24"/>
          <w:lang w:eastAsia="zh-CN"/>
        </w:rPr>
        <w:t>5.37</w:t>
      </w:r>
      <w:r w:rsidRPr="009408E3">
        <w:rPr>
          <w:rFonts w:ascii="Arial" w:eastAsia="DengXian" w:hAnsi="Arial"/>
          <w:sz w:val="24"/>
          <w:lang w:eastAsia="zh-CN"/>
        </w:rPr>
        <w:t>.3</w:t>
      </w:r>
      <w:r w:rsidRPr="009408E3">
        <w:rPr>
          <w:rFonts w:ascii="Arial" w:eastAsia="DengXian" w:hAnsi="Arial"/>
          <w:sz w:val="24"/>
          <w:lang w:eastAsia="zh-CN"/>
        </w:rPr>
        <w:tab/>
        <w:t>REFSENS requirements for DC</w:t>
      </w:r>
      <w:bookmarkEnd w:id="269"/>
    </w:p>
    <w:p w14:paraId="0278D6AC" w14:textId="77777777" w:rsidR="004B5D2A" w:rsidRPr="009408E3" w:rsidRDefault="004B5D2A" w:rsidP="004B5D2A">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70D02347" w14:textId="77777777" w:rsidR="004B5D2A" w:rsidRPr="00BF62E5"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No harmonic issue</w:t>
      </w:r>
    </w:p>
    <w:p w14:paraId="7BE64DBB" w14:textId="77777777" w:rsidR="004B5D2A"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No harmonic missing issue</w:t>
      </w:r>
    </w:p>
    <w:p w14:paraId="4D410847" w14:textId="77777777" w:rsidR="004B5D2A"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No</w:t>
      </w:r>
      <w:r w:rsidRPr="00BF62E5">
        <w:rPr>
          <w:rFonts w:eastAsia="MS Mincho"/>
          <w:kern w:val="2"/>
          <w:lang w:val="en-US" w:eastAsia="ko-KR"/>
        </w:rPr>
        <w:t xml:space="preserve"> IMD </w:t>
      </w:r>
      <w:r>
        <w:rPr>
          <w:rFonts w:eastAsia="MS Mincho"/>
          <w:kern w:val="2"/>
          <w:lang w:val="en-US" w:eastAsia="ko-KR"/>
        </w:rPr>
        <w:t>of dual UL fall into Rx frequencies of B28</w:t>
      </w:r>
      <w:r w:rsidRPr="00BF62E5">
        <w:rPr>
          <w:rFonts w:eastAsia="MS Mincho"/>
          <w:kern w:val="2"/>
          <w:lang w:val="en-US" w:eastAsia="zh-CN"/>
        </w:rPr>
        <w:t>.</w:t>
      </w:r>
    </w:p>
    <w:p w14:paraId="52E763AF" w14:textId="77777777" w:rsidR="004B5D2A" w:rsidRPr="00C44EB9"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No cross band isolation interference.</w:t>
      </w:r>
    </w:p>
    <w:p w14:paraId="11E80CE4" w14:textId="77777777" w:rsidR="004B5D2A" w:rsidRDefault="004B5D2A" w:rsidP="004B5D2A">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0E4331EA" w14:textId="77777777" w:rsidR="004B5D2A" w:rsidRPr="008F5D21" w:rsidRDefault="004B5D2A" w:rsidP="004B5D2A">
      <w:pPr>
        <w:widowControl w:val="0"/>
        <w:overflowPunct w:val="0"/>
        <w:autoSpaceDE w:val="0"/>
        <w:autoSpaceDN w:val="0"/>
        <w:adjustRightInd w:val="0"/>
        <w:spacing w:after="0"/>
        <w:ind w:left="200"/>
        <w:textAlignment w:val="baseline"/>
        <w:rPr>
          <w:rFonts w:eastAsia="MS Mincho"/>
          <w:lang w:eastAsia="zh-TW"/>
        </w:rPr>
      </w:pPr>
      <w:r>
        <w:rPr>
          <w:rFonts w:eastAsia="MS Mincho"/>
          <w:lang w:eastAsia="zh-TW"/>
        </w:rPr>
        <w:lastRenderedPageBreak/>
        <w:t>Thus, no</w:t>
      </w:r>
      <w:r w:rsidRPr="008F5D21">
        <w:rPr>
          <w:rFonts w:eastAsia="MS Mincho"/>
          <w:lang w:eastAsia="zh-TW"/>
        </w:rPr>
        <w:t xml:space="preserve"> </w:t>
      </w:r>
      <w:r>
        <w:rPr>
          <w:rFonts w:eastAsia="MS Mincho"/>
          <w:lang w:eastAsia="zh-TW"/>
        </w:rPr>
        <w:t>PC2 MSD needs to be defined.</w:t>
      </w:r>
    </w:p>
    <w:p w14:paraId="42DEA27E" w14:textId="77777777" w:rsidR="004B5D2A" w:rsidRPr="008F5D21" w:rsidRDefault="004B5D2A" w:rsidP="004B5D2A">
      <w:pPr>
        <w:widowControl w:val="0"/>
        <w:spacing w:after="0"/>
        <w:rPr>
          <w:rFonts w:eastAsia="MS Mincho"/>
          <w:color w:val="FF0000"/>
          <w:kern w:val="2"/>
          <w:lang w:eastAsia="zh-CN"/>
        </w:rPr>
      </w:pPr>
    </w:p>
    <w:p w14:paraId="720C965C" w14:textId="737C87C9" w:rsidR="004B5D2A" w:rsidRPr="009408E3" w:rsidRDefault="004B5D2A" w:rsidP="004B5D2A">
      <w:pPr>
        <w:keepNext/>
        <w:keepLines/>
        <w:spacing w:before="120"/>
        <w:ind w:left="1418" w:hanging="1418"/>
        <w:outlineLvl w:val="3"/>
        <w:rPr>
          <w:rFonts w:ascii="Arial" w:eastAsia="DengXian" w:hAnsi="Arial"/>
          <w:sz w:val="24"/>
          <w:lang w:eastAsia="zh-CN"/>
        </w:rPr>
      </w:pPr>
      <w:bookmarkStart w:id="270" w:name="_Toc129004378"/>
      <w:r>
        <w:rPr>
          <w:rFonts w:ascii="Arial" w:eastAsia="DengXian" w:hAnsi="Arial"/>
          <w:sz w:val="24"/>
        </w:rPr>
        <w:t>5.37</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bookmarkEnd w:id="270"/>
    </w:p>
    <w:p w14:paraId="67F13869" w14:textId="77777777" w:rsidR="004B5D2A" w:rsidRPr="0028365A" w:rsidRDefault="004B5D2A" w:rsidP="004B5D2A">
      <w:pPr>
        <w:rPr>
          <w:rFonts w:eastAsia="DengXian"/>
          <w:lang w:eastAsia="ja-JP"/>
        </w:rPr>
      </w:pPr>
      <w:r w:rsidRPr="009408E3">
        <w:rPr>
          <w:rFonts w:eastAsia="DengXian"/>
          <w:lang w:eastAsia="ja-JP"/>
        </w:rPr>
        <w:t>There is no change by comparing to the values for PC3 DC.</w:t>
      </w:r>
    </w:p>
    <w:p w14:paraId="7E2EC355" w14:textId="3B74B83F" w:rsidR="004B5D2A" w:rsidRPr="009408E3" w:rsidRDefault="004B5D2A" w:rsidP="004B5D2A">
      <w:pPr>
        <w:keepNext/>
        <w:keepLines/>
        <w:spacing w:before="120"/>
        <w:ind w:left="1134" w:hanging="1134"/>
        <w:outlineLvl w:val="2"/>
        <w:rPr>
          <w:rFonts w:ascii="Arial" w:eastAsia="MS Mincho" w:hAnsi="Arial"/>
          <w:sz w:val="28"/>
          <w:lang w:eastAsia="ja-JP"/>
        </w:rPr>
      </w:pPr>
      <w:r>
        <w:rPr>
          <w:rFonts w:ascii="Arial" w:eastAsia="DengXian" w:hAnsi="Arial"/>
          <w:sz w:val="28"/>
        </w:rPr>
        <w:t>5.38</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28</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77</w:t>
      </w:r>
    </w:p>
    <w:p w14:paraId="6308877E" w14:textId="7EF5B582" w:rsidR="004B5D2A" w:rsidRPr="009408E3" w:rsidRDefault="004B5D2A" w:rsidP="004B5D2A">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5.38</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5942D11A" w14:textId="77777777" w:rsidR="004B5D2A" w:rsidRPr="009408E3" w:rsidRDefault="004B5D2A" w:rsidP="004B5D2A">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735CB499" w14:textId="6291ECE5" w:rsidR="004B5D2A" w:rsidRPr="009408E3" w:rsidRDefault="004B5D2A" w:rsidP="004B5D2A">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5.38</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46894FD6" w14:textId="407B6CC1" w:rsidR="004B5D2A" w:rsidRPr="009408E3" w:rsidRDefault="004B5D2A" w:rsidP="004B5D2A">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5.38</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B5D2A" w:rsidRPr="009408E3" w14:paraId="1B60E969" w14:textId="77777777" w:rsidTr="00316738">
        <w:trPr>
          <w:trHeight w:val="166"/>
          <w:tblHeader/>
          <w:jc w:val="center"/>
        </w:trPr>
        <w:tc>
          <w:tcPr>
            <w:tcW w:w="3440" w:type="dxa"/>
          </w:tcPr>
          <w:p w14:paraId="1CC8A122"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57DA4767"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6BF22124"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42EE6368"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Tolerance</w:t>
            </w:r>
          </w:p>
          <w:p w14:paraId="4E68540A"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136CD382"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Power class 3</w:t>
            </w:r>
          </w:p>
          <w:p w14:paraId="50FAEDD4"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4582C26B"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Tolerance</w:t>
            </w:r>
          </w:p>
          <w:p w14:paraId="44696BFF"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w:t>
            </w:r>
          </w:p>
        </w:tc>
      </w:tr>
      <w:tr w:rsidR="004B5D2A" w:rsidRPr="009408E3" w14:paraId="4BAEBEB9" w14:textId="77777777" w:rsidTr="00316738">
        <w:trPr>
          <w:trHeight w:val="166"/>
          <w:jc w:val="center"/>
        </w:trPr>
        <w:tc>
          <w:tcPr>
            <w:tcW w:w="3440" w:type="dxa"/>
          </w:tcPr>
          <w:p w14:paraId="6FE71777" w14:textId="77777777" w:rsidR="004B5D2A" w:rsidRPr="009408E3" w:rsidRDefault="004B5D2A" w:rsidP="00316738">
            <w:pPr>
              <w:keepNext/>
              <w:keepLines/>
              <w:spacing w:after="0"/>
              <w:jc w:val="center"/>
              <w:rPr>
                <w:rFonts w:ascii="Arial" w:eastAsia="DengXian" w:hAnsi="Arial"/>
                <w:sz w:val="18"/>
              </w:rPr>
            </w:pPr>
            <w:r>
              <w:rPr>
                <w:rFonts w:ascii="Arial" w:eastAsia="DengXian" w:hAnsi="Arial"/>
                <w:sz w:val="18"/>
                <w:lang w:eastAsia="fi-FI"/>
              </w:rPr>
              <w:t>DC_28</w:t>
            </w:r>
            <w:r w:rsidRPr="009408E3">
              <w:rPr>
                <w:rFonts w:ascii="Arial" w:eastAsia="DengXian" w:hAnsi="Arial"/>
                <w:sz w:val="18"/>
                <w:lang w:eastAsia="fi-FI"/>
              </w:rPr>
              <w:t>A_n</w:t>
            </w:r>
            <w:r>
              <w:rPr>
                <w:rFonts w:ascii="Arial" w:eastAsia="DengXian" w:hAnsi="Arial"/>
                <w:sz w:val="18"/>
                <w:lang w:eastAsia="fi-FI"/>
              </w:rPr>
              <w:t>77</w:t>
            </w:r>
            <w:r w:rsidRPr="009408E3">
              <w:rPr>
                <w:rFonts w:ascii="Arial" w:eastAsia="DengXian" w:hAnsi="Arial"/>
                <w:sz w:val="18"/>
                <w:lang w:eastAsia="fi-FI"/>
              </w:rPr>
              <w:t>A</w:t>
            </w:r>
          </w:p>
        </w:tc>
        <w:tc>
          <w:tcPr>
            <w:tcW w:w="1578" w:type="dxa"/>
          </w:tcPr>
          <w:p w14:paraId="0F7C2486"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lang w:eastAsia="zh-CN"/>
              </w:rPr>
              <w:t>26</w:t>
            </w:r>
            <w:r>
              <w:rPr>
                <w:rFonts w:ascii="Arial" w:eastAsia="DengXian" w:hAnsi="Arial"/>
                <w:sz w:val="18"/>
                <w:vertAlign w:val="superscript"/>
                <w:lang w:eastAsia="zh-CN"/>
              </w:rPr>
              <w:t>6</w:t>
            </w:r>
          </w:p>
        </w:tc>
        <w:tc>
          <w:tcPr>
            <w:tcW w:w="1481" w:type="dxa"/>
          </w:tcPr>
          <w:p w14:paraId="2891D890" w14:textId="77777777" w:rsidR="004B5D2A" w:rsidRPr="009408E3" w:rsidRDefault="004B5D2A" w:rsidP="00316738">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7E2DC268"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3C881587"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rPr>
              <w:t>+2/-3</w:t>
            </w:r>
          </w:p>
        </w:tc>
      </w:tr>
      <w:tr w:rsidR="004B5D2A" w:rsidRPr="009408E3" w14:paraId="552250F1" w14:textId="77777777" w:rsidTr="00316738">
        <w:trPr>
          <w:trHeight w:val="166"/>
          <w:jc w:val="center"/>
        </w:trPr>
        <w:tc>
          <w:tcPr>
            <w:tcW w:w="10039" w:type="dxa"/>
            <w:gridSpan w:val="5"/>
          </w:tcPr>
          <w:p w14:paraId="09D7A184" w14:textId="77777777" w:rsidR="004B5D2A" w:rsidRPr="009408E3" w:rsidRDefault="004B5D2A" w:rsidP="00316738">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305C046B" w14:textId="77777777" w:rsidR="004B5D2A" w:rsidRPr="009408E3" w:rsidRDefault="004B5D2A" w:rsidP="00316738">
            <w:pPr>
              <w:keepNext/>
              <w:keepLines/>
              <w:spacing w:after="0"/>
              <w:ind w:left="851" w:hanging="851"/>
              <w:rPr>
                <w:rFonts w:ascii="Arial" w:eastAsia="DengXian" w:hAnsi="Arial"/>
                <w:sz w:val="18"/>
              </w:rPr>
            </w:pPr>
          </w:p>
        </w:tc>
      </w:tr>
    </w:tbl>
    <w:p w14:paraId="2087FFC0" w14:textId="116B315E" w:rsidR="004B5D2A" w:rsidRPr="009408E3" w:rsidRDefault="004B5D2A" w:rsidP="004B5D2A">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5.38</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1C6B2632" w14:textId="77777777" w:rsidR="004B5D2A" w:rsidRPr="009408E3" w:rsidRDefault="004B5D2A" w:rsidP="004B5D2A">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55A4FD8A" w14:textId="77777777" w:rsidR="004B5D2A" w:rsidRPr="00BF62E5"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The 5</w:t>
      </w:r>
      <w:r w:rsidRPr="00BF62E5">
        <w:rPr>
          <w:rFonts w:eastAsia="MS Mincho"/>
          <w:kern w:val="2"/>
          <w:vertAlign w:val="superscript"/>
          <w:lang w:val="en-US" w:eastAsia="zh-CN"/>
        </w:rPr>
        <w:t>th</w:t>
      </w:r>
      <w:r>
        <w:rPr>
          <w:rFonts w:eastAsia="MS Mincho"/>
          <w:kern w:val="2"/>
          <w:lang w:val="en-US" w:eastAsia="zh-CN"/>
        </w:rPr>
        <w:t xml:space="preserve"> order harmonic of 28 fall into Rx frequencies of n77, but band 28 can only support PC3 so no need to introduce PC2 MSD due to harmonic.</w:t>
      </w:r>
    </w:p>
    <w:p w14:paraId="359F8BDF" w14:textId="77777777" w:rsidR="004B5D2A"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 xml:space="preserve">The </w:t>
      </w:r>
      <w:r>
        <w:rPr>
          <w:rFonts w:eastAsia="MS Mincho"/>
          <w:kern w:val="2"/>
          <w:lang w:val="en-US" w:eastAsia="zh-CN"/>
        </w:rPr>
        <w:t>5th</w:t>
      </w:r>
      <w:r w:rsidRPr="00BF62E5">
        <w:rPr>
          <w:rFonts w:eastAsia="MS Mincho"/>
          <w:kern w:val="2"/>
          <w:lang w:val="en-US" w:eastAsia="zh-CN"/>
        </w:rPr>
        <w:t xml:space="preserve"> </w:t>
      </w:r>
      <w:r w:rsidRPr="00BF62E5">
        <w:rPr>
          <w:rFonts w:eastAsia="DengXian"/>
        </w:rPr>
        <w:t>harmonic mixing</w:t>
      </w:r>
      <w:r w:rsidRPr="00BF62E5">
        <w:rPr>
          <w:rFonts w:eastAsia="MS Mincho"/>
          <w:kern w:val="2"/>
          <w:lang w:val="en-US" w:eastAsia="zh-CN"/>
        </w:rPr>
        <w:t xml:space="preserve"> fall</w:t>
      </w:r>
      <w:r>
        <w:rPr>
          <w:rFonts w:eastAsia="MS Mincho"/>
          <w:kern w:val="2"/>
          <w:lang w:val="en-US" w:eastAsia="zh-CN"/>
        </w:rPr>
        <w:t>s into Rx frequencies of band 28</w:t>
      </w:r>
      <w:r w:rsidRPr="00BF62E5">
        <w:rPr>
          <w:rFonts w:eastAsia="MS Mincho"/>
          <w:kern w:val="2"/>
          <w:lang w:val="en-US" w:eastAsia="zh-CN"/>
        </w:rPr>
        <w:t>.</w:t>
      </w:r>
    </w:p>
    <w:p w14:paraId="44C5C3B3" w14:textId="77777777" w:rsidR="004B5D2A"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The 5</w:t>
      </w:r>
      <w:r w:rsidRPr="00BF62E5">
        <w:rPr>
          <w:rFonts w:eastAsia="MS Mincho"/>
          <w:kern w:val="2"/>
          <w:vertAlign w:val="superscript"/>
          <w:lang w:val="en-US" w:eastAsia="zh-CN"/>
        </w:rPr>
        <w:t>th</w:t>
      </w:r>
      <w:r w:rsidRPr="00BF62E5">
        <w:rPr>
          <w:rFonts w:eastAsia="MS Mincho"/>
          <w:kern w:val="2"/>
          <w:lang w:val="en-US" w:eastAsia="zh-CN"/>
        </w:rPr>
        <w:t xml:space="preserve"> </w:t>
      </w:r>
      <w:r w:rsidRPr="00BF62E5">
        <w:rPr>
          <w:rFonts w:eastAsia="MS Mincho"/>
          <w:kern w:val="2"/>
          <w:lang w:val="en-US" w:eastAsia="ko-KR"/>
        </w:rPr>
        <w:t xml:space="preserve">order IMD </w:t>
      </w:r>
      <w:r>
        <w:rPr>
          <w:rFonts w:eastAsia="MS Mincho"/>
          <w:kern w:val="2"/>
          <w:lang w:val="en-US" w:eastAsia="ko-KR"/>
        </w:rPr>
        <w:t>fall into Rx frequencies of n28</w:t>
      </w:r>
      <w:r w:rsidRPr="00BF62E5">
        <w:rPr>
          <w:rFonts w:eastAsia="MS Mincho"/>
          <w:kern w:val="2"/>
          <w:lang w:val="en-US" w:eastAsia="zh-CN"/>
        </w:rPr>
        <w:t>.</w:t>
      </w:r>
    </w:p>
    <w:p w14:paraId="71F19420" w14:textId="77777777" w:rsidR="004B5D2A" w:rsidRPr="00C44EB9"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No cross band isolation interference.</w:t>
      </w:r>
    </w:p>
    <w:p w14:paraId="5BCC7141" w14:textId="77777777" w:rsidR="004B5D2A" w:rsidRDefault="004B5D2A" w:rsidP="004B5D2A">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4D21BE87" w14:textId="77777777" w:rsidR="004B5D2A" w:rsidRPr="008F5D21" w:rsidRDefault="004B5D2A" w:rsidP="004B5D2A">
      <w:pPr>
        <w:widowControl w:val="0"/>
        <w:overflowPunct w:val="0"/>
        <w:autoSpaceDE w:val="0"/>
        <w:autoSpaceDN w:val="0"/>
        <w:adjustRightInd w:val="0"/>
        <w:spacing w:after="0"/>
        <w:ind w:left="200"/>
        <w:textAlignment w:val="baseline"/>
        <w:rPr>
          <w:rFonts w:eastAsia="MS Mincho"/>
          <w:lang w:eastAsia="zh-TW"/>
        </w:rPr>
      </w:pPr>
      <w:r>
        <w:rPr>
          <w:rFonts w:eastAsia="MS Mincho"/>
          <w:lang w:eastAsia="zh-TW"/>
        </w:rPr>
        <w:t>New PC2 MSDs</w:t>
      </w:r>
      <w:r w:rsidRPr="008F5D21">
        <w:rPr>
          <w:rFonts w:eastAsia="MS Mincho"/>
          <w:lang w:eastAsia="zh-TW"/>
        </w:rPr>
        <w:t xml:space="preserve"> are defined in </w:t>
      </w:r>
      <w:r>
        <w:rPr>
          <w:rFonts w:eastAsia="MS Mincho"/>
          <w:lang w:eastAsia="zh-TW"/>
        </w:rPr>
        <w:t xml:space="preserve">the </w:t>
      </w:r>
      <w:r w:rsidRPr="008F5D21">
        <w:rPr>
          <w:rFonts w:eastAsia="MS Mincho"/>
          <w:lang w:eastAsia="zh-TW"/>
        </w:rPr>
        <w:t>following table</w:t>
      </w:r>
      <w:r>
        <w:rPr>
          <w:rFonts w:eastAsia="MS Mincho"/>
          <w:lang w:eastAsia="zh-TW"/>
        </w:rPr>
        <w:t>s</w:t>
      </w:r>
      <w:r w:rsidRPr="008F5D21">
        <w:rPr>
          <w:rFonts w:eastAsia="MS Mincho"/>
          <w:lang w:eastAsia="zh-TW"/>
        </w:rPr>
        <w:t>.</w:t>
      </w:r>
    </w:p>
    <w:p w14:paraId="22971ACF" w14:textId="77777777" w:rsidR="004B5D2A" w:rsidRPr="008F5D21" w:rsidRDefault="004B5D2A" w:rsidP="004B5D2A">
      <w:pPr>
        <w:widowControl w:val="0"/>
        <w:spacing w:after="0"/>
        <w:rPr>
          <w:rFonts w:eastAsia="MS Mincho"/>
          <w:color w:val="FF0000"/>
          <w:kern w:val="2"/>
          <w:lang w:eastAsia="zh-CN"/>
        </w:rPr>
      </w:pPr>
    </w:p>
    <w:p w14:paraId="19EC41E8" w14:textId="4F3FB073" w:rsidR="004B5D2A" w:rsidRPr="006F7EAF" w:rsidRDefault="004B5D2A" w:rsidP="004B5D2A">
      <w:pPr>
        <w:jc w:val="center"/>
        <w:rPr>
          <w:rFonts w:ascii="Arial" w:hAnsi="Arial" w:cs="Arial"/>
          <w:b/>
          <w:lang w:val="x-none"/>
        </w:rPr>
      </w:pPr>
      <w:r w:rsidRPr="006F7EAF">
        <w:rPr>
          <w:rFonts w:ascii="Arial" w:hAnsi="Arial" w:cs="Arial"/>
          <w:b/>
          <w:lang w:val="x-none"/>
        </w:rPr>
        <w:t xml:space="preserve">Table </w:t>
      </w:r>
      <w:r>
        <w:rPr>
          <w:rFonts w:ascii="Arial" w:hAnsi="Arial" w:cs="Arial"/>
          <w:b/>
          <w:lang w:val="x-none"/>
        </w:rPr>
        <w:t>5.38</w:t>
      </w:r>
      <w:r w:rsidRPr="006F7EAF">
        <w:rPr>
          <w:rFonts w:ascii="Arial" w:hAnsi="Arial" w:cs="Arial"/>
          <w:b/>
          <w:lang w:val="x-none"/>
        </w:rPr>
        <w:t>.3-1: Reference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5"/>
        <w:gridCol w:w="815"/>
        <w:gridCol w:w="650"/>
        <w:gridCol w:w="732"/>
        <w:gridCol w:w="732"/>
        <w:gridCol w:w="732"/>
        <w:gridCol w:w="732"/>
        <w:gridCol w:w="732"/>
        <w:gridCol w:w="732"/>
        <w:gridCol w:w="732"/>
        <w:gridCol w:w="732"/>
        <w:gridCol w:w="732"/>
        <w:gridCol w:w="765"/>
      </w:tblGrid>
      <w:tr w:rsidR="004B5D2A" w14:paraId="4D1B01D0" w14:textId="77777777" w:rsidTr="0031673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7A9186E" w14:textId="77777777" w:rsidR="004B5D2A" w:rsidRDefault="004B5D2A" w:rsidP="00316738">
            <w:pPr>
              <w:pStyle w:val="TAH"/>
            </w:pPr>
            <w:r>
              <w:t xml:space="preserve">E-UTRA or NR Band / Channel bandwidth of the </w:t>
            </w:r>
            <w:r>
              <w:rPr>
                <w:lang w:eastAsia="zh-CN"/>
              </w:rPr>
              <w:t>affected DL</w:t>
            </w:r>
            <w:r>
              <w:t xml:space="preserve"> band / MSD</w:t>
            </w:r>
          </w:p>
        </w:tc>
      </w:tr>
      <w:tr w:rsidR="004B5D2A" w14:paraId="0611A2D6"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202157D7" w14:textId="77777777" w:rsidR="004B5D2A" w:rsidRDefault="004B5D2A" w:rsidP="0031673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3A338D53" w14:textId="77777777" w:rsidR="004B5D2A" w:rsidRDefault="004B5D2A" w:rsidP="0031673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66C18829" w14:textId="77777777" w:rsidR="004B5D2A" w:rsidRDefault="004B5D2A" w:rsidP="00316738">
            <w:pPr>
              <w:pStyle w:val="TAH"/>
            </w:pPr>
            <w:r>
              <w:t>5</w:t>
            </w:r>
          </w:p>
          <w:p w14:paraId="29917306" w14:textId="77777777" w:rsidR="004B5D2A" w:rsidRDefault="004B5D2A" w:rsidP="00316738">
            <w:pPr>
              <w:pStyle w:val="TAH"/>
            </w:pPr>
            <w:r>
              <w:t>MHz</w:t>
            </w:r>
          </w:p>
          <w:p w14:paraId="4BF676C2"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936D88D" w14:textId="77777777" w:rsidR="004B5D2A" w:rsidRDefault="004B5D2A" w:rsidP="00316738">
            <w:pPr>
              <w:pStyle w:val="TAH"/>
            </w:pPr>
            <w:r>
              <w:t>10 MHz</w:t>
            </w:r>
          </w:p>
          <w:p w14:paraId="581E7E86"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4E8CAB3" w14:textId="77777777" w:rsidR="004B5D2A" w:rsidRDefault="004B5D2A" w:rsidP="00316738">
            <w:pPr>
              <w:pStyle w:val="TAH"/>
            </w:pPr>
            <w:r>
              <w:t>15 MHz</w:t>
            </w:r>
          </w:p>
          <w:p w14:paraId="11B4FDB6"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775E9EF" w14:textId="77777777" w:rsidR="004B5D2A" w:rsidRDefault="004B5D2A" w:rsidP="00316738">
            <w:pPr>
              <w:pStyle w:val="TAH"/>
            </w:pPr>
            <w:r>
              <w:t>20 MHz</w:t>
            </w:r>
          </w:p>
          <w:p w14:paraId="319C6638"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80A3780" w14:textId="77777777" w:rsidR="004B5D2A" w:rsidRDefault="004B5D2A" w:rsidP="00316738">
            <w:pPr>
              <w:pStyle w:val="TAH"/>
            </w:pPr>
            <w:r>
              <w:t>25 MHz</w:t>
            </w:r>
          </w:p>
          <w:p w14:paraId="1B001C71"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E4FE6F3" w14:textId="77777777" w:rsidR="004B5D2A" w:rsidRDefault="004B5D2A" w:rsidP="00316738">
            <w:pPr>
              <w:pStyle w:val="TAH"/>
            </w:pPr>
            <w:r>
              <w:t>40 MHz</w:t>
            </w:r>
          </w:p>
          <w:p w14:paraId="0A5BF88F"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55B383B" w14:textId="77777777" w:rsidR="004B5D2A" w:rsidRDefault="004B5D2A" w:rsidP="00316738">
            <w:pPr>
              <w:pStyle w:val="TAH"/>
            </w:pPr>
            <w:r>
              <w:t>50 MHz</w:t>
            </w:r>
          </w:p>
          <w:p w14:paraId="1788DE57"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8C67E34" w14:textId="77777777" w:rsidR="004B5D2A" w:rsidRDefault="004B5D2A" w:rsidP="00316738">
            <w:pPr>
              <w:pStyle w:val="TAH"/>
            </w:pPr>
            <w:r>
              <w:t>60 MHz</w:t>
            </w:r>
          </w:p>
          <w:p w14:paraId="71E47F7B"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5FB95C8" w14:textId="77777777" w:rsidR="004B5D2A" w:rsidRDefault="004B5D2A" w:rsidP="00316738">
            <w:pPr>
              <w:pStyle w:val="TAH"/>
            </w:pPr>
            <w:r>
              <w:t>80 MHz</w:t>
            </w:r>
          </w:p>
          <w:p w14:paraId="7FADFC7C"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0BC114A" w14:textId="77777777" w:rsidR="004B5D2A" w:rsidRDefault="004B5D2A" w:rsidP="00316738">
            <w:pPr>
              <w:pStyle w:val="TAH"/>
            </w:pPr>
            <w:r>
              <w:t>90 MHz</w:t>
            </w:r>
          </w:p>
          <w:p w14:paraId="59F0219E"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C468D27" w14:textId="77777777" w:rsidR="004B5D2A" w:rsidRDefault="004B5D2A" w:rsidP="00316738">
            <w:pPr>
              <w:pStyle w:val="TAH"/>
            </w:pPr>
            <w:r>
              <w:t>100 MHz</w:t>
            </w:r>
          </w:p>
          <w:p w14:paraId="69A1FA71" w14:textId="77777777" w:rsidR="004B5D2A" w:rsidRDefault="004B5D2A" w:rsidP="00316738">
            <w:pPr>
              <w:pStyle w:val="TAH"/>
            </w:pPr>
            <w:r>
              <w:t>(dB)</w:t>
            </w:r>
          </w:p>
        </w:tc>
      </w:tr>
      <w:tr w:rsidR="004B5D2A" w14:paraId="5CE28DA2"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6DA0A0CA" w14:textId="77777777" w:rsidR="004B5D2A" w:rsidRPr="00EF5447" w:rsidRDefault="004B5D2A" w:rsidP="00316738">
            <w:pPr>
              <w:pStyle w:val="TAC"/>
            </w:pPr>
            <w:r>
              <w:t>n77</w:t>
            </w:r>
          </w:p>
        </w:tc>
        <w:tc>
          <w:tcPr>
            <w:tcW w:w="0" w:type="auto"/>
            <w:tcBorders>
              <w:top w:val="single" w:sz="3" w:space="0" w:color="auto"/>
              <w:left w:val="single" w:sz="3" w:space="0" w:color="auto"/>
              <w:bottom w:val="single" w:sz="3" w:space="0" w:color="auto"/>
              <w:right w:val="single" w:sz="3" w:space="0" w:color="auto"/>
            </w:tcBorders>
            <w:vAlign w:val="center"/>
          </w:tcPr>
          <w:p w14:paraId="4645564D" w14:textId="77777777" w:rsidR="004B5D2A" w:rsidRPr="00EF5447" w:rsidRDefault="004B5D2A" w:rsidP="00316738">
            <w:pPr>
              <w:pStyle w:val="TAC"/>
            </w:pPr>
            <w:r>
              <w:t>28</w:t>
            </w:r>
            <w:r>
              <w:rPr>
                <w:vertAlign w:val="superscript"/>
              </w:rPr>
              <w:t>1</w:t>
            </w:r>
          </w:p>
        </w:tc>
        <w:tc>
          <w:tcPr>
            <w:tcW w:w="0" w:type="auto"/>
            <w:tcBorders>
              <w:top w:val="single" w:sz="3" w:space="0" w:color="auto"/>
              <w:left w:val="single" w:sz="3" w:space="0" w:color="auto"/>
              <w:bottom w:val="single" w:sz="3" w:space="0" w:color="auto"/>
              <w:right w:val="single" w:sz="3" w:space="0" w:color="auto"/>
            </w:tcBorders>
            <w:vAlign w:val="center"/>
          </w:tcPr>
          <w:p w14:paraId="6D0C979E" w14:textId="77777777" w:rsidR="004B5D2A" w:rsidRPr="00626950" w:rsidRDefault="004B5D2A" w:rsidP="00316738">
            <w:pPr>
              <w:pStyle w:val="TAC"/>
            </w:pPr>
            <w:r>
              <w:t>31</w:t>
            </w:r>
          </w:p>
        </w:tc>
        <w:tc>
          <w:tcPr>
            <w:tcW w:w="0" w:type="auto"/>
            <w:tcBorders>
              <w:top w:val="single" w:sz="3" w:space="0" w:color="auto"/>
              <w:left w:val="single" w:sz="3" w:space="0" w:color="auto"/>
              <w:bottom w:val="single" w:sz="3" w:space="0" w:color="auto"/>
              <w:right w:val="single" w:sz="3" w:space="0" w:color="auto"/>
            </w:tcBorders>
            <w:vAlign w:val="center"/>
          </w:tcPr>
          <w:p w14:paraId="17218BD3" w14:textId="77777777" w:rsidR="004B5D2A" w:rsidRPr="00626950" w:rsidRDefault="004B5D2A" w:rsidP="00316738">
            <w:pPr>
              <w:pStyle w:val="TAC"/>
            </w:pPr>
            <w:r w:rsidRPr="00EF5447">
              <w:t>2</w:t>
            </w:r>
            <w:r>
              <w:t>8</w:t>
            </w:r>
          </w:p>
        </w:tc>
        <w:tc>
          <w:tcPr>
            <w:tcW w:w="0" w:type="auto"/>
            <w:tcBorders>
              <w:top w:val="single" w:sz="3" w:space="0" w:color="auto"/>
              <w:left w:val="single" w:sz="3" w:space="0" w:color="auto"/>
              <w:bottom w:val="single" w:sz="3" w:space="0" w:color="auto"/>
              <w:right w:val="single" w:sz="3" w:space="0" w:color="auto"/>
            </w:tcBorders>
            <w:vAlign w:val="center"/>
          </w:tcPr>
          <w:p w14:paraId="7CFDE834" w14:textId="77777777" w:rsidR="004B5D2A" w:rsidRPr="00626950" w:rsidRDefault="004B5D2A" w:rsidP="00316738">
            <w:pPr>
              <w:pStyle w:val="TAC"/>
            </w:pPr>
            <w:r w:rsidRPr="00EF5447">
              <w:t>2</w:t>
            </w:r>
            <w:r>
              <w:t>6</w:t>
            </w:r>
            <w:r w:rsidRPr="00EF5447">
              <w:t>.2</w:t>
            </w:r>
          </w:p>
        </w:tc>
        <w:tc>
          <w:tcPr>
            <w:tcW w:w="0" w:type="auto"/>
            <w:tcBorders>
              <w:top w:val="single" w:sz="3" w:space="0" w:color="auto"/>
              <w:left w:val="single" w:sz="3" w:space="0" w:color="auto"/>
              <w:bottom w:val="single" w:sz="3" w:space="0" w:color="auto"/>
              <w:right w:val="single" w:sz="3" w:space="0" w:color="auto"/>
            </w:tcBorders>
            <w:vAlign w:val="center"/>
          </w:tcPr>
          <w:p w14:paraId="33C208D4" w14:textId="77777777" w:rsidR="004B5D2A" w:rsidRPr="00626950" w:rsidRDefault="004B5D2A" w:rsidP="00316738">
            <w:pPr>
              <w:pStyle w:val="TAC"/>
              <w:rPr>
                <w:lang w:eastAsia="zh-CN"/>
              </w:rPr>
            </w:pPr>
            <w:r>
              <w:t>25</w:t>
            </w:r>
          </w:p>
        </w:tc>
        <w:tc>
          <w:tcPr>
            <w:tcW w:w="0" w:type="auto"/>
            <w:tcBorders>
              <w:top w:val="single" w:sz="3" w:space="0" w:color="auto"/>
              <w:left w:val="single" w:sz="3" w:space="0" w:color="auto"/>
              <w:bottom w:val="single" w:sz="3" w:space="0" w:color="auto"/>
              <w:right w:val="single" w:sz="3" w:space="0" w:color="auto"/>
            </w:tcBorders>
          </w:tcPr>
          <w:p w14:paraId="35D98342"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748D576F"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6D604312"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20F9EC39"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2EE802BA"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15BD6001"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1D18D650" w14:textId="77777777" w:rsidR="004B5D2A" w:rsidRDefault="004B5D2A" w:rsidP="00316738">
            <w:pPr>
              <w:pStyle w:val="TAC"/>
            </w:pPr>
          </w:p>
        </w:tc>
      </w:tr>
      <w:tr w:rsidR="004B5D2A" w14:paraId="79693871" w14:textId="77777777" w:rsidTr="0031673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7A606022" w14:textId="77777777" w:rsidR="004B5D2A" w:rsidRPr="00EF5447" w:rsidRDefault="004B5D2A" w:rsidP="00316738">
            <w:pPr>
              <w:pStyle w:val="TAN"/>
              <w:rPr>
                <w:snapToGrid w:val="0"/>
                <w:lang w:eastAsia="ja-JP"/>
              </w:rPr>
            </w:pPr>
            <w:r w:rsidRPr="00EF5447">
              <w:rPr>
                <w:lang w:eastAsia="ja-JP"/>
              </w:rPr>
              <w:t xml:space="preserve">NOTE </w:t>
            </w:r>
            <w:r>
              <w:t>1</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41C656C5">
                <v:shape id="_x0000_i1030" type="#_x0000_t75" style="width:79.2pt;height:14.4pt" o:ole="">
                  <v:imagedata r:id="rId17" o:title=""/>
                </v:shape>
                <o:OLEObject Type="Embed" ProgID="Equation.3" ShapeID="_x0000_i1030" DrawAspect="Content" ObjectID="_1759040746" r:id="rId26"/>
              </w:object>
            </w:r>
            <w:r w:rsidRPr="00EF5447">
              <w:rPr>
                <w:snapToGrid w:val="0"/>
                <w:lang w:eastAsia="ja-JP"/>
              </w:rPr>
              <w:t xml:space="preserve">  with </w:t>
            </w:r>
            <w:r w:rsidRPr="00EF5447">
              <w:rPr>
                <w:snapToGrid w:val="0"/>
                <w:position w:val="-10"/>
                <w:lang w:eastAsia="ja-JP"/>
              </w:rPr>
              <w:object w:dxaOrig="440" w:dyaOrig="360" w14:anchorId="70FB9277">
                <v:shape id="_x0000_i1031" type="#_x0000_t75" style="width:14.4pt;height:14.4pt" o:ole="">
                  <v:imagedata r:id="rId19" o:title=""/>
                </v:shape>
                <o:OLEObject Type="Embed" ProgID="Equation.3" ShapeID="_x0000_i1031" DrawAspect="Content" ObjectID="_1759040747" r:id="rId27"/>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p w14:paraId="5E54E1D9" w14:textId="77777777" w:rsidR="004B5D2A" w:rsidRPr="00FD747A" w:rsidRDefault="004B5D2A" w:rsidP="00316738">
            <w:pPr>
              <w:pStyle w:val="TAN"/>
              <w:rPr>
                <w:lang w:eastAsia="zh-CN"/>
              </w:rPr>
            </w:pPr>
          </w:p>
        </w:tc>
      </w:tr>
    </w:tbl>
    <w:p w14:paraId="54A7357F" w14:textId="77777777" w:rsidR="004B5D2A" w:rsidRDefault="004B5D2A" w:rsidP="004B5D2A">
      <w:pPr>
        <w:rPr>
          <w:rFonts w:eastAsiaTheme="minorEastAsia"/>
          <w:lang w:eastAsia="zh-CN"/>
        </w:rPr>
      </w:pPr>
    </w:p>
    <w:p w14:paraId="2DBC1916" w14:textId="77777777" w:rsidR="004B5D2A" w:rsidRPr="006F7EAF" w:rsidRDefault="004B5D2A" w:rsidP="004B5D2A">
      <w:pPr>
        <w:rPr>
          <w:rFonts w:eastAsiaTheme="minorEastAsia"/>
          <w:lang w:eastAsia="zh-CN"/>
        </w:rPr>
      </w:pPr>
      <w:r>
        <w:rPr>
          <w:rFonts w:eastAsiaTheme="minorEastAsia" w:hint="eastAsia"/>
          <w:lang w:eastAsia="zh-CN"/>
        </w:rPr>
        <w:t>N</w:t>
      </w:r>
      <w:r>
        <w:rPr>
          <w:rFonts w:eastAsiaTheme="minorEastAsia"/>
          <w:lang w:eastAsia="zh-CN"/>
        </w:rPr>
        <w:t>ote: The Uplink configuration for reference sensitivity exception table is omitted here which is the same as for PC3.</w:t>
      </w:r>
    </w:p>
    <w:p w14:paraId="241B3391" w14:textId="79BF9477" w:rsidR="004B5D2A" w:rsidRPr="00EF5447" w:rsidRDefault="004B5D2A" w:rsidP="004B5D2A">
      <w:pPr>
        <w:pStyle w:val="TH"/>
      </w:pPr>
      <w:r w:rsidRPr="007426DC">
        <w:rPr>
          <w:rFonts w:cs="Arial"/>
        </w:rPr>
        <w:t>Ta</w:t>
      </w:r>
      <w:r w:rsidRPr="00A838D0">
        <w:rPr>
          <w:rFonts w:cs="Arial"/>
        </w:rPr>
        <w:t xml:space="preserve">ble </w:t>
      </w:r>
      <w:r>
        <w:rPr>
          <w:rFonts w:cs="Arial"/>
          <w:lang w:eastAsia="zh-CN"/>
        </w:rPr>
        <w:t>5.38.3-2</w:t>
      </w:r>
      <w:r w:rsidRPr="00A838D0">
        <w:rPr>
          <w:rFonts w:cs="Arial"/>
          <w:lang w:eastAsia="zh-CN"/>
        </w:rPr>
        <w:t>:</w:t>
      </w:r>
      <w:r>
        <w:rPr>
          <w:rFonts w:cs="Arial"/>
          <w:b w:val="0"/>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4B5D2A" w:rsidRPr="00FD747A" w14:paraId="0EE1DFB9" w14:textId="77777777" w:rsidTr="00316738">
        <w:trPr>
          <w:trHeight w:val="187"/>
          <w:tblHeader/>
          <w:jc w:val="center"/>
        </w:trPr>
        <w:tc>
          <w:tcPr>
            <w:tcW w:w="7927" w:type="dxa"/>
            <w:gridSpan w:val="8"/>
            <w:tcBorders>
              <w:bottom w:val="single" w:sz="4" w:space="0" w:color="auto"/>
            </w:tcBorders>
          </w:tcPr>
          <w:p w14:paraId="4295FB98" w14:textId="77777777" w:rsidR="004B5D2A" w:rsidRPr="00FD747A" w:rsidRDefault="004B5D2A" w:rsidP="00316738">
            <w:pPr>
              <w:keepLines/>
              <w:spacing w:after="0"/>
              <w:jc w:val="center"/>
              <w:rPr>
                <w:rFonts w:ascii="Arial" w:hAnsi="Arial"/>
                <w:b/>
                <w:sz w:val="18"/>
              </w:rPr>
            </w:pPr>
            <w:r w:rsidRPr="00FD747A">
              <w:rPr>
                <w:rFonts w:ascii="Arial" w:hAnsi="Arial"/>
                <w:b/>
                <w:sz w:val="18"/>
              </w:rPr>
              <w:t>NR or E-UTRA Band / Channel bandwidth / N</w:t>
            </w:r>
            <w:r w:rsidRPr="00FD747A">
              <w:rPr>
                <w:rFonts w:ascii="Arial" w:hAnsi="Arial"/>
                <w:b/>
                <w:sz w:val="18"/>
                <w:vertAlign w:val="subscript"/>
              </w:rPr>
              <w:t>RB</w:t>
            </w:r>
            <w:r w:rsidRPr="00FD747A">
              <w:rPr>
                <w:rFonts w:ascii="Arial" w:hAnsi="Arial"/>
                <w:b/>
                <w:sz w:val="18"/>
              </w:rPr>
              <w:t xml:space="preserve"> / MSD</w:t>
            </w:r>
          </w:p>
        </w:tc>
      </w:tr>
      <w:tr w:rsidR="004B5D2A" w:rsidRPr="00FD747A" w14:paraId="19373F84" w14:textId="77777777" w:rsidTr="00316738">
        <w:trPr>
          <w:trHeight w:val="187"/>
          <w:tblHeader/>
          <w:jc w:val="center"/>
        </w:trPr>
        <w:tc>
          <w:tcPr>
            <w:tcW w:w="1880" w:type="dxa"/>
            <w:tcBorders>
              <w:bottom w:val="single" w:sz="4" w:space="0" w:color="auto"/>
            </w:tcBorders>
          </w:tcPr>
          <w:p w14:paraId="0A506618" w14:textId="77777777" w:rsidR="004B5D2A" w:rsidRPr="00FD747A" w:rsidRDefault="004B5D2A" w:rsidP="00316738">
            <w:pPr>
              <w:keepLines/>
              <w:spacing w:after="0"/>
              <w:jc w:val="center"/>
              <w:rPr>
                <w:rFonts w:ascii="Arial" w:hAnsi="Arial"/>
                <w:b/>
                <w:sz w:val="18"/>
              </w:rPr>
            </w:pPr>
            <w:r w:rsidRPr="00FD747A">
              <w:rPr>
                <w:rFonts w:ascii="Arial" w:eastAsia="MS Mincho" w:hAnsi="Arial"/>
                <w:b/>
                <w:sz w:val="18"/>
                <w:lang w:eastAsia="ja-JP"/>
              </w:rPr>
              <w:t>EN-DC</w:t>
            </w:r>
          </w:p>
          <w:p w14:paraId="49696ECD" w14:textId="77777777" w:rsidR="004B5D2A" w:rsidRPr="00FD747A" w:rsidRDefault="004B5D2A" w:rsidP="00316738">
            <w:pPr>
              <w:keepLines/>
              <w:spacing w:after="0"/>
              <w:jc w:val="center"/>
              <w:rPr>
                <w:rFonts w:ascii="Arial" w:eastAsia="MS Mincho" w:hAnsi="Arial"/>
                <w:b/>
                <w:sz w:val="18"/>
                <w:lang w:eastAsia="ja-JP"/>
              </w:rPr>
            </w:pPr>
            <w:r w:rsidRPr="00FD747A">
              <w:rPr>
                <w:rFonts w:ascii="Arial" w:hAnsi="Arial"/>
                <w:b/>
                <w:sz w:val="18"/>
              </w:rPr>
              <w:t>Configuration</w:t>
            </w:r>
          </w:p>
        </w:tc>
        <w:tc>
          <w:tcPr>
            <w:tcW w:w="856" w:type="dxa"/>
            <w:tcBorders>
              <w:bottom w:val="single" w:sz="4" w:space="0" w:color="auto"/>
            </w:tcBorders>
          </w:tcPr>
          <w:p w14:paraId="6CCC7E45" w14:textId="77777777" w:rsidR="004B5D2A" w:rsidRPr="00FD747A" w:rsidRDefault="004B5D2A" w:rsidP="00316738">
            <w:pPr>
              <w:keepLines/>
              <w:spacing w:after="0"/>
              <w:jc w:val="center"/>
              <w:rPr>
                <w:rFonts w:ascii="Arial" w:hAnsi="Arial"/>
                <w:b/>
                <w:sz w:val="18"/>
              </w:rPr>
            </w:pPr>
            <w:r w:rsidRPr="00FD747A">
              <w:rPr>
                <w:rFonts w:ascii="Arial" w:hAnsi="Arial"/>
                <w:b/>
                <w:sz w:val="18"/>
              </w:rPr>
              <w:t xml:space="preserve">EUTRA or </w:t>
            </w:r>
            <w:r w:rsidRPr="00FD747A">
              <w:rPr>
                <w:rFonts w:ascii="Arial" w:eastAsia="MS Mincho" w:hAnsi="Arial"/>
                <w:b/>
                <w:sz w:val="18"/>
                <w:lang w:eastAsia="ja-JP"/>
              </w:rPr>
              <w:t>NR</w:t>
            </w:r>
            <w:r w:rsidRPr="00FD747A">
              <w:rPr>
                <w:rFonts w:ascii="Arial" w:hAnsi="Arial"/>
                <w:b/>
                <w:sz w:val="18"/>
              </w:rPr>
              <w:t xml:space="preserve"> band</w:t>
            </w:r>
          </w:p>
        </w:tc>
        <w:tc>
          <w:tcPr>
            <w:tcW w:w="1040" w:type="dxa"/>
            <w:tcBorders>
              <w:bottom w:val="single" w:sz="4" w:space="0" w:color="auto"/>
            </w:tcBorders>
          </w:tcPr>
          <w:p w14:paraId="7C150810" w14:textId="77777777" w:rsidR="004B5D2A" w:rsidRPr="00FD747A" w:rsidRDefault="004B5D2A" w:rsidP="00316738">
            <w:pPr>
              <w:keepLines/>
              <w:spacing w:after="0"/>
              <w:jc w:val="center"/>
              <w:rPr>
                <w:rFonts w:ascii="Arial" w:hAnsi="Arial"/>
                <w:b/>
                <w:sz w:val="18"/>
              </w:rPr>
            </w:pPr>
            <w:r w:rsidRPr="00FD747A">
              <w:rPr>
                <w:rFonts w:ascii="Arial" w:hAnsi="Arial"/>
                <w:b/>
                <w:sz w:val="18"/>
              </w:rPr>
              <w:t>UL F</w:t>
            </w:r>
            <w:r w:rsidRPr="00FD747A">
              <w:rPr>
                <w:rFonts w:ascii="Arial" w:hAnsi="Arial"/>
                <w:b/>
                <w:sz w:val="18"/>
                <w:vertAlign w:val="subscript"/>
              </w:rPr>
              <w:t>c</w:t>
            </w:r>
            <w:r w:rsidRPr="00FD747A">
              <w:rPr>
                <w:rFonts w:ascii="Arial" w:hAnsi="Arial"/>
                <w:b/>
                <w:sz w:val="18"/>
              </w:rPr>
              <w:t xml:space="preserve"> </w:t>
            </w:r>
            <w:r w:rsidRPr="00FD747A">
              <w:rPr>
                <w:rFonts w:ascii="Arial" w:hAnsi="Arial"/>
                <w:b/>
                <w:sz w:val="18"/>
              </w:rPr>
              <w:br/>
              <w:t>(MHz)</w:t>
            </w:r>
          </w:p>
        </w:tc>
        <w:tc>
          <w:tcPr>
            <w:tcW w:w="763" w:type="dxa"/>
            <w:tcBorders>
              <w:bottom w:val="single" w:sz="4" w:space="0" w:color="auto"/>
            </w:tcBorders>
          </w:tcPr>
          <w:p w14:paraId="4DE33656" w14:textId="77777777" w:rsidR="004B5D2A" w:rsidRPr="00FD747A" w:rsidRDefault="004B5D2A" w:rsidP="00316738">
            <w:pPr>
              <w:keepLines/>
              <w:spacing w:after="0"/>
              <w:jc w:val="center"/>
              <w:rPr>
                <w:rFonts w:ascii="Arial" w:hAnsi="Arial"/>
                <w:b/>
                <w:sz w:val="18"/>
              </w:rPr>
            </w:pPr>
            <w:r w:rsidRPr="00FD747A">
              <w:rPr>
                <w:rFonts w:ascii="Arial" w:hAnsi="Arial"/>
                <w:b/>
                <w:sz w:val="18"/>
              </w:rPr>
              <w:t xml:space="preserve">UL/DL BW </w:t>
            </w:r>
            <w:r w:rsidRPr="00FD747A">
              <w:rPr>
                <w:rFonts w:ascii="Arial" w:hAnsi="Arial"/>
                <w:b/>
                <w:sz w:val="18"/>
              </w:rPr>
              <w:br/>
              <w:t>(MHz)</w:t>
            </w:r>
          </w:p>
        </w:tc>
        <w:tc>
          <w:tcPr>
            <w:tcW w:w="599" w:type="dxa"/>
            <w:tcBorders>
              <w:bottom w:val="single" w:sz="4" w:space="0" w:color="auto"/>
            </w:tcBorders>
          </w:tcPr>
          <w:p w14:paraId="20A86A12" w14:textId="77777777" w:rsidR="004B5D2A" w:rsidRPr="00FD747A" w:rsidRDefault="004B5D2A" w:rsidP="00316738">
            <w:pPr>
              <w:keepLines/>
              <w:spacing w:after="0"/>
              <w:jc w:val="center"/>
              <w:rPr>
                <w:rFonts w:ascii="Arial" w:hAnsi="Arial"/>
                <w:b/>
                <w:sz w:val="18"/>
              </w:rPr>
            </w:pPr>
            <w:r w:rsidRPr="00FD747A">
              <w:rPr>
                <w:rFonts w:ascii="Arial" w:hAnsi="Arial"/>
                <w:b/>
                <w:sz w:val="18"/>
              </w:rPr>
              <w:t xml:space="preserve">UL </w:t>
            </w:r>
            <w:r w:rsidRPr="00FD747A">
              <w:rPr>
                <w:rFonts w:ascii="Arial" w:hAnsi="Arial"/>
                <w:b/>
                <w:sz w:val="18"/>
              </w:rPr>
              <w:br/>
              <w:t>L</w:t>
            </w:r>
            <w:r w:rsidRPr="00FD747A">
              <w:rPr>
                <w:rFonts w:ascii="Arial" w:hAnsi="Arial"/>
                <w:b/>
                <w:sz w:val="18"/>
                <w:vertAlign w:val="subscript"/>
              </w:rPr>
              <w:t>CRB</w:t>
            </w:r>
          </w:p>
        </w:tc>
        <w:tc>
          <w:tcPr>
            <w:tcW w:w="1072" w:type="dxa"/>
            <w:tcBorders>
              <w:bottom w:val="single" w:sz="4" w:space="0" w:color="auto"/>
            </w:tcBorders>
          </w:tcPr>
          <w:p w14:paraId="77F9EC6F" w14:textId="77777777" w:rsidR="004B5D2A" w:rsidRPr="00FD747A" w:rsidRDefault="004B5D2A" w:rsidP="00316738">
            <w:pPr>
              <w:keepLines/>
              <w:spacing w:after="0"/>
              <w:jc w:val="center"/>
              <w:rPr>
                <w:rFonts w:ascii="Arial" w:hAnsi="Arial"/>
                <w:b/>
                <w:sz w:val="18"/>
              </w:rPr>
            </w:pPr>
            <w:r w:rsidRPr="00FD747A">
              <w:rPr>
                <w:rFonts w:ascii="Arial" w:hAnsi="Arial"/>
                <w:b/>
                <w:sz w:val="18"/>
              </w:rPr>
              <w:t>DL F</w:t>
            </w:r>
            <w:r w:rsidRPr="00FD747A">
              <w:rPr>
                <w:rFonts w:ascii="Arial" w:hAnsi="Arial"/>
                <w:b/>
                <w:sz w:val="18"/>
                <w:vertAlign w:val="subscript"/>
              </w:rPr>
              <w:t>c</w:t>
            </w:r>
            <w:r w:rsidRPr="00FD747A">
              <w:rPr>
                <w:rFonts w:ascii="Arial" w:hAnsi="Arial"/>
                <w:b/>
                <w:sz w:val="18"/>
              </w:rPr>
              <w:t xml:space="preserve"> (MHz)</w:t>
            </w:r>
          </w:p>
        </w:tc>
        <w:tc>
          <w:tcPr>
            <w:tcW w:w="775" w:type="dxa"/>
            <w:tcBorders>
              <w:bottom w:val="single" w:sz="4" w:space="0" w:color="auto"/>
            </w:tcBorders>
          </w:tcPr>
          <w:p w14:paraId="49F04B7F" w14:textId="77777777" w:rsidR="004B5D2A" w:rsidRPr="00FD747A" w:rsidRDefault="004B5D2A" w:rsidP="00316738">
            <w:pPr>
              <w:keepLines/>
              <w:spacing w:after="0"/>
              <w:jc w:val="center"/>
              <w:rPr>
                <w:rFonts w:ascii="Arial" w:hAnsi="Arial"/>
                <w:b/>
                <w:sz w:val="18"/>
              </w:rPr>
            </w:pPr>
            <w:r w:rsidRPr="00FD747A">
              <w:rPr>
                <w:rFonts w:ascii="Arial" w:hAnsi="Arial"/>
                <w:b/>
                <w:sz w:val="18"/>
              </w:rPr>
              <w:t xml:space="preserve">MSD </w:t>
            </w:r>
            <w:r w:rsidRPr="00FD747A">
              <w:rPr>
                <w:rFonts w:ascii="Arial" w:hAnsi="Arial"/>
                <w:b/>
                <w:sz w:val="18"/>
              </w:rPr>
              <w:br/>
              <w:t>(dB)</w:t>
            </w:r>
          </w:p>
        </w:tc>
        <w:tc>
          <w:tcPr>
            <w:tcW w:w="942" w:type="dxa"/>
            <w:tcBorders>
              <w:bottom w:val="single" w:sz="4" w:space="0" w:color="auto"/>
            </w:tcBorders>
          </w:tcPr>
          <w:p w14:paraId="228D13A4" w14:textId="77777777" w:rsidR="004B5D2A" w:rsidRPr="00FD747A" w:rsidRDefault="004B5D2A" w:rsidP="00316738">
            <w:pPr>
              <w:keepLines/>
              <w:spacing w:after="0"/>
              <w:jc w:val="center"/>
              <w:rPr>
                <w:rFonts w:ascii="Arial" w:hAnsi="Arial"/>
                <w:b/>
                <w:sz w:val="18"/>
              </w:rPr>
            </w:pPr>
            <w:r w:rsidRPr="00FD747A">
              <w:rPr>
                <w:rFonts w:ascii="Arial" w:hAnsi="Arial"/>
                <w:b/>
                <w:sz w:val="18"/>
              </w:rPr>
              <w:t>IMD order</w:t>
            </w:r>
          </w:p>
        </w:tc>
      </w:tr>
      <w:tr w:rsidR="004B5D2A" w:rsidRPr="00FD747A" w14:paraId="3327D4DB" w14:textId="77777777" w:rsidTr="00316738">
        <w:trPr>
          <w:trHeight w:val="187"/>
          <w:jc w:val="center"/>
        </w:trPr>
        <w:tc>
          <w:tcPr>
            <w:tcW w:w="1880" w:type="dxa"/>
            <w:vMerge w:val="restart"/>
            <w:shd w:val="clear" w:color="auto" w:fill="auto"/>
          </w:tcPr>
          <w:p w14:paraId="778C629F" w14:textId="77777777" w:rsidR="004B5D2A" w:rsidRPr="00FD747A" w:rsidRDefault="004B5D2A" w:rsidP="00316738">
            <w:pPr>
              <w:keepLines/>
              <w:spacing w:after="0"/>
              <w:jc w:val="center"/>
              <w:rPr>
                <w:rFonts w:ascii="Arial" w:eastAsia="MS Mincho" w:hAnsi="Arial"/>
                <w:sz w:val="18"/>
              </w:rPr>
            </w:pPr>
            <w:r w:rsidRPr="00FD747A">
              <w:rPr>
                <w:rFonts w:ascii="Arial" w:eastAsia="Yu Mincho" w:hAnsi="Arial"/>
                <w:sz w:val="18"/>
                <w:lang w:eastAsia="en-GB"/>
              </w:rPr>
              <w:t>DC_</w:t>
            </w:r>
            <w:r>
              <w:rPr>
                <w:rFonts w:ascii="Arial" w:eastAsia="Yu Mincho" w:hAnsi="Arial"/>
                <w:sz w:val="18"/>
                <w:lang w:eastAsia="zh-CN"/>
              </w:rPr>
              <w:t>28</w:t>
            </w:r>
            <w:r w:rsidRPr="00FD747A">
              <w:rPr>
                <w:rFonts w:ascii="Arial" w:eastAsia="Yu Mincho" w:hAnsi="Arial"/>
                <w:sz w:val="18"/>
                <w:lang w:eastAsia="en-GB"/>
              </w:rPr>
              <w:t>A_n</w:t>
            </w:r>
            <w:r w:rsidRPr="00FD747A">
              <w:rPr>
                <w:rFonts w:ascii="Arial" w:eastAsia="Yu Mincho" w:hAnsi="Arial"/>
                <w:sz w:val="18"/>
                <w:lang w:eastAsia="zh-CN"/>
              </w:rPr>
              <w:t>77</w:t>
            </w:r>
            <w:r w:rsidRPr="00FD747A">
              <w:rPr>
                <w:rFonts w:ascii="Arial" w:eastAsia="Yu Mincho" w:hAnsi="Arial"/>
                <w:sz w:val="18"/>
                <w:lang w:eastAsia="en-GB"/>
              </w:rPr>
              <w:t>A</w:t>
            </w:r>
          </w:p>
          <w:p w14:paraId="5FB06C64" w14:textId="77777777" w:rsidR="004B5D2A" w:rsidRPr="00FD747A" w:rsidRDefault="004B5D2A" w:rsidP="00316738">
            <w:pPr>
              <w:keepLines/>
              <w:spacing w:after="0"/>
              <w:jc w:val="center"/>
              <w:rPr>
                <w:rFonts w:ascii="Arial" w:eastAsia="MS Mincho" w:hAnsi="Arial"/>
                <w:sz w:val="18"/>
              </w:rPr>
            </w:pPr>
          </w:p>
        </w:tc>
        <w:tc>
          <w:tcPr>
            <w:tcW w:w="856" w:type="dxa"/>
          </w:tcPr>
          <w:p w14:paraId="0E3B1145" w14:textId="77777777" w:rsidR="004B5D2A" w:rsidRPr="00FD747A" w:rsidRDefault="004B5D2A" w:rsidP="00316738">
            <w:pPr>
              <w:keepLines/>
              <w:spacing w:after="0"/>
              <w:jc w:val="center"/>
              <w:rPr>
                <w:rFonts w:ascii="Arial" w:hAnsi="Arial" w:cs="Arial"/>
                <w:sz w:val="18"/>
                <w:szCs w:val="18"/>
              </w:rPr>
            </w:pPr>
            <w:r>
              <w:rPr>
                <w:rFonts w:ascii="Arial" w:eastAsia="Yu Mincho" w:hAnsi="Arial"/>
                <w:sz w:val="18"/>
                <w:lang w:eastAsia="en-GB"/>
              </w:rPr>
              <w:t>28</w:t>
            </w:r>
          </w:p>
        </w:tc>
        <w:tc>
          <w:tcPr>
            <w:tcW w:w="1040" w:type="dxa"/>
          </w:tcPr>
          <w:p w14:paraId="0B124ED9"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705.5</w:t>
            </w:r>
          </w:p>
        </w:tc>
        <w:tc>
          <w:tcPr>
            <w:tcW w:w="763" w:type="dxa"/>
          </w:tcPr>
          <w:p w14:paraId="586798F2"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5</w:t>
            </w:r>
          </w:p>
        </w:tc>
        <w:tc>
          <w:tcPr>
            <w:tcW w:w="599" w:type="dxa"/>
          </w:tcPr>
          <w:p w14:paraId="19636C02"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25</w:t>
            </w:r>
          </w:p>
        </w:tc>
        <w:tc>
          <w:tcPr>
            <w:tcW w:w="1072" w:type="dxa"/>
          </w:tcPr>
          <w:p w14:paraId="16335861"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760.5</w:t>
            </w:r>
          </w:p>
        </w:tc>
        <w:tc>
          <w:tcPr>
            <w:tcW w:w="775" w:type="dxa"/>
          </w:tcPr>
          <w:p w14:paraId="4AD237F0" w14:textId="77777777" w:rsidR="004B5D2A" w:rsidRPr="00FD747A" w:rsidRDefault="004B5D2A" w:rsidP="00316738">
            <w:pPr>
              <w:keepLines/>
              <w:spacing w:after="0"/>
              <w:jc w:val="center"/>
              <w:rPr>
                <w:rFonts w:ascii="Arial" w:eastAsia="Yu Mincho" w:hAnsi="Arial"/>
                <w:sz w:val="18"/>
                <w:lang w:eastAsia="en-GB"/>
              </w:rPr>
            </w:pPr>
            <w:r>
              <w:rPr>
                <w:rFonts w:ascii="Arial" w:eastAsia="Yu Mincho" w:hAnsi="Arial"/>
                <w:sz w:val="18"/>
                <w:lang w:eastAsia="en-GB"/>
              </w:rPr>
              <w:t>19.2</w:t>
            </w:r>
          </w:p>
        </w:tc>
        <w:tc>
          <w:tcPr>
            <w:tcW w:w="942" w:type="dxa"/>
          </w:tcPr>
          <w:p w14:paraId="7DB8BC96"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IMD5</w:t>
            </w:r>
          </w:p>
        </w:tc>
      </w:tr>
      <w:tr w:rsidR="004B5D2A" w:rsidRPr="00FD747A" w14:paraId="6DB46E36" w14:textId="77777777" w:rsidTr="00316738">
        <w:trPr>
          <w:trHeight w:val="187"/>
          <w:jc w:val="center"/>
        </w:trPr>
        <w:tc>
          <w:tcPr>
            <w:tcW w:w="1880" w:type="dxa"/>
            <w:vMerge/>
            <w:shd w:val="clear" w:color="auto" w:fill="auto"/>
          </w:tcPr>
          <w:p w14:paraId="1A1DB3E5" w14:textId="77777777" w:rsidR="004B5D2A" w:rsidRPr="00FD747A" w:rsidRDefault="004B5D2A" w:rsidP="00316738">
            <w:pPr>
              <w:keepLines/>
              <w:spacing w:after="0"/>
              <w:jc w:val="center"/>
              <w:rPr>
                <w:rFonts w:ascii="Arial" w:eastAsia="MS Mincho" w:hAnsi="Arial"/>
                <w:sz w:val="18"/>
              </w:rPr>
            </w:pPr>
          </w:p>
        </w:tc>
        <w:tc>
          <w:tcPr>
            <w:tcW w:w="856" w:type="dxa"/>
          </w:tcPr>
          <w:p w14:paraId="008B25F9" w14:textId="77777777" w:rsidR="004B5D2A" w:rsidRPr="00FD747A" w:rsidRDefault="004B5D2A" w:rsidP="00316738">
            <w:pPr>
              <w:keepLines/>
              <w:spacing w:after="0"/>
              <w:jc w:val="center"/>
              <w:rPr>
                <w:rFonts w:ascii="Arial" w:hAnsi="Arial" w:cs="Arial"/>
                <w:sz w:val="18"/>
                <w:szCs w:val="18"/>
              </w:rPr>
            </w:pPr>
            <w:r w:rsidRPr="00FD747A">
              <w:rPr>
                <w:rFonts w:ascii="Arial" w:eastAsia="Yu Mincho" w:hAnsi="Arial"/>
                <w:sz w:val="18"/>
                <w:lang w:eastAsia="en-GB"/>
              </w:rPr>
              <w:t>n77</w:t>
            </w:r>
          </w:p>
        </w:tc>
        <w:tc>
          <w:tcPr>
            <w:tcW w:w="1040" w:type="dxa"/>
          </w:tcPr>
          <w:p w14:paraId="753C6366"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3582.5</w:t>
            </w:r>
          </w:p>
        </w:tc>
        <w:tc>
          <w:tcPr>
            <w:tcW w:w="763" w:type="dxa"/>
          </w:tcPr>
          <w:p w14:paraId="28BE24C3"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10</w:t>
            </w:r>
          </w:p>
        </w:tc>
        <w:tc>
          <w:tcPr>
            <w:tcW w:w="599" w:type="dxa"/>
          </w:tcPr>
          <w:p w14:paraId="219510A7"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50</w:t>
            </w:r>
          </w:p>
        </w:tc>
        <w:tc>
          <w:tcPr>
            <w:tcW w:w="1072" w:type="dxa"/>
          </w:tcPr>
          <w:p w14:paraId="6EAC98E7"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3582.5</w:t>
            </w:r>
          </w:p>
        </w:tc>
        <w:tc>
          <w:tcPr>
            <w:tcW w:w="775" w:type="dxa"/>
          </w:tcPr>
          <w:p w14:paraId="6E72C5A2"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N/A</w:t>
            </w:r>
          </w:p>
        </w:tc>
        <w:tc>
          <w:tcPr>
            <w:tcW w:w="942" w:type="dxa"/>
          </w:tcPr>
          <w:p w14:paraId="4414D176"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N/A</w:t>
            </w:r>
          </w:p>
        </w:tc>
      </w:tr>
    </w:tbl>
    <w:p w14:paraId="3DF4FF5C" w14:textId="1332BC05" w:rsidR="004B5D2A" w:rsidRPr="009408E3" w:rsidRDefault="004B5D2A" w:rsidP="004B5D2A">
      <w:pPr>
        <w:keepNext/>
        <w:keepLines/>
        <w:spacing w:before="120"/>
        <w:ind w:left="1418" w:hanging="1418"/>
        <w:outlineLvl w:val="3"/>
        <w:rPr>
          <w:rFonts w:ascii="Arial" w:eastAsia="DengXian" w:hAnsi="Arial"/>
          <w:sz w:val="24"/>
          <w:lang w:eastAsia="zh-CN"/>
        </w:rPr>
      </w:pPr>
      <w:r>
        <w:rPr>
          <w:rFonts w:ascii="Arial" w:eastAsia="DengXian" w:hAnsi="Arial"/>
          <w:sz w:val="24"/>
        </w:rPr>
        <w:lastRenderedPageBreak/>
        <w:t>5.38</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7AF53C11" w14:textId="77777777" w:rsidR="004B5D2A" w:rsidRPr="009408E3" w:rsidRDefault="004B5D2A" w:rsidP="004B5D2A">
      <w:pPr>
        <w:rPr>
          <w:rFonts w:eastAsia="DengXian"/>
          <w:lang w:eastAsia="ja-JP"/>
        </w:rPr>
      </w:pPr>
      <w:r w:rsidRPr="009408E3">
        <w:rPr>
          <w:rFonts w:eastAsia="DengXian"/>
          <w:lang w:eastAsia="ja-JP"/>
        </w:rPr>
        <w:t>There is no change by comparing to the values for PC3 DC.</w:t>
      </w:r>
    </w:p>
    <w:p w14:paraId="0D3B9BB7" w14:textId="15A408DC" w:rsidR="004B5D2A" w:rsidRPr="005B6AE6" w:rsidRDefault="004B5D2A" w:rsidP="004B5D2A">
      <w:pPr>
        <w:pStyle w:val="Heading3"/>
        <w:rPr>
          <w:rFonts w:eastAsia="MS Mincho"/>
          <w:lang w:eastAsia="ja-JP"/>
        </w:rPr>
      </w:pPr>
      <w:bookmarkStart w:id="271" w:name="_Toc144046382"/>
      <w:r>
        <w:t>5.39</w:t>
      </w:r>
      <w:r w:rsidRPr="005B6AE6">
        <w:tab/>
      </w:r>
      <w:r w:rsidRPr="005B6AE6">
        <w:rPr>
          <w:rFonts w:eastAsia="MS Mincho" w:hint="eastAsia"/>
          <w:lang w:eastAsia="ja-JP"/>
        </w:rPr>
        <w:t>DC</w:t>
      </w:r>
      <w:r w:rsidRPr="005B6AE6">
        <w:t>_</w:t>
      </w:r>
      <w:r>
        <w:rPr>
          <w:lang w:eastAsia="zh-CN"/>
        </w:rPr>
        <w:t>19</w:t>
      </w:r>
      <w:r w:rsidRPr="005B6AE6">
        <w:rPr>
          <w:rFonts w:hint="eastAsia"/>
          <w:lang w:eastAsia="zh-CN"/>
        </w:rPr>
        <w:t>_</w:t>
      </w:r>
      <w:r w:rsidRPr="005B6AE6">
        <w:rPr>
          <w:rFonts w:eastAsia="MS Mincho" w:hint="eastAsia"/>
          <w:lang w:eastAsia="ja-JP"/>
        </w:rPr>
        <w:t>n</w:t>
      </w:r>
      <w:r w:rsidRPr="005B6AE6">
        <w:rPr>
          <w:rFonts w:eastAsia="MS Mincho"/>
          <w:lang w:eastAsia="ja-JP"/>
        </w:rPr>
        <w:t>7</w:t>
      </w:r>
      <w:r>
        <w:rPr>
          <w:rFonts w:eastAsia="MS Mincho" w:hint="eastAsia"/>
          <w:lang w:eastAsia="ja-JP"/>
        </w:rPr>
        <w:t>7</w:t>
      </w:r>
      <w:bookmarkEnd w:id="271"/>
    </w:p>
    <w:p w14:paraId="42D16C2F" w14:textId="47B3D709" w:rsidR="004B5D2A" w:rsidRPr="005B6AE6" w:rsidRDefault="004B5D2A" w:rsidP="004B5D2A">
      <w:pPr>
        <w:pStyle w:val="Heading4"/>
        <w:rPr>
          <w:rFonts w:eastAsia="MS Mincho"/>
          <w:lang w:eastAsia="ja-JP"/>
        </w:rPr>
      </w:pPr>
      <w:bookmarkStart w:id="272" w:name="_Toc144046383"/>
      <w:r>
        <w:rPr>
          <w:lang w:eastAsia="zh-CN"/>
        </w:rPr>
        <w:t>5.39</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272"/>
    </w:p>
    <w:p w14:paraId="77302375" w14:textId="77777777" w:rsidR="004B5D2A" w:rsidRDefault="004B5D2A" w:rsidP="004B5D2A">
      <w:pPr>
        <w:ind w:firstLineChars="100" w:firstLine="200"/>
        <w:rPr>
          <w:rFonts w:eastAsia="Yu Mincho"/>
          <w:lang w:eastAsia="ja-JP"/>
        </w:rPr>
      </w:pPr>
      <w:r>
        <w:rPr>
          <w:rFonts w:eastAsia="Yu Mincho"/>
          <w:lang w:eastAsia="ja-JP"/>
        </w:rPr>
        <w:t xml:space="preserve">For DC_19A_n77A, </w:t>
      </w:r>
      <w:r w:rsidRPr="005B6AE6">
        <w:rPr>
          <w:rFonts w:eastAsia="Yu Mincho"/>
          <w:lang w:eastAsia="ja-JP"/>
        </w:rPr>
        <w:t>EN-DC configuration is 2DL2UL</w:t>
      </w:r>
      <w:r>
        <w:rPr>
          <w:rFonts w:eastAsia="Yu Mincho"/>
          <w:lang w:eastAsia="ja-JP"/>
        </w:rPr>
        <w:t xml:space="preserve"> without intra-band CA</w:t>
      </w:r>
      <w:r w:rsidRPr="005B6AE6">
        <w:rPr>
          <w:rFonts w:eastAsia="Yu Mincho"/>
          <w:lang w:eastAsia="ja-JP"/>
        </w:rPr>
        <w:t xml:space="preserve">, </w:t>
      </w:r>
      <w:r>
        <w:rPr>
          <w:rFonts w:eastAsia="Yu Mincho"/>
          <w:lang w:eastAsia="ja-JP"/>
        </w:rPr>
        <w:t xml:space="preserve">so </w:t>
      </w:r>
      <w:r w:rsidRPr="005B6AE6">
        <w:rPr>
          <w:rFonts w:eastAsia="Yu Mincho"/>
          <w:lang w:eastAsia="ja-JP"/>
        </w:rPr>
        <w:t>it is not needed to update the inter-band EN-DC configuration table. By referring to the maximum output power table, it can be checked whether these configurations support PC2. This band combination for PC3 is already specified in TS 38.101-3 [</w:t>
      </w:r>
      <w:r>
        <w:rPr>
          <w:rFonts w:eastAsia="Yu Mincho"/>
          <w:lang w:eastAsia="ja-JP"/>
        </w:rPr>
        <w:t>3</w:t>
      </w:r>
      <w:r w:rsidRPr="005B6AE6">
        <w:rPr>
          <w:rFonts w:eastAsia="Yu Mincho"/>
          <w:lang w:eastAsia="ja-JP"/>
        </w:rPr>
        <w:t xml:space="preserve">], so this section is </w:t>
      </w:r>
      <w:r>
        <w:rPr>
          <w:rFonts w:eastAsia="Yu Mincho"/>
          <w:lang w:eastAsia="ja-JP"/>
        </w:rPr>
        <w:t>skipp</w:t>
      </w:r>
      <w:r w:rsidRPr="005B6AE6">
        <w:rPr>
          <w:rFonts w:eastAsia="Yu Mincho"/>
          <w:lang w:eastAsia="ja-JP"/>
        </w:rPr>
        <w:t>ed.</w:t>
      </w:r>
    </w:p>
    <w:p w14:paraId="0CCD3E49" w14:textId="77777777" w:rsidR="004B5D2A" w:rsidRPr="005B6AE6" w:rsidRDefault="004B5D2A" w:rsidP="004B5D2A">
      <w:pPr>
        <w:ind w:firstLineChars="100" w:firstLine="200"/>
        <w:rPr>
          <w:rFonts w:eastAsia="Yu Mincho"/>
          <w:lang w:eastAsia="ja-JP"/>
        </w:rPr>
      </w:pPr>
      <w:r>
        <w:rPr>
          <w:rFonts w:eastAsia="Yu Mincho"/>
          <w:lang w:eastAsia="ja-JP"/>
        </w:rPr>
        <w:t>O</w:t>
      </w:r>
      <w:r w:rsidRPr="00337863">
        <w:rPr>
          <w:rFonts w:eastAsia="Yu Mincho"/>
          <w:lang w:eastAsia="ja-JP"/>
        </w:rPr>
        <w:t>n the other hand</w:t>
      </w:r>
      <w:r>
        <w:rPr>
          <w:rFonts w:eastAsia="Yu Mincho"/>
          <w:lang w:eastAsia="ja-JP"/>
        </w:rPr>
        <w:t xml:space="preserve">, for DC_19A_n77(2A), </w:t>
      </w:r>
      <w:r w:rsidRPr="005B6AE6">
        <w:rPr>
          <w:rFonts w:eastAsia="Yu Mincho"/>
          <w:lang w:eastAsia="ja-JP"/>
        </w:rPr>
        <w:t>it is needed to update the inter-band EN-DC configuration table.</w:t>
      </w:r>
      <w:r>
        <w:rPr>
          <w:rFonts w:eastAsia="Yu Mincho"/>
          <w:lang w:eastAsia="ja-JP"/>
        </w:rPr>
        <w:t xml:space="preserve"> </w:t>
      </w:r>
      <w:r w:rsidRPr="00337863">
        <w:rPr>
          <w:rFonts w:eastAsia="Yu Mincho"/>
          <w:lang w:eastAsia="ja-JP"/>
        </w:rPr>
        <w:t xml:space="preserve">The table is </w:t>
      </w:r>
      <w:r>
        <w:rPr>
          <w:rFonts w:eastAsia="Yu Mincho"/>
          <w:lang w:eastAsia="ja-JP"/>
        </w:rPr>
        <w:t xml:space="preserve">shown </w:t>
      </w:r>
      <w:r w:rsidRPr="00337863">
        <w:rPr>
          <w:rFonts w:eastAsia="Yu Mincho"/>
          <w:lang w:eastAsia="ja-JP"/>
        </w:rPr>
        <w:t>below.</w:t>
      </w:r>
    </w:p>
    <w:p w14:paraId="38DB36E2" w14:textId="06BA2E56" w:rsidR="004B5D2A" w:rsidRDefault="004B5D2A" w:rsidP="004B5D2A">
      <w:pPr>
        <w:pStyle w:val="TH"/>
      </w:pPr>
      <w:r w:rsidRPr="007E7830">
        <w:t xml:space="preserve">Table </w:t>
      </w:r>
      <w:r>
        <w:t>5.39</w:t>
      </w:r>
      <w:r w:rsidRPr="007E7830">
        <w:t>.</w:t>
      </w:r>
      <w:r>
        <w:t>1</w:t>
      </w:r>
      <w:r w:rsidRPr="007E7830">
        <w:t>-1</w:t>
      </w:r>
      <w:r>
        <w:t>: Inter-band EN-DC configurations within FR1 (two bands)</w:t>
      </w: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
      <w:tr w:rsidR="004B5D2A" w14:paraId="44948E55" w14:textId="77777777" w:rsidTr="00316738">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4CD55710"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EN-DC</w:t>
            </w:r>
          </w:p>
          <w:p w14:paraId="2F79EE49"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73B72874"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Uplink EN-DC</w:t>
            </w:r>
          </w:p>
          <w:p w14:paraId="5497E459"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configuration</w:t>
            </w:r>
          </w:p>
          <w:p w14:paraId="62200E0F"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02C84C97"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592EE8FD"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DL interruption allowed</w:t>
            </w:r>
          </w:p>
          <w:p w14:paraId="77AD0B39"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4B5D2A" w14:paraId="1257D7EF" w14:textId="77777777" w:rsidTr="00316738">
        <w:trPr>
          <w:trHeight w:val="187"/>
          <w:jc w:val="center"/>
        </w:trPr>
        <w:tc>
          <w:tcPr>
            <w:tcW w:w="2462" w:type="dxa"/>
            <w:tcBorders>
              <w:top w:val="single" w:sz="4" w:space="0" w:color="auto"/>
              <w:left w:val="single" w:sz="4" w:space="0" w:color="auto"/>
              <w:bottom w:val="single" w:sz="4" w:space="0" w:color="auto"/>
              <w:right w:val="single" w:sz="4" w:space="0" w:color="auto"/>
            </w:tcBorders>
            <w:noWrap/>
            <w:hideMark/>
          </w:tcPr>
          <w:p w14:paraId="122519D7"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DC_19A_n77(2A)</w:t>
            </w:r>
            <w:r>
              <w:rPr>
                <w:rFonts w:ascii="Arial" w:hAnsi="Arial"/>
                <w:sz w:val="18"/>
                <w:vertAlign w:val="superscript"/>
                <w:lang w:val="fr-FR" w:eastAsia="fi-FI"/>
              </w:rPr>
              <w:t>7, 21</w:t>
            </w:r>
          </w:p>
        </w:tc>
        <w:tc>
          <w:tcPr>
            <w:tcW w:w="2279" w:type="dxa"/>
            <w:tcBorders>
              <w:top w:val="single" w:sz="4" w:space="0" w:color="auto"/>
              <w:left w:val="single" w:sz="4" w:space="0" w:color="auto"/>
              <w:bottom w:val="single" w:sz="4" w:space="0" w:color="auto"/>
              <w:right w:val="single" w:sz="4" w:space="0" w:color="auto"/>
            </w:tcBorders>
            <w:hideMark/>
          </w:tcPr>
          <w:p w14:paraId="345D011B" w14:textId="77777777" w:rsidR="004B5D2A" w:rsidRPr="00302711" w:rsidRDefault="004B5D2A" w:rsidP="00316738">
            <w:pPr>
              <w:keepNext/>
              <w:keepLines/>
              <w:spacing w:after="0"/>
              <w:jc w:val="center"/>
              <w:rPr>
                <w:rFonts w:ascii="Arial" w:hAnsi="Arial"/>
                <w:sz w:val="18"/>
                <w:vertAlign w:val="superscript"/>
                <w:lang w:eastAsia="fi-FI"/>
              </w:rPr>
            </w:pPr>
            <w:r>
              <w:rPr>
                <w:rFonts w:ascii="Arial" w:hAnsi="Arial"/>
                <w:sz w:val="18"/>
                <w:lang w:val="fr-FR" w:eastAsia="fi-FI"/>
              </w:rPr>
              <w:t>DC_19A_n77A</w:t>
            </w:r>
            <w:r>
              <w:rPr>
                <w:rFonts w:ascii="Arial" w:hAnsi="Arial"/>
                <w:sz w:val="18"/>
                <w:vertAlign w:val="superscript"/>
                <w:lang w:val="fr-FR" w:eastAsia="fi-FI"/>
              </w:rPr>
              <w:t>21</w:t>
            </w:r>
          </w:p>
        </w:tc>
        <w:tc>
          <w:tcPr>
            <w:tcW w:w="2737" w:type="dxa"/>
            <w:tcBorders>
              <w:top w:val="single" w:sz="4" w:space="0" w:color="auto"/>
              <w:left w:val="single" w:sz="4" w:space="0" w:color="auto"/>
              <w:bottom w:val="single" w:sz="4" w:space="0" w:color="auto"/>
              <w:right w:val="single" w:sz="4" w:space="0" w:color="auto"/>
            </w:tcBorders>
            <w:noWrap/>
            <w:hideMark/>
          </w:tcPr>
          <w:p w14:paraId="6F0044E5"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No</w:t>
            </w:r>
          </w:p>
        </w:tc>
        <w:tc>
          <w:tcPr>
            <w:tcW w:w="2737" w:type="dxa"/>
            <w:tcBorders>
              <w:top w:val="single" w:sz="4" w:space="0" w:color="auto"/>
              <w:left w:val="single" w:sz="4" w:space="0" w:color="auto"/>
              <w:bottom w:val="single" w:sz="4" w:space="0" w:color="auto"/>
              <w:right w:val="single" w:sz="4" w:space="0" w:color="auto"/>
            </w:tcBorders>
          </w:tcPr>
          <w:p w14:paraId="785FE818" w14:textId="77777777" w:rsidR="004B5D2A" w:rsidRDefault="004B5D2A" w:rsidP="00316738">
            <w:pPr>
              <w:keepNext/>
              <w:keepLines/>
              <w:spacing w:after="0"/>
              <w:jc w:val="center"/>
              <w:rPr>
                <w:rFonts w:ascii="Arial" w:hAnsi="Arial"/>
                <w:sz w:val="18"/>
                <w:lang w:eastAsia="fi-FI"/>
              </w:rPr>
            </w:pPr>
          </w:p>
        </w:tc>
      </w:tr>
      <w:tr w:rsidR="004B5D2A" w14:paraId="44FDFA16" w14:textId="77777777" w:rsidTr="00316738">
        <w:trPr>
          <w:trHeight w:val="187"/>
          <w:jc w:val="center"/>
        </w:trPr>
        <w:tc>
          <w:tcPr>
            <w:tcW w:w="10215" w:type="dxa"/>
            <w:gridSpan w:val="4"/>
            <w:tcBorders>
              <w:top w:val="single" w:sz="4" w:space="0" w:color="auto"/>
              <w:left w:val="single" w:sz="4" w:space="0" w:color="auto"/>
              <w:bottom w:val="single" w:sz="4" w:space="0" w:color="auto"/>
              <w:right w:val="single" w:sz="4" w:space="0" w:color="auto"/>
            </w:tcBorders>
            <w:noWrap/>
            <w:vAlign w:val="center"/>
            <w:hideMark/>
          </w:tcPr>
          <w:p w14:paraId="4F039F00" w14:textId="77777777" w:rsidR="004B5D2A" w:rsidRDefault="004B5D2A" w:rsidP="00316738">
            <w:pPr>
              <w:keepNext/>
              <w:keepLines/>
              <w:spacing w:after="0"/>
              <w:ind w:left="851" w:hanging="851"/>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58F79F29" w14:textId="77777777" w:rsidR="004B5D2A" w:rsidRDefault="004B5D2A" w:rsidP="00316738">
            <w:pPr>
              <w:keepNext/>
              <w:keepLines/>
              <w:spacing w:after="0"/>
              <w:ind w:left="851" w:hanging="851"/>
              <w:rPr>
                <w:rFonts w:ascii="Arial" w:hAnsi="Arial"/>
                <w:sz w:val="18"/>
              </w:rPr>
            </w:pPr>
            <w:r>
              <w:rPr>
                <w:rFonts w:ascii="Arial" w:hAnsi="Arial"/>
                <w:sz w:val="18"/>
              </w:rPr>
              <w:t>NOTE 7:</w:t>
            </w:r>
            <w:r>
              <w:rPr>
                <w:rFonts w:ascii="Arial" w:hAnsi="Arial"/>
                <w:sz w:val="18"/>
              </w:rPr>
              <w:tab/>
              <w:t>Applicable for UE supporting inter-band EN-DC with mandatory simultaneous Rx/Tx capability.</w:t>
            </w:r>
          </w:p>
          <w:p w14:paraId="2EA1D1C5" w14:textId="77777777" w:rsidR="004B5D2A" w:rsidRDefault="004B5D2A" w:rsidP="00316738">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lang w:eastAsia="zh-CN"/>
              </w:rPr>
              <w:t>14</w:t>
            </w:r>
            <w:r>
              <w:rPr>
                <w:rFonts w:ascii="Arial" w:hAnsi="Arial"/>
                <w:sz w:val="18"/>
              </w:rPr>
              <w:t>:</w:t>
            </w:r>
            <w:r>
              <w:rPr>
                <w:rFonts w:ascii="Arial" w:hAnsi="Arial"/>
                <w:sz w:val="18"/>
              </w:rPr>
              <w:tab/>
            </w:r>
            <w:r>
              <w:rPr>
                <w:rFonts w:ascii="Arial" w:hAnsi="Arial"/>
                <w:sz w:val="18"/>
                <w:lang w:eastAsia="zh-CN"/>
              </w:rPr>
              <w:t>Applicable w</w:t>
            </w:r>
            <w:r>
              <w:rPr>
                <w:rFonts w:ascii="Arial" w:eastAsia="MS Mincho" w:hAnsi="Arial"/>
                <w:sz w:val="18"/>
                <w:lang w:eastAsia="zh-CN"/>
              </w:rPr>
              <w:t xml:space="preserve">hen dynamic </w:t>
            </w:r>
            <w:r>
              <w:rPr>
                <w:rFonts w:ascii="Arial" w:hAnsi="Arial"/>
                <w:sz w:val="18"/>
              </w:rPr>
              <w:t>switching between two uplink carriers is conducted</w:t>
            </w:r>
            <w:r>
              <w:rPr>
                <w:rFonts w:ascii="Arial" w:hAnsi="Arial"/>
                <w:sz w:val="18"/>
                <w:lang w:eastAsia="zh-CN"/>
              </w:rPr>
              <w:t>. The DL interruption requirements for NR DL carrier(s) and E-UTRA DL carrier(s) are specified in clause 8.2.1.2.14 of 38.133 [15] and clause 7.32.2.12 of 36.133 [16] respectively.</w:t>
            </w:r>
          </w:p>
          <w:p w14:paraId="10F93F4C" w14:textId="77777777" w:rsidR="004B5D2A" w:rsidRDefault="004B5D2A" w:rsidP="00316738">
            <w:pPr>
              <w:keepNext/>
              <w:keepLines/>
              <w:spacing w:after="0"/>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For this DC configuration, reference sensitivity exceptions for Power Class 2, if allowed, are specified in Clause 7.3B.2.3. If the uplink EN-DC configuration supported in Table 6.2B.1.3-1 is applicable to the same EN-DC configuration, the note is not shown as the reference sensitivity exceptions, if any, have been confirmed.</w:t>
            </w:r>
          </w:p>
        </w:tc>
      </w:tr>
    </w:tbl>
    <w:p w14:paraId="5E6FEFAA" w14:textId="77777777" w:rsidR="004B5D2A" w:rsidRDefault="004B5D2A" w:rsidP="004B5D2A">
      <w:pPr>
        <w:rPr>
          <w:rFonts w:eastAsia="PMingLiU"/>
          <w:color w:val="0033CC"/>
          <w:lang w:eastAsia="zh-TW"/>
        </w:rPr>
      </w:pPr>
    </w:p>
    <w:p w14:paraId="074A2627" w14:textId="2DDF179A" w:rsidR="004B5D2A" w:rsidRPr="005B6AE6" w:rsidRDefault="004B5D2A" w:rsidP="004B5D2A">
      <w:pPr>
        <w:pStyle w:val="Heading4"/>
        <w:rPr>
          <w:lang w:eastAsia="zh-CN"/>
        </w:rPr>
      </w:pPr>
      <w:bookmarkStart w:id="273" w:name="_Toc144046384"/>
      <w:r>
        <w:rPr>
          <w:lang w:eastAsia="zh-CN"/>
        </w:rPr>
        <w:t>5.39</w:t>
      </w:r>
      <w:r w:rsidRPr="005B6AE6">
        <w:rPr>
          <w:lang w:eastAsia="zh-CN"/>
        </w:rPr>
        <w:t>.2</w:t>
      </w:r>
      <w:r w:rsidRPr="005B6AE6">
        <w:rPr>
          <w:lang w:eastAsia="zh-CN"/>
        </w:rPr>
        <w:tab/>
        <w:t xml:space="preserve">Maximum output power for </w:t>
      </w:r>
      <w:r w:rsidRPr="005B6AE6">
        <w:rPr>
          <w:rFonts w:hint="eastAsia"/>
          <w:lang w:eastAsia="zh-CN"/>
        </w:rPr>
        <w:t>DC</w:t>
      </w:r>
      <w:bookmarkEnd w:id="273"/>
    </w:p>
    <w:p w14:paraId="42A64E08" w14:textId="52DC2EA9" w:rsidR="004B5D2A" w:rsidRPr="005B6AE6" w:rsidRDefault="004B5D2A" w:rsidP="004B5D2A">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5.39</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B5D2A" w:rsidRPr="005B6AE6" w14:paraId="1A408211" w14:textId="77777777" w:rsidTr="00316738">
        <w:trPr>
          <w:trHeight w:val="166"/>
          <w:tblHeader/>
          <w:jc w:val="center"/>
        </w:trPr>
        <w:tc>
          <w:tcPr>
            <w:tcW w:w="3440" w:type="dxa"/>
          </w:tcPr>
          <w:p w14:paraId="010C54AA" w14:textId="77777777" w:rsidR="004B5D2A" w:rsidRPr="005B6AE6" w:rsidRDefault="004B5D2A" w:rsidP="00316738">
            <w:pPr>
              <w:pStyle w:val="TAH"/>
            </w:pPr>
            <w:r w:rsidRPr="005B6AE6">
              <w:t>EN-DC configuration</w:t>
            </w:r>
          </w:p>
        </w:tc>
        <w:tc>
          <w:tcPr>
            <w:tcW w:w="1578" w:type="dxa"/>
          </w:tcPr>
          <w:p w14:paraId="5118A35F" w14:textId="77777777" w:rsidR="004B5D2A" w:rsidRPr="005B6AE6" w:rsidRDefault="004B5D2A" w:rsidP="00316738">
            <w:pPr>
              <w:pStyle w:val="TAH"/>
            </w:pPr>
            <w:r w:rsidRPr="005B6AE6">
              <w:t xml:space="preserve">Power class </w:t>
            </w:r>
            <w:r w:rsidRPr="005B6AE6">
              <w:rPr>
                <w:lang w:eastAsia="zh-CN"/>
              </w:rPr>
              <w:t>2</w:t>
            </w:r>
          </w:p>
          <w:p w14:paraId="39405465" w14:textId="77777777" w:rsidR="004B5D2A" w:rsidRPr="005B6AE6" w:rsidRDefault="004B5D2A" w:rsidP="00316738">
            <w:pPr>
              <w:pStyle w:val="TAH"/>
            </w:pPr>
            <w:r w:rsidRPr="005B6AE6">
              <w:t>(dBm)</w:t>
            </w:r>
          </w:p>
        </w:tc>
        <w:tc>
          <w:tcPr>
            <w:tcW w:w="1481" w:type="dxa"/>
          </w:tcPr>
          <w:p w14:paraId="73F286AC" w14:textId="77777777" w:rsidR="004B5D2A" w:rsidRPr="005B6AE6" w:rsidRDefault="004B5D2A" w:rsidP="00316738">
            <w:pPr>
              <w:pStyle w:val="TAH"/>
            </w:pPr>
            <w:r w:rsidRPr="005B6AE6">
              <w:t>Tolerance</w:t>
            </w:r>
          </w:p>
          <w:p w14:paraId="3A256879" w14:textId="77777777" w:rsidR="004B5D2A" w:rsidRPr="005B6AE6" w:rsidRDefault="004B5D2A" w:rsidP="00316738">
            <w:pPr>
              <w:pStyle w:val="TAH"/>
            </w:pPr>
            <w:r w:rsidRPr="005B6AE6">
              <w:t>(dB)</w:t>
            </w:r>
          </w:p>
        </w:tc>
        <w:tc>
          <w:tcPr>
            <w:tcW w:w="1688" w:type="dxa"/>
          </w:tcPr>
          <w:p w14:paraId="4825CAB0" w14:textId="77777777" w:rsidR="004B5D2A" w:rsidRPr="005B6AE6" w:rsidRDefault="004B5D2A" w:rsidP="00316738">
            <w:pPr>
              <w:pStyle w:val="TAH"/>
            </w:pPr>
            <w:r w:rsidRPr="005B6AE6">
              <w:t>Power class 3</w:t>
            </w:r>
          </w:p>
          <w:p w14:paraId="6CDDAEE1" w14:textId="77777777" w:rsidR="004B5D2A" w:rsidRPr="005B6AE6" w:rsidRDefault="004B5D2A" w:rsidP="00316738">
            <w:pPr>
              <w:pStyle w:val="TAH"/>
            </w:pPr>
            <w:r w:rsidRPr="005B6AE6">
              <w:t>(dBm)</w:t>
            </w:r>
          </w:p>
        </w:tc>
        <w:tc>
          <w:tcPr>
            <w:tcW w:w="1852" w:type="dxa"/>
          </w:tcPr>
          <w:p w14:paraId="0F8AF1FD" w14:textId="77777777" w:rsidR="004B5D2A" w:rsidRPr="005B6AE6" w:rsidRDefault="004B5D2A" w:rsidP="00316738">
            <w:pPr>
              <w:pStyle w:val="TAH"/>
            </w:pPr>
            <w:r w:rsidRPr="005B6AE6">
              <w:t>Tolerance</w:t>
            </w:r>
          </w:p>
          <w:p w14:paraId="60724150" w14:textId="77777777" w:rsidR="004B5D2A" w:rsidRPr="005B6AE6" w:rsidRDefault="004B5D2A" w:rsidP="00316738">
            <w:pPr>
              <w:pStyle w:val="TAH"/>
            </w:pPr>
            <w:r w:rsidRPr="005B6AE6">
              <w:t>(dB)</w:t>
            </w:r>
          </w:p>
        </w:tc>
      </w:tr>
      <w:tr w:rsidR="004B5D2A" w:rsidRPr="005B6AE6" w14:paraId="31E830D6" w14:textId="77777777" w:rsidTr="00316738">
        <w:trPr>
          <w:trHeight w:val="166"/>
          <w:jc w:val="center"/>
        </w:trPr>
        <w:tc>
          <w:tcPr>
            <w:tcW w:w="3440" w:type="dxa"/>
          </w:tcPr>
          <w:p w14:paraId="37CA7E26" w14:textId="77777777" w:rsidR="004B5D2A" w:rsidRPr="005B6AE6" w:rsidRDefault="004B5D2A" w:rsidP="00316738">
            <w:pPr>
              <w:pStyle w:val="TAC"/>
            </w:pPr>
            <w:r w:rsidRPr="005B6AE6">
              <w:rPr>
                <w:lang w:eastAsia="fi-FI"/>
              </w:rPr>
              <w:t>DC_</w:t>
            </w:r>
            <w:r>
              <w:rPr>
                <w:lang w:eastAsia="fi-FI"/>
              </w:rPr>
              <w:t>19</w:t>
            </w:r>
            <w:r w:rsidRPr="005B6AE6">
              <w:rPr>
                <w:lang w:eastAsia="fi-FI"/>
              </w:rPr>
              <w:t>A_n77A</w:t>
            </w:r>
          </w:p>
        </w:tc>
        <w:tc>
          <w:tcPr>
            <w:tcW w:w="1578" w:type="dxa"/>
          </w:tcPr>
          <w:p w14:paraId="6E564594" w14:textId="77777777" w:rsidR="004B5D2A" w:rsidRPr="005B6AE6" w:rsidRDefault="004B5D2A" w:rsidP="00316738">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7EB82D6E" w14:textId="77777777" w:rsidR="004B5D2A" w:rsidRPr="005B6AE6" w:rsidRDefault="004B5D2A" w:rsidP="00316738">
            <w:pPr>
              <w:pStyle w:val="TAC"/>
            </w:pPr>
            <w:r w:rsidRPr="005B6AE6">
              <w:rPr>
                <w:rFonts w:eastAsia="MS Mincho"/>
              </w:rPr>
              <w:t>+2/-3</w:t>
            </w:r>
          </w:p>
        </w:tc>
        <w:tc>
          <w:tcPr>
            <w:tcW w:w="1688" w:type="dxa"/>
          </w:tcPr>
          <w:p w14:paraId="7AB3E019" w14:textId="77777777" w:rsidR="004B5D2A" w:rsidRPr="005B6AE6" w:rsidRDefault="004B5D2A" w:rsidP="00316738">
            <w:pPr>
              <w:pStyle w:val="TAC"/>
            </w:pPr>
            <w:r w:rsidRPr="005B6AE6">
              <w:t>23</w:t>
            </w:r>
          </w:p>
        </w:tc>
        <w:tc>
          <w:tcPr>
            <w:tcW w:w="1852" w:type="dxa"/>
          </w:tcPr>
          <w:p w14:paraId="61A92B1F" w14:textId="77777777" w:rsidR="004B5D2A" w:rsidRPr="005B6AE6" w:rsidRDefault="004B5D2A" w:rsidP="00316738">
            <w:pPr>
              <w:pStyle w:val="TAC"/>
            </w:pPr>
            <w:r w:rsidRPr="005B6AE6">
              <w:t>+2/-3</w:t>
            </w:r>
          </w:p>
        </w:tc>
      </w:tr>
      <w:tr w:rsidR="004B5D2A" w:rsidRPr="005B6AE6" w14:paraId="672E74CC" w14:textId="77777777" w:rsidTr="00316738">
        <w:trPr>
          <w:trHeight w:val="166"/>
          <w:jc w:val="center"/>
        </w:trPr>
        <w:tc>
          <w:tcPr>
            <w:tcW w:w="10039" w:type="dxa"/>
            <w:gridSpan w:val="5"/>
          </w:tcPr>
          <w:p w14:paraId="33A63CC9" w14:textId="77777777" w:rsidR="004B5D2A" w:rsidRPr="005B6AE6" w:rsidRDefault="004B5D2A" w:rsidP="00316738">
            <w:pPr>
              <w:pStyle w:val="TAN"/>
              <w:rPr>
                <w:lang w:eastAsia="zh-TW"/>
              </w:rPr>
            </w:pPr>
            <w:r w:rsidRPr="005B6AE6">
              <w:t>NOTE 6</w:t>
            </w:r>
            <w:r w:rsidRPr="005B6AE6">
              <w:rPr>
                <w:lang w:eastAsia="zh-CN"/>
              </w:rPr>
              <w:t>:</w:t>
            </w:r>
            <w:r w:rsidRPr="005B6AE6">
              <w:tab/>
            </w:r>
            <w:r w:rsidRPr="00EA5157">
              <w:rPr>
                <w:lang w:eastAsia="zh-CN"/>
              </w:rPr>
              <w:t>The UE supports PC3 within E-UTRA cell group, and supports either PC3 or PC2 within NR cell group. Power class support within each individual cell group is signaled separately by the UE.</w:t>
            </w:r>
          </w:p>
          <w:p w14:paraId="0B76C9F5" w14:textId="77777777" w:rsidR="004B5D2A" w:rsidRPr="005B6AE6" w:rsidRDefault="004B5D2A" w:rsidP="00316738">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EA5157">
              <w:t>The UE that supports PC3 within a TDD or FDD band and supports PC2 within a second TDD band may signal a higherPowerLimit-r17 capability whereby the maximum output power indicated in the table may be exceeded in accordance with sub-clause 6.2B.4.1.3.</w:t>
            </w:r>
          </w:p>
        </w:tc>
      </w:tr>
    </w:tbl>
    <w:p w14:paraId="7C43AA2C" w14:textId="77777777" w:rsidR="004B5D2A" w:rsidRPr="005B6AE6" w:rsidRDefault="004B5D2A" w:rsidP="004B5D2A">
      <w:pPr>
        <w:rPr>
          <w:rFonts w:eastAsia="PMingLiU"/>
          <w:color w:val="0033CC"/>
          <w:lang w:eastAsia="zh-TW"/>
        </w:rPr>
      </w:pPr>
    </w:p>
    <w:p w14:paraId="4AE441AF" w14:textId="75D28EA6" w:rsidR="004B5D2A" w:rsidRPr="005B6AE6" w:rsidRDefault="004B5D2A" w:rsidP="004B5D2A">
      <w:pPr>
        <w:pStyle w:val="Heading4"/>
        <w:rPr>
          <w:lang w:eastAsia="zh-CN"/>
        </w:rPr>
      </w:pPr>
      <w:bookmarkStart w:id="274" w:name="_Toc144046385"/>
      <w:r>
        <w:rPr>
          <w:lang w:eastAsia="zh-CN"/>
        </w:rPr>
        <w:t>5.39</w:t>
      </w:r>
      <w:r w:rsidRPr="005B6AE6">
        <w:rPr>
          <w:lang w:eastAsia="zh-CN"/>
        </w:rPr>
        <w:t>.3</w:t>
      </w:r>
      <w:r w:rsidRPr="005B6AE6">
        <w:rPr>
          <w:lang w:eastAsia="zh-CN"/>
        </w:rPr>
        <w:tab/>
        <w:t>REFSENS requirements for DC</w:t>
      </w:r>
      <w:bookmarkEnd w:id="274"/>
    </w:p>
    <w:p w14:paraId="31B8BF66" w14:textId="77777777" w:rsidR="004B5D2A" w:rsidRPr="005B6AE6" w:rsidRDefault="004B5D2A" w:rsidP="004B5D2A">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w:t>
      </w:r>
      <w:r>
        <w:rPr>
          <w:rFonts w:eastAsia="MS Mincho"/>
          <w:lang w:eastAsia="zh-TW"/>
        </w:rPr>
        <w:t>19</w:t>
      </w:r>
      <w:r w:rsidRPr="005B6AE6">
        <w:rPr>
          <w:rFonts w:eastAsia="MS Mincho"/>
          <w:lang w:eastAsia="zh-TW"/>
        </w:rPr>
        <w:t>_n77, the co-existence study is provided in TR 37.863-01-01 [</w:t>
      </w:r>
      <w:r>
        <w:rPr>
          <w:rFonts w:eastAsia="MS Mincho"/>
          <w:lang w:eastAsia="zh-TW"/>
        </w:rPr>
        <w:t>4</w:t>
      </w:r>
      <w:r w:rsidRPr="005B6AE6">
        <w:rPr>
          <w:rFonts w:eastAsia="MS Mincho"/>
          <w:lang w:eastAsia="zh-TW"/>
        </w:rPr>
        <w:t>]. Based on above,</w:t>
      </w:r>
    </w:p>
    <w:p w14:paraId="17938A51" w14:textId="77777777" w:rsidR="004B5D2A" w:rsidRDefault="004B5D2A" w:rsidP="004B5D2A">
      <w:pPr>
        <w:widowControl w:val="0"/>
        <w:spacing w:after="0"/>
        <w:rPr>
          <w:rFonts w:eastAsia="MS Mincho"/>
          <w:kern w:val="2"/>
          <w:lang w:val="en-US" w:eastAsia="zh-CN"/>
        </w:rPr>
      </w:pPr>
    </w:p>
    <w:p w14:paraId="122E0C3C" w14:textId="77777777" w:rsidR="004B5D2A" w:rsidRPr="005B6AE6" w:rsidRDefault="004B5D2A" w:rsidP="004B5D2A">
      <w:pPr>
        <w:widowControl w:val="0"/>
        <w:numPr>
          <w:ilvl w:val="0"/>
          <w:numId w:val="39"/>
        </w:numPr>
        <w:autoSpaceDN w:val="0"/>
        <w:spacing w:after="0"/>
        <w:rPr>
          <w:rFonts w:eastAsia="MS Mincho"/>
          <w:kern w:val="2"/>
          <w:lang w:val="en-US" w:eastAsia="zh-CN"/>
        </w:rPr>
      </w:pPr>
      <w:r w:rsidRPr="007E7830">
        <w:rPr>
          <w:rFonts w:eastAsia="MS Mincho"/>
          <w:kern w:val="2"/>
          <w:lang w:val="en-US" w:eastAsia="zh-CN"/>
        </w:rPr>
        <w:t xml:space="preserve"> </w:t>
      </w:r>
      <w:r w:rsidRPr="005B6AE6">
        <w:rPr>
          <w:rFonts w:eastAsia="MS Mincho"/>
          <w:kern w:val="2"/>
          <w:lang w:val="en-US" w:eastAsia="zh-CN"/>
        </w:rPr>
        <w:t>the 4</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sidRPr="005B6AE6">
        <w:rPr>
          <w:rFonts w:eastAsia="MS Mincho"/>
          <w:kern w:val="2"/>
          <w:lang w:val="en-US" w:eastAsia="zh-CN"/>
        </w:rPr>
        <w:t xml:space="preserve"> from </w:t>
      </w:r>
      <w:r>
        <w:rPr>
          <w:rFonts w:eastAsia="MS Mincho"/>
          <w:kern w:val="2"/>
          <w:lang w:val="en-US" w:eastAsia="zh-CN"/>
        </w:rPr>
        <w:t xml:space="preserve">PC2 UL </w:t>
      </w:r>
      <w:r w:rsidRPr="005B6AE6">
        <w:rPr>
          <w:rFonts w:eastAsia="MS Mincho"/>
          <w:kern w:val="2"/>
          <w:lang w:val="en-US" w:eastAsia="zh-CN"/>
        </w:rPr>
        <w:t xml:space="preserve">band n77 </w:t>
      </w:r>
      <w:r>
        <w:rPr>
          <w:rFonts w:eastAsia="MS Mincho"/>
          <w:kern w:val="2"/>
          <w:lang w:val="en-US" w:eastAsia="zh-CN"/>
        </w:rPr>
        <w:t>may impact the</w:t>
      </w:r>
      <w:r w:rsidRPr="005B6AE6">
        <w:rPr>
          <w:rFonts w:eastAsia="MS Mincho"/>
          <w:kern w:val="2"/>
          <w:lang w:val="en-US" w:eastAsia="zh-CN"/>
        </w:rPr>
        <w:t xml:space="preserve"> Rx frequencies of band </w:t>
      </w:r>
      <w:r>
        <w:rPr>
          <w:rFonts w:eastAsia="MS Mincho"/>
          <w:kern w:val="2"/>
          <w:lang w:val="en-US" w:eastAsia="zh-CN"/>
        </w:rPr>
        <w:t>19</w:t>
      </w:r>
      <w:r w:rsidRPr="005B6AE6">
        <w:rPr>
          <w:rFonts w:eastAsia="MS Mincho"/>
          <w:kern w:val="2"/>
          <w:lang w:val="en-US" w:eastAsia="zh-CN"/>
        </w:rPr>
        <w:t>.</w:t>
      </w:r>
    </w:p>
    <w:p w14:paraId="0B98263A" w14:textId="77777777" w:rsidR="004B5D2A" w:rsidRPr="007E7830" w:rsidRDefault="004B5D2A" w:rsidP="004B5D2A">
      <w:pPr>
        <w:widowControl w:val="0"/>
        <w:numPr>
          <w:ilvl w:val="0"/>
          <w:numId w:val="39"/>
        </w:numPr>
        <w:autoSpaceDN w:val="0"/>
        <w:spacing w:after="0"/>
        <w:rPr>
          <w:rFonts w:eastAsia="MS Mincho"/>
          <w:kern w:val="2"/>
          <w:lang w:val="en-US" w:eastAsia="zh-CN"/>
        </w:rPr>
      </w:pPr>
      <w:r>
        <w:rPr>
          <w:rFonts w:eastAsia="MS Mincho"/>
          <w:kern w:val="2"/>
          <w:lang w:val="en-US" w:eastAsia="zh-CN"/>
        </w:rPr>
        <w:t xml:space="preserve"> </w:t>
      </w:r>
      <w:r w:rsidRPr="007E7830">
        <w:rPr>
          <w:rFonts w:eastAsia="MS Mincho"/>
          <w:kern w:val="2"/>
          <w:lang w:val="en-US" w:eastAsia="zh-CN"/>
        </w:rPr>
        <w:t>the 4</w:t>
      </w:r>
      <w:r w:rsidRPr="007E7830">
        <w:rPr>
          <w:rFonts w:eastAsia="MS Mincho"/>
          <w:kern w:val="2"/>
          <w:vertAlign w:val="superscript"/>
          <w:lang w:val="en-US" w:eastAsia="zh-CN"/>
        </w:rPr>
        <w:t>th</w:t>
      </w:r>
      <w:r w:rsidRPr="007E7830">
        <w:rPr>
          <w:rFonts w:eastAsia="MS Mincho"/>
          <w:kern w:val="2"/>
          <w:lang w:val="en-US" w:eastAsia="zh-CN"/>
        </w:rPr>
        <w:t xml:space="preserve"> and 5</w:t>
      </w:r>
      <w:r w:rsidRPr="007E7830">
        <w:rPr>
          <w:rFonts w:eastAsia="MS Mincho"/>
          <w:kern w:val="2"/>
          <w:vertAlign w:val="superscript"/>
          <w:lang w:val="en-US" w:eastAsia="zh-CN"/>
        </w:rPr>
        <w:t>th</w:t>
      </w:r>
      <w:r w:rsidRPr="007E7830">
        <w:rPr>
          <w:rFonts w:eastAsia="MS Mincho"/>
          <w:kern w:val="2"/>
          <w:lang w:val="en-US" w:eastAsia="zh-CN"/>
        </w:rPr>
        <w:t xml:space="preserve"> </w:t>
      </w:r>
      <w:r w:rsidRPr="007E7830">
        <w:rPr>
          <w:rFonts w:eastAsia="MS Mincho"/>
          <w:kern w:val="2"/>
          <w:lang w:val="en-US" w:eastAsia="ko-KR"/>
        </w:rPr>
        <w:t>order IMD may impact the Rx frequencies of band</w:t>
      </w:r>
      <w:r w:rsidRPr="007E7830">
        <w:rPr>
          <w:rFonts w:eastAsia="MS Mincho"/>
          <w:kern w:val="2"/>
          <w:lang w:val="en-US" w:eastAsia="zh-CN"/>
        </w:rPr>
        <w:t xml:space="preserve"> </w:t>
      </w:r>
      <w:r>
        <w:rPr>
          <w:rFonts w:eastAsia="MS Mincho"/>
          <w:kern w:val="2"/>
          <w:lang w:val="en-US" w:eastAsia="zh-CN"/>
        </w:rPr>
        <w:t>19</w:t>
      </w:r>
      <w:r w:rsidRPr="007E7830">
        <w:rPr>
          <w:rFonts w:eastAsia="MS Mincho"/>
          <w:kern w:val="2"/>
          <w:lang w:val="en-US" w:eastAsia="zh-CN"/>
        </w:rPr>
        <w:t>.</w:t>
      </w:r>
    </w:p>
    <w:p w14:paraId="66FF3D09" w14:textId="77777777" w:rsidR="004B5D2A" w:rsidRPr="007E7830" w:rsidRDefault="004B5D2A" w:rsidP="004B5D2A">
      <w:pPr>
        <w:widowControl w:val="0"/>
        <w:numPr>
          <w:ilvl w:val="0"/>
          <w:numId w:val="39"/>
        </w:numPr>
        <w:autoSpaceDN w:val="0"/>
        <w:spacing w:after="0"/>
        <w:rPr>
          <w:rFonts w:eastAsia="MS Mincho"/>
          <w:kern w:val="2"/>
          <w:lang w:val="en-US" w:eastAsia="zh-CN"/>
        </w:rPr>
      </w:pPr>
      <w:r>
        <w:rPr>
          <w:rFonts w:eastAsia="MS Mincho"/>
          <w:kern w:val="2"/>
          <w:lang w:val="en-US" w:eastAsia="zh-CN"/>
        </w:rPr>
        <w:t xml:space="preserve"> </w:t>
      </w:r>
      <w:r w:rsidRPr="007E7830">
        <w:rPr>
          <w:rFonts w:eastAsia="MS Mincho"/>
          <w:kern w:val="2"/>
          <w:lang w:val="en-US" w:eastAsia="zh-CN"/>
        </w:rPr>
        <w:t xml:space="preserve">the </w:t>
      </w:r>
      <w:r w:rsidRPr="005B6AE6">
        <w:rPr>
          <w:rFonts w:eastAsia="MS Mincho"/>
          <w:kern w:val="2"/>
          <w:lang w:val="en-US" w:eastAsia="zh-CN"/>
        </w:rPr>
        <w:t>2</w:t>
      </w:r>
      <w:r w:rsidRPr="005B6AE6">
        <w:rPr>
          <w:rFonts w:eastAsia="MS Mincho"/>
          <w:kern w:val="2"/>
          <w:vertAlign w:val="superscript"/>
          <w:lang w:val="en-US" w:eastAsia="zh-CN"/>
        </w:rPr>
        <w:t>nd</w:t>
      </w:r>
      <w:r w:rsidRPr="007E7830">
        <w:rPr>
          <w:rFonts w:eastAsia="MS Mincho"/>
          <w:kern w:val="2"/>
          <w:lang w:val="en-US" w:eastAsia="zh-CN"/>
        </w:rPr>
        <w:t xml:space="preserve"> and 5</w:t>
      </w:r>
      <w:r w:rsidRPr="007E7830">
        <w:rPr>
          <w:rFonts w:eastAsia="MS Mincho"/>
          <w:kern w:val="2"/>
          <w:vertAlign w:val="superscript"/>
          <w:lang w:val="en-US" w:eastAsia="zh-CN"/>
        </w:rPr>
        <w:t>th</w:t>
      </w:r>
      <w:r w:rsidRPr="007E7830">
        <w:rPr>
          <w:rFonts w:eastAsia="MS Mincho"/>
          <w:kern w:val="2"/>
          <w:lang w:val="en-US" w:eastAsia="zh-CN"/>
        </w:rPr>
        <w:t xml:space="preserve"> </w:t>
      </w:r>
      <w:r w:rsidRPr="007E7830">
        <w:rPr>
          <w:rFonts w:eastAsia="MS Mincho"/>
          <w:kern w:val="2"/>
          <w:lang w:val="en-US" w:eastAsia="ko-KR"/>
        </w:rPr>
        <w:t>order IMD may impact the Rx frequencies of band</w:t>
      </w:r>
      <w:r w:rsidRPr="007E7830">
        <w:rPr>
          <w:rFonts w:eastAsia="MS Mincho"/>
          <w:kern w:val="2"/>
          <w:lang w:val="en-US" w:eastAsia="zh-CN"/>
        </w:rPr>
        <w:t xml:space="preserve"> n77.</w:t>
      </w:r>
    </w:p>
    <w:p w14:paraId="68D5646C" w14:textId="77777777" w:rsidR="004B5D2A" w:rsidRPr="00666EC8" w:rsidRDefault="004B5D2A" w:rsidP="004B5D2A">
      <w:pPr>
        <w:widowControl w:val="0"/>
        <w:spacing w:after="0"/>
        <w:rPr>
          <w:rFonts w:eastAsia="DengXian"/>
          <w:kern w:val="2"/>
          <w:lang w:val="en-US" w:eastAsia="zh-CN"/>
        </w:rPr>
      </w:pPr>
    </w:p>
    <w:p w14:paraId="5D7A817D" w14:textId="3AE08FD7" w:rsidR="004B5D2A" w:rsidRPr="00E07BD4" w:rsidRDefault="004B5D2A" w:rsidP="004B5D2A">
      <w:pPr>
        <w:widowControl w:val="0"/>
        <w:spacing w:after="0"/>
        <w:ind w:firstLineChars="100" w:firstLine="200"/>
        <w:rPr>
          <w:rFonts w:eastAsia="DengXian"/>
          <w:kern w:val="2"/>
          <w:lang w:val="en-US" w:eastAsia="zh-CN"/>
        </w:rPr>
      </w:pPr>
      <w:r w:rsidRPr="00236185">
        <w:t xml:space="preserve">For MSD due to 4th order harmonic mixing, MSD value of PC2 case will be 3dB higher than that of PC3 case. Using the above simple calculation as a baseline, we </w:t>
      </w:r>
      <w:r w:rsidRPr="00236185">
        <w:rPr>
          <w:rFonts w:eastAsia="DengXian"/>
          <w:kern w:val="2"/>
          <w:lang w:val="en-US" w:eastAsia="zh-CN"/>
        </w:rPr>
        <w:t>reanalyzed</w:t>
      </w:r>
      <w:r w:rsidRPr="00236185">
        <w:t xml:space="preserve"> the MSD values for PC2. New MSD values are shown in Table </w:t>
      </w:r>
      <w:r>
        <w:t>5.39</w:t>
      </w:r>
      <w:r w:rsidRPr="00236185">
        <w:t xml:space="preserve">.3-1 below. Uplink configuration is shown in Table </w:t>
      </w:r>
      <w:r>
        <w:t>5.39</w:t>
      </w:r>
      <w:r w:rsidRPr="00236185">
        <w:t>.3-2 below.</w:t>
      </w:r>
    </w:p>
    <w:p w14:paraId="3FC674B9" w14:textId="5DB7C394" w:rsidR="004B5D2A" w:rsidRDefault="004B5D2A" w:rsidP="004B5D2A">
      <w:pPr>
        <w:widowControl w:val="0"/>
        <w:spacing w:after="0"/>
        <w:ind w:firstLineChars="100" w:firstLine="200"/>
        <w:rPr>
          <w:rFonts w:eastAsia="DengXian"/>
          <w:kern w:val="2"/>
          <w:lang w:val="en-US" w:eastAsia="zh-CN"/>
        </w:rPr>
      </w:pPr>
      <w:r w:rsidRPr="00236185">
        <w:rPr>
          <w:rFonts w:eastAsia="DengXian"/>
          <w:kern w:val="2"/>
          <w:lang w:val="en-US" w:eastAsia="zh-CN"/>
        </w:rPr>
        <w:t xml:space="preserve">For MSD due to </w:t>
      </w:r>
      <w:r>
        <w:rPr>
          <w:rFonts w:eastAsia="DengXian"/>
          <w:kern w:val="2"/>
          <w:lang w:val="en-US" w:eastAsia="zh-CN"/>
        </w:rPr>
        <w:t>4th</w:t>
      </w:r>
      <w:r w:rsidRPr="00236185">
        <w:rPr>
          <w:rFonts w:eastAsia="DengXian"/>
          <w:kern w:val="2"/>
          <w:lang w:val="en-US" w:eastAsia="zh-CN"/>
        </w:rPr>
        <w:t xml:space="preserve"> order IMD generated by dual uplink of band 19 and band n77, the MSD value can be seen as dB related to </w:t>
      </w:r>
      <w:r>
        <w:rPr>
          <w:rFonts w:eastAsia="DengXian"/>
          <w:kern w:val="2"/>
          <w:lang w:val="en-US" w:eastAsia="zh-CN"/>
        </w:rPr>
        <w:t>3rd</w:t>
      </w:r>
      <w:r w:rsidRPr="00236185">
        <w:rPr>
          <w:rFonts w:eastAsia="DengXian"/>
          <w:kern w:val="2"/>
          <w:lang w:val="en-US" w:eastAsia="zh-CN"/>
        </w:rPr>
        <w:t xml:space="preserve"> order proportional of band 19 UL power + 1st order proportional of band n77 UL power. PC3 DC is assumed to be 20dBm + 20dBm and PC2 DC is assumed to be 23dBm + 23dBm. Therefore, MSD value of PC2 case will be </w:t>
      </w:r>
      <w:r>
        <w:rPr>
          <w:rFonts w:eastAsia="DengXian"/>
          <w:kern w:val="2"/>
          <w:lang w:val="en-US" w:eastAsia="zh-CN"/>
        </w:rPr>
        <w:t>12</w:t>
      </w:r>
      <w:r w:rsidRPr="00236185">
        <w:rPr>
          <w:rFonts w:eastAsia="DengXian"/>
          <w:kern w:val="2"/>
          <w:lang w:val="en-US" w:eastAsia="zh-CN"/>
        </w:rPr>
        <w:t xml:space="preserve">dB higher than that of PC3 case. Using the above simple calculation as a baseline, we reanalyzed the MSD </w:t>
      </w:r>
      <w:r w:rsidRPr="00236185">
        <w:rPr>
          <w:rFonts w:eastAsia="DengXian"/>
          <w:kern w:val="2"/>
          <w:lang w:val="en-US" w:eastAsia="zh-CN"/>
        </w:rPr>
        <w:lastRenderedPageBreak/>
        <w:t xml:space="preserve">values for PC2. New MSD value is shown in Table </w:t>
      </w:r>
      <w:r>
        <w:rPr>
          <w:rFonts w:eastAsia="DengXian"/>
          <w:kern w:val="2"/>
          <w:lang w:val="en-US" w:eastAsia="zh-CN"/>
        </w:rPr>
        <w:t>5.39</w:t>
      </w:r>
      <w:r w:rsidRPr="00236185">
        <w:rPr>
          <w:rFonts w:eastAsia="DengXian"/>
          <w:kern w:val="2"/>
          <w:lang w:val="en-US" w:eastAsia="zh-CN"/>
        </w:rPr>
        <w:t>.3-</w:t>
      </w:r>
      <w:r>
        <w:rPr>
          <w:rFonts w:eastAsia="DengXian"/>
          <w:kern w:val="2"/>
          <w:lang w:val="en-US" w:eastAsia="zh-CN"/>
        </w:rPr>
        <w:t>3</w:t>
      </w:r>
      <w:r w:rsidRPr="00236185">
        <w:rPr>
          <w:rFonts w:eastAsia="DengXian"/>
          <w:kern w:val="2"/>
          <w:lang w:val="en-US" w:eastAsia="zh-CN"/>
        </w:rPr>
        <w:t xml:space="preserve"> below.</w:t>
      </w:r>
    </w:p>
    <w:p w14:paraId="3B78AEA8" w14:textId="77777777" w:rsidR="004B5D2A" w:rsidRDefault="004B5D2A" w:rsidP="004B5D2A">
      <w:pPr>
        <w:widowControl w:val="0"/>
        <w:spacing w:after="0"/>
        <w:ind w:firstLineChars="100" w:firstLine="200"/>
      </w:pPr>
      <w:r w:rsidRPr="00E07BD4">
        <w:rPr>
          <w:rFonts w:eastAsia="DengXian"/>
          <w:kern w:val="2"/>
          <w:lang w:val="en-US" w:eastAsia="zh-CN"/>
        </w:rPr>
        <w:t>It should be noted that IMD will not be an issue for band n77 (no self-interference for the TDD band) even through the IMD products may fall into the concerning band.</w:t>
      </w:r>
    </w:p>
    <w:p w14:paraId="1FD12785" w14:textId="77777777" w:rsidR="004B5D2A" w:rsidRDefault="004B5D2A" w:rsidP="004B5D2A">
      <w:pPr>
        <w:rPr>
          <w:rFonts w:eastAsia="PMingLiU"/>
          <w:lang w:eastAsia="zh-TW"/>
        </w:rPr>
      </w:pPr>
    </w:p>
    <w:p w14:paraId="35E5CD8B" w14:textId="6A7C6B92" w:rsidR="004B5D2A" w:rsidRPr="003A098F" w:rsidRDefault="004B5D2A" w:rsidP="004B5D2A">
      <w:pPr>
        <w:pStyle w:val="TH"/>
        <w:rPr>
          <w:rFonts w:eastAsia="Yu Mincho"/>
          <w:sz w:val="28"/>
          <w:szCs w:val="28"/>
          <w:lang w:eastAsia="ja-JP"/>
        </w:rPr>
      </w:pPr>
      <w:r w:rsidRPr="007426DC">
        <w:t>Ta</w:t>
      </w:r>
      <w:r w:rsidRPr="00032A26">
        <w:t xml:space="preserve">ble </w:t>
      </w:r>
      <w:r>
        <w:rPr>
          <w:lang w:eastAsia="zh-CN"/>
        </w:rPr>
        <w:t>5.39</w:t>
      </w:r>
      <w:r w:rsidRPr="00032A26">
        <w:rPr>
          <w:lang w:eastAsia="zh-CN"/>
        </w:rPr>
        <w:t>.3-1:</w:t>
      </w:r>
      <w:r w:rsidRPr="00032A26">
        <w:t xml:space="preserve"> Re</w:t>
      </w:r>
      <w:r w:rsidRPr="003A098F">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22"/>
        <w:gridCol w:w="822"/>
        <w:gridCol w:w="562"/>
        <w:gridCol w:w="735"/>
        <w:gridCol w:w="735"/>
        <w:gridCol w:w="736"/>
        <w:gridCol w:w="736"/>
        <w:gridCol w:w="736"/>
        <w:gridCol w:w="736"/>
        <w:gridCol w:w="736"/>
        <w:gridCol w:w="736"/>
        <w:gridCol w:w="736"/>
        <w:gridCol w:w="805"/>
      </w:tblGrid>
      <w:tr w:rsidR="004B5D2A" w14:paraId="60A95A2A" w14:textId="77777777" w:rsidTr="00316738">
        <w:trPr>
          <w:trHeight w:val="166"/>
          <w:jc w:val="center"/>
        </w:trPr>
        <w:tc>
          <w:tcPr>
            <w:tcW w:w="10164" w:type="dxa"/>
            <w:gridSpan w:val="13"/>
            <w:tcBorders>
              <w:top w:val="single" w:sz="3" w:space="0" w:color="auto"/>
              <w:left w:val="single" w:sz="3" w:space="0" w:color="auto"/>
              <w:bottom w:val="single" w:sz="3" w:space="0" w:color="auto"/>
              <w:right w:val="single" w:sz="3" w:space="0" w:color="auto"/>
            </w:tcBorders>
            <w:hideMark/>
          </w:tcPr>
          <w:p w14:paraId="4C0B1820" w14:textId="77777777" w:rsidR="004B5D2A" w:rsidRDefault="004B5D2A" w:rsidP="00316738">
            <w:pPr>
              <w:pStyle w:val="TAH"/>
            </w:pPr>
            <w:r>
              <w:t xml:space="preserve">E-UTRA or NR Band / Channel bandwidth of the </w:t>
            </w:r>
            <w:r>
              <w:rPr>
                <w:lang w:eastAsia="zh-CN"/>
              </w:rPr>
              <w:t>affected DL</w:t>
            </w:r>
            <w:r>
              <w:t xml:space="preserve"> band / MSD</w:t>
            </w:r>
          </w:p>
        </w:tc>
      </w:tr>
      <w:tr w:rsidR="004B5D2A" w14:paraId="051E0615"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5BF4F597" w14:textId="77777777" w:rsidR="004B5D2A" w:rsidRDefault="004B5D2A" w:rsidP="0031673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5F7E971E" w14:textId="77777777" w:rsidR="004B5D2A" w:rsidRDefault="004B5D2A" w:rsidP="0031673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16783E01" w14:textId="77777777" w:rsidR="004B5D2A" w:rsidRDefault="004B5D2A" w:rsidP="00316738">
            <w:pPr>
              <w:pStyle w:val="TAH"/>
            </w:pPr>
            <w:r>
              <w:t>5</w:t>
            </w:r>
          </w:p>
          <w:p w14:paraId="1DEF799E" w14:textId="77777777" w:rsidR="004B5D2A" w:rsidRDefault="004B5D2A" w:rsidP="00316738">
            <w:pPr>
              <w:pStyle w:val="TAH"/>
            </w:pPr>
            <w:r>
              <w:t>MHz</w:t>
            </w:r>
          </w:p>
          <w:p w14:paraId="0719604B"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38FD211" w14:textId="77777777" w:rsidR="004B5D2A" w:rsidRDefault="004B5D2A" w:rsidP="00316738">
            <w:pPr>
              <w:pStyle w:val="TAH"/>
            </w:pPr>
            <w:r>
              <w:t>10 MHz</w:t>
            </w:r>
          </w:p>
          <w:p w14:paraId="6F7AD88C"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6D27529" w14:textId="77777777" w:rsidR="004B5D2A" w:rsidRDefault="004B5D2A" w:rsidP="00316738">
            <w:pPr>
              <w:pStyle w:val="TAH"/>
            </w:pPr>
            <w:r>
              <w:t>15 MHz</w:t>
            </w:r>
          </w:p>
          <w:p w14:paraId="62E57AF0"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8AA2940" w14:textId="77777777" w:rsidR="004B5D2A" w:rsidRDefault="004B5D2A" w:rsidP="00316738">
            <w:pPr>
              <w:pStyle w:val="TAH"/>
            </w:pPr>
            <w:r>
              <w:t>20 MHz</w:t>
            </w:r>
          </w:p>
          <w:p w14:paraId="52FD2A7B"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5538D4B" w14:textId="77777777" w:rsidR="004B5D2A" w:rsidRDefault="004B5D2A" w:rsidP="00316738">
            <w:pPr>
              <w:pStyle w:val="TAH"/>
            </w:pPr>
            <w:r>
              <w:t>25 MHz</w:t>
            </w:r>
          </w:p>
          <w:p w14:paraId="01606392"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9D88C09" w14:textId="77777777" w:rsidR="004B5D2A" w:rsidRDefault="004B5D2A" w:rsidP="00316738">
            <w:pPr>
              <w:pStyle w:val="TAH"/>
            </w:pPr>
            <w:r>
              <w:t>40 MHz</w:t>
            </w:r>
          </w:p>
          <w:p w14:paraId="338137B9"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F437C36" w14:textId="77777777" w:rsidR="004B5D2A" w:rsidRDefault="004B5D2A" w:rsidP="00316738">
            <w:pPr>
              <w:pStyle w:val="TAH"/>
            </w:pPr>
            <w:r>
              <w:t>50 MHz</w:t>
            </w:r>
          </w:p>
          <w:p w14:paraId="5B0112CF"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33B7E51" w14:textId="77777777" w:rsidR="004B5D2A" w:rsidRDefault="004B5D2A" w:rsidP="00316738">
            <w:pPr>
              <w:pStyle w:val="TAH"/>
            </w:pPr>
            <w:r>
              <w:t>60 MHz</w:t>
            </w:r>
          </w:p>
          <w:p w14:paraId="2C69D194"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299E0AC" w14:textId="77777777" w:rsidR="004B5D2A" w:rsidRDefault="004B5D2A" w:rsidP="00316738">
            <w:pPr>
              <w:pStyle w:val="TAH"/>
            </w:pPr>
            <w:r>
              <w:t>80 MHz</w:t>
            </w:r>
          </w:p>
          <w:p w14:paraId="144D1262"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BC702A8" w14:textId="77777777" w:rsidR="004B5D2A" w:rsidRDefault="004B5D2A" w:rsidP="00316738">
            <w:pPr>
              <w:pStyle w:val="TAH"/>
            </w:pPr>
            <w:r>
              <w:t>90 MHz</w:t>
            </w:r>
          </w:p>
          <w:p w14:paraId="4CBDC4B1"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72F963D" w14:textId="77777777" w:rsidR="004B5D2A" w:rsidRDefault="004B5D2A" w:rsidP="00316738">
            <w:pPr>
              <w:pStyle w:val="TAH"/>
            </w:pPr>
            <w:r>
              <w:t>100 MHz</w:t>
            </w:r>
          </w:p>
          <w:p w14:paraId="67A37720" w14:textId="77777777" w:rsidR="004B5D2A" w:rsidRDefault="004B5D2A" w:rsidP="00316738">
            <w:pPr>
              <w:pStyle w:val="TAH"/>
            </w:pPr>
            <w:r>
              <w:t>(dB)</w:t>
            </w:r>
          </w:p>
        </w:tc>
      </w:tr>
      <w:tr w:rsidR="004B5D2A" w14:paraId="6F76D8A9"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6BDC05FA" w14:textId="77777777" w:rsidR="004B5D2A" w:rsidRPr="00EF5447" w:rsidRDefault="004B5D2A" w:rsidP="00316738">
            <w:pPr>
              <w:pStyle w:val="TAC"/>
            </w:pPr>
            <w:r>
              <w:rPr>
                <w:lang w:eastAsia="ja-JP"/>
              </w:rPr>
              <w:t>n77</w:t>
            </w:r>
          </w:p>
        </w:tc>
        <w:tc>
          <w:tcPr>
            <w:tcW w:w="0" w:type="auto"/>
            <w:tcBorders>
              <w:top w:val="single" w:sz="3" w:space="0" w:color="auto"/>
              <w:left w:val="single" w:sz="3" w:space="0" w:color="auto"/>
              <w:bottom w:val="single" w:sz="3" w:space="0" w:color="auto"/>
              <w:right w:val="single" w:sz="3" w:space="0" w:color="auto"/>
            </w:tcBorders>
            <w:vAlign w:val="center"/>
          </w:tcPr>
          <w:p w14:paraId="72DE4A6B" w14:textId="77777777" w:rsidR="004B5D2A" w:rsidRPr="007B435E" w:rsidRDefault="004B5D2A" w:rsidP="00316738">
            <w:pPr>
              <w:pStyle w:val="TAC"/>
            </w:pPr>
            <w:r>
              <w:rPr>
                <w:rFonts w:hint="eastAsia"/>
                <w:lang w:eastAsia="ja-JP"/>
              </w:rPr>
              <w:t>1</w:t>
            </w:r>
            <w:r>
              <w:rPr>
                <w:lang w:eastAsia="ja-JP"/>
              </w:rPr>
              <w:t>9</w:t>
            </w:r>
          </w:p>
        </w:tc>
        <w:tc>
          <w:tcPr>
            <w:tcW w:w="0" w:type="auto"/>
            <w:tcBorders>
              <w:top w:val="single" w:sz="3" w:space="0" w:color="auto"/>
              <w:left w:val="single" w:sz="3" w:space="0" w:color="auto"/>
              <w:bottom w:val="single" w:sz="3" w:space="0" w:color="auto"/>
              <w:right w:val="single" w:sz="3" w:space="0" w:color="auto"/>
            </w:tcBorders>
            <w:vAlign w:val="center"/>
          </w:tcPr>
          <w:p w14:paraId="54D9DBC9" w14:textId="77777777" w:rsidR="004B5D2A" w:rsidRPr="007B435E" w:rsidRDefault="004B5D2A" w:rsidP="00316738">
            <w:pPr>
              <w:pStyle w:val="TAC"/>
            </w:pPr>
            <w:r>
              <w:rPr>
                <w:lang w:eastAsia="zh-CN"/>
              </w:rPr>
              <w:t>9.8</w:t>
            </w:r>
          </w:p>
        </w:tc>
        <w:tc>
          <w:tcPr>
            <w:tcW w:w="0" w:type="auto"/>
            <w:tcBorders>
              <w:top w:val="single" w:sz="3" w:space="0" w:color="auto"/>
              <w:left w:val="single" w:sz="3" w:space="0" w:color="auto"/>
              <w:bottom w:val="single" w:sz="3" w:space="0" w:color="auto"/>
              <w:right w:val="single" w:sz="3" w:space="0" w:color="auto"/>
            </w:tcBorders>
            <w:vAlign w:val="center"/>
          </w:tcPr>
          <w:p w14:paraId="44D1A408" w14:textId="77777777" w:rsidR="004B5D2A" w:rsidRPr="00196A83" w:rsidRDefault="004B5D2A" w:rsidP="00316738">
            <w:pPr>
              <w:pStyle w:val="TAC"/>
              <w:rPr>
                <w:rFonts w:eastAsia="Yu Mincho"/>
                <w:lang w:eastAsia="ja-JP"/>
              </w:rPr>
            </w:pPr>
            <w:r>
              <w:rPr>
                <w:lang w:eastAsia="zh-CN"/>
              </w:rPr>
              <w:t>7.2</w:t>
            </w:r>
          </w:p>
        </w:tc>
        <w:tc>
          <w:tcPr>
            <w:tcW w:w="0" w:type="auto"/>
            <w:tcBorders>
              <w:top w:val="single" w:sz="3" w:space="0" w:color="auto"/>
              <w:left w:val="single" w:sz="3" w:space="0" w:color="auto"/>
              <w:bottom w:val="single" w:sz="3" w:space="0" w:color="auto"/>
              <w:right w:val="single" w:sz="3" w:space="0" w:color="auto"/>
            </w:tcBorders>
            <w:vAlign w:val="center"/>
          </w:tcPr>
          <w:p w14:paraId="398EA3F8" w14:textId="77777777" w:rsidR="004B5D2A" w:rsidRPr="007B435E" w:rsidRDefault="004B5D2A" w:rsidP="00316738">
            <w:pPr>
              <w:pStyle w:val="TAC"/>
            </w:pPr>
            <w:r>
              <w:rPr>
                <w:lang w:eastAsia="zh-CN"/>
              </w:rPr>
              <w:t>5.8</w:t>
            </w:r>
          </w:p>
        </w:tc>
        <w:tc>
          <w:tcPr>
            <w:tcW w:w="0" w:type="auto"/>
            <w:tcBorders>
              <w:top w:val="single" w:sz="3" w:space="0" w:color="auto"/>
              <w:left w:val="single" w:sz="3" w:space="0" w:color="auto"/>
              <w:bottom w:val="single" w:sz="3" w:space="0" w:color="auto"/>
              <w:right w:val="single" w:sz="3" w:space="0" w:color="auto"/>
            </w:tcBorders>
          </w:tcPr>
          <w:p w14:paraId="30352B80" w14:textId="77777777" w:rsidR="004B5D2A" w:rsidRPr="00196A83" w:rsidRDefault="004B5D2A" w:rsidP="00316738">
            <w:pPr>
              <w:pStyle w:val="TAC"/>
              <w:rPr>
                <w:rFonts w:eastAsia="Yu Mincho"/>
                <w:lang w:eastAsia="ja-JP"/>
              </w:rPr>
            </w:pPr>
          </w:p>
        </w:tc>
        <w:tc>
          <w:tcPr>
            <w:tcW w:w="0" w:type="auto"/>
            <w:tcBorders>
              <w:top w:val="single" w:sz="3" w:space="0" w:color="auto"/>
              <w:left w:val="single" w:sz="3" w:space="0" w:color="auto"/>
              <w:bottom w:val="single" w:sz="3" w:space="0" w:color="auto"/>
              <w:right w:val="single" w:sz="3" w:space="0" w:color="auto"/>
            </w:tcBorders>
          </w:tcPr>
          <w:p w14:paraId="02D28F24"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62CA100C"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7CD6907F"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4E725DCF"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1485A9D7"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66D15633"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07E4CC1B" w14:textId="77777777" w:rsidR="004B5D2A" w:rsidRDefault="004B5D2A" w:rsidP="00316738">
            <w:pPr>
              <w:pStyle w:val="TAC"/>
            </w:pPr>
          </w:p>
        </w:tc>
      </w:tr>
    </w:tbl>
    <w:p w14:paraId="3D62B5B8" w14:textId="77777777" w:rsidR="004B5D2A" w:rsidRDefault="004B5D2A" w:rsidP="004B5D2A">
      <w:pPr>
        <w:rPr>
          <w:rFonts w:eastAsia="PMingLiU"/>
          <w:lang w:eastAsia="zh-TW"/>
        </w:rPr>
      </w:pPr>
    </w:p>
    <w:p w14:paraId="0EE22418" w14:textId="6A9598B8" w:rsidR="004B5D2A" w:rsidRPr="003A098F" w:rsidRDefault="004B5D2A" w:rsidP="004B5D2A">
      <w:pPr>
        <w:pStyle w:val="TH"/>
        <w:rPr>
          <w:rFonts w:eastAsia="Yu Mincho"/>
          <w:sz w:val="28"/>
          <w:szCs w:val="28"/>
          <w:lang w:eastAsia="ja-JP"/>
        </w:rPr>
      </w:pPr>
      <w:r w:rsidRPr="007426DC">
        <w:t>Tabl</w:t>
      </w:r>
      <w:r w:rsidRPr="00032A26">
        <w:t xml:space="preserve">e </w:t>
      </w:r>
      <w:r>
        <w:rPr>
          <w:lang w:eastAsia="zh-CN"/>
        </w:rPr>
        <w:t>5.39</w:t>
      </w:r>
      <w:r w:rsidRPr="00032A26">
        <w:rPr>
          <w:lang w:eastAsia="zh-CN"/>
        </w:rPr>
        <w:t>.3-2:</w:t>
      </w:r>
      <w:r w:rsidRPr="007426DC">
        <w:t xml:space="preserve"> </w:t>
      </w:r>
      <w:r w:rsidRPr="003A098F">
        <w:t>Uplink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4B5D2A" w:rsidRPr="00EF5447" w14:paraId="5E80AC45" w14:textId="77777777" w:rsidTr="00316738">
        <w:trPr>
          <w:trHeight w:val="166"/>
          <w:jc w:val="center"/>
        </w:trPr>
        <w:tc>
          <w:tcPr>
            <w:tcW w:w="10509" w:type="dxa"/>
            <w:gridSpan w:val="14"/>
            <w:shd w:val="clear" w:color="auto" w:fill="auto"/>
          </w:tcPr>
          <w:p w14:paraId="148F74CE" w14:textId="77777777" w:rsidR="004B5D2A" w:rsidRPr="00EF5447" w:rsidRDefault="004B5D2A" w:rsidP="0031673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4B5D2A" w:rsidRPr="00EF5447" w14:paraId="3CEEAB5A" w14:textId="77777777" w:rsidTr="00316738">
        <w:trPr>
          <w:trHeight w:val="166"/>
          <w:jc w:val="center"/>
        </w:trPr>
        <w:tc>
          <w:tcPr>
            <w:tcW w:w="697" w:type="dxa"/>
            <w:shd w:val="clear" w:color="auto" w:fill="auto"/>
          </w:tcPr>
          <w:p w14:paraId="095DBE11" w14:textId="77777777" w:rsidR="004B5D2A" w:rsidRPr="00EF5447" w:rsidRDefault="004B5D2A" w:rsidP="00316738">
            <w:pPr>
              <w:pStyle w:val="TAH"/>
            </w:pPr>
            <w:r w:rsidRPr="00EF5447">
              <w:t>UL band</w:t>
            </w:r>
          </w:p>
        </w:tc>
        <w:tc>
          <w:tcPr>
            <w:tcW w:w="698" w:type="dxa"/>
            <w:shd w:val="clear" w:color="auto" w:fill="auto"/>
          </w:tcPr>
          <w:p w14:paraId="6C515456" w14:textId="77777777" w:rsidR="004B5D2A" w:rsidRPr="00EF5447" w:rsidRDefault="004B5D2A" w:rsidP="00316738">
            <w:pPr>
              <w:pStyle w:val="TAH"/>
            </w:pPr>
            <w:r w:rsidRPr="00EF5447">
              <w:t>DL band</w:t>
            </w:r>
          </w:p>
        </w:tc>
        <w:tc>
          <w:tcPr>
            <w:tcW w:w="709" w:type="dxa"/>
          </w:tcPr>
          <w:p w14:paraId="071D4FFF" w14:textId="77777777" w:rsidR="004B5D2A" w:rsidRPr="00EF5447" w:rsidRDefault="004B5D2A" w:rsidP="00316738">
            <w:pPr>
              <w:pStyle w:val="TAH"/>
            </w:pPr>
            <w:r w:rsidRPr="00EF5447">
              <w:t>SCS of UL band</w:t>
            </w:r>
          </w:p>
          <w:p w14:paraId="0A929AB8" w14:textId="77777777" w:rsidR="004B5D2A" w:rsidRPr="00EF5447" w:rsidRDefault="004B5D2A" w:rsidP="00316738">
            <w:pPr>
              <w:pStyle w:val="TAH"/>
            </w:pPr>
            <w:r w:rsidRPr="00EF5447">
              <w:t>(kHz)</w:t>
            </w:r>
          </w:p>
        </w:tc>
        <w:tc>
          <w:tcPr>
            <w:tcW w:w="763" w:type="dxa"/>
            <w:shd w:val="clear" w:color="auto" w:fill="auto"/>
          </w:tcPr>
          <w:p w14:paraId="35463759" w14:textId="77777777" w:rsidR="004B5D2A" w:rsidRPr="00EF5447" w:rsidRDefault="004B5D2A" w:rsidP="00316738">
            <w:pPr>
              <w:pStyle w:val="TAH"/>
            </w:pPr>
            <w:r w:rsidRPr="00EF5447">
              <w:t>5 MHz</w:t>
            </w:r>
          </w:p>
          <w:p w14:paraId="61C61524"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0725EEAF" w14:textId="77777777" w:rsidR="004B5D2A" w:rsidRPr="00EF5447" w:rsidRDefault="004B5D2A" w:rsidP="00316738">
            <w:pPr>
              <w:pStyle w:val="TAH"/>
            </w:pPr>
            <w:r w:rsidRPr="00EF5447">
              <w:t>10 MHz</w:t>
            </w:r>
          </w:p>
          <w:p w14:paraId="55425291"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6C6657D8" w14:textId="77777777" w:rsidR="004B5D2A" w:rsidRPr="00EF5447" w:rsidRDefault="004B5D2A" w:rsidP="00316738">
            <w:pPr>
              <w:pStyle w:val="TAH"/>
            </w:pPr>
            <w:r w:rsidRPr="00EF5447">
              <w:t>15 MHz</w:t>
            </w:r>
          </w:p>
          <w:p w14:paraId="2D44EB23"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47FD6652" w14:textId="77777777" w:rsidR="004B5D2A" w:rsidRPr="00EF5447" w:rsidRDefault="004B5D2A" w:rsidP="00316738">
            <w:pPr>
              <w:pStyle w:val="TAH"/>
            </w:pPr>
            <w:r w:rsidRPr="00EF5447">
              <w:t>20 MHz</w:t>
            </w:r>
          </w:p>
          <w:p w14:paraId="5F4B3200"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62CA1E83" w14:textId="77777777" w:rsidR="004B5D2A" w:rsidRPr="00EF5447" w:rsidRDefault="004B5D2A" w:rsidP="00316738">
            <w:pPr>
              <w:pStyle w:val="TAH"/>
            </w:pPr>
            <w:r w:rsidRPr="00EF5447">
              <w:t>25 MHz</w:t>
            </w:r>
          </w:p>
          <w:p w14:paraId="7F0172BC"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759B8CC1" w14:textId="77777777" w:rsidR="004B5D2A" w:rsidRPr="00EF5447" w:rsidRDefault="004B5D2A" w:rsidP="00316738">
            <w:pPr>
              <w:pStyle w:val="TAH"/>
            </w:pPr>
            <w:r w:rsidRPr="00EF5447">
              <w:t>40 MHz</w:t>
            </w:r>
          </w:p>
          <w:p w14:paraId="6B73CF0F"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54DB5188" w14:textId="77777777" w:rsidR="004B5D2A" w:rsidRPr="00EF5447" w:rsidRDefault="004B5D2A" w:rsidP="00316738">
            <w:pPr>
              <w:pStyle w:val="TAH"/>
            </w:pPr>
            <w:r w:rsidRPr="00EF5447">
              <w:t>50 MHz</w:t>
            </w:r>
          </w:p>
          <w:p w14:paraId="7CD3BB93"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61CFE931" w14:textId="77777777" w:rsidR="004B5D2A" w:rsidRPr="00EF5447" w:rsidRDefault="004B5D2A" w:rsidP="00316738">
            <w:pPr>
              <w:pStyle w:val="TAH"/>
            </w:pPr>
            <w:r w:rsidRPr="00EF5447">
              <w:t>60 MHz</w:t>
            </w:r>
          </w:p>
          <w:p w14:paraId="0031E122"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14969126" w14:textId="77777777" w:rsidR="004B5D2A" w:rsidRPr="00EF5447" w:rsidRDefault="004B5D2A" w:rsidP="00316738">
            <w:pPr>
              <w:pStyle w:val="TAH"/>
            </w:pPr>
            <w:r w:rsidRPr="00EF5447">
              <w:t>80 MHz</w:t>
            </w:r>
          </w:p>
          <w:p w14:paraId="6F4B1055" w14:textId="77777777" w:rsidR="004B5D2A" w:rsidRPr="00EF5447" w:rsidRDefault="004B5D2A" w:rsidP="00316738">
            <w:pPr>
              <w:pStyle w:val="TAH"/>
            </w:pPr>
            <w:r w:rsidRPr="00EF5447">
              <w:t>(L</w:t>
            </w:r>
            <w:r w:rsidRPr="00EF5447">
              <w:rPr>
                <w:vertAlign w:val="subscript"/>
              </w:rPr>
              <w:t>CRB</w:t>
            </w:r>
            <w:r w:rsidRPr="00EF5447">
              <w:t>)</w:t>
            </w:r>
          </w:p>
        </w:tc>
        <w:tc>
          <w:tcPr>
            <w:tcW w:w="763" w:type="dxa"/>
          </w:tcPr>
          <w:p w14:paraId="2DBE778F" w14:textId="77777777" w:rsidR="004B5D2A" w:rsidRPr="00EF5447" w:rsidRDefault="004B5D2A" w:rsidP="00316738">
            <w:pPr>
              <w:pStyle w:val="TAH"/>
            </w:pPr>
            <w:r w:rsidRPr="00EF5447">
              <w:t>90 MHz</w:t>
            </w:r>
          </w:p>
          <w:p w14:paraId="7EFD7D8A" w14:textId="77777777" w:rsidR="004B5D2A" w:rsidRPr="00EF5447" w:rsidRDefault="004B5D2A" w:rsidP="00316738">
            <w:pPr>
              <w:pStyle w:val="TAH"/>
            </w:pPr>
            <w:r w:rsidRPr="00EF5447">
              <w:t>(L</w:t>
            </w:r>
            <w:r w:rsidRPr="00EF5447">
              <w:rPr>
                <w:vertAlign w:val="subscript"/>
              </w:rPr>
              <w:t>CRB</w:t>
            </w:r>
            <w:r w:rsidRPr="00EF5447">
              <w:t>)</w:t>
            </w:r>
          </w:p>
        </w:tc>
        <w:tc>
          <w:tcPr>
            <w:tcW w:w="775" w:type="dxa"/>
            <w:shd w:val="clear" w:color="auto" w:fill="auto"/>
          </w:tcPr>
          <w:p w14:paraId="5DC61A1B" w14:textId="77777777" w:rsidR="004B5D2A" w:rsidRPr="00EF5447" w:rsidRDefault="004B5D2A" w:rsidP="00316738">
            <w:pPr>
              <w:pStyle w:val="TAH"/>
            </w:pPr>
            <w:r w:rsidRPr="00EF5447">
              <w:t>100 MHz</w:t>
            </w:r>
          </w:p>
          <w:p w14:paraId="13E46B22" w14:textId="77777777" w:rsidR="004B5D2A" w:rsidRPr="00EF5447" w:rsidRDefault="004B5D2A" w:rsidP="00316738">
            <w:pPr>
              <w:pStyle w:val="TAH"/>
            </w:pPr>
            <w:r w:rsidRPr="00EF5447">
              <w:t>(L</w:t>
            </w:r>
            <w:r w:rsidRPr="00EF5447">
              <w:rPr>
                <w:vertAlign w:val="subscript"/>
              </w:rPr>
              <w:t>CRB</w:t>
            </w:r>
            <w:r w:rsidRPr="00EF5447">
              <w:t>)</w:t>
            </w:r>
          </w:p>
        </w:tc>
      </w:tr>
      <w:tr w:rsidR="004B5D2A" w:rsidRPr="00EF5447" w14:paraId="1C722AFF" w14:textId="77777777" w:rsidTr="00316738">
        <w:trPr>
          <w:trHeight w:val="166"/>
          <w:jc w:val="center"/>
        </w:trPr>
        <w:tc>
          <w:tcPr>
            <w:tcW w:w="697" w:type="dxa"/>
            <w:shd w:val="clear" w:color="auto" w:fill="auto"/>
            <w:vAlign w:val="center"/>
          </w:tcPr>
          <w:p w14:paraId="2B3077C9" w14:textId="77777777" w:rsidR="004B5D2A" w:rsidRPr="00EF5447" w:rsidDel="003836EE" w:rsidRDefault="004B5D2A" w:rsidP="00316738">
            <w:pPr>
              <w:pStyle w:val="TAC"/>
            </w:pPr>
            <w:r w:rsidRPr="00EF5447">
              <w:rPr>
                <w:lang w:eastAsia="ja-JP"/>
              </w:rPr>
              <w:t>n7</w:t>
            </w:r>
            <w:r>
              <w:rPr>
                <w:lang w:eastAsia="ja-JP"/>
              </w:rPr>
              <w:t>7</w:t>
            </w:r>
          </w:p>
        </w:tc>
        <w:tc>
          <w:tcPr>
            <w:tcW w:w="698" w:type="dxa"/>
            <w:shd w:val="clear" w:color="auto" w:fill="auto"/>
            <w:vAlign w:val="center"/>
          </w:tcPr>
          <w:p w14:paraId="7D70168F" w14:textId="77777777" w:rsidR="004B5D2A" w:rsidRPr="00EF5447" w:rsidDel="003836EE" w:rsidRDefault="004B5D2A" w:rsidP="00316738">
            <w:pPr>
              <w:pStyle w:val="TAC"/>
            </w:pPr>
            <w:r>
              <w:rPr>
                <w:lang w:eastAsia="ja-JP"/>
              </w:rPr>
              <w:t>19</w:t>
            </w:r>
          </w:p>
        </w:tc>
        <w:tc>
          <w:tcPr>
            <w:tcW w:w="709" w:type="dxa"/>
            <w:vAlign w:val="center"/>
          </w:tcPr>
          <w:p w14:paraId="501E6329" w14:textId="77777777" w:rsidR="004B5D2A" w:rsidRPr="00EF5447" w:rsidRDefault="004B5D2A" w:rsidP="00316738">
            <w:pPr>
              <w:pStyle w:val="TAC"/>
            </w:pPr>
            <w:r w:rsidRPr="00EF5447">
              <w:rPr>
                <w:lang w:eastAsia="ja-JP"/>
              </w:rPr>
              <w:t>15</w:t>
            </w:r>
          </w:p>
        </w:tc>
        <w:tc>
          <w:tcPr>
            <w:tcW w:w="763" w:type="dxa"/>
            <w:shd w:val="clear" w:color="auto" w:fill="auto"/>
            <w:vAlign w:val="center"/>
          </w:tcPr>
          <w:p w14:paraId="38CEF56F" w14:textId="77777777" w:rsidR="004B5D2A" w:rsidRPr="00EF5447" w:rsidRDefault="004B5D2A" w:rsidP="00316738">
            <w:pPr>
              <w:pStyle w:val="TAC"/>
            </w:pPr>
            <w:r w:rsidRPr="00EF5447">
              <w:rPr>
                <w:lang w:eastAsia="ja-JP"/>
              </w:rPr>
              <w:t>25</w:t>
            </w:r>
          </w:p>
        </w:tc>
        <w:tc>
          <w:tcPr>
            <w:tcW w:w="763" w:type="dxa"/>
            <w:shd w:val="clear" w:color="auto" w:fill="auto"/>
            <w:vAlign w:val="center"/>
          </w:tcPr>
          <w:p w14:paraId="76AA7F7C" w14:textId="77777777" w:rsidR="004B5D2A" w:rsidRPr="00EF5447" w:rsidRDefault="004B5D2A" w:rsidP="00316738">
            <w:pPr>
              <w:pStyle w:val="TAC"/>
            </w:pPr>
            <w:r w:rsidRPr="00EF5447">
              <w:rPr>
                <w:lang w:eastAsia="ja-JP"/>
              </w:rPr>
              <w:t>50</w:t>
            </w:r>
          </w:p>
        </w:tc>
        <w:tc>
          <w:tcPr>
            <w:tcW w:w="763" w:type="dxa"/>
            <w:shd w:val="clear" w:color="auto" w:fill="auto"/>
            <w:vAlign w:val="center"/>
          </w:tcPr>
          <w:p w14:paraId="05E9A1ED" w14:textId="77777777" w:rsidR="004B5D2A" w:rsidRPr="00EF5447" w:rsidRDefault="004B5D2A" w:rsidP="00316738">
            <w:pPr>
              <w:pStyle w:val="TAC"/>
            </w:pPr>
            <w:r w:rsidRPr="00EF5447">
              <w:rPr>
                <w:lang w:eastAsia="ja-JP"/>
              </w:rPr>
              <w:t>75</w:t>
            </w:r>
          </w:p>
        </w:tc>
        <w:tc>
          <w:tcPr>
            <w:tcW w:w="763" w:type="dxa"/>
            <w:shd w:val="clear" w:color="auto" w:fill="auto"/>
            <w:vAlign w:val="center"/>
          </w:tcPr>
          <w:p w14:paraId="6EF5A789" w14:textId="77777777" w:rsidR="004B5D2A" w:rsidRPr="00196A83" w:rsidRDefault="004B5D2A" w:rsidP="00316738">
            <w:pPr>
              <w:pStyle w:val="TAC"/>
              <w:rPr>
                <w:rFonts w:eastAsia="Yu Mincho"/>
                <w:lang w:eastAsia="ja-JP"/>
              </w:rPr>
            </w:pPr>
          </w:p>
        </w:tc>
        <w:tc>
          <w:tcPr>
            <w:tcW w:w="763" w:type="dxa"/>
            <w:shd w:val="clear" w:color="auto" w:fill="auto"/>
            <w:vAlign w:val="center"/>
          </w:tcPr>
          <w:p w14:paraId="61291393" w14:textId="77777777" w:rsidR="004B5D2A" w:rsidRPr="00EF5447" w:rsidRDefault="004B5D2A" w:rsidP="00316738">
            <w:pPr>
              <w:pStyle w:val="TAC"/>
            </w:pPr>
          </w:p>
        </w:tc>
        <w:tc>
          <w:tcPr>
            <w:tcW w:w="763" w:type="dxa"/>
            <w:shd w:val="clear" w:color="auto" w:fill="auto"/>
            <w:vAlign w:val="center"/>
          </w:tcPr>
          <w:p w14:paraId="7FE0E250" w14:textId="77777777" w:rsidR="004B5D2A" w:rsidRPr="00EF5447" w:rsidRDefault="004B5D2A" w:rsidP="00316738">
            <w:pPr>
              <w:pStyle w:val="TAC"/>
            </w:pPr>
          </w:p>
        </w:tc>
        <w:tc>
          <w:tcPr>
            <w:tcW w:w="763" w:type="dxa"/>
            <w:shd w:val="clear" w:color="auto" w:fill="auto"/>
            <w:vAlign w:val="center"/>
          </w:tcPr>
          <w:p w14:paraId="71571730" w14:textId="77777777" w:rsidR="004B5D2A" w:rsidRPr="00EF5447" w:rsidRDefault="004B5D2A" w:rsidP="00316738">
            <w:pPr>
              <w:pStyle w:val="TAC"/>
            </w:pPr>
          </w:p>
        </w:tc>
        <w:tc>
          <w:tcPr>
            <w:tcW w:w="763" w:type="dxa"/>
            <w:shd w:val="clear" w:color="auto" w:fill="auto"/>
            <w:vAlign w:val="center"/>
          </w:tcPr>
          <w:p w14:paraId="35217DA8" w14:textId="77777777" w:rsidR="004B5D2A" w:rsidRPr="00EF5447" w:rsidRDefault="004B5D2A" w:rsidP="00316738">
            <w:pPr>
              <w:pStyle w:val="TAC"/>
            </w:pPr>
          </w:p>
        </w:tc>
        <w:tc>
          <w:tcPr>
            <w:tcW w:w="763" w:type="dxa"/>
            <w:shd w:val="clear" w:color="auto" w:fill="auto"/>
            <w:vAlign w:val="center"/>
          </w:tcPr>
          <w:p w14:paraId="60DE5B30" w14:textId="77777777" w:rsidR="004B5D2A" w:rsidRPr="00EF5447" w:rsidRDefault="004B5D2A" w:rsidP="00316738">
            <w:pPr>
              <w:pStyle w:val="TAC"/>
            </w:pPr>
          </w:p>
        </w:tc>
        <w:tc>
          <w:tcPr>
            <w:tcW w:w="763" w:type="dxa"/>
            <w:vAlign w:val="center"/>
          </w:tcPr>
          <w:p w14:paraId="4D5D3361" w14:textId="77777777" w:rsidR="004B5D2A" w:rsidRPr="00EF5447" w:rsidRDefault="004B5D2A" w:rsidP="00316738">
            <w:pPr>
              <w:pStyle w:val="TAC"/>
            </w:pPr>
          </w:p>
        </w:tc>
        <w:tc>
          <w:tcPr>
            <w:tcW w:w="775" w:type="dxa"/>
            <w:shd w:val="clear" w:color="auto" w:fill="auto"/>
            <w:vAlign w:val="center"/>
          </w:tcPr>
          <w:p w14:paraId="0B88DC25" w14:textId="77777777" w:rsidR="004B5D2A" w:rsidRPr="00EF5447" w:rsidRDefault="004B5D2A" w:rsidP="00316738">
            <w:pPr>
              <w:pStyle w:val="TAC"/>
            </w:pPr>
          </w:p>
        </w:tc>
      </w:tr>
    </w:tbl>
    <w:p w14:paraId="62E82AE9" w14:textId="77777777" w:rsidR="004B5D2A" w:rsidRPr="0085002E" w:rsidRDefault="004B5D2A" w:rsidP="004B5D2A">
      <w:pPr>
        <w:rPr>
          <w:rFonts w:eastAsia="PMingLiU"/>
          <w:lang w:eastAsia="zh-TW"/>
        </w:rPr>
      </w:pPr>
    </w:p>
    <w:p w14:paraId="7FC32846" w14:textId="030BCDEC" w:rsidR="004B5D2A" w:rsidRPr="0085002E" w:rsidRDefault="004B5D2A" w:rsidP="004B5D2A">
      <w:pPr>
        <w:keepNext/>
        <w:keepLines/>
        <w:spacing w:before="60"/>
        <w:jc w:val="center"/>
        <w:rPr>
          <w:rFonts w:ascii="Arial" w:eastAsia="Yu Mincho" w:hAnsi="Arial"/>
          <w:b/>
          <w:sz w:val="28"/>
          <w:szCs w:val="28"/>
          <w:lang w:eastAsia="ja-JP"/>
        </w:rPr>
      </w:pPr>
      <w:r w:rsidRPr="0085002E">
        <w:rPr>
          <w:rFonts w:ascii="Arial" w:eastAsia="Yu Mincho" w:hAnsi="Arial"/>
          <w:b/>
          <w:lang w:eastAsia="en-GB"/>
        </w:rPr>
        <w:t xml:space="preserve">Table </w:t>
      </w:r>
      <w:r>
        <w:rPr>
          <w:rFonts w:ascii="Arial" w:eastAsia="Yu Mincho" w:hAnsi="Arial"/>
          <w:b/>
          <w:lang w:eastAsia="zh-CN"/>
        </w:rPr>
        <w:t>5.39.3-3</w:t>
      </w:r>
      <w:r w:rsidRPr="0085002E">
        <w:rPr>
          <w:rFonts w:ascii="Arial" w:eastAsia="Yu Mincho" w:hAnsi="Arial"/>
          <w:b/>
          <w:lang w:eastAsia="zh-CN"/>
        </w:rPr>
        <w:t>:</w:t>
      </w:r>
      <w:r w:rsidRPr="0085002E">
        <w:rPr>
          <w:rFonts w:ascii="Arial" w:eastAsia="Yu Mincho" w:hAnsi="Arial"/>
          <w:b/>
          <w:lang w:eastAsia="en-G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4B5D2A" w:rsidRPr="00EF5447" w14:paraId="2A4EBD00" w14:textId="77777777" w:rsidTr="00316738">
        <w:trPr>
          <w:trHeight w:val="187"/>
          <w:tblHeader/>
          <w:jc w:val="center"/>
        </w:trPr>
        <w:tc>
          <w:tcPr>
            <w:tcW w:w="7927" w:type="dxa"/>
            <w:gridSpan w:val="8"/>
            <w:tcBorders>
              <w:bottom w:val="single" w:sz="4" w:space="0" w:color="auto"/>
            </w:tcBorders>
          </w:tcPr>
          <w:p w14:paraId="7CECFA64" w14:textId="77777777" w:rsidR="004B5D2A" w:rsidRPr="00EF5447" w:rsidRDefault="004B5D2A" w:rsidP="00316738">
            <w:pPr>
              <w:pStyle w:val="TAH"/>
              <w:keepNext w:val="0"/>
            </w:pPr>
            <w:r w:rsidRPr="00EF5447">
              <w:t>NR or E-UTRA Band / Channel bandwidth / N</w:t>
            </w:r>
            <w:r w:rsidRPr="00EF5447">
              <w:rPr>
                <w:vertAlign w:val="subscript"/>
              </w:rPr>
              <w:t>RB</w:t>
            </w:r>
            <w:r w:rsidRPr="00EF5447">
              <w:t xml:space="preserve"> / MSD</w:t>
            </w:r>
          </w:p>
        </w:tc>
      </w:tr>
      <w:tr w:rsidR="004B5D2A" w:rsidRPr="00EF5447" w14:paraId="2CAD89A8" w14:textId="77777777" w:rsidTr="00316738">
        <w:trPr>
          <w:trHeight w:val="187"/>
          <w:tblHeader/>
          <w:jc w:val="center"/>
        </w:trPr>
        <w:tc>
          <w:tcPr>
            <w:tcW w:w="1880" w:type="dxa"/>
            <w:tcBorders>
              <w:bottom w:val="single" w:sz="4" w:space="0" w:color="auto"/>
            </w:tcBorders>
          </w:tcPr>
          <w:p w14:paraId="29B5676B" w14:textId="77777777" w:rsidR="004B5D2A" w:rsidRPr="00EF5447" w:rsidRDefault="004B5D2A" w:rsidP="00316738">
            <w:pPr>
              <w:pStyle w:val="TAH"/>
              <w:keepNext w:val="0"/>
            </w:pPr>
            <w:r w:rsidRPr="00EF5447">
              <w:rPr>
                <w:rFonts w:eastAsia="MS Mincho"/>
                <w:lang w:eastAsia="ja-JP"/>
              </w:rPr>
              <w:t>EN-DC</w:t>
            </w:r>
          </w:p>
          <w:p w14:paraId="2F4D331D" w14:textId="77777777" w:rsidR="004B5D2A" w:rsidRPr="00EF5447" w:rsidRDefault="004B5D2A" w:rsidP="00316738">
            <w:pPr>
              <w:pStyle w:val="TAH"/>
              <w:keepNext w:val="0"/>
              <w:rPr>
                <w:rFonts w:eastAsia="MS Mincho"/>
                <w:lang w:eastAsia="ja-JP"/>
              </w:rPr>
            </w:pPr>
            <w:r w:rsidRPr="00EF5447">
              <w:t>Configuration</w:t>
            </w:r>
          </w:p>
        </w:tc>
        <w:tc>
          <w:tcPr>
            <w:tcW w:w="856" w:type="dxa"/>
            <w:tcBorders>
              <w:bottom w:val="single" w:sz="4" w:space="0" w:color="auto"/>
            </w:tcBorders>
          </w:tcPr>
          <w:p w14:paraId="3FAE9EB3" w14:textId="77777777" w:rsidR="004B5D2A" w:rsidRPr="00EF5447" w:rsidRDefault="004B5D2A" w:rsidP="00316738">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290B1797" w14:textId="77777777" w:rsidR="004B5D2A" w:rsidRPr="00EF5447" w:rsidRDefault="004B5D2A" w:rsidP="00316738">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2994B82D" w14:textId="77777777" w:rsidR="004B5D2A" w:rsidRPr="00EF5447" w:rsidRDefault="004B5D2A" w:rsidP="00316738">
            <w:pPr>
              <w:pStyle w:val="TAH"/>
              <w:keepNext w:val="0"/>
            </w:pPr>
            <w:r w:rsidRPr="00EF5447">
              <w:t xml:space="preserve">UL/DL BW </w:t>
            </w:r>
            <w:r w:rsidRPr="00EF5447">
              <w:br/>
              <w:t>(MHz)</w:t>
            </w:r>
          </w:p>
        </w:tc>
        <w:tc>
          <w:tcPr>
            <w:tcW w:w="599" w:type="dxa"/>
            <w:tcBorders>
              <w:bottom w:val="single" w:sz="4" w:space="0" w:color="auto"/>
            </w:tcBorders>
          </w:tcPr>
          <w:p w14:paraId="496A524A" w14:textId="77777777" w:rsidR="004B5D2A" w:rsidRPr="00EF5447" w:rsidRDefault="004B5D2A" w:rsidP="00316738">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0EE3C6B7" w14:textId="77777777" w:rsidR="004B5D2A" w:rsidRPr="00EF5447" w:rsidRDefault="004B5D2A" w:rsidP="00316738">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534B0830" w14:textId="77777777" w:rsidR="004B5D2A" w:rsidRPr="00EF5447" w:rsidRDefault="004B5D2A" w:rsidP="00316738">
            <w:pPr>
              <w:pStyle w:val="TAH"/>
              <w:keepNext w:val="0"/>
            </w:pPr>
            <w:r w:rsidRPr="00EF5447">
              <w:t xml:space="preserve">MSD </w:t>
            </w:r>
            <w:r w:rsidRPr="00EF5447">
              <w:br/>
              <w:t>(dB)</w:t>
            </w:r>
          </w:p>
        </w:tc>
        <w:tc>
          <w:tcPr>
            <w:tcW w:w="942" w:type="dxa"/>
            <w:tcBorders>
              <w:bottom w:val="single" w:sz="4" w:space="0" w:color="auto"/>
            </w:tcBorders>
          </w:tcPr>
          <w:p w14:paraId="0085EBA3" w14:textId="77777777" w:rsidR="004B5D2A" w:rsidRPr="00EF5447" w:rsidRDefault="004B5D2A" w:rsidP="00316738">
            <w:pPr>
              <w:pStyle w:val="TAH"/>
              <w:keepNext w:val="0"/>
            </w:pPr>
            <w:r w:rsidRPr="00EF5447">
              <w:t>IMD order</w:t>
            </w:r>
          </w:p>
        </w:tc>
      </w:tr>
      <w:tr w:rsidR="004B5D2A" w:rsidRPr="00EF5447" w14:paraId="34CB20FA" w14:textId="77777777" w:rsidTr="00316738">
        <w:trPr>
          <w:trHeight w:val="187"/>
          <w:tblHeader/>
          <w:jc w:val="center"/>
        </w:trPr>
        <w:tc>
          <w:tcPr>
            <w:tcW w:w="1880" w:type="dxa"/>
            <w:tcBorders>
              <w:bottom w:val="nil"/>
            </w:tcBorders>
            <w:shd w:val="clear" w:color="auto" w:fill="auto"/>
          </w:tcPr>
          <w:p w14:paraId="1886C9C7" w14:textId="77777777" w:rsidR="004B5D2A" w:rsidRDefault="004B5D2A" w:rsidP="00316738">
            <w:pPr>
              <w:pStyle w:val="TAC"/>
              <w:rPr>
                <w:rFonts w:eastAsia="Yu Mincho"/>
                <w:lang w:eastAsia="en-GB"/>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77</w:t>
            </w:r>
            <w:r w:rsidRPr="0085002E">
              <w:rPr>
                <w:rFonts w:eastAsia="Yu Mincho"/>
                <w:lang w:eastAsia="en-GB"/>
              </w:rPr>
              <w:t>A</w:t>
            </w:r>
          </w:p>
          <w:p w14:paraId="05F78ACF" w14:textId="77777777" w:rsidR="004B5D2A" w:rsidRPr="00EF5447" w:rsidRDefault="004B5D2A" w:rsidP="00316738">
            <w:pPr>
              <w:pStyle w:val="TAC"/>
              <w:rPr>
                <w:rFonts w:eastAsia="MS Mincho"/>
                <w:lang w:eastAsia="ja-JP"/>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77(2</w:t>
            </w:r>
            <w:r w:rsidRPr="0085002E">
              <w:rPr>
                <w:rFonts w:eastAsia="Yu Mincho"/>
                <w:lang w:eastAsia="en-GB"/>
              </w:rPr>
              <w:t>A</w:t>
            </w:r>
            <w:r>
              <w:rPr>
                <w:rFonts w:eastAsia="Yu Mincho"/>
                <w:lang w:eastAsia="en-GB"/>
              </w:rPr>
              <w:t>)</w:t>
            </w:r>
          </w:p>
        </w:tc>
        <w:tc>
          <w:tcPr>
            <w:tcW w:w="856" w:type="dxa"/>
            <w:tcBorders>
              <w:bottom w:val="single" w:sz="4" w:space="0" w:color="auto"/>
            </w:tcBorders>
          </w:tcPr>
          <w:p w14:paraId="0494E92D" w14:textId="77777777" w:rsidR="004B5D2A" w:rsidRPr="00E07BD4" w:rsidRDefault="004B5D2A" w:rsidP="00316738">
            <w:pPr>
              <w:keepNext/>
              <w:keepLines/>
              <w:spacing w:after="0"/>
              <w:jc w:val="center"/>
              <w:rPr>
                <w:rFonts w:ascii="Arial" w:eastAsia="MS Mincho" w:hAnsi="Arial"/>
                <w:sz w:val="18"/>
                <w:lang w:eastAsia="en-GB"/>
              </w:rPr>
            </w:pPr>
            <w:r>
              <w:rPr>
                <w:rFonts w:ascii="Arial" w:eastAsia="Yu Mincho" w:hAnsi="Arial"/>
                <w:sz w:val="18"/>
                <w:lang w:eastAsia="en-GB"/>
              </w:rPr>
              <w:t>19</w:t>
            </w:r>
          </w:p>
        </w:tc>
        <w:tc>
          <w:tcPr>
            <w:tcW w:w="1040" w:type="dxa"/>
            <w:tcBorders>
              <w:bottom w:val="single" w:sz="4" w:space="0" w:color="auto"/>
            </w:tcBorders>
          </w:tcPr>
          <w:p w14:paraId="5FC2277E"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836.5</w:t>
            </w:r>
          </w:p>
        </w:tc>
        <w:tc>
          <w:tcPr>
            <w:tcW w:w="763" w:type="dxa"/>
            <w:tcBorders>
              <w:bottom w:val="single" w:sz="4" w:space="0" w:color="auto"/>
            </w:tcBorders>
          </w:tcPr>
          <w:p w14:paraId="3672018D"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5</w:t>
            </w:r>
          </w:p>
        </w:tc>
        <w:tc>
          <w:tcPr>
            <w:tcW w:w="599" w:type="dxa"/>
            <w:tcBorders>
              <w:bottom w:val="single" w:sz="4" w:space="0" w:color="auto"/>
            </w:tcBorders>
          </w:tcPr>
          <w:p w14:paraId="4EB24840"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25</w:t>
            </w:r>
          </w:p>
        </w:tc>
        <w:tc>
          <w:tcPr>
            <w:tcW w:w="1072" w:type="dxa"/>
            <w:tcBorders>
              <w:bottom w:val="single" w:sz="4" w:space="0" w:color="auto"/>
            </w:tcBorders>
          </w:tcPr>
          <w:p w14:paraId="288AAAC6"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881.5</w:t>
            </w:r>
          </w:p>
        </w:tc>
        <w:tc>
          <w:tcPr>
            <w:tcW w:w="775" w:type="dxa"/>
            <w:tcBorders>
              <w:bottom w:val="single" w:sz="4" w:space="0" w:color="auto"/>
            </w:tcBorders>
          </w:tcPr>
          <w:p w14:paraId="6AC63A81"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25</w:t>
            </w:r>
            <w:r w:rsidRPr="00E07BD4">
              <w:rPr>
                <w:rFonts w:ascii="Arial" w:eastAsia="Yu Mincho" w:hAnsi="Arial"/>
                <w:sz w:val="18"/>
                <w:lang w:eastAsia="en-GB"/>
              </w:rPr>
              <w:t>.</w:t>
            </w:r>
            <w:r>
              <w:rPr>
                <w:rFonts w:ascii="Arial" w:eastAsia="Yu Mincho" w:hAnsi="Arial"/>
                <w:sz w:val="18"/>
                <w:lang w:eastAsia="en-GB"/>
              </w:rPr>
              <w:t>3</w:t>
            </w:r>
          </w:p>
        </w:tc>
        <w:tc>
          <w:tcPr>
            <w:tcW w:w="942" w:type="dxa"/>
            <w:tcBorders>
              <w:bottom w:val="single" w:sz="4" w:space="0" w:color="auto"/>
            </w:tcBorders>
          </w:tcPr>
          <w:p w14:paraId="51BF5921" w14:textId="77777777" w:rsidR="004B5D2A" w:rsidRPr="001375F3" w:rsidRDefault="004B5D2A" w:rsidP="00316738">
            <w:pPr>
              <w:keepNext/>
              <w:keepLines/>
              <w:spacing w:after="0"/>
              <w:jc w:val="center"/>
              <w:rPr>
                <w:rFonts w:ascii="Arial" w:eastAsia="Yu Mincho" w:hAnsi="Arial"/>
                <w:sz w:val="18"/>
                <w:vertAlign w:val="superscript"/>
                <w:lang w:eastAsia="en-GB"/>
              </w:rPr>
            </w:pPr>
            <w:r>
              <w:rPr>
                <w:rFonts w:ascii="Arial" w:eastAsia="Yu Mincho" w:hAnsi="Arial"/>
                <w:sz w:val="18"/>
                <w:lang w:eastAsia="en-GB"/>
              </w:rPr>
              <w:t>IMD4</w:t>
            </w:r>
          </w:p>
        </w:tc>
      </w:tr>
      <w:tr w:rsidR="004B5D2A" w:rsidRPr="00EF5447" w14:paraId="0FB3954D" w14:textId="77777777" w:rsidTr="00316738">
        <w:trPr>
          <w:trHeight w:val="187"/>
          <w:tblHeader/>
          <w:jc w:val="center"/>
        </w:trPr>
        <w:tc>
          <w:tcPr>
            <w:tcW w:w="1880" w:type="dxa"/>
            <w:tcBorders>
              <w:top w:val="nil"/>
              <w:bottom w:val="nil"/>
            </w:tcBorders>
            <w:shd w:val="clear" w:color="auto" w:fill="auto"/>
          </w:tcPr>
          <w:p w14:paraId="6FBCF66D" w14:textId="77777777" w:rsidR="004B5D2A" w:rsidRPr="00EF5447" w:rsidRDefault="004B5D2A" w:rsidP="00316738">
            <w:pPr>
              <w:pStyle w:val="TAC"/>
              <w:rPr>
                <w:rFonts w:eastAsia="MS Mincho"/>
                <w:lang w:eastAsia="ja-JP"/>
              </w:rPr>
            </w:pPr>
          </w:p>
        </w:tc>
        <w:tc>
          <w:tcPr>
            <w:tcW w:w="856" w:type="dxa"/>
            <w:tcBorders>
              <w:bottom w:val="single" w:sz="4" w:space="0" w:color="auto"/>
            </w:tcBorders>
          </w:tcPr>
          <w:p w14:paraId="3F46AB1C"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n77</w:t>
            </w:r>
          </w:p>
        </w:tc>
        <w:tc>
          <w:tcPr>
            <w:tcW w:w="1040" w:type="dxa"/>
            <w:tcBorders>
              <w:bottom w:val="single" w:sz="4" w:space="0" w:color="auto"/>
            </w:tcBorders>
          </w:tcPr>
          <w:p w14:paraId="151F2039"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391</w:t>
            </w:r>
          </w:p>
        </w:tc>
        <w:tc>
          <w:tcPr>
            <w:tcW w:w="763" w:type="dxa"/>
            <w:tcBorders>
              <w:bottom w:val="single" w:sz="4" w:space="0" w:color="auto"/>
            </w:tcBorders>
          </w:tcPr>
          <w:p w14:paraId="6623F662"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10</w:t>
            </w:r>
          </w:p>
        </w:tc>
        <w:tc>
          <w:tcPr>
            <w:tcW w:w="599" w:type="dxa"/>
            <w:tcBorders>
              <w:bottom w:val="single" w:sz="4" w:space="0" w:color="auto"/>
            </w:tcBorders>
          </w:tcPr>
          <w:p w14:paraId="0CAFF8FA"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50</w:t>
            </w:r>
          </w:p>
        </w:tc>
        <w:tc>
          <w:tcPr>
            <w:tcW w:w="1072" w:type="dxa"/>
            <w:tcBorders>
              <w:bottom w:val="single" w:sz="4" w:space="0" w:color="auto"/>
            </w:tcBorders>
          </w:tcPr>
          <w:p w14:paraId="55EF4D76"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391</w:t>
            </w:r>
          </w:p>
        </w:tc>
        <w:tc>
          <w:tcPr>
            <w:tcW w:w="775" w:type="dxa"/>
            <w:tcBorders>
              <w:bottom w:val="single" w:sz="4" w:space="0" w:color="auto"/>
            </w:tcBorders>
          </w:tcPr>
          <w:p w14:paraId="587B7C03"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N/A</w:t>
            </w:r>
          </w:p>
        </w:tc>
        <w:tc>
          <w:tcPr>
            <w:tcW w:w="942" w:type="dxa"/>
            <w:tcBorders>
              <w:bottom w:val="single" w:sz="4" w:space="0" w:color="auto"/>
            </w:tcBorders>
          </w:tcPr>
          <w:p w14:paraId="14515842" w14:textId="77777777" w:rsidR="004B5D2A" w:rsidRPr="0085002E" w:rsidRDefault="004B5D2A" w:rsidP="00316738">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4B5D2A" w:rsidRPr="00EF5447" w14:paraId="73014D8D" w14:textId="77777777" w:rsidTr="00316738">
        <w:trPr>
          <w:trHeight w:val="187"/>
          <w:tblHeader/>
          <w:jc w:val="center"/>
        </w:trPr>
        <w:tc>
          <w:tcPr>
            <w:tcW w:w="1880" w:type="dxa"/>
            <w:tcBorders>
              <w:top w:val="nil"/>
              <w:bottom w:val="nil"/>
            </w:tcBorders>
            <w:shd w:val="clear" w:color="auto" w:fill="auto"/>
          </w:tcPr>
          <w:p w14:paraId="77735CB9" w14:textId="77777777" w:rsidR="004B5D2A" w:rsidRPr="00EF5447" w:rsidRDefault="004B5D2A" w:rsidP="00316738">
            <w:pPr>
              <w:pStyle w:val="TAC"/>
              <w:rPr>
                <w:rFonts w:eastAsia="MS Mincho"/>
                <w:lang w:eastAsia="ja-JP"/>
              </w:rPr>
            </w:pPr>
          </w:p>
        </w:tc>
        <w:tc>
          <w:tcPr>
            <w:tcW w:w="856" w:type="dxa"/>
            <w:tcBorders>
              <w:bottom w:val="single" w:sz="4" w:space="0" w:color="auto"/>
            </w:tcBorders>
          </w:tcPr>
          <w:p w14:paraId="1FB9166D"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19</w:t>
            </w:r>
          </w:p>
        </w:tc>
        <w:tc>
          <w:tcPr>
            <w:tcW w:w="1040" w:type="dxa"/>
            <w:tcBorders>
              <w:bottom w:val="single" w:sz="4" w:space="0" w:color="auto"/>
            </w:tcBorders>
          </w:tcPr>
          <w:p w14:paraId="1A9E18C2"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832.5</w:t>
            </w:r>
          </w:p>
        </w:tc>
        <w:tc>
          <w:tcPr>
            <w:tcW w:w="763" w:type="dxa"/>
            <w:tcBorders>
              <w:bottom w:val="single" w:sz="4" w:space="0" w:color="auto"/>
            </w:tcBorders>
          </w:tcPr>
          <w:p w14:paraId="3E28970E"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5</w:t>
            </w:r>
          </w:p>
        </w:tc>
        <w:tc>
          <w:tcPr>
            <w:tcW w:w="599" w:type="dxa"/>
            <w:tcBorders>
              <w:bottom w:val="single" w:sz="4" w:space="0" w:color="auto"/>
            </w:tcBorders>
          </w:tcPr>
          <w:p w14:paraId="3637BFFD"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25</w:t>
            </w:r>
          </w:p>
        </w:tc>
        <w:tc>
          <w:tcPr>
            <w:tcW w:w="1072" w:type="dxa"/>
            <w:tcBorders>
              <w:bottom w:val="single" w:sz="4" w:space="0" w:color="auto"/>
            </w:tcBorders>
          </w:tcPr>
          <w:p w14:paraId="13CD26D4"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877.5</w:t>
            </w:r>
          </w:p>
        </w:tc>
        <w:tc>
          <w:tcPr>
            <w:tcW w:w="775" w:type="dxa"/>
            <w:tcBorders>
              <w:bottom w:val="single" w:sz="4" w:space="0" w:color="auto"/>
            </w:tcBorders>
          </w:tcPr>
          <w:p w14:paraId="4057454B" w14:textId="77777777" w:rsidR="004B5D2A" w:rsidRPr="00413105"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8.1</w:t>
            </w:r>
          </w:p>
        </w:tc>
        <w:tc>
          <w:tcPr>
            <w:tcW w:w="942" w:type="dxa"/>
            <w:tcBorders>
              <w:bottom w:val="single" w:sz="4" w:space="0" w:color="auto"/>
            </w:tcBorders>
          </w:tcPr>
          <w:p w14:paraId="6F0A2383"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IMD5</w:t>
            </w:r>
          </w:p>
        </w:tc>
      </w:tr>
      <w:tr w:rsidR="004B5D2A" w:rsidRPr="00EF5447" w14:paraId="1F1AFB35" w14:textId="77777777" w:rsidTr="00316738">
        <w:trPr>
          <w:trHeight w:val="187"/>
          <w:tblHeader/>
          <w:jc w:val="center"/>
        </w:trPr>
        <w:tc>
          <w:tcPr>
            <w:tcW w:w="1880" w:type="dxa"/>
            <w:tcBorders>
              <w:top w:val="nil"/>
              <w:bottom w:val="single" w:sz="4" w:space="0" w:color="auto"/>
            </w:tcBorders>
            <w:shd w:val="clear" w:color="auto" w:fill="auto"/>
          </w:tcPr>
          <w:p w14:paraId="140908E5" w14:textId="77777777" w:rsidR="004B5D2A" w:rsidRPr="00EF5447" w:rsidRDefault="004B5D2A" w:rsidP="00316738">
            <w:pPr>
              <w:pStyle w:val="TAC"/>
              <w:rPr>
                <w:rFonts w:eastAsia="MS Mincho"/>
                <w:lang w:eastAsia="ja-JP"/>
              </w:rPr>
            </w:pPr>
          </w:p>
        </w:tc>
        <w:tc>
          <w:tcPr>
            <w:tcW w:w="856" w:type="dxa"/>
            <w:tcBorders>
              <w:bottom w:val="single" w:sz="4" w:space="0" w:color="auto"/>
            </w:tcBorders>
          </w:tcPr>
          <w:p w14:paraId="39A6F79B"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n77</w:t>
            </w:r>
          </w:p>
        </w:tc>
        <w:tc>
          <w:tcPr>
            <w:tcW w:w="1040" w:type="dxa"/>
            <w:tcBorders>
              <w:bottom w:val="single" w:sz="4" w:space="0" w:color="auto"/>
            </w:tcBorders>
          </w:tcPr>
          <w:p w14:paraId="5575DAE9"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4195</w:t>
            </w:r>
          </w:p>
        </w:tc>
        <w:tc>
          <w:tcPr>
            <w:tcW w:w="763" w:type="dxa"/>
            <w:tcBorders>
              <w:bottom w:val="single" w:sz="4" w:space="0" w:color="auto"/>
            </w:tcBorders>
          </w:tcPr>
          <w:p w14:paraId="255C022D"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10</w:t>
            </w:r>
          </w:p>
        </w:tc>
        <w:tc>
          <w:tcPr>
            <w:tcW w:w="599" w:type="dxa"/>
            <w:tcBorders>
              <w:bottom w:val="single" w:sz="4" w:space="0" w:color="auto"/>
            </w:tcBorders>
          </w:tcPr>
          <w:p w14:paraId="55CC308B"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50</w:t>
            </w:r>
          </w:p>
        </w:tc>
        <w:tc>
          <w:tcPr>
            <w:tcW w:w="1072" w:type="dxa"/>
            <w:tcBorders>
              <w:bottom w:val="single" w:sz="4" w:space="0" w:color="auto"/>
            </w:tcBorders>
          </w:tcPr>
          <w:p w14:paraId="156F272E"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4195</w:t>
            </w:r>
          </w:p>
        </w:tc>
        <w:tc>
          <w:tcPr>
            <w:tcW w:w="775" w:type="dxa"/>
            <w:tcBorders>
              <w:bottom w:val="single" w:sz="4" w:space="0" w:color="auto"/>
            </w:tcBorders>
          </w:tcPr>
          <w:p w14:paraId="643ECBA7"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N/A</w:t>
            </w:r>
          </w:p>
        </w:tc>
        <w:tc>
          <w:tcPr>
            <w:tcW w:w="942" w:type="dxa"/>
            <w:tcBorders>
              <w:bottom w:val="single" w:sz="4" w:space="0" w:color="auto"/>
            </w:tcBorders>
          </w:tcPr>
          <w:p w14:paraId="5817AB7F"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N/A</w:t>
            </w:r>
          </w:p>
        </w:tc>
      </w:tr>
    </w:tbl>
    <w:p w14:paraId="6923F273" w14:textId="77777777" w:rsidR="004B5D2A" w:rsidRPr="005B6AE6" w:rsidRDefault="004B5D2A" w:rsidP="004B5D2A">
      <w:pPr>
        <w:rPr>
          <w:rFonts w:eastAsia="PMingLiU"/>
          <w:lang w:eastAsia="zh-TW"/>
        </w:rPr>
      </w:pPr>
    </w:p>
    <w:p w14:paraId="23190995" w14:textId="35BDFD18" w:rsidR="004B5D2A" w:rsidRPr="005B6AE6" w:rsidRDefault="004B5D2A" w:rsidP="004B5D2A">
      <w:pPr>
        <w:pStyle w:val="Heading4"/>
        <w:rPr>
          <w:lang w:eastAsia="zh-CN"/>
        </w:rPr>
      </w:pPr>
      <w:bookmarkStart w:id="275" w:name="_Toc144046386"/>
      <w:r>
        <w:t>5.39</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275"/>
    </w:p>
    <w:p w14:paraId="129170DF" w14:textId="77777777" w:rsidR="004B5D2A" w:rsidRPr="009353D8" w:rsidRDefault="004B5D2A" w:rsidP="004B5D2A">
      <w:pPr>
        <w:ind w:firstLineChars="100" w:firstLine="200"/>
        <w:rPr>
          <w:lang w:eastAsia="ja-JP"/>
        </w:rPr>
      </w:pPr>
      <w:r w:rsidRPr="005B6AE6">
        <w:rPr>
          <w:lang w:eastAsia="ja-JP"/>
        </w:rPr>
        <w:t>There is no change by comparing to the values for PC3 DC, so this section is omitted.</w:t>
      </w:r>
    </w:p>
    <w:p w14:paraId="013FD712" w14:textId="6A4B860B" w:rsidR="004B5D2A" w:rsidRPr="005B6AE6" w:rsidRDefault="004B5D2A" w:rsidP="004B5D2A">
      <w:pPr>
        <w:pStyle w:val="Heading3"/>
        <w:rPr>
          <w:rFonts w:eastAsia="MS Mincho"/>
          <w:lang w:eastAsia="ja-JP"/>
        </w:rPr>
      </w:pPr>
      <w:bookmarkStart w:id="276" w:name="_Toc144046387"/>
      <w:r>
        <w:t>5.40</w:t>
      </w:r>
      <w:r w:rsidRPr="005B6AE6">
        <w:tab/>
      </w:r>
      <w:r w:rsidRPr="005B6AE6">
        <w:rPr>
          <w:rFonts w:eastAsia="MS Mincho" w:hint="eastAsia"/>
          <w:lang w:eastAsia="ja-JP"/>
        </w:rPr>
        <w:t>DC</w:t>
      </w:r>
      <w:r w:rsidRPr="005B6AE6">
        <w:t>_</w:t>
      </w:r>
      <w:r>
        <w:rPr>
          <w:lang w:eastAsia="zh-CN"/>
        </w:rPr>
        <w:t>19</w:t>
      </w:r>
      <w:r w:rsidRPr="005B6AE6">
        <w:rPr>
          <w:rFonts w:hint="eastAsia"/>
          <w:lang w:eastAsia="zh-CN"/>
        </w:rPr>
        <w:t>_</w:t>
      </w:r>
      <w:r w:rsidRPr="005B6AE6">
        <w:rPr>
          <w:rFonts w:eastAsia="MS Mincho" w:hint="eastAsia"/>
          <w:lang w:eastAsia="ja-JP"/>
        </w:rPr>
        <w:t>n</w:t>
      </w:r>
      <w:r w:rsidRPr="005B6AE6">
        <w:rPr>
          <w:rFonts w:eastAsia="MS Mincho"/>
          <w:lang w:eastAsia="ja-JP"/>
        </w:rPr>
        <w:t>7</w:t>
      </w:r>
      <w:r>
        <w:rPr>
          <w:rFonts w:eastAsia="MS Mincho"/>
          <w:lang w:eastAsia="ja-JP"/>
        </w:rPr>
        <w:t>8</w:t>
      </w:r>
      <w:bookmarkEnd w:id="276"/>
    </w:p>
    <w:p w14:paraId="092A6D76" w14:textId="0C6729AF" w:rsidR="004B5D2A" w:rsidRPr="005B6AE6" w:rsidRDefault="004B5D2A" w:rsidP="004B5D2A">
      <w:pPr>
        <w:pStyle w:val="Heading4"/>
        <w:rPr>
          <w:rFonts w:eastAsia="MS Mincho"/>
          <w:lang w:eastAsia="ja-JP"/>
        </w:rPr>
      </w:pPr>
      <w:bookmarkStart w:id="277" w:name="_Toc144046388"/>
      <w:r>
        <w:rPr>
          <w:lang w:eastAsia="zh-CN"/>
        </w:rPr>
        <w:t>5.40</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277"/>
    </w:p>
    <w:p w14:paraId="3BB609E1" w14:textId="77777777" w:rsidR="004B5D2A" w:rsidRDefault="004B5D2A" w:rsidP="004B5D2A">
      <w:pPr>
        <w:ind w:firstLineChars="100" w:firstLine="200"/>
        <w:rPr>
          <w:rFonts w:eastAsia="Yu Mincho"/>
          <w:lang w:eastAsia="ja-JP"/>
        </w:rPr>
      </w:pPr>
      <w:r>
        <w:rPr>
          <w:rFonts w:eastAsia="Yu Mincho"/>
          <w:lang w:eastAsia="ja-JP"/>
        </w:rPr>
        <w:t xml:space="preserve">For DC_19A_n78A, </w:t>
      </w:r>
      <w:r w:rsidRPr="005B6AE6">
        <w:rPr>
          <w:rFonts w:eastAsia="Yu Mincho"/>
          <w:lang w:eastAsia="ja-JP"/>
        </w:rPr>
        <w:t>EN-DC configuration is 2DL2UL</w:t>
      </w:r>
      <w:r>
        <w:rPr>
          <w:rFonts w:eastAsia="Yu Mincho"/>
          <w:lang w:eastAsia="ja-JP"/>
        </w:rPr>
        <w:t xml:space="preserve"> without intra-band CA</w:t>
      </w:r>
      <w:r w:rsidRPr="005B6AE6">
        <w:rPr>
          <w:rFonts w:eastAsia="Yu Mincho"/>
          <w:lang w:eastAsia="ja-JP"/>
        </w:rPr>
        <w:t xml:space="preserve">, </w:t>
      </w:r>
      <w:r>
        <w:rPr>
          <w:rFonts w:eastAsia="Yu Mincho"/>
          <w:lang w:eastAsia="ja-JP"/>
        </w:rPr>
        <w:t xml:space="preserve">so </w:t>
      </w:r>
      <w:r w:rsidRPr="005B6AE6">
        <w:rPr>
          <w:rFonts w:eastAsia="Yu Mincho"/>
          <w:lang w:eastAsia="ja-JP"/>
        </w:rPr>
        <w:t>it is not needed to update the inter-band EN-DC configuration table. By referring to the maximum output power table, it can be checked whether these configurations support PC2. This band combination for PC3 is already specified in TS 38.101-3 [</w:t>
      </w:r>
      <w:r>
        <w:rPr>
          <w:rFonts w:eastAsia="Yu Mincho"/>
          <w:lang w:eastAsia="ja-JP"/>
        </w:rPr>
        <w:t>3</w:t>
      </w:r>
      <w:r w:rsidRPr="005B6AE6">
        <w:rPr>
          <w:rFonts w:eastAsia="Yu Mincho"/>
          <w:lang w:eastAsia="ja-JP"/>
        </w:rPr>
        <w:t xml:space="preserve">], so this section is </w:t>
      </w:r>
      <w:r>
        <w:rPr>
          <w:rFonts w:eastAsia="Yu Mincho"/>
          <w:lang w:eastAsia="ja-JP"/>
        </w:rPr>
        <w:t>skipp</w:t>
      </w:r>
      <w:r w:rsidRPr="005B6AE6">
        <w:rPr>
          <w:rFonts w:eastAsia="Yu Mincho"/>
          <w:lang w:eastAsia="ja-JP"/>
        </w:rPr>
        <w:t>ed.</w:t>
      </w:r>
    </w:p>
    <w:p w14:paraId="51A5E30D" w14:textId="77777777" w:rsidR="004B5D2A" w:rsidRPr="005B6AE6" w:rsidRDefault="004B5D2A" w:rsidP="004B5D2A">
      <w:pPr>
        <w:ind w:firstLineChars="100" w:firstLine="200"/>
        <w:rPr>
          <w:rFonts w:eastAsia="Yu Mincho"/>
          <w:lang w:eastAsia="ja-JP"/>
        </w:rPr>
      </w:pPr>
      <w:r>
        <w:rPr>
          <w:rFonts w:eastAsia="Yu Mincho"/>
          <w:lang w:eastAsia="ja-JP"/>
        </w:rPr>
        <w:t>O</w:t>
      </w:r>
      <w:r w:rsidRPr="00337863">
        <w:rPr>
          <w:rFonts w:eastAsia="Yu Mincho"/>
          <w:lang w:eastAsia="ja-JP"/>
        </w:rPr>
        <w:t>n the other hand</w:t>
      </w:r>
      <w:r>
        <w:rPr>
          <w:rFonts w:eastAsia="Yu Mincho"/>
          <w:lang w:eastAsia="ja-JP"/>
        </w:rPr>
        <w:t xml:space="preserve">, for DC_19A_n78(2A), </w:t>
      </w:r>
      <w:r w:rsidRPr="005B6AE6">
        <w:rPr>
          <w:rFonts w:eastAsia="Yu Mincho"/>
          <w:lang w:eastAsia="ja-JP"/>
        </w:rPr>
        <w:t>it is needed to update the inter-band EN-DC configuration table.</w:t>
      </w:r>
      <w:r>
        <w:rPr>
          <w:rFonts w:eastAsia="Yu Mincho"/>
          <w:lang w:eastAsia="ja-JP"/>
        </w:rPr>
        <w:t xml:space="preserve"> </w:t>
      </w:r>
      <w:r w:rsidRPr="00337863">
        <w:rPr>
          <w:rFonts w:eastAsia="Yu Mincho"/>
          <w:lang w:eastAsia="ja-JP"/>
        </w:rPr>
        <w:t xml:space="preserve">The table is </w:t>
      </w:r>
      <w:r>
        <w:rPr>
          <w:rFonts w:eastAsia="Yu Mincho"/>
          <w:lang w:eastAsia="ja-JP"/>
        </w:rPr>
        <w:t xml:space="preserve">shown </w:t>
      </w:r>
      <w:r w:rsidRPr="00337863">
        <w:rPr>
          <w:rFonts w:eastAsia="Yu Mincho"/>
          <w:lang w:eastAsia="ja-JP"/>
        </w:rPr>
        <w:t>below.</w:t>
      </w:r>
    </w:p>
    <w:p w14:paraId="640457DE" w14:textId="3E909848" w:rsidR="004B5D2A" w:rsidRDefault="004B5D2A" w:rsidP="004B5D2A">
      <w:pPr>
        <w:pStyle w:val="TH"/>
      </w:pPr>
      <w:r w:rsidRPr="007E7830">
        <w:lastRenderedPageBreak/>
        <w:t xml:space="preserve">Table </w:t>
      </w:r>
      <w:r>
        <w:t>5.40</w:t>
      </w:r>
      <w:r w:rsidRPr="007E7830">
        <w:t>.</w:t>
      </w:r>
      <w:r>
        <w:t>1</w:t>
      </w:r>
      <w:r w:rsidRPr="007E7830">
        <w:t>-1</w:t>
      </w:r>
      <w:r>
        <w:t>: Inter-band EN-DC configurations within FR1 (two bands)</w:t>
      </w: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
      <w:tr w:rsidR="004B5D2A" w14:paraId="6D9489BB" w14:textId="77777777" w:rsidTr="00316738">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5ABB9F1"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EN-DC</w:t>
            </w:r>
          </w:p>
          <w:p w14:paraId="7809014E"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C83F45E"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Uplink EN-DC</w:t>
            </w:r>
          </w:p>
          <w:p w14:paraId="3D426455"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configuration</w:t>
            </w:r>
          </w:p>
          <w:p w14:paraId="370FF4D6"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7A30750E"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30078695"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DL interruption allowed</w:t>
            </w:r>
          </w:p>
          <w:p w14:paraId="2BC2DC92"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4B5D2A" w14:paraId="76A79EA9" w14:textId="77777777" w:rsidTr="00316738">
        <w:trPr>
          <w:trHeight w:val="187"/>
          <w:jc w:val="center"/>
        </w:trPr>
        <w:tc>
          <w:tcPr>
            <w:tcW w:w="2462" w:type="dxa"/>
            <w:tcBorders>
              <w:top w:val="single" w:sz="4" w:space="0" w:color="auto"/>
              <w:left w:val="single" w:sz="4" w:space="0" w:color="auto"/>
              <w:bottom w:val="single" w:sz="4" w:space="0" w:color="auto"/>
              <w:right w:val="single" w:sz="4" w:space="0" w:color="auto"/>
            </w:tcBorders>
            <w:noWrap/>
            <w:hideMark/>
          </w:tcPr>
          <w:p w14:paraId="7674A9B7"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DC_19A_n78(2A)</w:t>
            </w:r>
            <w:r>
              <w:rPr>
                <w:rFonts w:ascii="Arial" w:hAnsi="Arial"/>
                <w:sz w:val="18"/>
                <w:vertAlign w:val="superscript"/>
                <w:lang w:val="fr-FR" w:eastAsia="fi-FI"/>
              </w:rPr>
              <w:t>7, 21</w:t>
            </w:r>
          </w:p>
        </w:tc>
        <w:tc>
          <w:tcPr>
            <w:tcW w:w="2279" w:type="dxa"/>
            <w:tcBorders>
              <w:top w:val="single" w:sz="4" w:space="0" w:color="auto"/>
              <w:left w:val="single" w:sz="4" w:space="0" w:color="auto"/>
              <w:bottom w:val="single" w:sz="4" w:space="0" w:color="auto"/>
              <w:right w:val="single" w:sz="4" w:space="0" w:color="auto"/>
            </w:tcBorders>
            <w:hideMark/>
          </w:tcPr>
          <w:p w14:paraId="749FC923"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DC_19A_n78A</w:t>
            </w:r>
            <w:r>
              <w:rPr>
                <w:rFonts w:ascii="Arial" w:hAnsi="Arial"/>
                <w:sz w:val="18"/>
                <w:vertAlign w:val="superscript"/>
                <w:lang w:val="fr-FR" w:eastAsia="fi-FI"/>
              </w:rPr>
              <w:t>21</w:t>
            </w:r>
          </w:p>
        </w:tc>
        <w:tc>
          <w:tcPr>
            <w:tcW w:w="2737" w:type="dxa"/>
            <w:tcBorders>
              <w:top w:val="single" w:sz="4" w:space="0" w:color="auto"/>
              <w:left w:val="single" w:sz="4" w:space="0" w:color="auto"/>
              <w:bottom w:val="single" w:sz="4" w:space="0" w:color="auto"/>
              <w:right w:val="single" w:sz="4" w:space="0" w:color="auto"/>
            </w:tcBorders>
            <w:noWrap/>
            <w:hideMark/>
          </w:tcPr>
          <w:p w14:paraId="30F44711"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6571AB0" w14:textId="77777777" w:rsidR="004B5D2A" w:rsidRDefault="004B5D2A" w:rsidP="00316738">
            <w:pPr>
              <w:keepNext/>
              <w:keepLines/>
              <w:spacing w:after="0"/>
              <w:jc w:val="center"/>
              <w:rPr>
                <w:rFonts w:ascii="Arial" w:hAnsi="Arial"/>
                <w:sz w:val="18"/>
                <w:lang w:eastAsia="zh-CN"/>
              </w:rPr>
            </w:pPr>
            <w:r>
              <w:rPr>
                <w:rFonts w:ascii="Arial" w:hAnsi="Arial"/>
                <w:sz w:val="18"/>
                <w:lang w:val="fr-FR" w:eastAsia="zh-CN"/>
              </w:rPr>
              <w:t>No</w:t>
            </w:r>
          </w:p>
        </w:tc>
      </w:tr>
      <w:tr w:rsidR="004B5D2A" w14:paraId="2668738E" w14:textId="77777777" w:rsidTr="00316738">
        <w:trPr>
          <w:trHeight w:val="187"/>
          <w:jc w:val="center"/>
        </w:trPr>
        <w:tc>
          <w:tcPr>
            <w:tcW w:w="10215" w:type="dxa"/>
            <w:gridSpan w:val="4"/>
            <w:tcBorders>
              <w:top w:val="single" w:sz="4" w:space="0" w:color="auto"/>
              <w:left w:val="single" w:sz="4" w:space="0" w:color="auto"/>
              <w:bottom w:val="single" w:sz="4" w:space="0" w:color="auto"/>
              <w:right w:val="single" w:sz="4" w:space="0" w:color="auto"/>
            </w:tcBorders>
            <w:noWrap/>
            <w:vAlign w:val="center"/>
            <w:hideMark/>
          </w:tcPr>
          <w:p w14:paraId="177EB99A" w14:textId="77777777" w:rsidR="004B5D2A" w:rsidRDefault="004B5D2A" w:rsidP="00316738">
            <w:pPr>
              <w:keepNext/>
              <w:keepLines/>
              <w:spacing w:after="0"/>
              <w:ind w:left="851" w:hanging="851"/>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73A2F453" w14:textId="77777777" w:rsidR="004B5D2A" w:rsidRDefault="004B5D2A" w:rsidP="00316738">
            <w:pPr>
              <w:keepNext/>
              <w:keepLines/>
              <w:spacing w:after="0"/>
              <w:ind w:left="851" w:hanging="851"/>
              <w:rPr>
                <w:rFonts w:ascii="Arial" w:hAnsi="Arial"/>
                <w:sz w:val="18"/>
              </w:rPr>
            </w:pPr>
            <w:r>
              <w:rPr>
                <w:rFonts w:ascii="Arial" w:hAnsi="Arial"/>
                <w:sz w:val="18"/>
              </w:rPr>
              <w:t>NOTE 7:</w:t>
            </w:r>
            <w:r>
              <w:rPr>
                <w:rFonts w:ascii="Arial" w:hAnsi="Arial"/>
                <w:sz w:val="18"/>
              </w:rPr>
              <w:tab/>
              <w:t>Applicable for UE supporting inter-band EN-DC with mandatory simultaneous Rx/Tx capability.</w:t>
            </w:r>
          </w:p>
          <w:p w14:paraId="4D841ADF" w14:textId="77777777" w:rsidR="004B5D2A" w:rsidRDefault="004B5D2A" w:rsidP="00316738">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lang w:eastAsia="zh-CN"/>
              </w:rPr>
              <w:t>14</w:t>
            </w:r>
            <w:r>
              <w:rPr>
                <w:rFonts w:ascii="Arial" w:hAnsi="Arial"/>
                <w:sz w:val="18"/>
              </w:rPr>
              <w:t>:</w:t>
            </w:r>
            <w:r>
              <w:rPr>
                <w:rFonts w:ascii="Arial" w:hAnsi="Arial"/>
                <w:sz w:val="18"/>
              </w:rPr>
              <w:tab/>
            </w:r>
            <w:r>
              <w:rPr>
                <w:rFonts w:ascii="Arial" w:hAnsi="Arial"/>
                <w:sz w:val="18"/>
                <w:lang w:eastAsia="zh-CN"/>
              </w:rPr>
              <w:t>Applicable w</w:t>
            </w:r>
            <w:r>
              <w:rPr>
                <w:rFonts w:ascii="Arial" w:eastAsia="MS Mincho" w:hAnsi="Arial"/>
                <w:sz w:val="18"/>
                <w:lang w:eastAsia="zh-CN"/>
              </w:rPr>
              <w:t xml:space="preserve">hen dynamic </w:t>
            </w:r>
            <w:r>
              <w:rPr>
                <w:rFonts w:ascii="Arial" w:hAnsi="Arial"/>
                <w:sz w:val="18"/>
              </w:rPr>
              <w:t>switching between two uplink carriers is conducted</w:t>
            </w:r>
            <w:r>
              <w:rPr>
                <w:rFonts w:ascii="Arial" w:hAnsi="Arial"/>
                <w:sz w:val="18"/>
                <w:lang w:eastAsia="zh-CN"/>
              </w:rPr>
              <w:t>. The DL interruption requirements for NR DL carrier(s) and E-UTRA DL carrier(s) are specified in clause 8.2.1.2.14 of 38.133 [15] and clause 7.32.2.12 of 36.133 [16] respectively.</w:t>
            </w:r>
          </w:p>
          <w:p w14:paraId="6007CDA1" w14:textId="77777777" w:rsidR="004B5D2A" w:rsidRDefault="004B5D2A" w:rsidP="00316738">
            <w:pPr>
              <w:keepNext/>
              <w:keepLines/>
              <w:spacing w:after="0"/>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For this DC configuration, reference sensitivity exceptions for Power Class 2, if allowed, are specified in Clause 7.3B.2.3. If the uplink EN-DC configuration supported in Table 6.2B.1.3-1 is applicable to the same EN-DC configuration, the note is not shown as the reference sensitivity exceptions, if any, have been confirmed.</w:t>
            </w:r>
          </w:p>
        </w:tc>
      </w:tr>
    </w:tbl>
    <w:p w14:paraId="1025CECD" w14:textId="77777777" w:rsidR="004B5D2A" w:rsidRDefault="004B5D2A" w:rsidP="004B5D2A">
      <w:pPr>
        <w:rPr>
          <w:rFonts w:eastAsia="PMingLiU"/>
          <w:color w:val="0033CC"/>
          <w:lang w:eastAsia="zh-TW"/>
        </w:rPr>
      </w:pPr>
    </w:p>
    <w:p w14:paraId="157B5B80" w14:textId="364EF83F" w:rsidR="004B5D2A" w:rsidRPr="005B6AE6" w:rsidRDefault="004B5D2A" w:rsidP="004B5D2A">
      <w:pPr>
        <w:pStyle w:val="Heading4"/>
        <w:rPr>
          <w:lang w:eastAsia="zh-CN"/>
        </w:rPr>
      </w:pPr>
      <w:bookmarkStart w:id="278" w:name="_Toc144046389"/>
      <w:r>
        <w:rPr>
          <w:lang w:eastAsia="zh-CN"/>
        </w:rPr>
        <w:t>5.40</w:t>
      </w:r>
      <w:r w:rsidRPr="005B6AE6">
        <w:rPr>
          <w:lang w:eastAsia="zh-CN"/>
        </w:rPr>
        <w:t>.2</w:t>
      </w:r>
      <w:r w:rsidRPr="005B6AE6">
        <w:rPr>
          <w:lang w:eastAsia="zh-CN"/>
        </w:rPr>
        <w:tab/>
        <w:t xml:space="preserve">Maximum output power for </w:t>
      </w:r>
      <w:r w:rsidRPr="005B6AE6">
        <w:rPr>
          <w:rFonts w:hint="eastAsia"/>
          <w:lang w:eastAsia="zh-CN"/>
        </w:rPr>
        <w:t>DC</w:t>
      </w:r>
      <w:bookmarkEnd w:id="278"/>
    </w:p>
    <w:p w14:paraId="38720CDA" w14:textId="68E7162E" w:rsidR="004B5D2A" w:rsidRPr="005B6AE6" w:rsidRDefault="004B5D2A" w:rsidP="004B5D2A">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5.40</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B5D2A" w:rsidRPr="005B6AE6" w14:paraId="6C29C5A8" w14:textId="77777777" w:rsidTr="00316738">
        <w:trPr>
          <w:trHeight w:val="166"/>
          <w:tblHeader/>
          <w:jc w:val="center"/>
        </w:trPr>
        <w:tc>
          <w:tcPr>
            <w:tcW w:w="3440" w:type="dxa"/>
          </w:tcPr>
          <w:p w14:paraId="0A63C863" w14:textId="77777777" w:rsidR="004B5D2A" w:rsidRPr="005B6AE6" w:rsidRDefault="004B5D2A" w:rsidP="00316738">
            <w:pPr>
              <w:pStyle w:val="TAH"/>
            </w:pPr>
            <w:r w:rsidRPr="005B6AE6">
              <w:t>EN-DC configuration</w:t>
            </w:r>
          </w:p>
        </w:tc>
        <w:tc>
          <w:tcPr>
            <w:tcW w:w="1578" w:type="dxa"/>
          </w:tcPr>
          <w:p w14:paraId="310B327E" w14:textId="77777777" w:rsidR="004B5D2A" w:rsidRPr="005B6AE6" w:rsidRDefault="004B5D2A" w:rsidP="00316738">
            <w:pPr>
              <w:pStyle w:val="TAH"/>
            </w:pPr>
            <w:r w:rsidRPr="005B6AE6">
              <w:t xml:space="preserve">Power class </w:t>
            </w:r>
            <w:r w:rsidRPr="005B6AE6">
              <w:rPr>
                <w:lang w:eastAsia="zh-CN"/>
              </w:rPr>
              <w:t>2</w:t>
            </w:r>
          </w:p>
          <w:p w14:paraId="159CCBEA" w14:textId="77777777" w:rsidR="004B5D2A" w:rsidRPr="005B6AE6" w:rsidRDefault="004B5D2A" w:rsidP="00316738">
            <w:pPr>
              <w:pStyle w:val="TAH"/>
            </w:pPr>
            <w:r w:rsidRPr="005B6AE6">
              <w:t>(dBm)</w:t>
            </w:r>
          </w:p>
        </w:tc>
        <w:tc>
          <w:tcPr>
            <w:tcW w:w="1481" w:type="dxa"/>
          </w:tcPr>
          <w:p w14:paraId="3B479611" w14:textId="77777777" w:rsidR="004B5D2A" w:rsidRPr="005B6AE6" w:rsidRDefault="004B5D2A" w:rsidP="00316738">
            <w:pPr>
              <w:pStyle w:val="TAH"/>
            </w:pPr>
            <w:r w:rsidRPr="005B6AE6">
              <w:t>Tolerance</w:t>
            </w:r>
          </w:p>
          <w:p w14:paraId="4454DDA5" w14:textId="77777777" w:rsidR="004B5D2A" w:rsidRPr="005B6AE6" w:rsidRDefault="004B5D2A" w:rsidP="00316738">
            <w:pPr>
              <w:pStyle w:val="TAH"/>
            </w:pPr>
            <w:r w:rsidRPr="005B6AE6">
              <w:t>(dB)</w:t>
            </w:r>
          </w:p>
        </w:tc>
        <w:tc>
          <w:tcPr>
            <w:tcW w:w="1688" w:type="dxa"/>
          </w:tcPr>
          <w:p w14:paraId="06C7EA1F" w14:textId="77777777" w:rsidR="004B5D2A" w:rsidRPr="005B6AE6" w:rsidRDefault="004B5D2A" w:rsidP="00316738">
            <w:pPr>
              <w:pStyle w:val="TAH"/>
            </w:pPr>
            <w:r w:rsidRPr="005B6AE6">
              <w:t>Power class 3</w:t>
            </w:r>
          </w:p>
          <w:p w14:paraId="3E6D5F4F" w14:textId="77777777" w:rsidR="004B5D2A" w:rsidRPr="005B6AE6" w:rsidRDefault="004B5D2A" w:rsidP="00316738">
            <w:pPr>
              <w:pStyle w:val="TAH"/>
            </w:pPr>
            <w:r w:rsidRPr="005B6AE6">
              <w:t>(dBm)</w:t>
            </w:r>
          </w:p>
        </w:tc>
        <w:tc>
          <w:tcPr>
            <w:tcW w:w="1852" w:type="dxa"/>
          </w:tcPr>
          <w:p w14:paraId="04EE2E72" w14:textId="77777777" w:rsidR="004B5D2A" w:rsidRPr="005B6AE6" w:rsidRDefault="004B5D2A" w:rsidP="00316738">
            <w:pPr>
              <w:pStyle w:val="TAH"/>
            </w:pPr>
            <w:r w:rsidRPr="005B6AE6">
              <w:t>Tolerance</w:t>
            </w:r>
          </w:p>
          <w:p w14:paraId="40788F99" w14:textId="77777777" w:rsidR="004B5D2A" w:rsidRPr="005B6AE6" w:rsidRDefault="004B5D2A" w:rsidP="00316738">
            <w:pPr>
              <w:pStyle w:val="TAH"/>
            </w:pPr>
            <w:r w:rsidRPr="005B6AE6">
              <w:t>(dB)</w:t>
            </w:r>
          </w:p>
        </w:tc>
      </w:tr>
      <w:tr w:rsidR="004B5D2A" w:rsidRPr="005B6AE6" w14:paraId="2BA293F6" w14:textId="77777777" w:rsidTr="00316738">
        <w:trPr>
          <w:trHeight w:val="166"/>
          <w:jc w:val="center"/>
        </w:trPr>
        <w:tc>
          <w:tcPr>
            <w:tcW w:w="3440" w:type="dxa"/>
          </w:tcPr>
          <w:p w14:paraId="1990BF83" w14:textId="77777777" w:rsidR="004B5D2A" w:rsidRPr="005B6AE6" w:rsidRDefault="004B5D2A" w:rsidP="00316738">
            <w:pPr>
              <w:pStyle w:val="TAC"/>
            </w:pPr>
            <w:r w:rsidRPr="005B6AE6">
              <w:rPr>
                <w:lang w:eastAsia="fi-FI"/>
              </w:rPr>
              <w:t>DC_</w:t>
            </w:r>
            <w:r>
              <w:rPr>
                <w:lang w:eastAsia="fi-FI"/>
              </w:rPr>
              <w:t>19</w:t>
            </w:r>
            <w:r w:rsidRPr="005B6AE6">
              <w:rPr>
                <w:lang w:eastAsia="fi-FI"/>
              </w:rPr>
              <w:t>A_n7</w:t>
            </w:r>
            <w:r>
              <w:rPr>
                <w:lang w:eastAsia="fi-FI"/>
              </w:rPr>
              <w:t>8</w:t>
            </w:r>
            <w:r w:rsidRPr="005B6AE6">
              <w:rPr>
                <w:lang w:eastAsia="fi-FI"/>
              </w:rPr>
              <w:t>A</w:t>
            </w:r>
          </w:p>
        </w:tc>
        <w:tc>
          <w:tcPr>
            <w:tcW w:w="1578" w:type="dxa"/>
          </w:tcPr>
          <w:p w14:paraId="610FB345" w14:textId="77777777" w:rsidR="004B5D2A" w:rsidRPr="005B6AE6" w:rsidRDefault="004B5D2A" w:rsidP="00316738">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325D3E20" w14:textId="77777777" w:rsidR="004B5D2A" w:rsidRPr="005B6AE6" w:rsidRDefault="004B5D2A" w:rsidP="00316738">
            <w:pPr>
              <w:pStyle w:val="TAC"/>
            </w:pPr>
            <w:r w:rsidRPr="005B6AE6">
              <w:rPr>
                <w:rFonts w:eastAsia="MS Mincho"/>
              </w:rPr>
              <w:t>+2/-3</w:t>
            </w:r>
          </w:p>
        </w:tc>
        <w:tc>
          <w:tcPr>
            <w:tcW w:w="1688" w:type="dxa"/>
          </w:tcPr>
          <w:p w14:paraId="3E252638" w14:textId="77777777" w:rsidR="004B5D2A" w:rsidRPr="005B6AE6" w:rsidRDefault="004B5D2A" w:rsidP="00316738">
            <w:pPr>
              <w:pStyle w:val="TAC"/>
            </w:pPr>
            <w:r w:rsidRPr="005B6AE6">
              <w:t>23</w:t>
            </w:r>
          </w:p>
        </w:tc>
        <w:tc>
          <w:tcPr>
            <w:tcW w:w="1852" w:type="dxa"/>
          </w:tcPr>
          <w:p w14:paraId="32380EF5" w14:textId="77777777" w:rsidR="004B5D2A" w:rsidRPr="005B6AE6" w:rsidRDefault="004B5D2A" w:rsidP="00316738">
            <w:pPr>
              <w:pStyle w:val="TAC"/>
            </w:pPr>
            <w:r w:rsidRPr="005B6AE6">
              <w:t>+2/-3</w:t>
            </w:r>
          </w:p>
        </w:tc>
      </w:tr>
      <w:tr w:rsidR="004B5D2A" w:rsidRPr="005B6AE6" w14:paraId="279C4AB9" w14:textId="77777777" w:rsidTr="00316738">
        <w:trPr>
          <w:trHeight w:val="166"/>
          <w:jc w:val="center"/>
        </w:trPr>
        <w:tc>
          <w:tcPr>
            <w:tcW w:w="10039" w:type="dxa"/>
            <w:gridSpan w:val="5"/>
          </w:tcPr>
          <w:p w14:paraId="17131EBC" w14:textId="77777777" w:rsidR="004B5D2A" w:rsidRPr="005B6AE6" w:rsidRDefault="004B5D2A" w:rsidP="00316738">
            <w:pPr>
              <w:pStyle w:val="TAN"/>
              <w:rPr>
                <w:lang w:eastAsia="zh-TW"/>
              </w:rPr>
            </w:pPr>
            <w:r w:rsidRPr="005B6AE6">
              <w:t>NOTE 6</w:t>
            </w:r>
            <w:r w:rsidRPr="005B6AE6">
              <w:rPr>
                <w:lang w:eastAsia="zh-CN"/>
              </w:rPr>
              <w:t>:</w:t>
            </w:r>
            <w:r w:rsidRPr="005B6AE6">
              <w:tab/>
            </w:r>
            <w:r w:rsidRPr="00EA5157">
              <w:rPr>
                <w:lang w:eastAsia="zh-CN"/>
              </w:rPr>
              <w:t>The UE supports PC3 within E-UTRA cell group, and supports either PC3 or PC2 within NR cell group. Power class support within each individual cell group is signaled separately by the UE.</w:t>
            </w:r>
          </w:p>
          <w:p w14:paraId="538EC805" w14:textId="77777777" w:rsidR="004B5D2A" w:rsidRPr="005B6AE6" w:rsidRDefault="004B5D2A" w:rsidP="00316738">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EA5157">
              <w:t>The UE that supports PC3 within a TDD or FDD band and supports PC2 within a second TDD band may signal a higherPowerLimit-r17 capability whereby the maximum output power indicated in the table may be exceeded in accordance with sub-clause 6.2B.4.1.3.</w:t>
            </w:r>
          </w:p>
        </w:tc>
      </w:tr>
    </w:tbl>
    <w:p w14:paraId="31EB6C0E" w14:textId="77777777" w:rsidR="004B5D2A" w:rsidRPr="005B6AE6" w:rsidRDefault="004B5D2A" w:rsidP="004B5D2A">
      <w:pPr>
        <w:rPr>
          <w:rFonts w:eastAsia="PMingLiU"/>
          <w:color w:val="0033CC"/>
          <w:lang w:eastAsia="zh-TW"/>
        </w:rPr>
      </w:pPr>
    </w:p>
    <w:p w14:paraId="2F9D2E8D" w14:textId="414333F5" w:rsidR="004B5D2A" w:rsidRPr="005B6AE6" w:rsidRDefault="004B5D2A" w:rsidP="004B5D2A">
      <w:pPr>
        <w:pStyle w:val="Heading4"/>
        <w:rPr>
          <w:lang w:eastAsia="zh-CN"/>
        </w:rPr>
      </w:pPr>
      <w:bookmarkStart w:id="279" w:name="_Toc144046390"/>
      <w:r>
        <w:rPr>
          <w:lang w:eastAsia="zh-CN"/>
        </w:rPr>
        <w:t>5.40</w:t>
      </w:r>
      <w:r w:rsidRPr="005B6AE6">
        <w:rPr>
          <w:lang w:eastAsia="zh-CN"/>
        </w:rPr>
        <w:t>.3</w:t>
      </w:r>
      <w:r w:rsidRPr="005B6AE6">
        <w:rPr>
          <w:lang w:eastAsia="zh-CN"/>
        </w:rPr>
        <w:tab/>
        <w:t>REFSENS requirements for DC</w:t>
      </w:r>
      <w:bookmarkEnd w:id="279"/>
    </w:p>
    <w:p w14:paraId="3C0FAC6B" w14:textId="77777777" w:rsidR="004B5D2A" w:rsidRPr="005B6AE6" w:rsidRDefault="004B5D2A" w:rsidP="004B5D2A">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w:t>
      </w:r>
      <w:r>
        <w:rPr>
          <w:rFonts w:eastAsia="MS Mincho"/>
          <w:lang w:eastAsia="zh-TW"/>
        </w:rPr>
        <w:t>19</w:t>
      </w:r>
      <w:r w:rsidRPr="005B6AE6">
        <w:rPr>
          <w:rFonts w:eastAsia="MS Mincho"/>
          <w:lang w:eastAsia="zh-TW"/>
        </w:rPr>
        <w:t>_n7</w:t>
      </w:r>
      <w:r>
        <w:rPr>
          <w:rFonts w:eastAsia="MS Mincho"/>
          <w:lang w:eastAsia="zh-TW"/>
        </w:rPr>
        <w:t>8</w:t>
      </w:r>
      <w:r w:rsidRPr="005B6AE6">
        <w:rPr>
          <w:rFonts w:eastAsia="MS Mincho"/>
          <w:lang w:eastAsia="zh-TW"/>
        </w:rPr>
        <w:t>, the co-existence study is provided in TR 37.863-01-01 [</w:t>
      </w:r>
      <w:r>
        <w:rPr>
          <w:rFonts w:eastAsia="MS Mincho"/>
          <w:lang w:eastAsia="zh-TW"/>
        </w:rPr>
        <w:t>4</w:t>
      </w:r>
      <w:r w:rsidRPr="005B6AE6">
        <w:rPr>
          <w:rFonts w:eastAsia="MS Mincho"/>
          <w:lang w:eastAsia="zh-TW"/>
        </w:rPr>
        <w:t>]. Based on above,</w:t>
      </w:r>
    </w:p>
    <w:p w14:paraId="40564C81" w14:textId="77777777" w:rsidR="004B5D2A" w:rsidRDefault="004B5D2A" w:rsidP="004B5D2A">
      <w:pPr>
        <w:widowControl w:val="0"/>
        <w:spacing w:after="0"/>
        <w:rPr>
          <w:rFonts w:eastAsia="MS Mincho"/>
          <w:kern w:val="2"/>
          <w:lang w:val="en-US" w:eastAsia="zh-CN"/>
        </w:rPr>
      </w:pPr>
    </w:p>
    <w:p w14:paraId="49C1BD37" w14:textId="77777777" w:rsidR="004B5D2A" w:rsidRPr="005B6AE6" w:rsidRDefault="004B5D2A" w:rsidP="004B5D2A">
      <w:pPr>
        <w:widowControl w:val="0"/>
        <w:numPr>
          <w:ilvl w:val="0"/>
          <w:numId w:val="39"/>
        </w:numPr>
        <w:autoSpaceDN w:val="0"/>
        <w:spacing w:after="0"/>
        <w:rPr>
          <w:rFonts w:eastAsia="MS Mincho"/>
          <w:kern w:val="2"/>
          <w:lang w:val="en-US" w:eastAsia="zh-CN"/>
        </w:rPr>
      </w:pPr>
      <w:r w:rsidRPr="007E7830">
        <w:rPr>
          <w:rFonts w:eastAsia="MS Mincho"/>
          <w:kern w:val="2"/>
          <w:lang w:val="en-US" w:eastAsia="zh-CN"/>
        </w:rPr>
        <w:t xml:space="preserve"> </w:t>
      </w:r>
      <w:r w:rsidRPr="005B6AE6">
        <w:rPr>
          <w:rFonts w:eastAsia="MS Mincho"/>
          <w:kern w:val="2"/>
          <w:lang w:val="en-US" w:eastAsia="zh-CN"/>
        </w:rPr>
        <w:t>the 4</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sidRPr="005B6AE6">
        <w:rPr>
          <w:rFonts w:eastAsia="MS Mincho"/>
          <w:kern w:val="2"/>
          <w:lang w:val="en-US" w:eastAsia="zh-CN"/>
        </w:rPr>
        <w:t xml:space="preserve"> from </w:t>
      </w:r>
      <w:r>
        <w:rPr>
          <w:rFonts w:eastAsia="MS Mincho"/>
          <w:kern w:val="2"/>
          <w:lang w:val="en-US" w:eastAsia="zh-CN"/>
        </w:rPr>
        <w:t xml:space="preserve">PC2 UL </w:t>
      </w:r>
      <w:r w:rsidRPr="005B6AE6">
        <w:rPr>
          <w:rFonts w:eastAsia="MS Mincho"/>
          <w:kern w:val="2"/>
          <w:lang w:val="en-US" w:eastAsia="zh-CN"/>
        </w:rPr>
        <w:t>band n7</w:t>
      </w:r>
      <w:r>
        <w:rPr>
          <w:rFonts w:eastAsia="MS Mincho"/>
          <w:kern w:val="2"/>
          <w:lang w:val="en-US" w:eastAsia="zh-CN"/>
        </w:rPr>
        <w:t>8</w:t>
      </w:r>
      <w:r w:rsidRPr="005B6AE6">
        <w:rPr>
          <w:rFonts w:eastAsia="MS Mincho"/>
          <w:kern w:val="2"/>
          <w:lang w:val="en-US" w:eastAsia="zh-CN"/>
        </w:rPr>
        <w:t xml:space="preserve"> </w:t>
      </w:r>
      <w:r>
        <w:rPr>
          <w:rFonts w:eastAsia="MS Mincho"/>
          <w:kern w:val="2"/>
          <w:lang w:val="en-US" w:eastAsia="zh-CN"/>
        </w:rPr>
        <w:t>may impact the</w:t>
      </w:r>
      <w:r w:rsidRPr="005B6AE6">
        <w:rPr>
          <w:rFonts w:eastAsia="MS Mincho"/>
          <w:kern w:val="2"/>
          <w:lang w:val="en-US" w:eastAsia="zh-CN"/>
        </w:rPr>
        <w:t xml:space="preserve"> Rx frequencies of band </w:t>
      </w:r>
      <w:r>
        <w:rPr>
          <w:rFonts w:eastAsia="MS Mincho"/>
          <w:kern w:val="2"/>
          <w:lang w:val="en-US" w:eastAsia="zh-CN"/>
        </w:rPr>
        <w:t>19</w:t>
      </w:r>
      <w:r w:rsidRPr="005B6AE6">
        <w:rPr>
          <w:rFonts w:eastAsia="MS Mincho"/>
          <w:kern w:val="2"/>
          <w:lang w:val="en-US" w:eastAsia="zh-CN"/>
        </w:rPr>
        <w:t>.</w:t>
      </w:r>
    </w:p>
    <w:p w14:paraId="2884C458" w14:textId="77777777" w:rsidR="004B5D2A" w:rsidRPr="007E7830" w:rsidRDefault="004B5D2A" w:rsidP="004B5D2A">
      <w:pPr>
        <w:widowControl w:val="0"/>
        <w:numPr>
          <w:ilvl w:val="0"/>
          <w:numId w:val="39"/>
        </w:numPr>
        <w:autoSpaceDN w:val="0"/>
        <w:spacing w:after="0"/>
        <w:rPr>
          <w:rFonts w:eastAsia="MS Mincho"/>
          <w:kern w:val="2"/>
          <w:lang w:val="en-US" w:eastAsia="zh-CN"/>
        </w:rPr>
      </w:pPr>
      <w:r>
        <w:rPr>
          <w:rFonts w:eastAsia="MS Mincho"/>
          <w:kern w:val="2"/>
          <w:lang w:val="en-US" w:eastAsia="zh-CN"/>
        </w:rPr>
        <w:t xml:space="preserve"> </w:t>
      </w:r>
      <w:r w:rsidRPr="007E7830">
        <w:rPr>
          <w:rFonts w:eastAsia="MS Mincho"/>
          <w:kern w:val="2"/>
          <w:lang w:val="en-US" w:eastAsia="zh-CN"/>
        </w:rPr>
        <w:t>the 4</w:t>
      </w:r>
      <w:r w:rsidRPr="007E7830">
        <w:rPr>
          <w:rFonts w:eastAsia="MS Mincho"/>
          <w:kern w:val="2"/>
          <w:vertAlign w:val="superscript"/>
          <w:lang w:val="en-US" w:eastAsia="zh-CN"/>
        </w:rPr>
        <w:t>th</w:t>
      </w:r>
      <w:r w:rsidRPr="007E7830">
        <w:rPr>
          <w:rFonts w:eastAsia="MS Mincho"/>
          <w:kern w:val="2"/>
          <w:lang w:val="en-US" w:eastAsia="zh-CN"/>
        </w:rPr>
        <w:t xml:space="preserve"> </w:t>
      </w:r>
      <w:r w:rsidRPr="007E7830">
        <w:rPr>
          <w:rFonts w:eastAsia="MS Mincho"/>
          <w:kern w:val="2"/>
          <w:lang w:val="en-US" w:eastAsia="ko-KR"/>
        </w:rPr>
        <w:t>order IMD may impact the Rx frequencies of band</w:t>
      </w:r>
      <w:r w:rsidRPr="007E7830">
        <w:rPr>
          <w:rFonts w:eastAsia="MS Mincho"/>
          <w:kern w:val="2"/>
          <w:lang w:val="en-US" w:eastAsia="zh-CN"/>
        </w:rPr>
        <w:t xml:space="preserve"> </w:t>
      </w:r>
      <w:r>
        <w:rPr>
          <w:rFonts w:eastAsia="MS Mincho"/>
          <w:kern w:val="2"/>
          <w:lang w:val="en-US" w:eastAsia="zh-CN"/>
        </w:rPr>
        <w:t>19</w:t>
      </w:r>
      <w:r w:rsidRPr="007E7830">
        <w:rPr>
          <w:rFonts w:eastAsia="MS Mincho"/>
          <w:kern w:val="2"/>
          <w:lang w:val="en-US" w:eastAsia="zh-CN"/>
        </w:rPr>
        <w:t>.</w:t>
      </w:r>
    </w:p>
    <w:p w14:paraId="086D23E3" w14:textId="77777777" w:rsidR="004B5D2A" w:rsidRPr="00666EC8" w:rsidRDefault="004B5D2A" w:rsidP="004B5D2A">
      <w:pPr>
        <w:widowControl w:val="0"/>
        <w:spacing w:after="0"/>
        <w:rPr>
          <w:rFonts w:eastAsia="DengXian"/>
          <w:kern w:val="2"/>
          <w:lang w:val="en-US" w:eastAsia="zh-CN"/>
        </w:rPr>
      </w:pPr>
    </w:p>
    <w:p w14:paraId="5E066C9E" w14:textId="3C1A8987" w:rsidR="004B5D2A" w:rsidRPr="00E07BD4" w:rsidRDefault="004B5D2A" w:rsidP="004B5D2A">
      <w:pPr>
        <w:widowControl w:val="0"/>
        <w:spacing w:after="0"/>
        <w:ind w:firstLineChars="100" w:firstLine="200"/>
        <w:rPr>
          <w:rFonts w:eastAsia="DengXian"/>
          <w:kern w:val="2"/>
          <w:lang w:val="en-US" w:eastAsia="zh-CN"/>
        </w:rPr>
      </w:pPr>
      <w:r w:rsidRPr="00236185">
        <w:t xml:space="preserve">For MSD due to 4th order harmonic mixing, MSD value of PC2 case will be 3dB higher than that of PC3 case. Using the above simple calculation as a baseline, we </w:t>
      </w:r>
      <w:r w:rsidRPr="00236185">
        <w:rPr>
          <w:rFonts w:eastAsia="DengXian"/>
          <w:kern w:val="2"/>
          <w:lang w:val="en-US" w:eastAsia="zh-CN"/>
        </w:rPr>
        <w:t>reanalyzed</w:t>
      </w:r>
      <w:r w:rsidRPr="00236185">
        <w:t xml:space="preserve"> the MSD values for PC2. New MSD values are shown in Table </w:t>
      </w:r>
      <w:r>
        <w:t>5.40</w:t>
      </w:r>
      <w:r w:rsidRPr="00236185">
        <w:t xml:space="preserve">.3-1 below. Uplink configuration is shown in Table </w:t>
      </w:r>
      <w:r>
        <w:t>5.40</w:t>
      </w:r>
      <w:r w:rsidRPr="00236185">
        <w:t>.3-2 below.</w:t>
      </w:r>
    </w:p>
    <w:p w14:paraId="3781C93C" w14:textId="602AED7E" w:rsidR="004B5D2A" w:rsidRDefault="004B5D2A" w:rsidP="004B5D2A">
      <w:pPr>
        <w:widowControl w:val="0"/>
        <w:spacing w:after="0"/>
        <w:ind w:firstLineChars="100" w:firstLine="200"/>
      </w:pPr>
      <w:r w:rsidRPr="00236185">
        <w:rPr>
          <w:rFonts w:eastAsia="DengXian"/>
          <w:kern w:val="2"/>
          <w:lang w:val="en-US" w:eastAsia="zh-CN"/>
        </w:rPr>
        <w:t xml:space="preserve">For MSD due to </w:t>
      </w:r>
      <w:r>
        <w:rPr>
          <w:rFonts w:eastAsia="DengXian"/>
          <w:kern w:val="2"/>
          <w:lang w:val="en-US" w:eastAsia="zh-CN"/>
        </w:rPr>
        <w:t>4th</w:t>
      </w:r>
      <w:r w:rsidRPr="00236185">
        <w:rPr>
          <w:rFonts w:eastAsia="DengXian"/>
          <w:kern w:val="2"/>
          <w:lang w:val="en-US" w:eastAsia="zh-CN"/>
        </w:rPr>
        <w:t xml:space="preserve"> order IMD generated by dual uplink of band 19 and band n7</w:t>
      </w:r>
      <w:r>
        <w:rPr>
          <w:rFonts w:eastAsia="DengXian"/>
          <w:kern w:val="2"/>
          <w:lang w:val="en-US" w:eastAsia="zh-CN"/>
        </w:rPr>
        <w:t>8</w:t>
      </w:r>
      <w:r w:rsidRPr="00236185">
        <w:rPr>
          <w:rFonts w:eastAsia="DengXian"/>
          <w:kern w:val="2"/>
          <w:lang w:val="en-US" w:eastAsia="zh-CN"/>
        </w:rPr>
        <w:t xml:space="preserve">, the MSD value can be seen as dB related to </w:t>
      </w:r>
      <w:r>
        <w:rPr>
          <w:rFonts w:eastAsia="DengXian"/>
          <w:kern w:val="2"/>
          <w:lang w:val="en-US" w:eastAsia="zh-CN"/>
        </w:rPr>
        <w:t>3rd</w:t>
      </w:r>
      <w:r w:rsidRPr="00236185">
        <w:rPr>
          <w:rFonts w:eastAsia="DengXian"/>
          <w:kern w:val="2"/>
          <w:lang w:val="en-US" w:eastAsia="zh-CN"/>
        </w:rPr>
        <w:t xml:space="preserve"> order proportional of band 19 UL power + 1st order proportional of band n7</w:t>
      </w:r>
      <w:r>
        <w:rPr>
          <w:rFonts w:eastAsia="DengXian"/>
          <w:kern w:val="2"/>
          <w:lang w:val="en-US" w:eastAsia="zh-CN"/>
        </w:rPr>
        <w:t>8</w:t>
      </w:r>
      <w:r w:rsidRPr="00236185">
        <w:rPr>
          <w:rFonts w:eastAsia="DengXian"/>
          <w:kern w:val="2"/>
          <w:lang w:val="en-US" w:eastAsia="zh-CN"/>
        </w:rPr>
        <w:t xml:space="preserve"> UL power. PC3 DC is assumed to be 20dBm + 20dBm and PC2 DC is assumed to be 23dBm + 23dBm. Therefore, MSD value of PC2 case will be </w:t>
      </w:r>
      <w:r>
        <w:rPr>
          <w:rFonts w:eastAsia="DengXian"/>
          <w:kern w:val="2"/>
          <w:lang w:val="en-US" w:eastAsia="zh-CN"/>
        </w:rPr>
        <w:t>12</w:t>
      </w:r>
      <w:r w:rsidRPr="00236185">
        <w:rPr>
          <w:rFonts w:eastAsia="DengXian"/>
          <w:kern w:val="2"/>
          <w:lang w:val="en-US" w:eastAsia="zh-CN"/>
        </w:rPr>
        <w:t xml:space="preserve">dB higher than that of PC3 case. Using the above simple calculation as a baseline, we reanalyzed the MSD values for PC2. New MSD value is shown in Table </w:t>
      </w:r>
      <w:r>
        <w:rPr>
          <w:rFonts w:eastAsia="DengXian"/>
          <w:kern w:val="2"/>
          <w:lang w:val="en-US" w:eastAsia="zh-CN"/>
        </w:rPr>
        <w:t>5.40</w:t>
      </w:r>
      <w:r w:rsidRPr="00236185">
        <w:rPr>
          <w:rFonts w:eastAsia="DengXian"/>
          <w:kern w:val="2"/>
          <w:lang w:val="en-US" w:eastAsia="zh-CN"/>
        </w:rPr>
        <w:t>.3-</w:t>
      </w:r>
      <w:r>
        <w:rPr>
          <w:rFonts w:eastAsia="DengXian"/>
          <w:kern w:val="2"/>
          <w:lang w:val="en-US" w:eastAsia="zh-CN"/>
        </w:rPr>
        <w:t>3</w:t>
      </w:r>
      <w:r w:rsidRPr="00236185">
        <w:rPr>
          <w:rFonts w:eastAsia="DengXian"/>
          <w:kern w:val="2"/>
          <w:lang w:val="en-US" w:eastAsia="zh-CN"/>
        </w:rPr>
        <w:t xml:space="preserve"> below.</w:t>
      </w:r>
    </w:p>
    <w:p w14:paraId="0911C27D" w14:textId="77777777" w:rsidR="004B5D2A" w:rsidRDefault="004B5D2A" w:rsidP="004B5D2A">
      <w:pPr>
        <w:rPr>
          <w:rFonts w:eastAsia="PMingLiU"/>
          <w:lang w:eastAsia="zh-TW"/>
        </w:rPr>
      </w:pPr>
    </w:p>
    <w:p w14:paraId="095EF806" w14:textId="34DA7183" w:rsidR="004B5D2A" w:rsidRPr="003A098F" w:rsidRDefault="004B5D2A" w:rsidP="004B5D2A">
      <w:pPr>
        <w:pStyle w:val="TH"/>
        <w:rPr>
          <w:rFonts w:eastAsia="Yu Mincho"/>
          <w:sz w:val="28"/>
          <w:szCs w:val="28"/>
          <w:lang w:eastAsia="ja-JP"/>
        </w:rPr>
      </w:pPr>
      <w:r w:rsidRPr="007426DC">
        <w:t>Ta</w:t>
      </w:r>
      <w:r w:rsidRPr="00032A26">
        <w:t xml:space="preserve">ble </w:t>
      </w:r>
      <w:r>
        <w:rPr>
          <w:lang w:eastAsia="zh-CN"/>
        </w:rPr>
        <w:t>5.40</w:t>
      </w:r>
      <w:r w:rsidRPr="00032A26">
        <w:rPr>
          <w:lang w:eastAsia="zh-CN"/>
        </w:rPr>
        <w:t>.3-1:</w:t>
      </w:r>
      <w:r w:rsidRPr="00032A26">
        <w:t xml:space="preserve"> Re</w:t>
      </w:r>
      <w:r w:rsidRPr="003A098F">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22"/>
        <w:gridCol w:w="822"/>
        <w:gridCol w:w="562"/>
        <w:gridCol w:w="735"/>
        <w:gridCol w:w="735"/>
        <w:gridCol w:w="736"/>
        <w:gridCol w:w="736"/>
        <w:gridCol w:w="736"/>
        <w:gridCol w:w="736"/>
        <w:gridCol w:w="736"/>
        <w:gridCol w:w="736"/>
        <w:gridCol w:w="736"/>
        <w:gridCol w:w="805"/>
      </w:tblGrid>
      <w:tr w:rsidR="004B5D2A" w14:paraId="77358C04" w14:textId="77777777" w:rsidTr="0031673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B5DC404" w14:textId="77777777" w:rsidR="004B5D2A" w:rsidRDefault="004B5D2A" w:rsidP="00316738">
            <w:pPr>
              <w:pStyle w:val="TAH"/>
            </w:pPr>
            <w:r>
              <w:t xml:space="preserve">E-UTRA or NR Band / Channel bandwidth of the </w:t>
            </w:r>
            <w:r>
              <w:rPr>
                <w:lang w:eastAsia="zh-CN"/>
              </w:rPr>
              <w:t>affected DL</w:t>
            </w:r>
            <w:r>
              <w:t xml:space="preserve"> band / MSD</w:t>
            </w:r>
          </w:p>
        </w:tc>
      </w:tr>
      <w:tr w:rsidR="004B5D2A" w14:paraId="66C934E6"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5C4968FE" w14:textId="77777777" w:rsidR="004B5D2A" w:rsidRDefault="004B5D2A" w:rsidP="0031673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074DB5B6" w14:textId="77777777" w:rsidR="004B5D2A" w:rsidRDefault="004B5D2A" w:rsidP="0031673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4B40CE00" w14:textId="77777777" w:rsidR="004B5D2A" w:rsidRDefault="004B5D2A" w:rsidP="00316738">
            <w:pPr>
              <w:pStyle w:val="TAH"/>
            </w:pPr>
            <w:r>
              <w:t>5</w:t>
            </w:r>
          </w:p>
          <w:p w14:paraId="102BA966" w14:textId="77777777" w:rsidR="004B5D2A" w:rsidRDefault="004B5D2A" w:rsidP="00316738">
            <w:pPr>
              <w:pStyle w:val="TAH"/>
            </w:pPr>
            <w:r>
              <w:t>MHz</w:t>
            </w:r>
          </w:p>
          <w:p w14:paraId="760E67E5"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1B4C516" w14:textId="77777777" w:rsidR="004B5D2A" w:rsidRDefault="004B5D2A" w:rsidP="00316738">
            <w:pPr>
              <w:pStyle w:val="TAH"/>
            </w:pPr>
            <w:r>
              <w:t>10 MHz</w:t>
            </w:r>
          </w:p>
          <w:p w14:paraId="2EF9B170"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C18E45D" w14:textId="77777777" w:rsidR="004B5D2A" w:rsidRDefault="004B5D2A" w:rsidP="00316738">
            <w:pPr>
              <w:pStyle w:val="TAH"/>
            </w:pPr>
            <w:r>
              <w:t>15 MHz</w:t>
            </w:r>
          </w:p>
          <w:p w14:paraId="21FD92FD"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7FCA72A" w14:textId="77777777" w:rsidR="004B5D2A" w:rsidRDefault="004B5D2A" w:rsidP="00316738">
            <w:pPr>
              <w:pStyle w:val="TAH"/>
            </w:pPr>
            <w:r>
              <w:t>20 MHz</w:t>
            </w:r>
          </w:p>
          <w:p w14:paraId="52A5B306"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9D1D2EF" w14:textId="77777777" w:rsidR="004B5D2A" w:rsidRDefault="004B5D2A" w:rsidP="00316738">
            <w:pPr>
              <w:pStyle w:val="TAH"/>
            </w:pPr>
            <w:r>
              <w:t>25 MHz</w:t>
            </w:r>
          </w:p>
          <w:p w14:paraId="4195E7ED"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EEF456B" w14:textId="77777777" w:rsidR="004B5D2A" w:rsidRDefault="004B5D2A" w:rsidP="00316738">
            <w:pPr>
              <w:pStyle w:val="TAH"/>
            </w:pPr>
            <w:r>
              <w:t>40 MHz</w:t>
            </w:r>
          </w:p>
          <w:p w14:paraId="2C46D6F0"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4B09074" w14:textId="77777777" w:rsidR="004B5D2A" w:rsidRDefault="004B5D2A" w:rsidP="00316738">
            <w:pPr>
              <w:pStyle w:val="TAH"/>
            </w:pPr>
            <w:r>
              <w:t>50 MHz</w:t>
            </w:r>
          </w:p>
          <w:p w14:paraId="74A26EC1"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67FE04C" w14:textId="77777777" w:rsidR="004B5D2A" w:rsidRDefault="004B5D2A" w:rsidP="00316738">
            <w:pPr>
              <w:pStyle w:val="TAH"/>
            </w:pPr>
            <w:r>
              <w:t>60 MHz</w:t>
            </w:r>
          </w:p>
          <w:p w14:paraId="42CC7297"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854E06D" w14:textId="77777777" w:rsidR="004B5D2A" w:rsidRDefault="004B5D2A" w:rsidP="00316738">
            <w:pPr>
              <w:pStyle w:val="TAH"/>
            </w:pPr>
            <w:r>
              <w:t>80 MHz</w:t>
            </w:r>
          </w:p>
          <w:p w14:paraId="2B3279B6"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A73F2DD" w14:textId="77777777" w:rsidR="004B5D2A" w:rsidRDefault="004B5D2A" w:rsidP="00316738">
            <w:pPr>
              <w:pStyle w:val="TAH"/>
            </w:pPr>
            <w:r>
              <w:t>90 MHz</w:t>
            </w:r>
          </w:p>
          <w:p w14:paraId="5D38E784"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B16ADFC" w14:textId="77777777" w:rsidR="004B5D2A" w:rsidRDefault="004B5D2A" w:rsidP="00316738">
            <w:pPr>
              <w:pStyle w:val="TAH"/>
            </w:pPr>
            <w:r>
              <w:t>100 MHz</w:t>
            </w:r>
          </w:p>
          <w:p w14:paraId="601D8020" w14:textId="77777777" w:rsidR="004B5D2A" w:rsidRDefault="004B5D2A" w:rsidP="00316738">
            <w:pPr>
              <w:pStyle w:val="TAH"/>
            </w:pPr>
            <w:r>
              <w:t>(dB)</w:t>
            </w:r>
          </w:p>
        </w:tc>
      </w:tr>
      <w:tr w:rsidR="004B5D2A" w14:paraId="1539420F"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4FFF3D43" w14:textId="77777777" w:rsidR="004B5D2A" w:rsidRPr="00EF5447" w:rsidRDefault="004B5D2A" w:rsidP="00316738">
            <w:pPr>
              <w:pStyle w:val="TAC"/>
            </w:pPr>
            <w:r>
              <w:rPr>
                <w:lang w:eastAsia="ja-JP"/>
              </w:rPr>
              <w:t>n78</w:t>
            </w:r>
          </w:p>
        </w:tc>
        <w:tc>
          <w:tcPr>
            <w:tcW w:w="0" w:type="auto"/>
            <w:tcBorders>
              <w:top w:val="single" w:sz="3" w:space="0" w:color="auto"/>
              <w:left w:val="single" w:sz="3" w:space="0" w:color="auto"/>
              <w:bottom w:val="single" w:sz="3" w:space="0" w:color="auto"/>
              <w:right w:val="single" w:sz="3" w:space="0" w:color="auto"/>
            </w:tcBorders>
            <w:vAlign w:val="center"/>
          </w:tcPr>
          <w:p w14:paraId="0DDE07CA" w14:textId="77777777" w:rsidR="004B5D2A" w:rsidRPr="007B435E" w:rsidRDefault="004B5D2A" w:rsidP="00316738">
            <w:pPr>
              <w:pStyle w:val="TAC"/>
            </w:pPr>
            <w:r>
              <w:rPr>
                <w:rFonts w:hint="eastAsia"/>
                <w:lang w:eastAsia="ja-JP"/>
              </w:rPr>
              <w:t>1</w:t>
            </w:r>
            <w:r>
              <w:rPr>
                <w:lang w:eastAsia="ja-JP"/>
              </w:rPr>
              <w:t>9</w:t>
            </w:r>
          </w:p>
        </w:tc>
        <w:tc>
          <w:tcPr>
            <w:tcW w:w="0" w:type="auto"/>
            <w:tcBorders>
              <w:top w:val="single" w:sz="3" w:space="0" w:color="auto"/>
              <w:left w:val="single" w:sz="3" w:space="0" w:color="auto"/>
              <w:bottom w:val="single" w:sz="3" w:space="0" w:color="auto"/>
              <w:right w:val="single" w:sz="3" w:space="0" w:color="auto"/>
            </w:tcBorders>
            <w:vAlign w:val="center"/>
          </w:tcPr>
          <w:p w14:paraId="19DD78B2" w14:textId="77777777" w:rsidR="004B5D2A" w:rsidRPr="007B435E" w:rsidRDefault="004B5D2A" w:rsidP="00316738">
            <w:pPr>
              <w:pStyle w:val="TAC"/>
            </w:pPr>
            <w:r>
              <w:rPr>
                <w:lang w:eastAsia="zh-CN"/>
              </w:rPr>
              <w:t>9.8</w:t>
            </w:r>
          </w:p>
        </w:tc>
        <w:tc>
          <w:tcPr>
            <w:tcW w:w="0" w:type="auto"/>
            <w:tcBorders>
              <w:top w:val="single" w:sz="3" w:space="0" w:color="auto"/>
              <w:left w:val="single" w:sz="3" w:space="0" w:color="auto"/>
              <w:bottom w:val="single" w:sz="3" w:space="0" w:color="auto"/>
              <w:right w:val="single" w:sz="3" w:space="0" w:color="auto"/>
            </w:tcBorders>
            <w:vAlign w:val="center"/>
          </w:tcPr>
          <w:p w14:paraId="606C13DD" w14:textId="77777777" w:rsidR="004B5D2A" w:rsidRPr="00196A83" w:rsidRDefault="004B5D2A" w:rsidP="00316738">
            <w:pPr>
              <w:pStyle w:val="TAC"/>
              <w:rPr>
                <w:rFonts w:eastAsia="Yu Mincho"/>
                <w:lang w:eastAsia="ja-JP"/>
              </w:rPr>
            </w:pPr>
            <w:r>
              <w:rPr>
                <w:lang w:eastAsia="zh-CN"/>
              </w:rPr>
              <w:t>7.2</w:t>
            </w:r>
          </w:p>
        </w:tc>
        <w:tc>
          <w:tcPr>
            <w:tcW w:w="0" w:type="auto"/>
            <w:tcBorders>
              <w:top w:val="single" w:sz="3" w:space="0" w:color="auto"/>
              <w:left w:val="single" w:sz="3" w:space="0" w:color="auto"/>
              <w:bottom w:val="single" w:sz="3" w:space="0" w:color="auto"/>
              <w:right w:val="single" w:sz="3" w:space="0" w:color="auto"/>
            </w:tcBorders>
            <w:vAlign w:val="center"/>
          </w:tcPr>
          <w:p w14:paraId="2D42DEE7" w14:textId="77777777" w:rsidR="004B5D2A" w:rsidRPr="007B435E" w:rsidRDefault="004B5D2A" w:rsidP="00316738">
            <w:pPr>
              <w:pStyle w:val="TAC"/>
            </w:pPr>
            <w:r>
              <w:rPr>
                <w:lang w:eastAsia="zh-CN"/>
              </w:rPr>
              <w:t>5.8</w:t>
            </w:r>
          </w:p>
        </w:tc>
        <w:tc>
          <w:tcPr>
            <w:tcW w:w="0" w:type="auto"/>
            <w:tcBorders>
              <w:top w:val="single" w:sz="3" w:space="0" w:color="auto"/>
              <w:left w:val="single" w:sz="3" w:space="0" w:color="auto"/>
              <w:bottom w:val="single" w:sz="3" w:space="0" w:color="auto"/>
              <w:right w:val="single" w:sz="3" w:space="0" w:color="auto"/>
            </w:tcBorders>
          </w:tcPr>
          <w:p w14:paraId="796E00AE" w14:textId="77777777" w:rsidR="004B5D2A" w:rsidRPr="00196A83" w:rsidRDefault="004B5D2A" w:rsidP="00316738">
            <w:pPr>
              <w:pStyle w:val="TAC"/>
              <w:rPr>
                <w:rFonts w:eastAsia="Yu Mincho"/>
                <w:lang w:eastAsia="ja-JP"/>
              </w:rPr>
            </w:pPr>
          </w:p>
        </w:tc>
        <w:tc>
          <w:tcPr>
            <w:tcW w:w="0" w:type="auto"/>
            <w:tcBorders>
              <w:top w:val="single" w:sz="3" w:space="0" w:color="auto"/>
              <w:left w:val="single" w:sz="3" w:space="0" w:color="auto"/>
              <w:bottom w:val="single" w:sz="3" w:space="0" w:color="auto"/>
              <w:right w:val="single" w:sz="3" w:space="0" w:color="auto"/>
            </w:tcBorders>
          </w:tcPr>
          <w:p w14:paraId="0C1D1F55"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5447A6C4"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5BD59175"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2B3A10B1"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6D9F324F"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0F5A0301"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0B31EC0C" w14:textId="77777777" w:rsidR="004B5D2A" w:rsidRDefault="004B5D2A" w:rsidP="00316738">
            <w:pPr>
              <w:pStyle w:val="TAC"/>
            </w:pPr>
          </w:p>
        </w:tc>
      </w:tr>
    </w:tbl>
    <w:p w14:paraId="50A7E7AE" w14:textId="77777777" w:rsidR="004B5D2A" w:rsidRDefault="004B5D2A" w:rsidP="004B5D2A">
      <w:pPr>
        <w:rPr>
          <w:rFonts w:eastAsia="PMingLiU"/>
          <w:lang w:eastAsia="zh-TW"/>
        </w:rPr>
      </w:pPr>
    </w:p>
    <w:p w14:paraId="546FDAD2" w14:textId="5CBCAE64" w:rsidR="004B5D2A" w:rsidRPr="003A098F" w:rsidRDefault="004B5D2A" w:rsidP="004B5D2A">
      <w:pPr>
        <w:pStyle w:val="TH"/>
        <w:rPr>
          <w:rFonts w:eastAsia="Yu Mincho"/>
          <w:sz w:val="28"/>
          <w:szCs w:val="28"/>
          <w:lang w:eastAsia="ja-JP"/>
        </w:rPr>
      </w:pPr>
      <w:r w:rsidRPr="007426DC">
        <w:lastRenderedPageBreak/>
        <w:t>Tabl</w:t>
      </w:r>
      <w:r w:rsidRPr="00032A26">
        <w:t xml:space="preserve">e </w:t>
      </w:r>
      <w:r>
        <w:rPr>
          <w:lang w:eastAsia="zh-CN"/>
        </w:rPr>
        <w:t>5.40</w:t>
      </w:r>
      <w:r w:rsidRPr="00032A26">
        <w:rPr>
          <w:lang w:eastAsia="zh-CN"/>
        </w:rPr>
        <w:t>.3-2:</w:t>
      </w:r>
      <w:r w:rsidRPr="007426DC">
        <w:t xml:space="preserve"> </w:t>
      </w:r>
      <w:r w:rsidRPr="003A098F">
        <w:t>Uplink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4B5D2A" w:rsidRPr="00EF5447" w14:paraId="1707160A" w14:textId="77777777" w:rsidTr="00316738">
        <w:trPr>
          <w:trHeight w:val="166"/>
          <w:jc w:val="center"/>
        </w:trPr>
        <w:tc>
          <w:tcPr>
            <w:tcW w:w="10509" w:type="dxa"/>
            <w:gridSpan w:val="14"/>
            <w:shd w:val="clear" w:color="auto" w:fill="auto"/>
          </w:tcPr>
          <w:p w14:paraId="622A979C" w14:textId="77777777" w:rsidR="004B5D2A" w:rsidRPr="00EF5447" w:rsidRDefault="004B5D2A" w:rsidP="0031673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4B5D2A" w:rsidRPr="00EF5447" w14:paraId="03DB64B5" w14:textId="77777777" w:rsidTr="00316738">
        <w:trPr>
          <w:trHeight w:val="166"/>
          <w:jc w:val="center"/>
        </w:trPr>
        <w:tc>
          <w:tcPr>
            <w:tcW w:w="697" w:type="dxa"/>
            <w:shd w:val="clear" w:color="auto" w:fill="auto"/>
          </w:tcPr>
          <w:p w14:paraId="05E5335C" w14:textId="77777777" w:rsidR="004B5D2A" w:rsidRPr="00EF5447" w:rsidRDefault="004B5D2A" w:rsidP="00316738">
            <w:pPr>
              <w:pStyle w:val="TAH"/>
            </w:pPr>
            <w:r w:rsidRPr="00EF5447">
              <w:t>UL band</w:t>
            </w:r>
          </w:p>
        </w:tc>
        <w:tc>
          <w:tcPr>
            <w:tcW w:w="698" w:type="dxa"/>
            <w:shd w:val="clear" w:color="auto" w:fill="auto"/>
          </w:tcPr>
          <w:p w14:paraId="44F00CF7" w14:textId="77777777" w:rsidR="004B5D2A" w:rsidRPr="00EF5447" w:rsidRDefault="004B5D2A" w:rsidP="00316738">
            <w:pPr>
              <w:pStyle w:val="TAH"/>
            </w:pPr>
            <w:r w:rsidRPr="00EF5447">
              <w:t>DL band</w:t>
            </w:r>
          </w:p>
        </w:tc>
        <w:tc>
          <w:tcPr>
            <w:tcW w:w="709" w:type="dxa"/>
          </w:tcPr>
          <w:p w14:paraId="482E3094" w14:textId="77777777" w:rsidR="004B5D2A" w:rsidRPr="00EF5447" w:rsidRDefault="004B5D2A" w:rsidP="00316738">
            <w:pPr>
              <w:pStyle w:val="TAH"/>
            </w:pPr>
            <w:r w:rsidRPr="00EF5447">
              <w:t>SCS of UL band</w:t>
            </w:r>
          </w:p>
          <w:p w14:paraId="2F0A773B" w14:textId="77777777" w:rsidR="004B5D2A" w:rsidRPr="00EF5447" w:rsidRDefault="004B5D2A" w:rsidP="00316738">
            <w:pPr>
              <w:pStyle w:val="TAH"/>
            </w:pPr>
            <w:r w:rsidRPr="00EF5447">
              <w:t>(kHz)</w:t>
            </w:r>
          </w:p>
        </w:tc>
        <w:tc>
          <w:tcPr>
            <w:tcW w:w="763" w:type="dxa"/>
            <w:shd w:val="clear" w:color="auto" w:fill="auto"/>
          </w:tcPr>
          <w:p w14:paraId="3F8CE7A1" w14:textId="77777777" w:rsidR="004B5D2A" w:rsidRPr="00EF5447" w:rsidRDefault="004B5D2A" w:rsidP="00316738">
            <w:pPr>
              <w:pStyle w:val="TAH"/>
            </w:pPr>
            <w:r w:rsidRPr="00EF5447">
              <w:t>5 MHz</w:t>
            </w:r>
          </w:p>
          <w:p w14:paraId="1B9ED31F"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3716189D" w14:textId="77777777" w:rsidR="004B5D2A" w:rsidRPr="00EF5447" w:rsidRDefault="004B5D2A" w:rsidP="00316738">
            <w:pPr>
              <w:pStyle w:val="TAH"/>
            </w:pPr>
            <w:r w:rsidRPr="00EF5447">
              <w:t>10 MHz</w:t>
            </w:r>
          </w:p>
          <w:p w14:paraId="65BB1C65"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563D34F8" w14:textId="77777777" w:rsidR="004B5D2A" w:rsidRPr="00EF5447" w:rsidRDefault="004B5D2A" w:rsidP="00316738">
            <w:pPr>
              <w:pStyle w:val="TAH"/>
            </w:pPr>
            <w:r w:rsidRPr="00EF5447">
              <w:t>15 MHz</w:t>
            </w:r>
          </w:p>
          <w:p w14:paraId="0525E59D"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19E67182" w14:textId="77777777" w:rsidR="004B5D2A" w:rsidRPr="00EF5447" w:rsidRDefault="004B5D2A" w:rsidP="00316738">
            <w:pPr>
              <w:pStyle w:val="TAH"/>
            </w:pPr>
            <w:r w:rsidRPr="00EF5447">
              <w:t>20 MHz</w:t>
            </w:r>
          </w:p>
          <w:p w14:paraId="389D47EB"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04DCC4FC" w14:textId="77777777" w:rsidR="004B5D2A" w:rsidRPr="00EF5447" w:rsidRDefault="004B5D2A" w:rsidP="00316738">
            <w:pPr>
              <w:pStyle w:val="TAH"/>
            </w:pPr>
            <w:r w:rsidRPr="00EF5447">
              <w:t>25 MHz</w:t>
            </w:r>
          </w:p>
          <w:p w14:paraId="247DBD62"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06D7172C" w14:textId="77777777" w:rsidR="004B5D2A" w:rsidRPr="00EF5447" w:rsidRDefault="004B5D2A" w:rsidP="00316738">
            <w:pPr>
              <w:pStyle w:val="TAH"/>
            </w:pPr>
            <w:r w:rsidRPr="00EF5447">
              <w:t>40 MHz</w:t>
            </w:r>
          </w:p>
          <w:p w14:paraId="04A099CD"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20390466" w14:textId="77777777" w:rsidR="004B5D2A" w:rsidRPr="00EF5447" w:rsidRDefault="004B5D2A" w:rsidP="00316738">
            <w:pPr>
              <w:pStyle w:val="TAH"/>
            </w:pPr>
            <w:r w:rsidRPr="00EF5447">
              <w:t>50 MHz</w:t>
            </w:r>
          </w:p>
          <w:p w14:paraId="466A7600"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7D3DB9A2" w14:textId="77777777" w:rsidR="004B5D2A" w:rsidRPr="00EF5447" w:rsidRDefault="004B5D2A" w:rsidP="00316738">
            <w:pPr>
              <w:pStyle w:val="TAH"/>
            </w:pPr>
            <w:r w:rsidRPr="00EF5447">
              <w:t>60 MHz</w:t>
            </w:r>
          </w:p>
          <w:p w14:paraId="440781AC"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6F068D35" w14:textId="77777777" w:rsidR="004B5D2A" w:rsidRPr="00EF5447" w:rsidRDefault="004B5D2A" w:rsidP="00316738">
            <w:pPr>
              <w:pStyle w:val="TAH"/>
            </w:pPr>
            <w:r w:rsidRPr="00EF5447">
              <w:t>80 MHz</w:t>
            </w:r>
          </w:p>
          <w:p w14:paraId="69640F68" w14:textId="77777777" w:rsidR="004B5D2A" w:rsidRPr="00EF5447" w:rsidRDefault="004B5D2A" w:rsidP="00316738">
            <w:pPr>
              <w:pStyle w:val="TAH"/>
            </w:pPr>
            <w:r w:rsidRPr="00EF5447">
              <w:t>(L</w:t>
            </w:r>
            <w:r w:rsidRPr="00EF5447">
              <w:rPr>
                <w:vertAlign w:val="subscript"/>
              </w:rPr>
              <w:t>CRB</w:t>
            </w:r>
            <w:r w:rsidRPr="00EF5447">
              <w:t>)</w:t>
            </w:r>
          </w:p>
        </w:tc>
        <w:tc>
          <w:tcPr>
            <w:tcW w:w="763" w:type="dxa"/>
          </w:tcPr>
          <w:p w14:paraId="3EAFEB03" w14:textId="77777777" w:rsidR="004B5D2A" w:rsidRPr="00EF5447" w:rsidRDefault="004B5D2A" w:rsidP="00316738">
            <w:pPr>
              <w:pStyle w:val="TAH"/>
            </w:pPr>
            <w:r w:rsidRPr="00EF5447">
              <w:t>90 MHz</w:t>
            </w:r>
          </w:p>
          <w:p w14:paraId="7DD7B0F2" w14:textId="77777777" w:rsidR="004B5D2A" w:rsidRPr="00EF5447" w:rsidRDefault="004B5D2A" w:rsidP="00316738">
            <w:pPr>
              <w:pStyle w:val="TAH"/>
            </w:pPr>
            <w:r w:rsidRPr="00EF5447">
              <w:t>(L</w:t>
            </w:r>
            <w:r w:rsidRPr="00EF5447">
              <w:rPr>
                <w:vertAlign w:val="subscript"/>
              </w:rPr>
              <w:t>CRB</w:t>
            </w:r>
            <w:r w:rsidRPr="00EF5447">
              <w:t>)</w:t>
            </w:r>
          </w:p>
        </w:tc>
        <w:tc>
          <w:tcPr>
            <w:tcW w:w="775" w:type="dxa"/>
            <w:shd w:val="clear" w:color="auto" w:fill="auto"/>
          </w:tcPr>
          <w:p w14:paraId="56AC3278" w14:textId="77777777" w:rsidR="004B5D2A" w:rsidRPr="00EF5447" w:rsidRDefault="004B5D2A" w:rsidP="00316738">
            <w:pPr>
              <w:pStyle w:val="TAH"/>
            </w:pPr>
            <w:r w:rsidRPr="00EF5447">
              <w:t>100 MHz</w:t>
            </w:r>
          </w:p>
          <w:p w14:paraId="2718F77E" w14:textId="77777777" w:rsidR="004B5D2A" w:rsidRPr="00EF5447" w:rsidRDefault="004B5D2A" w:rsidP="00316738">
            <w:pPr>
              <w:pStyle w:val="TAH"/>
            </w:pPr>
            <w:r w:rsidRPr="00EF5447">
              <w:t>(L</w:t>
            </w:r>
            <w:r w:rsidRPr="00EF5447">
              <w:rPr>
                <w:vertAlign w:val="subscript"/>
              </w:rPr>
              <w:t>CRB</w:t>
            </w:r>
            <w:r w:rsidRPr="00EF5447">
              <w:t>)</w:t>
            </w:r>
          </w:p>
        </w:tc>
      </w:tr>
      <w:tr w:rsidR="004B5D2A" w:rsidRPr="00EF5447" w14:paraId="090EFDE2" w14:textId="77777777" w:rsidTr="00316738">
        <w:trPr>
          <w:trHeight w:val="166"/>
          <w:jc w:val="center"/>
        </w:trPr>
        <w:tc>
          <w:tcPr>
            <w:tcW w:w="697" w:type="dxa"/>
            <w:shd w:val="clear" w:color="auto" w:fill="auto"/>
            <w:vAlign w:val="center"/>
          </w:tcPr>
          <w:p w14:paraId="12B3359E" w14:textId="77777777" w:rsidR="004B5D2A" w:rsidRPr="00EF5447" w:rsidDel="003836EE" w:rsidRDefault="004B5D2A" w:rsidP="00316738">
            <w:pPr>
              <w:pStyle w:val="TAC"/>
            </w:pPr>
            <w:r w:rsidRPr="00EF5447">
              <w:rPr>
                <w:lang w:eastAsia="ja-JP"/>
              </w:rPr>
              <w:t>n7</w:t>
            </w:r>
            <w:r>
              <w:rPr>
                <w:lang w:eastAsia="ja-JP"/>
              </w:rPr>
              <w:t>8</w:t>
            </w:r>
          </w:p>
        </w:tc>
        <w:tc>
          <w:tcPr>
            <w:tcW w:w="698" w:type="dxa"/>
            <w:shd w:val="clear" w:color="auto" w:fill="auto"/>
            <w:vAlign w:val="center"/>
          </w:tcPr>
          <w:p w14:paraId="001CBB47" w14:textId="77777777" w:rsidR="004B5D2A" w:rsidRPr="00EF5447" w:rsidDel="003836EE" w:rsidRDefault="004B5D2A" w:rsidP="00316738">
            <w:pPr>
              <w:pStyle w:val="TAC"/>
            </w:pPr>
            <w:r>
              <w:rPr>
                <w:lang w:eastAsia="ja-JP"/>
              </w:rPr>
              <w:t>19</w:t>
            </w:r>
          </w:p>
        </w:tc>
        <w:tc>
          <w:tcPr>
            <w:tcW w:w="709" w:type="dxa"/>
            <w:vAlign w:val="center"/>
          </w:tcPr>
          <w:p w14:paraId="69495434" w14:textId="77777777" w:rsidR="004B5D2A" w:rsidRPr="00EF5447" w:rsidRDefault="004B5D2A" w:rsidP="00316738">
            <w:pPr>
              <w:pStyle w:val="TAC"/>
            </w:pPr>
            <w:r w:rsidRPr="00EF5447">
              <w:rPr>
                <w:lang w:eastAsia="ja-JP"/>
              </w:rPr>
              <w:t>15</w:t>
            </w:r>
          </w:p>
        </w:tc>
        <w:tc>
          <w:tcPr>
            <w:tcW w:w="763" w:type="dxa"/>
            <w:shd w:val="clear" w:color="auto" w:fill="auto"/>
            <w:vAlign w:val="center"/>
          </w:tcPr>
          <w:p w14:paraId="3D303EB0" w14:textId="77777777" w:rsidR="004B5D2A" w:rsidRPr="00EF5447" w:rsidRDefault="004B5D2A" w:rsidP="00316738">
            <w:pPr>
              <w:pStyle w:val="TAC"/>
            </w:pPr>
            <w:r w:rsidRPr="00EF5447">
              <w:rPr>
                <w:lang w:eastAsia="ja-JP"/>
              </w:rPr>
              <w:t>25</w:t>
            </w:r>
          </w:p>
        </w:tc>
        <w:tc>
          <w:tcPr>
            <w:tcW w:w="763" w:type="dxa"/>
            <w:shd w:val="clear" w:color="auto" w:fill="auto"/>
            <w:vAlign w:val="center"/>
          </w:tcPr>
          <w:p w14:paraId="7EE1A818" w14:textId="77777777" w:rsidR="004B5D2A" w:rsidRPr="00EF5447" w:rsidRDefault="004B5D2A" w:rsidP="00316738">
            <w:pPr>
              <w:pStyle w:val="TAC"/>
            </w:pPr>
            <w:r w:rsidRPr="00EF5447">
              <w:rPr>
                <w:lang w:eastAsia="ja-JP"/>
              </w:rPr>
              <w:t>50</w:t>
            </w:r>
          </w:p>
        </w:tc>
        <w:tc>
          <w:tcPr>
            <w:tcW w:w="763" w:type="dxa"/>
            <w:shd w:val="clear" w:color="auto" w:fill="auto"/>
            <w:vAlign w:val="center"/>
          </w:tcPr>
          <w:p w14:paraId="31FAAFD5" w14:textId="77777777" w:rsidR="004B5D2A" w:rsidRPr="00EF5447" w:rsidRDefault="004B5D2A" w:rsidP="00316738">
            <w:pPr>
              <w:pStyle w:val="TAC"/>
            </w:pPr>
            <w:r w:rsidRPr="00EF5447">
              <w:rPr>
                <w:lang w:eastAsia="ja-JP"/>
              </w:rPr>
              <w:t>75</w:t>
            </w:r>
          </w:p>
        </w:tc>
        <w:tc>
          <w:tcPr>
            <w:tcW w:w="763" w:type="dxa"/>
            <w:shd w:val="clear" w:color="auto" w:fill="auto"/>
            <w:vAlign w:val="center"/>
          </w:tcPr>
          <w:p w14:paraId="793855D1" w14:textId="77777777" w:rsidR="004B5D2A" w:rsidRPr="00196A83" w:rsidRDefault="004B5D2A" w:rsidP="00316738">
            <w:pPr>
              <w:pStyle w:val="TAC"/>
              <w:rPr>
                <w:rFonts w:eastAsia="Yu Mincho"/>
                <w:lang w:eastAsia="ja-JP"/>
              </w:rPr>
            </w:pPr>
          </w:p>
        </w:tc>
        <w:tc>
          <w:tcPr>
            <w:tcW w:w="763" w:type="dxa"/>
            <w:shd w:val="clear" w:color="auto" w:fill="auto"/>
            <w:vAlign w:val="center"/>
          </w:tcPr>
          <w:p w14:paraId="01413228" w14:textId="77777777" w:rsidR="004B5D2A" w:rsidRPr="00EF5447" w:rsidRDefault="004B5D2A" w:rsidP="00316738">
            <w:pPr>
              <w:pStyle w:val="TAC"/>
            </w:pPr>
          </w:p>
        </w:tc>
        <w:tc>
          <w:tcPr>
            <w:tcW w:w="763" w:type="dxa"/>
            <w:shd w:val="clear" w:color="auto" w:fill="auto"/>
            <w:vAlign w:val="center"/>
          </w:tcPr>
          <w:p w14:paraId="3D2DEC7E" w14:textId="77777777" w:rsidR="004B5D2A" w:rsidRPr="00EF5447" w:rsidRDefault="004B5D2A" w:rsidP="00316738">
            <w:pPr>
              <w:pStyle w:val="TAC"/>
            </w:pPr>
          </w:p>
        </w:tc>
        <w:tc>
          <w:tcPr>
            <w:tcW w:w="763" w:type="dxa"/>
            <w:shd w:val="clear" w:color="auto" w:fill="auto"/>
            <w:vAlign w:val="center"/>
          </w:tcPr>
          <w:p w14:paraId="25D66DF3" w14:textId="77777777" w:rsidR="004B5D2A" w:rsidRPr="00EF5447" w:rsidRDefault="004B5D2A" w:rsidP="00316738">
            <w:pPr>
              <w:pStyle w:val="TAC"/>
            </w:pPr>
          </w:p>
        </w:tc>
        <w:tc>
          <w:tcPr>
            <w:tcW w:w="763" w:type="dxa"/>
            <w:shd w:val="clear" w:color="auto" w:fill="auto"/>
            <w:vAlign w:val="center"/>
          </w:tcPr>
          <w:p w14:paraId="2E44CFDB" w14:textId="77777777" w:rsidR="004B5D2A" w:rsidRPr="00EF5447" w:rsidRDefault="004B5D2A" w:rsidP="00316738">
            <w:pPr>
              <w:pStyle w:val="TAC"/>
            </w:pPr>
          </w:p>
        </w:tc>
        <w:tc>
          <w:tcPr>
            <w:tcW w:w="763" w:type="dxa"/>
            <w:shd w:val="clear" w:color="auto" w:fill="auto"/>
            <w:vAlign w:val="center"/>
          </w:tcPr>
          <w:p w14:paraId="20E6D077" w14:textId="77777777" w:rsidR="004B5D2A" w:rsidRPr="00EF5447" w:rsidRDefault="004B5D2A" w:rsidP="00316738">
            <w:pPr>
              <w:pStyle w:val="TAC"/>
            </w:pPr>
          </w:p>
        </w:tc>
        <w:tc>
          <w:tcPr>
            <w:tcW w:w="763" w:type="dxa"/>
            <w:vAlign w:val="center"/>
          </w:tcPr>
          <w:p w14:paraId="51D818C8" w14:textId="77777777" w:rsidR="004B5D2A" w:rsidRPr="00EF5447" w:rsidRDefault="004B5D2A" w:rsidP="00316738">
            <w:pPr>
              <w:pStyle w:val="TAC"/>
            </w:pPr>
          </w:p>
        </w:tc>
        <w:tc>
          <w:tcPr>
            <w:tcW w:w="775" w:type="dxa"/>
            <w:shd w:val="clear" w:color="auto" w:fill="auto"/>
            <w:vAlign w:val="center"/>
          </w:tcPr>
          <w:p w14:paraId="6A3B894B" w14:textId="77777777" w:rsidR="004B5D2A" w:rsidRPr="00EF5447" w:rsidRDefault="004B5D2A" w:rsidP="00316738">
            <w:pPr>
              <w:pStyle w:val="TAC"/>
            </w:pPr>
          </w:p>
        </w:tc>
      </w:tr>
    </w:tbl>
    <w:p w14:paraId="1F2E6F57" w14:textId="77777777" w:rsidR="004B5D2A" w:rsidRPr="0085002E" w:rsidRDefault="004B5D2A" w:rsidP="004B5D2A">
      <w:pPr>
        <w:rPr>
          <w:rFonts w:eastAsia="PMingLiU"/>
          <w:lang w:eastAsia="zh-TW"/>
        </w:rPr>
      </w:pPr>
    </w:p>
    <w:p w14:paraId="537224D6" w14:textId="0466611C" w:rsidR="004B5D2A" w:rsidRPr="0085002E" w:rsidRDefault="004B5D2A" w:rsidP="004B5D2A">
      <w:pPr>
        <w:keepNext/>
        <w:keepLines/>
        <w:spacing w:before="60"/>
        <w:jc w:val="center"/>
        <w:rPr>
          <w:rFonts w:ascii="Arial" w:eastAsia="Yu Mincho" w:hAnsi="Arial"/>
          <w:b/>
          <w:sz w:val="28"/>
          <w:szCs w:val="28"/>
          <w:lang w:eastAsia="ja-JP"/>
        </w:rPr>
      </w:pPr>
      <w:r w:rsidRPr="0085002E">
        <w:rPr>
          <w:rFonts w:ascii="Arial" w:eastAsia="Yu Mincho" w:hAnsi="Arial"/>
          <w:b/>
          <w:lang w:eastAsia="en-GB"/>
        </w:rPr>
        <w:t xml:space="preserve">Table </w:t>
      </w:r>
      <w:r>
        <w:rPr>
          <w:rFonts w:ascii="Arial" w:eastAsia="Yu Mincho" w:hAnsi="Arial"/>
          <w:b/>
          <w:lang w:eastAsia="zh-CN"/>
        </w:rPr>
        <w:t>5.40.3-3</w:t>
      </w:r>
      <w:r w:rsidRPr="0085002E">
        <w:rPr>
          <w:rFonts w:ascii="Arial" w:eastAsia="Yu Mincho" w:hAnsi="Arial"/>
          <w:b/>
          <w:lang w:eastAsia="zh-CN"/>
        </w:rPr>
        <w:t>:</w:t>
      </w:r>
      <w:r w:rsidRPr="0085002E">
        <w:rPr>
          <w:rFonts w:ascii="Arial" w:eastAsia="Yu Mincho" w:hAnsi="Arial"/>
          <w:b/>
          <w:lang w:eastAsia="en-G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4B5D2A" w:rsidRPr="00EF5447" w14:paraId="4B1E4213" w14:textId="77777777" w:rsidTr="00316738">
        <w:trPr>
          <w:trHeight w:val="187"/>
          <w:tblHeader/>
          <w:jc w:val="center"/>
        </w:trPr>
        <w:tc>
          <w:tcPr>
            <w:tcW w:w="7927" w:type="dxa"/>
            <w:gridSpan w:val="8"/>
            <w:tcBorders>
              <w:bottom w:val="single" w:sz="4" w:space="0" w:color="auto"/>
            </w:tcBorders>
          </w:tcPr>
          <w:p w14:paraId="5CFC037A" w14:textId="77777777" w:rsidR="004B5D2A" w:rsidRPr="00EF5447" w:rsidRDefault="004B5D2A" w:rsidP="00316738">
            <w:pPr>
              <w:pStyle w:val="TAH"/>
              <w:keepNext w:val="0"/>
            </w:pPr>
            <w:r w:rsidRPr="00EF5447">
              <w:t>NR or E-UTRA Band / Channel bandwidth / N</w:t>
            </w:r>
            <w:r w:rsidRPr="00EF5447">
              <w:rPr>
                <w:vertAlign w:val="subscript"/>
              </w:rPr>
              <w:t>RB</w:t>
            </w:r>
            <w:r w:rsidRPr="00EF5447">
              <w:t xml:space="preserve"> / MSD</w:t>
            </w:r>
          </w:p>
        </w:tc>
      </w:tr>
      <w:tr w:rsidR="004B5D2A" w:rsidRPr="00EF5447" w14:paraId="654D8D32" w14:textId="77777777" w:rsidTr="00316738">
        <w:trPr>
          <w:trHeight w:val="187"/>
          <w:tblHeader/>
          <w:jc w:val="center"/>
        </w:trPr>
        <w:tc>
          <w:tcPr>
            <w:tcW w:w="1880" w:type="dxa"/>
            <w:tcBorders>
              <w:bottom w:val="single" w:sz="4" w:space="0" w:color="auto"/>
            </w:tcBorders>
          </w:tcPr>
          <w:p w14:paraId="62D9BC2D" w14:textId="77777777" w:rsidR="004B5D2A" w:rsidRPr="00EF5447" w:rsidRDefault="004B5D2A" w:rsidP="00316738">
            <w:pPr>
              <w:pStyle w:val="TAH"/>
              <w:keepNext w:val="0"/>
            </w:pPr>
            <w:r w:rsidRPr="00EF5447">
              <w:rPr>
                <w:rFonts w:eastAsia="MS Mincho"/>
                <w:lang w:eastAsia="ja-JP"/>
              </w:rPr>
              <w:t>EN-DC</w:t>
            </w:r>
          </w:p>
          <w:p w14:paraId="5614EC0E" w14:textId="77777777" w:rsidR="004B5D2A" w:rsidRPr="00EF5447" w:rsidRDefault="004B5D2A" w:rsidP="00316738">
            <w:pPr>
              <w:pStyle w:val="TAH"/>
              <w:keepNext w:val="0"/>
              <w:rPr>
                <w:rFonts w:eastAsia="MS Mincho"/>
                <w:lang w:eastAsia="ja-JP"/>
              </w:rPr>
            </w:pPr>
            <w:r w:rsidRPr="00EF5447">
              <w:t>Configuration</w:t>
            </w:r>
          </w:p>
        </w:tc>
        <w:tc>
          <w:tcPr>
            <w:tcW w:w="856" w:type="dxa"/>
            <w:tcBorders>
              <w:bottom w:val="single" w:sz="4" w:space="0" w:color="auto"/>
            </w:tcBorders>
          </w:tcPr>
          <w:p w14:paraId="7BB0A987" w14:textId="77777777" w:rsidR="004B5D2A" w:rsidRPr="00EF5447" w:rsidRDefault="004B5D2A" w:rsidP="00316738">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43649515" w14:textId="77777777" w:rsidR="004B5D2A" w:rsidRPr="00EF5447" w:rsidRDefault="004B5D2A" w:rsidP="00316738">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04B815FB" w14:textId="77777777" w:rsidR="004B5D2A" w:rsidRPr="00EF5447" w:rsidRDefault="004B5D2A" w:rsidP="00316738">
            <w:pPr>
              <w:pStyle w:val="TAH"/>
              <w:keepNext w:val="0"/>
            </w:pPr>
            <w:r w:rsidRPr="00EF5447">
              <w:t xml:space="preserve">UL/DL BW </w:t>
            </w:r>
            <w:r w:rsidRPr="00EF5447">
              <w:br/>
              <w:t>(MHz)</w:t>
            </w:r>
          </w:p>
        </w:tc>
        <w:tc>
          <w:tcPr>
            <w:tcW w:w="599" w:type="dxa"/>
            <w:tcBorders>
              <w:bottom w:val="single" w:sz="4" w:space="0" w:color="auto"/>
            </w:tcBorders>
          </w:tcPr>
          <w:p w14:paraId="252FFF60" w14:textId="77777777" w:rsidR="004B5D2A" w:rsidRPr="00EF5447" w:rsidRDefault="004B5D2A" w:rsidP="00316738">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3D64BA66" w14:textId="77777777" w:rsidR="004B5D2A" w:rsidRPr="00EF5447" w:rsidRDefault="004B5D2A" w:rsidP="00316738">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5C4FC18E" w14:textId="77777777" w:rsidR="004B5D2A" w:rsidRPr="00EF5447" w:rsidRDefault="004B5D2A" w:rsidP="00316738">
            <w:pPr>
              <w:pStyle w:val="TAH"/>
              <w:keepNext w:val="0"/>
            </w:pPr>
            <w:r w:rsidRPr="00EF5447">
              <w:t xml:space="preserve">MSD </w:t>
            </w:r>
            <w:r w:rsidRPr="00EF5447">
              <w:br/>
              <w:t>(dB)</w:t>
            </w:r>
          </w:p>
        </w:tc>
        <w:tc>
          <w:tcPr>
            <w:tcW w:w="942" w:type="dxa"/>
            <w:tcBorders>
              <w:bottom w:val="single" w:sz="4" w:space="0" w:color="auto"/>
            </w:tcBorders>
          </w:tcPr>
          <w:p w14:paraId="7AC15101" w14:textId="77777777" w:rsidR="004B5D2A" w:rsidRPr="00EF5447" w:rsidRDefault="004B5D2A" w:rsidP="00316738">
            <w:pPr>
              <w:pStyle w:val="TAH"/>
              <w:keepNext w:val="0"/>
            </w:pPr>
            <w:r w:rsidRPr="00EF5447">
              <w:t>IMD order</w:t>
            </w:r>
          </w:p>
        </w:tc>
      </w:tr>
      <w:tr w:rsidR="004B5D2A" w:rsidRPr="00EF5447" w14:paraId="267E99BE" w14:textId="77777777" w:rsidTr="00316738">
        <w:trPr>
          <w:trHeight w:val="187"/>
          <w:tblHeader/>
          <w:jc w:val="center"/>
        </w:trPr>
        <w:tc>
          <w:tcPr>
            <w:tcW w:w="1880" w:type="dxa"/>
            <w:tcBorders>
              <w:bottom w:val="nil"/>
            </w:tcBorders>
            <w:shd w:val="clear" w:color="auto" w:fill="auto"/>
          </w:tcPr>
          <w:p w14:paraId="6B2E9E7D" w14:textId="77777777" w:rsidR="004B5D2A" w:rsidRDefault="004B5D2A" w:rsidP="00316738">
            <w:pPr>
              <w:pStyle w:val="TAC"/>
              <w:rPr>
                <w:rFonts w:eastAsia="Yu Mincho"/>
                <w:lang w:eastAsia="en-GB"/>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78</w:t>
            </w:r>
            <w:r w:rsidRPr="0085002E">
              <w:rPr>
                <w:rFonts w:eastAsia="Yu Mincho"/>
                <w:lang w:eastAsia="en-GB"/>
              </w:rPr>
              <w:t>A</w:t>
            </w:r>
          </w:p>
          <w:p w14:paraId="76830DC1" w14:textId="77777777" w:rsidR="004B5D2A" w:rsidRPr="00EF5447" w:rsidRDefault="004B5D2A" w:rsidP="00316738">
            <w:pPr>
              <w:pStyle w:val="TAC"/>
              <w:rPr>
                <w:rFonts w:eastAsia="MS Mincho"/>
                <w:lang w:eastAsia="ja-JP"/>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78(2</w:t>
            </w:r>
            <w:r w:rsidRPr="0085002E">
              <w:rPr>
                <w:rFonts w:eastAsia="Yu Mincho"/>
                <w:lang w:eastAsia="en-GB"/>
              </w:rPr>
              <w:t>A</w:t>
            </w:r>
            <w:r>
              <w:rPr>
                <w:rFonts w:eastAsia="Yu Mincho"/>
                <w:lang w:eastAsia="en-GB"/>
              </w:rPr>
              <w:t>)</w:t>
            </w:r>
          </w:p>
        </w:tc>
        <w:tc>
          <w:tcPr>
            <w:tcW w:w="856" w:type="dxa"/>
            <w:tcBorders>
              <w:bottom w:val="single" w:sz="4" w:space="0" w:color="auto"/>
            </w:tcBorders>
          </w:tcPr>
          <w:p w14:paraId="1CB39821" w14:textId="77777777" w:rsidR="004B5D2A" w:rsidRPr="00E07BD4" w:rsidRDefault="004B5D2A" w:rsidP="00316738">
            <w:pPr>
              <w:keepNext/>
              <w:keepLines/>
              <w:spacing w:after="0"/>
              <w:jc w:val="center"/>
              <w:rPr>
                <w:rFonts w:ascii="Arial" w:eastAsia="MS Mincho" w:hAnsi="Arial"/>
                <w:sz w:val="18"/>
                <w:lang w:eastAsia="ja-JP"/>
              </w:rPr>
            </w:pPr>
            <w:r>
              <w:rPr>
                <w:rFonts w:ascii="Arial" w:eastAsia="Yu Mincho" w:hAnsi="Arial" w:hint="eastAsia"/>
                <w:sz w:val="18"/>
                <w:lang w:eastAsia="ja-JP"/>
              </w:rPr>
              <w:t>1</w:t>
            </w:r>
            <w:r>
              <w:rPr>
                <w:rFonts w:ascii="Arial" w:eastAsia="Yu Mincho" w:hAnsi="Arial"/>
                <w:sz w:val="18"/>
                <w:lang w:eastAsia="ja-JP"/>
              </w:rPr>
              <w:t>9</w:t>
            </w:r>
          </w:p>
        </w:tc>
        <w:tc>
          <w:tcPr>
            <w:tcW w:w="1040" w:type="dxa"/>
            <w:tcBorders>
              <w:bottom w:val="single" w:sz="4" w:space="0" w:color="auto"/>
            </w:tcBorders>
          </w:tcPr>
          <w:p w14:paraId="30DFFCEF"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836.5</w:t>
            </w:r>
          </w:p>
        </w:tc>
        <w:tc>
          <w:tcPr>
            <w:tcW w:w="763" w:type="dxa"/>
            <w:tcBorders>
              <w:bottom w:val="single" w:sz="4" w:space="0" w:color="auto"/>
            </w:tcBorders>
          </w:tcPr>
          <w:p w14:paraId="1BF73997"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5</w:t>
            </w:r>
          </w:p>
        </w:tc>
        <w:tc>
          <w:tcPr>
            <w:tcW w:w="599" w:type="dxa"/>
            <w:tcBorders>
              <w:bottom w:val="single" w:sz="4" w:space="0" w:color="auto"/>
            </w:tcBorders>
          </w:tcPr>
          <w:p w14:paraId="76690462"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25</w:t>
            </w:r>
          </w:p>
        </w:tc>
        <w:tc>
          <w:tcPr>
            <w:tcW w:w="1072" w:type="dxa"/>
            <w:tcBorders>
              <w:bottom w:val="single" w:sz="4" w:space="0" w:color="auto"/>
            </w:tcBorders>
          </w:tcPr>
          <w:p w14:paraId="35DA1C16"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881.5</w:t>
            </w:r>
          </w:p>
        </w:tc>
        <w:tc>
          <w:tcPr>
            <w:tcW w:w="775" w:type="dxa"/>
            <w:tcBorders>
              <w:bottom w:val="single" w:sz="4" w:space="0" w:color="auto"/>
            </w:tcBorders>
          </w:tcPr>
          <w:p w14:paraId="0B7454D5"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25</w:t>
            </w:r>
            <w:r w:rsidRPr="00E07BD4">
              <w:rPr>
                <w:rFonts w:ascii="Arial" w:eastAsia="Yu Mincho" w:hAnsi="Arial"/>
                <w:sz w:val="18"/>
                <w:lang w:eastAsia="en-GB"/>
              </w:rPr>
              <w:t>.</w:t>
            </w:r>
            <w:r>
              <w:rPr>
                <w:rFonts w:ascii="Arial" w:eastAsia="Yu Mincho" w:hAnsi="Arial"/>
                <w:sz w:val="18"/>
                <w:lang w:eastAsia="en-GB"/>
              </w:rPr>
              <w:t>3</w:t>
            </w:r>
          </w:p>
        </w:tc>
        <w:tc>
          <w:tcPr>
            <w:tcW w:w="942" w:type="dxa"/>
            <w:tcBorders>
              <w:bottom w:val="single" w:sz="4" w:space="0" w:color="auto"/>
            </w:tcBorders>
          </w:tcPr>
          <w:p w14:paraId="08E724E2" w14:textId="77777777" w:rsidR="004B5D2A" w:rsidRPr="001375F3" w:rsidRDefault="004B5D2A" w:rsidP="00316738">
            <w:pPr>
              <w:keepNext/>
              <w:keepLines/>
              <w:spacing w:after="0"/>
              <w:jc w:val="center"/>
              <w:rPr>
                <w:rFonts w:ascii="Arial" w:eastAsia="Yu Mincho" w:hAnsi="Arial"/>
                <w:sz w:val="18"/>
                <w:vertAlign w:val="superscript"/>
                <w:lang w:eastAsia="en-GB"/>
              </w:rPr>
            </w:pPr>
            <w:r>
              <w:rPr>
                <w:rFonts w:ascii="Arial" w:eastAsia="Yu Mincho" w:hAnsi="Arial"/>
                <w:sz w:val="18"/>
                <w:lang w:eastAsia="en-GB"/>
              </w:rPr>
              <w:t>IMD4</w:t>
            </w:r>
          </w:p>
        </w:tc>
      </w:tr>
      <w:tr w:rsidR="004B5D2A" w:rsidRPr="00EF5447" w14:paraId="4A0BCA88" w14:textId="77777777" w:rsidTr="00316738">
        <w:trPr>
          <w:trHeight w:val="187"/>
          <w:tblHeader/>
          <w:jc w:val="center"/>
        </w:trPr>
        <w:tc>
          <w:tcPr>
            <w:tcW w:w="1880" w:type="dxa"/>
            <w:tcBorders>
              <w:top w:val="nil"/>
              <w:bottom w:val="single" w:sz="4" w:space="0" w:color="auto"/>
            </w:tcBorders>
            <w:shd w:val="clear" w:color="auto" w:fill="auto"/>
          </w:tcPr>
          <w:p w14:paraId="61DCC4DF" w14:textId="77777777" w:rsidR="004B5D2A" w:rsidRPr="00EF5447" w:rsidRDefault="004B5D2A" w:rsidP="00316738">
            <w:pPr>
              <w:pStyle w:val="TAC"/>
              <w:rPr>
                <w:rFonts w:eastAsia="MS Mincho"/>
                <w:lang w:eastAsia="ja-JP"/>
              </w:rPr>
            </w:pPr>
          </w:p>
        </w:tc>
        <w:tc>
          <w:tcPr>
            <w:tcW w:w="856" w:type="dxa"/>
            <w:tcBorders>
              <w:bottom w:val="single" w:sz="4" w:space="0" w:color="auto"/>
            </w:tcBorders>
          </w:tcPr>
          <w:p w14:paraId="6D79775A"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n7</w:t>
            </w:r>
            <w:r>
              <w:rPr>
                <w:rFonts w:ascii="Arial" w:eastAsia="Yu Mincho" w:hAnsi="Arial"/>
                <w:sz w:val="18"/>
                <w:lang w:eastAsia="en-GB"/>
              </w:rPr>
              <w:t>8</w:t>
            </w:r>
          </w:p>
        </w:tc>
        <w:tc>
          <w:tcPr>
            <w:tcW w:w="1040" w:type="dxa"/>
            <w:tcBorders>
              <w:bottom w:val="single" w:sz="4" w:space="0" w:color="auto"/>
            </w:tcBorders>
          </w:tcPr>
          <w:p w14:paraId="67E49774"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391</w:t>
            </w:r>
          </w:p>
        </w:tc>
        <w:tc>
          <w:tcPr>
            <w:tcW w:w="763" w:type="dxa"/>
            <w:tcBorders>
              <w:bottom w:val="single" w:sz="4" w:space="0" w:color="auto"/>
            </w:tcBorders>
          </w:tcPr>
          <w:p w14:paraId="47931C60"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10</w:t>
            </w:r>
          </w:p>
        </w:tc>
        <w:tc>
          <w:tcPr>
            <w:tcW w:w="599" w:type="dxa"/>
            <w:tcBorders>
              <w:bottom w:val="single" w:sz="4" w:space="0" w:color="auto"/>
            </w:tcBorders>
          </w:tcPr>
          <w:p w14:paraId="71B4638B"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50</w:t>
            </w:r>
          </w:p>
        </w:tc>
        <w:tc>
          <w:tcPr>
            <w:tcW w:w="1072" w:type="dxa"/>
            <w:tcBorders>
              <w:bottom w:val="single" w:sz="4" w:space="0" w:color="auto"/>
            </w:tcBorders>
          </w:tcPr>
          <w:p w14:paraId="305BAF14"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391</w:t>
            </w:r>
          </w:p>
        </w:tc>
        <w:tc>
          <w:tcPr>
            <w:tcW w:w="775" w:type="dxa"/>
            <w:tcBorders>
              <w:bottom w:val="single" w:sz="4" w:space="0" w:color="auto"/>
            </w:tcBorders>
          </w:tcPr>
          <w:p w14:paraId="4858552D"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N/A</w:t>
            </w:r>
          </w:p>
        </w:tc>
        <w:tc>
          <w:tcPr>
            <w:tcW w:w="942" w:type="dxa"/>
            <w:tcBorders>
              <w:bottom w:val="single" w:sz="4" w:space="0" w:color="auto"/>
            </w:tcBorders>
          </w:tcPr>
          <w:p w14:paraId="7FC8810D" w14:textId="77777777" w:rsidR="004B5D2A" w:rsidRPr="0085002E" w:rsidRDefault="004B5D2A" w:rsidP="00316738">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bl>
    <w:p w14:paraId="41659228" w14:textId="77777777" w:rsidR="004B5D2A" w:rsidRPr="005B6AE6" w:rsidRDefault="004B5D2A" w:rsidP="004B5D2A">
      <w:pPr>
        <w:rPr>
          <w:rFonts w:eastAsia="PMingLiU"/>
          <w:lang w:eastAsia="zh-TW"/>
        </w:rPr>
      </w:pPr>
    </w:p>
    <w:p w14:paraId="70A4DEB2" w14:textId="29C2C3A4" w:rsidR="004B5D2A" w:rsidRPr="005B6AE6" w:rsidRDefault="004B5D2A" w:rsidP="004B5D2A">
      <w:pPr>
        <w:pStyle w:val="Heading4"/>
        <w:rPr>
          <w:lang w:eastAsia="zh-CN"/>
        </w:rPr>
      </w:pPr>
      <w:bookmarkStart w:id="280" w:name="_Toc144046391"/>
      <w:r>
        <w:t>5.40</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280"/>
    </w:p>
    <w:p w14:paraId="00004E86" w14:textId="77777777" w:rsidR="004B5D2A" w:rsidRPr="009353D8" w:rsidRDefault="004B5D2A" w:rsidP="004B5D2A">
      <w:pPr>
        <w:ind w:firstLineChars="100" w:firstLine="200"/>
        <w:rPr>
          <w:lang w:eastAsia="ja-JP"/>
        </w:rPr>
      </w:pPr>
      <w:r w:rsidRPr="005B6AE6">
        <w:rPr>
          <w:lang w:eastAsia="ja-JP"/>
        </w:rPr>
        <w:t>There is no change by comparing to the values for PC3 DC, so this section is omitted.</w:t>
      </w:r>
    </w:p>
    <w:p w14:paraId="2323E4BF" w14:textId="6719DB34" w:rsidR="004B5D2A" w:rsidRPr="00BF0724" w:rsidRDefault="004B5D2A" w:rsidP="004B5D2A">
      <w:pPr>
        <w:pStyle w:val="Heading3"/>
        <w:rPr>
          <w:rFonts w:eastAsia="MS Mincho"/>
          <w:lang w:eastAsia="ja-JP"/>
        </w:rPr>
      </w:pPr>
      <w:bookmarkStart w:id="281" w:name="_Toc144046392"/>
      <w:r>
        <w:t>5.41</w:t>
      </w:r>
      <w:r w:rsidRPr="00BF0724">
        <w:tab/>
      </w:r>
      <w:r w:rsidRPr="00BF0724">
        <w:rPr>
          <w:rFonts w:eastAsia="MS Mincho" w:hint="eastAsia"/>
          <w:lang w:eastAsia="ja-JP"/>
        </w:rPr>
        <w:t>DC</w:t>
      </w:r>
      <w:r w:rsidRPr="00BF0724">
        <w:t>_</w:t>
      </w:r>
      <w:r w:rsidRPr="00BF0724">
        <w:rPr>
          <w:lang w:eastAsia="zh-CN"/>
        </w:rPr>
        <w:t>1-</w:t>
      </w:r>
      <w:r>
        <w:rPr>
          <w:lang w:eastAsia="zh-CN"/>
        </w:rPr>
        <w:t>19</w:t>
      </w:r>
      <w:r w:rsidRPr="00BF0724">
        <w:rPr>
          <w:rFonts w:hint="eastAsia"/>
          <w:lang w:eastAsia="zh-CN"/>
        </w:rPr>
        <w:t>_</w:t>
      </w:r>
      <w:r w:rsidRPr="00BF0724">
        <w:rPr>
          <w:rFonts w:eastAsia="MS Mincho" w:hint="eastAsia"/>
          <w:lang w:eastAsia="ja-JP"/>
        </w:rPr>
        <w:t>n</w:t>
      </w:r>
      <w:r>
        <w:rPr>
          <w:rFonts w:eastAsia="MS Mincho"/>
          <w:lang w:eastAsia="ja-JP"/>
        </w:rPr>
        <w:t>77</w:t>
      </w:r>
      <w:bookmarkEnd w:id="281"/>
    </w:p>
    <w:p w14:paraId="330B2D02" w14:textId="75210EE2" w:rsidR="004B5D2A" w:rsidRPr="00BF0724" w:rsidRDefault="004B5D2A" w:rsidP="004B5D2A">
      <w:pPr>
        <w:pStyle w:val="Heading4"/>
        <w:rPr>
          <w:rFonts w:eastAsia="MS Mincho"/>
          <w:lang w:eastAsia="ja-JP"/>
        </w:rPr>
      </w:pPr>
      <w:bookmarkStart w:id="282" w:name="_Toc144046393"/>
      <w:r>
        <w:rPr>
          <w:lang w:eastAsia="zh-CN"/>
        </w:rPr>
        <w:t>5.41</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82"/>
    </w:p>
    <w:p w14:paraId="4ECA735A" w14:textId="3C9FF139" w:rsidR="004B5D2A" w:rsidRPr="00BF0724" w:rsidRDefault="004B5D2A" w:rsidP="004B5D2A">
      <w:pPr>
        <w:pStyle w:val="TH"/>
      </w:pPr>
      <w:r w:rsidRPr="00BF0724">
        <w:t xml:space="preserve">Table </w:t>
      </w:r>
      <w:r>
        <w:t>5.41</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47A45E1F"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7B8246D"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7E5A568A"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AB6F061"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0730AA02"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0F6D05C"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6BACF3E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BB991E"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2EDBCCF"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57131C8"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28FA4AA"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4CE2BE0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15150B"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_n77(2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74D52F38"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31816A96"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3350E98A"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1A1F674"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2D78920A"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05875191"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421C2002" w14:textId="77777777" w:rsidR="004B5D2A" w:rsidRPr="00BF0724" w:rsidRDefault="004B5D2A" w:rsidP="004B5D2A">
      <w:pPr>
        <w:rPr>
          <w:rFonts w:eastAsia="PMingLiU"/>
          <w:color w:val="0033CC"/>
          <w:lang w:eastAsia="zh-TW"/>
        </w:rPr>
      </w:pPr>
    </w:p>
    <w:p w14:paraId="4C04D480" w14:textId="4BDC101C" w:rsidR="004B5D2A" w:rsidRPr="00BF0724" w:rsidRDefault="004B5D2A" w:rsidP="004B5D2A">
      <w:pPr>
        <w:pStyle w:val="Heading4"/>
        <w:rPr>
          <w:lang w:eastAsia="zh-CN"/>
        </w:rPr>
      </w:pPr>
      <w:bookmarkStart w:id="283" w:name="_Toc144046394"/>
      <w:r>
        <w:rPr>
          <w:lang w:eastAsia="zh-CN"/>
        </w:rPr>
        <w:t>5.41</w:t>
      </w:r>
      <w:r w:rsidRPr="00BF0724">
        <w:rPr>
          <w:lang w:eastAsia="zh-CN"/>
        </w:rPr>
        <w:t>.2</w:t>
      </w:r>
      <w:r w:rsidRPr="00BF0724">
        <w:rPr>
          <w:lang w:eastAsia="zh-CN"/>
        </w:rPr>
        <w:tab/>
        <w:t xml:space="preserve">Maximum output power for </w:t>
      </w:r>
      <w:r w:rsidRPr="00BF0724">
        <w:rPr>
          <w:rFonts w:hint="eastAsia"/>
          <w:lang w:eastAsia="zh-CN"/>
        </w:rPr>
        <w:t>DC</w:t>
      </w:r>
      <w:bookmarkEnd w:id="283"/>
    </w:p>
    <w:p w14:paraId="7059224A"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DC_1_n77</w:t>
      </w:r>
      <w:r w:rsidRPr="00BF0724">
        <w:rPr>
          <w:rFonts w:eastAsia="PMingLiU"/>
          <w:lang w:eastAsia="zh-TW"/>
        </w:rPr>
        <w:t xml:space="preserve"> and PC2 </w:t>
      </w:r>
      <w:r>
        <w:rPr>
          <w:rFonts w:eastAsia="PMingLiU"/>
          <w:lang w:eastAsia="zh-TW"/>
        </w:rPr>
        <w:t>DC_19_n77</w:t>
      </w:r>
      <w:r w:rsidRPr="00BF0724">
        <w:rPr>
          <w:rFonts w:eastAsia="PMingLiU"/>
          <w:lang w:eastAsia="zh-TW"/>
        </w:rPr>
        <w:t>, this section can be omitted.</w:t>
      </w:r>
    </w:p>
    <w:p w14:paraId="26857163" w14:textId="77777777" w:rsidR="004B5D2A" w:rsidRPr="00192D7C" w:rsidRDefault="004B5D2A" w:rsidP="004B5D2A">
      <w:pPr>
        <w:rPr>
          <w:rFonts w:eastAsia="Yu Mincho"/>
          <w:lang w:eastAsia="ja-JP"/>
        </w:rPr>
      </w:pPr>
    </w:p>
    <w:p w14:paraId="685BAA38" w14:textId="6EC1DAB8" w:rsidR="004B5D2A" w:rsidRPr="00BF0724" w:rsidRDefault="004B5D2A" w:rsidP="004B5D2A">
      <w:pPr>
        <w:pStyle w:val="Heading4"/>
        <w:rPr>
          <w:lang w:eastAsia="zh-CN"/>
        </w:rPr>
      </w:pPr>
      <w:bookmarkStart w:id="284" w:name="_Toc144046395"/>
      <w:r>
        <w:rPr>
          <w:lang w:eastAsia="zh-CN"/>
        </w:rPr>
        <w:t>5.41</w:t>
      </w:r>
      <w:r w:rsidRPr="00BF0724">
        <w:rPr>
          <w:lang w:eastAsia="zh-CN"/>
        </w:rPr>
        <w:t>.3</w:t>
      </w:r>
      <w:r w:rsidRPr="00BF0724">
        <w:rPr>
          <w:lang w:eastAsia="zh-CN"/>
        </w:rPr>
        <w:tab/>
        <w:t>REFSENS requirements for DC</w:t>
      </w:r>
      <w:bookmarkEnd w:id="284"/>
    </w:p>
    <w:p w14:paraId="1F9E1C95"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DC_1_n77</w:t>
      </w:r>
      <w:r w:rsidRPr="00BF0724">
        <w:rPr>
          <w:rFonts w:eastAsia="PMingLiU"/>
          <w:lang w:eastAsia="zh-TW"/>
        </w:rPr>
        <w:t xml:space="preserve"> and DC_</w:t>
      </w:r>
      <w:r>
        <w:rPr>
          <w:rFonts w:eastAsia="PMingLiU"/>
          <w:lang w:eastAsia="zh-TW"/>
        </w:rPr>
        <w:t>19</w:t>
      </w:r>
      <w:r w:rsidRPr="00BF0724">
        <w:rPr>
          <w:rFonts w:eastAsia="PMingLiU"/>
          <w:lang w:eastAsia="zh-TW"/>
        </w:rPr>
        <w:t>_n7</w:t>
      </w:r>
      <w:r>
        <w:rPr>
          <w:rFonts w:eastAsia="PMingLiU"/>
          <w:lang w:eastAsia="zh-TW"/>
        </w:rPr>
        <w:t>7</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FBB4BBC" w14:textId="77777777" w:rsidR="004B5D2A" w:rsidRPr="00C47F0B" w:rsidRDefault="004B5D2A" w:rsidP="004B5D2A">
      <w:pPr>
        <w:widowControl w:val="0"/>
        <w:spacing w:after="0"/>
        <w:ind w:firstLineChars="100" w:firstLine="200"/>
        <w:rPr>
          <w:rFonts w:eastAsia="DengXian"/>
          <w:kern w:val="2"/>
          <w:lang w:val="en-US" w:eastAsia="zh-CN"/>
        </w:rPr>
      </w:pPr>
    </w:p>
    <w:p w14:paraId="1F552957" w14:textId="77777777" w:rsidR="004B5D2A" w:rsidRPr="00BF0724"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n77</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19</w:t>
      </w:r>
      <w:r w:rsidRPr="00BF0724">
        <w:rPr>
          <w:rFonts w:eastAsia="MS Mincho"/>
          <w:kern w:val="2"/>
          <w:lang w:val="en-US" w:eastAsia="zh-CN"/>
        </w:rPr>
        <w:t>.</w:t>
      </w:r>
    </w:p>
    <w:p w14:paraId="211FB15E"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n7</w:t>
      </w:r>
      <w:r>
        <w:rPr>
          <w:rFonts w:eastAsia="MS Mincho"/>
          <w:kern w:val="2"/>
          <w:lang w:val="en-US" w:eastAsia="zh-CN"/>
        </w:rPr>
        <w:t>7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p>
    <w:p w14:paraId="57E436EB" w14:textId="77777777" w:rsidR="004B5D2A" w:rsidRPr="00BF0724" w:rsidRDefault="004B5D2A" w:rsidP="004B5D2A">
      <w:pPr>
        <w:widowControl w:val="0"/>
        <w:spacing w:after="0"/>
        <w:rPr>
          <w:rFonts w:eastAsia="DengXian"/>
          <w:kern w:val="2"/>
          <w:lang w:val="en-US" w:eastAsia="zh-CN"/>
        </w:rPr>
      </w:pPr>
    </w:p>
    <w:p w14:paraId="691BB20E" w14:textId="77777777"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n77</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 UL power + </w:t>
      </w:r>
      <w:r>
        <w:rPr>
          <w:rFonts w:eastAsia="MS Mincho"/>
          <w:kern w:val="2"/>
          <w:lang w:val="en-US" w:eastAsia="zh-CN"/>
        </w:rPr>
        <w:t>2nd order proportional of band n77</w:t>
      </w:r>
      <w:r w:rsidRPr="00BF0724">
        <w:rPr>
          <w:rFonts w:eastAsia="MS Mincho"/>
          <w:kern w:val="2"/>
          <w:lang w:val="en-US" w:eastAsia="zh-CN"/>
        </w:rPr>
        <w:t xml:space="preserve"> UL power. PC3 DC is </w:t>
      </w:r>
      <w:r w:rsidRPr="00BF0724">
        <w:rPr>
          <w:rFonts w:eastAsia="MS Mincho"/>
          <w:kern w:val="2"/>
          <w:lang w:val="en-US" w:eastAsia="zh-CN"/>
        </w:rPr>
        <w:lastRenderedPageBreak/>
        <w:t>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668AB75F"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19 and band n77</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p>
    <w:p w14:paraId="72A9B41D" w14:textId="3482C00C" w:rsidR="004B5D2A" w:rsidRPr="00BF0724" w:rsidRDefault="004B5D2A" w:rsidP="004B5D2A">
      <w:pPr>
        <w:widowControl w:val="0"/>
        <w:spacing w:after="0"/>
        <w:ind w:firstLineChars="100" w:firstLine="200"/>
        <w:rPr>
          <w:rFonts w:eastAsia="MS Mincho"/>
          <w:kern w:val="2"/>
          <w:lang w:val="en-US" w:eastAsia="zh-CN"/>
        </w:rPr>
      </w:pP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5.41</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736FBF5B" w14:textId="77777777" w:rsidR="004B5D2A" w:rsidRPr="00BF0724" w:rsidRDefault="004B5D2A" w:rsidP="004B5D2A">
      <w:pPr>
        <w:widowControl w:val="0"/>
        <w:spacing w:after="0"/>
        <w:ind w:firstLineChars="100" w:firstLine="200"/>
        <w:rPr>
          <w:rFonts w:eastAsia="MS Mincho"/>
          <w:kern w:val="2"/>
          <w:lang w:val="en-US" w:eastAsia="zh-CN"/>
        </w:rPr>
      </w:pPr>
    </w:p>
    <w:p w14:paraId="210D0BF5" w14:textId="1CBBB7FD" w:rsidR="004B5D2A" w:rsidRPr="00BF0724" w:rsidRDefault="004B5D2A" w:rsidP="004B5D2A">
      <w:pPr>
        <w:pStyle w:val="TH"/>
      </w:pPr>
      <w:r w:rsidRPr="00BF0724">
        <w:t xml:space="preserve">Table </w:t>
      </w:r>
      <w:r>
        <w:t>5.41</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1E953E0B" w14:textId="77777777" w:rsidTr="00316738">
        <w:trPr>
          <w:trHeight w:val="231"/>
          <w:tblHeader/>
          <w:jc w:val="center"/>
        </w:trPr>
        <w:tc>
          <w:tcPr>
            <w:tcW w:w="9930" w:type="dxa"/>
            <w:gridSpan w:val="8"/>
            <w:tcBorders>
              <w:bottom w:val="single" w:sz="4" w:space="0" w:color="auto"/>
            </w:tcBorders>
            <w:shd w:val="clear" w:color="auto" w:fill="auto"/>
          </w:tcPr>
          <w:p w14:paraId="0C908043" w14:textId="77777777" w:rsidR="004B5D2A" w:rsidRPr="00BF0724" w:rsidRDefault="004B5D2A" w:rsidP="00316738">
            <w:pPr>
              <w:pStyle w:val="TAH"/>
            </w:pPr>
            <w:r w:rsidRPr="00BF0724">
              <w:t>NR or E-UTRA Band / Channel bandwidth / NRB / MSD</w:t>
            </w:r>
          </w:p>
        </w:tc>
      </w:tr>
      <w:tr w:rsidR="004B5D2A" w:rsidRPr="00EF5447" w14:paraId="28D9EAF3" w14:textId="77777777" w:rsidTr="00316738">
        <w:trPr>
          <w:trHeight w:val="231"/>
          <w:tblHeader/>
          <w:jc w:val="center"/>
        </w:trPr>
        <w:tc>
          <w:tcPr>
            <w:tcW w:w="2641" w:type="dxa"/>
            <w:tcBorders>
              <w:bottom w:val="single" w:sz="4" w:space="0" w:color="auto"/>
            </w:tcBorders>
            <w:shd w:val="clear" w:color="auto" w:fill="auto"/>
          </w:tcPr>
          <w:p w14:paraId="5E79EC35"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0667A0A6"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508AA94A"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728D636E"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352C7437" w14:textId="77777777" w:rsidR="004B5D2A" w:rsidRPr="00BF0724" w:rsidRDefault="004B5D2A" w:rsidP="00316738">
            <w:pPr>
              <w:pStyle w:val="TAH"/>
            </w:pPr>
            <w:r w:rsidRPr="00BF0724">
              <w:t>UL</w:t>
            </w:r>
          </w:p>
          <w:p w14:paraId="05732233"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2CF3A531"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1A151827"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364C515B" w14:textId="77777777" w:rsidR="004B5D2A" w:rsidRPr="00EF5447" w:rsidRDefault="004B5D2A" w:rsidP="00316738">
            <w:pPr>
              <w:pStyle w:val="TAH"/>
            </w:pPr>
            <w:r w:rsidRPr="00BF0724">
              <w:t>IMD order</w:t>
            </w:r>
          </w:p>
        </w:tc>
      </w:tr>
      <w:tr w:rsidR="004B5D2A" w:rsidRPr="00EF5447" w14:paraId="66686A42" w14:textId="77777777" w:rsidTr="00316738">
        <w:trPr>
          <w:trHeight w:val="54"/>
          <w:jc w:val="center"/>
        </w:trPr>
        <w:tc>
          <w:tcPr>
            <w:tcW w:w="2641" w:type="dxa"/>
            <w:tcBorders>
              <w:top w:val="single" w:sz="4" w:space="0" w:color="auto"/>
              <w:bottom w:val="nil"/>
            </w:tcBorders>
            <w:shd w:val="clear" w:color="auto" w:fill="auto"/>
          </w:tcPr>
          <w:p w14:paraId="4B172C6A" w14:textId="77777777" w:rsidR="004B5D2A" w:rsidRDefault="004B5D2A" w:rsidP="00316738">
            <w:pPr>
              <w:pStyle w:val="TAC"/>
            </w:pPr>
            <w:r>
              <w:t>DC_1A-19A_n77A</w:t>
            </w:r>
          </w:p>
          <w:p w14:paraId="530FCAEE" w14:textId="77777777" w:rsidR="004B5D2A" w:rsidRPr="00EF5447" w:rsidRDefault="004B5D2A" w:rsidP="00316738">
            <w:pPr>
              <w:pStyle w:val="TAC"/>
            </w:pPr>
            <w:r>
              <w:t>DC_1A-19A_n77(2A)</w:t>
            </w:r>
          </w:p>
        </w:tc>
        <w:tc>
          <w:tcPr>
            <w:tcW w:w="867" w:type="dxa"/>
            <w:shd w:val="clear" w:color="auto" w:fill="auto"/>
          </w:tcPr>
          <w:p w14:paraId="1FE8DFEF" w14:textId="77777777" w:rsidR="004B5D2A" w:rsidRPr="00EF5447" w:rsidRDefault="004B5D2A" w:rsidP="00316738">
            <w:pPr>
              <w:pStyle w:val="TAC"/>
            </w:pPr>
            <w:r w:rsidRPr="00EF5447">
              <w:t>1</w:t>
            </w:r>
          </w:p>
        </w:tc>
        <w:tc>
          <w:tcPr>
            <w:tcW w:w="828" w:type="dxa"/>
            <w:shd w:val="clear" w:color="auto" w:fill="auto"/>
            <w:noWrap/>
          </w:tcPr>
          <w:p w14:paraId="43E394A3" w14:textId="77777777" w:rsidR="004B5D2A" w:rsidRPr="00EF5447" w:rsidRDefault="004B5D2A" w:rsidP="00316738">
            <w:pPr>
              <w:pStyle w:val="TAC"/>
            </w:pPr>
            <w:r w:rsidRPr="00EF5447">
              <w:t>19</w:t>
            </w:r>
            <w:r>
              <w:t>4</w:t>
            </w:r>
            <w:r w:rsidRPr="00EF5447">
              <w:t>0</w:t>
            </w:r>
          </w:p>
        </w:tc>
        <w:tc>
          <w:tcPr>
            <w:tcW w:w="746" w:type="dxa"/>
            <w:shd w:val="clear" w:color="auto" w:fill="auto"/>
            <w:noWrap/>
          </w:tcPr>
          <w:p w14:paraId="0CCA0FA1" w14:textId="77777777" w:rsidR="004B5D2A" w:rsidRPr="00EF5447" w:rsidRDefault="004B5D2A" w:rsidP="00316738">
            <w:pPr>
              <w:pStyle w:val="TAC"/>
            </w:pPr>
            <w:r w:rsidRPr="00EF5447">
              <w:t>5</w:t>
            </w:r>
          </w:p>
        </w:tc>
        <w:tc>
          <w:tcPr>
            <w:tcW w:w="1582" w:type="dxa"/>
            <w:shd w:val="clear" w:color="auto" w:fill="auto"/>
            <w:noWrap/>
          </w:tcPr>
          <w:p w14:paraId="3EC641DF" w14:textId="77777777" w:rsidR="004B5D2A" w:rsidRPr="00EF5447" w:rsidRDefault="004B5D2A" w:rsidP="00316738">
            <w:pPr>
              <w:pStyle w:val="TAC"/>
            </w:pPr>
            <w:r w:rsidRPr="00EF5447">
              <w:t>25</w:t>
            </w:r>
          </w:p>
        </w:tc>
        <w:tc>
          <w:tcPr>
            <w:tcW w:w="1323" w:type="dxa"/>
            <w:shd w:val="clear" w:color="auto" w:fill="auto"/>
            <w:noWrap/>
          </w:tcPr>
          <w:p w14:paraId="56D9CC32" w14:textId="77777777" w:rsidR="004B5D2A" w:rsidRPr="00EF5447" w:rsidRDefault="004B5D2A" w:rsidP="00316738">
            <w:pPr>
              <w:pStyle w:val="TAC"/>
            </w:pPr>
            <w:r w:rsidRPr="00EF5447">
              <w:t>21</w:t>
            </w:r>
            <w:r>
              <w:t>3</w:t>
            </w:r>
            <w:r w:rsidRPr="00EF5447">
              <w:t>0</w:t>
            </w:r>
          </w:p>
        </w:tc>
        <w:tc>
          <w:tcPr>
            <w:tcW w:w="696" w:type="dxa"/>
            <w:shd w:val="clear" w:color="auto" w:fill="auto"/>
          </w:tcPr>
          <w:p w14:paraId="7C7B7F3D" w14:textId="77777777" w:rsidR="004B5D2A" w:rsidRPr="00987E68" w:rsidRDefault="004B5D2A" w:rsidP="00316738">
            <w:pPr>
              <w:pStyle w:val="TAC"/>
              <w:rPr>
                <w:rFonts w:eastAsia="Yu Mincho"/>
                <w:lang w:eastAsia="ja-JP"/>
              </w:rPr>
            </w:pPr>
            <w:r w:rsidRPr="00987E68">
              <w:rPr>
                <w:rFonts w:eastAsia="Yu Mincho" w:hint="eastAsia"/>
                <w:lang w:eastAsia="ja-JP"/>
              </w:rPr>
              <w:t>2</w:t>
            </w:r>
            <w:r w:rsidRPr="00987E68">
              <w:rPr>
                <w:rFonts w:eastAsia="Yu Mincho"/>
                <w:lang w:eastAsia="ja-JP"/>
              </w:rPr>
              <w:t>6.7</w:t>
            </w:r>
          </w:p>
        </w:tc>
        <w:tc>
          <w:tcPr>
            <w:tcW w:w="1247" w:type="dxa"/>
            <w:shd w:val="clear" w:color="auto" w:fill="auto"/>
          </w:tcPr>
          <w:p w14:paraId="28CD48A3"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MD3</w:t>
            </w:r>
          </w:p>
        </w:tc>
      </w:tr>
      <w:tr w:rsidR="004B5D2A" w:rsidRPr="00EF5447" w14:paraId="6833C029" w14:textId="77777777" w:rsidTr="00316738">
        <w:trPr>
          <w:trHeight w:val="54"/>
          <w:jc w:val="center"/>
        </w:trPr>
        <w:tc>
          <w:tcPr>
            <w:tcW w:w="2641" w:type="dxa"/>
            <w:tcBorders>
              <w:top w:val="nil"/>
              <w:bottom w:val="nil"/>
            </w:tcBorders>
            <w:shd w:val="clear" w:color="auto" w:fill="auto"/>
          </w:tcPr>
          <w:p w14:paraId="4EC14609" w14:textId="77777777" w:rsidR="004B5D2A" w:rsidRPr="00EF5447" w:rsidRDefault="004B5D2A" w:rsidP="00316738">
            <w:pPr>
              <w:pStyle w:val="TAC"/>
            </w:pPr>
          </w:p>
        </w:tc>
        <w:tc>
          <w:tcPr>
            <w:tcW w:w="867" w:type="dxa"/>
            <w:shd w:val="clear" w:color="auto" w:fill="auto"/>
          </w:tcPr>
          <w:p w14:paraId="67A89BDD"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vAlign w:val="center"/>
          </w:tcPr>
          <w:p w14:paraId="4A7049E5" w14:textId="77777777" w:rsidR="004B5D2A" w:rsidRDefault="004B5D2A" w:rsidP="00316738">
            <w:pPr>
              <w:pStyle w:val="TAC"/>
              <w:keepNext w:val="0"/>
              <w:rPr>
                <w:rFonts w:eastAsia="MS Mincho"/>
              </w:rPr>
            </w:pPr>
            <w:r>
              <w:rPr>
                <w:rFonts w:eastAsia="MS Mincho"/>
              </w:rPr>
              <w:t>832.5</w:t>
            </w:r>
          </w:p>
        </w:tc>
        <w:tc>
          <w:tcPr>
            <w:tcW w:w="746" w:type="dxa"/>
            <w:shd w:val="clear" w:color="auto" w:fill="auto"/>
            <w:noWrap/>
            <w:vAlign w:val="center"/>
          </w:tcPr>
          <w:p w14:paraId="50CFC383"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4D8C52F4"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1B5736BB" w14:textId="77777777" w:rsidR="004B5D2A" w:rsidRDefault="004B5D2A" w:rsidP="00316738">
            <w:pPr>
              <w:pStyle w:val="TAC"/>
              <w:keepNext w:val="0"/>
              <w:rPr>
                <w:rFonts w:eastAsia="MS Mincho"/>
              </w:rPr>
            </w:pPr>
            <w:r>
              <w:rPr>
                <w:rFonts w:eastAsia="MS Mincho"/>
              </w:rPr>
              <w:t>877.5</w:t>
            </w:r>
          </w:p>
        </w:tc>
        <w:tc>
          <w:tcPr>
            <w:tcW w:w="696" w:type="dxa"/>
            <w:shd w:val="clear" w:color="auto" w:fill="auto"/>
          </w:tcPr>
          <w:p w14:paraId="7BDB6079" w14:textId="77777777" w:rsidR="004B5D2A" w:rsidRPr="00EF5447" w:rsidRDefault="004B5D2A" w:rsidP="00316738">
            <w:pPr>
              <w:pStyle w:val="TAC"/>
            </w:pPr>
            <w:r w:rsidRPr="00EF5447">
              <w:t>N/A</w:t>
            </w:r>
          </w:p>
        </w:tc>
        <w:tc>
          <w:tcPr>
            <w:tcW w:w="1247" w:type="dxa"/>
            <w:shd w:val="clear" w:color="auto" w:fill="auto"/>
          </w:tcPr>
          <w:p w14:paraId="2A10F92B" w14:textId="77777777" w:rsidR="004B5D2A" w:rsidRPr="00EF5447" w:rsidRDefault="004B5D2A" w:rsidP="00316738">
            <w:pPr>
              <w:pStyle w:val="TAC"/>
              <w:rPr>
                <w:rFonts w:eastAsia="MS Mincho"/>
              </w:rPr>
            </w:pPr>
            <w:r w:rsidRPr="00EF5447">
              <w:t>N/A</w:t>
            </w:r>
          </w:p>
        </w:tc>
      </w:tr>
      <w:tr w:rsidR="004B5D2A" w:rsidRPr="00EF5447" w14:paraId="0C157628" w14:textId="77777777" w:rsidTr="00316738">
        <w:trPr>
          <w:trHeight w:val="54"/>
          <w:jc w:val="center"/>
        </w:trPr>
        <w:tc>
          <w:tcPr>
            <w:tcW w:w="2641" w:type="dxa"/>
            <w:tcBorders>
              <w:top w:val="nil"/>
              <w:bottom w:val="nil"/>
            </w:tcBorders>
            <w:shd w:val="clear" w:color="auto" w:fill="auto"/>
          </w:tcPr>
          <w:p w14:paraId="245FC10F" w14:textId="77777777" w:rsidR="004B5D2A" w:rsidRPr="00EF5447" w:rsidRDefault="004B5D2A" w:rsidP="00316738">
            <w:pPr>
              <w:pStyle w:val="TAC"/>
            </w:pPr>
          </w:p>
        </w:tc>
        <w:tc>
          <w:tcPr>
            <w:tcW w:w="867" w:type="dxa"/>
            <w:shd w:val="clear" w:color="auto" w:fill="auto"/>
          </w:tcPr>
          <w:p w14:paraId="087E1FF7" w14:textId="77777777" w:rsidR="004B5D2A" w:rsidRPr="00EF5447" w:rsidRDefault="004B5D2A" w:rsidP="00316738">
            <w:pPr>
              <w:pStyle w:val="TAC"/>
            </w:pPr>
            <w:r w:rsidRPr="00EF5447">
              <w:t>n7</w:t>
            </w:r>
            <w:r>
              <w:t>7</w:t>
            </w:r>
          </w:p>
        </w:tc>
        <w:tc>
          <w:tcPr>
            <w:tcW w:w="828" w:type="dxa"/>
            <w:shd w:val="clear" w:color="auto" w:fill="auto"/>
            <w:noWrap/>
            <w:vAlign w:val="center"/>
          </w:tcPr>
          <w:p w14:paraId="699CED17" w14:textId="77777777" w:rsidR="004B5D2A" w:rsidRDefault="004B5D2A" w:rsidP="00316738">
            <w:pPr>
              <w:pStyle w:val="TAC"/>
              <w:keepNext w:val="0"/>
              <w:rPr>
                <w:rFonts w:eastAsia="MS Mincho"/>
              </w:rPr>
            </w:pPr>
            <w:r>
              <w:rPr>
                <w:rFonts w:eastAsia="MS Mincho"/>
              </w:rPr>
              <w:t>3795</w:t>
            </w:r>
          </w:p>
        </w:tc>
        <w:tc>
          <w:tcPr>
            <w:tcW w:w="746" w:type="dxa"/>
            <w:shd w:val="clear" w:color="auto" w:fill="auto"/>
            <w:noWrap/>
            <w:vAlign w:val="center"/>
          </w:tcPr>
          <w:p w14:paraId="44408B8F"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7B36BE9E"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7E3BB326" w14:textId="77777777" w:rsidR="004B5D2A" w:rsidRDefault="004B5D2A" w:rsidP="00316738">
            <w:pPr>
              <w:pStyle w:val="TAC"/>
              <w:keepNext w:val="0"/>
              <w:rPr>
                <w:rFonts w:eastAsia="MS Mincho"/>
              </w:rPr>
            </w:pPr>
            <w:r>
              <w:rPr>
                <w:rFonts w:eastAsia="MS Mincho"/>
              </w:rPr>
              <w:t>3795</w:t>
            </w:r>
          </w:p>
        </w:tc>
        <w:tc>
          <w:tcPr>
            <w:tcW w:w="696" w:type="dxa"/>
            <w:shd w:val="clear" w:color="auto" w:fill="auto"/>
          </w:tcPr>
          <w:p w14:paraId="5354AD78" w14:textId="77777777" w:rsidR="004B5D2A" w:rsidRPr="00EF5447" w:rsidRDefault="004B5D2A" w:rsidP="00316738">
            <w:pPr>
              <w:pStyle w:val="TAC"/>
            </w:pPr>
            <w:r w:rsidRPr="00EF5447">
              <w:t>N/A</w:t>
            </w:r>
          </w:p>
        </w:tc>
        <w:tc>
          <w:tcPr>
            <w:tcW w:w="1247" w:type="dxa"/>
            <w:shd w:val="clear" w:color="auto" w:fill="auto"/>
          </w:tcPr>
          <w:p w14:paraId="728FA763" w14:textId="77777777" w:rsidR="004B5D2A" w:rsidRPr="00EF5447" w:rsidRDefault="004B5D2A" w:rsidP="00316738">
            <w:pPr>
              <w:pStyle w:val="TAC"/>
            </w:pPr>
            <w:r w:rsidRPr="00EF5447">
              <w:t>N/A</w:t>
            </w:r>
          </w:p>
        </w:tc>
      </w:tr>
      <w:tr w:rsidR="004B5D2A" w:rsidRPr="00EF5447" w14:paraId="1EBF5892" w14:textId="77777777" w:rsidTr="00316738">
        <w:trPr>
          <w:trHeight w:val="54"/>
          <w:jc w:val="center"/>
        </w:trPr>
        <w:tc>
          <w:tcPr>
            <w:tcW w:w="2641" w:type="dxa"/>
            <w:tcBorders>
              <w:top w:val="nil"/>
              <w:bottom w:val="nil"/>
            </w:tcBorders>
            <w:shd w:val="clear" w:color="auto" w:fill="auto"/>
          </w:tcPr>
          <w:p w14:paraId="2E62934E" w14:textId="77777777" w:rsidR="004B5D2A" w:rsidRPr="00EF5447" w:rsidRDefault="004B5D2A" w:rsidP="00316738">
            <w:pPr>
              <w:pStyle w:val="TAC"/>
            </w:pPr>
          </w:p>
        </w:tc>
        <w:tc>
          <w:tcPr>
            <w:tcW w:w="867" w:type="dxa"/>
            <w:shd w:val="clear" w:color="auto" w:fill="auto"/>
          </w:tcPr>
          <w:p w14:paraId="16B9E8B6" w14:textId="77777777" w:rsidR="004B5D2A" w:rsidRPr="00EF5447" w:rsidRDefault="004B5D2A" w:rsidP="00316738">
            <w:pPr>
              <w:pStyle w:val="TAC"/>
            </w:pPr>
            <w:r w:rsidRPr="00EF5447">
              <w:t>1</w:t>
            </w:r>
          </w:p>
        </w:tc>
        <w:tc>
          <w:tcPr>
            <w:tcW w:w="828" w:type="dxa"/>
            <w:shd w:val="clear" w:color="auto" w:fill="auto"/>
            <w:noWrap/>
          </w:tcPr>
          <w:p w14:paraId="75214BA1" w14:textId="77777777" w:rsidR="004B5D2A" w:rsidRPr="00750A5C" w:rsidRDefault="004B5D2A" w:rsidP="00316738">
            <w:pPr>
              <w:pStyle w:val="TAC"/>
              <w:keepNext w:val="0"/>
              <w:rPr>
                <w:rFonts w:eastAsia="MS Mincho"/>
              </w:rPr>
            </w:pPr>
            <w:r w:rsidRPr="00750A5C">
              <w:t>1940</w:t>
            </w:r>
          </w:p>
        </w:tc>
        <w:tc>
          <w:tcPr>
            <w:tcW w:w="746" w:type="dxa"/>
            <w:shd w:val="clear" w:color="auto" w:fill="auto"/>
            <w:noWrap/>
          </w:tcPr>
          <w:p w14:paraId="195F6490" w14:textId="77777777" w:rsidR="004B5D2A" w:rsidRPr="00750A5C" w:rsidRDefault="004B5D2A" w:rsidP="00316738">
            <w:pPr>
              <w:pStyle w:val="TAC"/>
              <w:keepNext w:val="0"/>
              <w:rPr>
                <w:rFonts w:eastAsia="MS Mincho"/>
              </w:rPr>
            </w:pPr>
            <w:r w:rsidRPr="00750A5C">
              <w:t>5</w:t>
            </w:r>
          </w:p>
        </w:tc>
        <w:tc>
          <w:tcPr>
            <w:tcW w:w="1582" w:type="dxa"/>
            <w:shd w:val="clear" w:color="auto" w:fill="auto"/>
            <w:noWrap/>
          </w:tcPr>
          <w:p w14:paraId="7BA1B290" w14:textId="77777777" w:rsidR="004B5D2A" w:rsidRPr="00750A5C" w:rsidRDefault="004B5D2A" w:rsidP="00316738">
            <w:pPr>
              <w:pStyle w:val="TAC"/>
              <w:keepNext w:val="0"/>
              <w:rPr>
                <w:rFonts w:eastAsia="MS Mincho"/>
              </w:rPr>
            </w:pPr>
            <w:r w:rsidRPr="00750A5C">
              <w:t>25</w:t>
            </w:r>
          </w:p>
        </w:tc>
        <w:tc>
          <w:tcPr>
            <w:tcW w:w="1323" w:type="dxa"/>
            <w:shd w:val="clear" w:color="auto" w:fill="auto"/>
            <w:noWrap/>
          </w:tcPr>
          <w:p w14:paraId="054C3EBE" w14:textId="77777777" w:rsidR="004B5D2A" w:rsidRPr="00750A5C" w:rsidRDefault="004B5D2A" w:rsidP="00316738">
            <w:pPr>
              <w:pStyle w:val="TAC"/>
              <w:keepNext w:val="0"/>
              <w:rPr>
                <w:rFonts w:eastAsia="MS Mincho"/>
              </w:rPr>
            </w:pPr>
            <w:r w:rsidRPr="00750A5C">
              <w:t>2130</w:t>
            </w:r>
          </w:p>
        </w:tc>
        <w:tc>
          <w:tcPr>
            <w:tcW w:w="696" w:type="dxa"/>
            <w:shd w:val="clear" w:color="auto" w:fill="auto"/>
          </w:tcPr>
          <w:p w14:paraId="590FBF63" w14:textId="77777777" w:rsidR="004B5D2A" w:rsidRPr="00EF5447" w:rsidRDefault="004B5D2A" w:rsidP="00316738">
            <w:pPr>
              <w:pStyle w:val="TAC"/>
            </w:pPr>
            <w:r w:rsidRPr="00EF5447">
              <w:t>N/A</w:t>
            </w:r>
          </w:p>
        </w:tc>
        <w:tc>
          <w:tcPr>
            <w:tcW w:w="1247" w:type="dxa"/>
            <w:shd w:val="clear" w:color="auto" w:fill="auto"/>
          </w:tcPr>
          <w:p w14:paraId="4C2E13ED" w14:textId="77777777" w:rsidR="004B5D2A" w:rsidRPr="00EF5447" w:rsidRDefault="004B5D2A" w:rsidP="00316738">
            <w:pPr>
              <w:pStyle w:val="TAC"/>
              <w:rPr>
                <w:rFonts w:eastAsia="MS Mincho"/>
              </w:rPr>
            </w:pPr>
            <w:r w:rsidRPr="00EF5447">
              <w:t>N/A</w:t>
            </w:r>
          </w:p>
        </w:tc>
      </w:tr>
      <w:tr w:rsidR="004B5D2A" w:rsidRPr="00EF5447" w14:paraId="0FB4C26D" w14:textId="77777777" w:rsidTr="00316738">
        <w:trPr>
          <w:trHeight w:val="54"/>
          <w:jc w:val="center"/>
        </w:trPr>
        <w:tc>
          <w:tcPr>
            <w:tcW w:w="2641" w:type="dxa"/>
            <w:tcBorders>
              <w:top w:val="nil"/>
              <w:bottom w:val="nil"/>
            </w:tcBorders>
            <w:shd w:val="clear" w:color="auto" w:fill="auto"/>
          </w:tcPr>
          <w:p w14:paraId="2DB59AFA" w14:textId="77777777" w:rsidR="004B5D2A" w:rsidRPr="00EF5447" w:rsidRDefault="004B5D2A" w:rsidP="00316738">
            <w:pPr>
              <w:pStyle w:val="TAC"/>
            </w:pPr>
          </w:p>
        </w:tc>
        <w:tc>
          <w:tcPr>
            <w:tcW w:w="867" w:type="dxa"/>
            <w:shd w:val="clear" w:color="auto" w:fill="auto"/>
          </w:tcPr>
          <w:p w14:paraId="2B073CAB"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tcPr>
          <w:p w14:paraId="4FAF2969" w14:textId="77777777" w:rsidR="004B5D2A" w:rsidRPr="00750A5C" w:rsidRDefault="004B5D2A" w:rsidP="00316738">
            <w:pPr>
              <w:pStyle w:val="TAC"/>
              <w:keepNext w:val="0"/>
              <w:rPr>
                <w:rFonts w:eastAsia="MS Mincho"/>
              </w:rPr>
            </w:pPr>
            <w:r w:rsidRPr="00750A5C">
              <w:t>835</w:t>
            </w:r>
          </w:p>
        </w:tc>
        <w:tc>
          <w:tcPr>
            <w:tcW w:w="746" w:type="dxa"/>
            <w:shd w:val="clear" w:color="auto" w:fill="auto"/>
            <w:noWrap/>
          </w:tcPr>
          <w:p w14:paraId="0DD49151" w14:textId="77777777" w:rsidR="004B5D2A" w:rsidRPr="00750A5C" w:rsidRDefault="004B5D2A" w:rsidP="00316738">
            <w:pPr>
              <w:pStyle w:val="TAC"/>
              <w:keepNext w:val="0"/>
              <w:rPr>
                <w:rFonts w:eastAsia="MS Mincho"/>
              </w:rPr>
            </w:pPr>
            <w:r w:rsidRPr="00750A5C">
              <w:t>5</w:t>
            </w:r>
          </w:p>
        </w:tc>
        <w:tc>
          <w:tcPr>
            <w:tcW w:w="1582" w:type="dxa"/>
            <w:shd w:val="clear" w:color="auto" w:fill="auto"/>
            <w:noWrap/>
          </w:tcPr>
          <w:p w14:paraId="2ED780AE" w14:textId="77777777" w:rsidR="004B5D2A" w:rsidRPr="00750A5C" w:rsidRDefault="004B5D2A" w:rsidP="00316738">
            <w:pPr>
              <w:pStyle w:val="TAC"/>
              <w:keepNext w:val="0"/>
              <w:rPr>
                <w:rFonts w:eastAsia="MS Mincho"/>
              </w:rPr>
            </w:pPr>
            <w:r w:rsidRPr="00750A5C">
              <w:t>25</w:t>
            </w:r>
          </w:p>
        </w:tc>
        <w:tc>
          <w:tcPr>
            <w:tcW w:w="1323" w:type="dxa"/>
            <w:shd w:val="clear" w:color="auto" w:fill="auto"/>
            <w:noWrap/>
          </w:tcPr>
          <w:p w14:paraId="1C706C27" w14:textId="77777777" w:rsidR="004B5D2A" w:rsidRPr="00750A5C" w:rsidRDefault="004B5D2A" w:rsidP="00316738">
            <w:pPr>
              <w:pStyle w:val="TAC"/>
              <w:keepNext w:val="0"/>
              <w:rPr>
                <w:rFonts w:eastAsia="MS Mincho"/>
              </w:rPr>
            </w:pPr>
            <w:r w:rsidRPr="00750A5C">
              <w:rPr>
                <w:lang w:eastAsia="ja-JP"/>
              </w:rPr>
              <w:t>880</w:t>
            </w:r>
          </w:p>
        </w:tc>
        <w:tc>
          <w:tcPr>
            <w:tcW w:w="696" w:type="dxa"/>
            <w:shd w:val="clear" w:color="auto" w:fill="auto"/>
          </w:tcPr>
          <w:p w14:paraId="1FF1DEF3"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8.5</w:t>
            </w:r>
          </w:p>
        </w:tc>
        <w:tc>
          <w:tcPr>
            <w:tcW w:w="1247" w:type="dxa"/>
            <w:shd w:val="clear" w:color="auto" w:fill="auto"/>
          </w:tcPr>
          <w:p w14:paraId="1D02CE65"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MD5</w:t>
            </w:r>
          </w:p>
        </w:tc>
      </w:tr>
      <w:tr w:rsidR="004B5D2A" w:rsidRPr="00EF5447" w14:paraId="55F58E13" w14:textId="77777777" w:rsidTr="00316738">
        <w:trPr>
          <w:trHeight w:val="54"/>
          <w:jc w:val="center"/>
        </w:trPr>
        <w:tc>
          <w:tcPr>
            <w:tcW w:w="2641" w:type="dxa"/>
            <w:tcBorders>
              <w:top w:val="nil"/>
              <w:bottom w:val="single" w:sz="4" w:space="0" w:color="auto"/>
            </w:tcBorders>
            <w:shd w:val="clear" w:color="auto" w:fill="auto"/>
          </w:tcPr>
          <w:p w14:paraId="249378E3" w14:textId="77777777" w:rsidR="004B5D2A" w:rsidRPr="00EF5447" w:rsidRDefault="004B5D2A" w:rsidP="00316738">
            <w:pPr>
              <w:pStyle w:val="TAC"/>
            </w:pPr>
          </w:p>
        </w:tc>
        <w:tc>
          <w:tcPr>
            <w:tcW w:w="867" w:type="dxa"/>
            <w:shd w:val="clear" w:color="auto" w:fill="auto"/>
          </w:tcPr>
          <w:p w14:paraId="4891532A" w14:textId="77777777" w:rsidR="004B5D2A" w:rsidRPr="00EF5447" w:rsidRDefault="004B5D2A" w:rsidP="00316738">
            <w:pPr>
              <w:pStyle w:val="TAC"/>
            </w:pPr>
            <w:r w:rsidRPr="00EF5447">
              <w:t>n7</w:t>
            </w:r>
            <w:r>
              <w:t>7</w:t>
            </w:r>
          </w:p>
        </w:tc>
        <w:tc>
          <w:tcPr>
            <w:tcW w:w="828" w:type="dxa"/>
            <w:shd w:val="clear" w:color="auto" w:fill="auto"/>
            <w:noWrap/>
          </w:tcPr>
          <w:p w14:paraId="0A303CAA" w14:textId="77777777" w:rsidR="004B5D2A" w:rsidRPr="00750A5C" w:rsidRDefault="004B5D2A" w:rsidP="00316738">
            <w:pPr>
              <w:pStyle w:val="TAC"/>
              <w:keepNext w:val="0"/>
              <w:rPr>
                <w:rFonts w:eastAsia="MS Mincho"/>
              </w:rPr>
            </w:pPr>
            <w:r w:rsidRPr="00750A5C">
              <w:t>3350</w:t>
            </w:r>
          </w:p>
        </w:tc>
        <w:tc>
          <w:tcPr>
            <w:tcW w:w="746" w:type="dxa"/>
            <w:shd w:val="clear" w:color="auto" w:fill="auto"/>
            <w:noWrap/>
          </w:tcPr>
          <w:p w14:paraId="77940764" w14:textId="77777777" w:rsidR="004B5D2A" w:rsidRPr="00750A5C" w:rsidRDefault="004B5D2A" w:rsidP="00316738">
            <w:pPr>
              <w:pStyle w:val="TAC"/>
              <w:keepNext w:val="0"/>
              <w:rPr>
                <w:rFonts w:eastAsia="MS Mincho"/>
              </w:rPr>
            </w:pPr>
            <w:r w:rsidRPr="00750A5C">
              <w:t>10</w:t>
            </w:r>
          </w:p>
        </w:tc>
        <w:tc>
          <w:tcPr>
            <w:tcW w:w="1582" w:type="dxa"/>
            <w:shd w:val="clear" w:color="auto" w:fill="auto"/>
            <w:noWrap/>
          </w:tcPr>
          <w:p w14:paraId="04EC8C08" w14:textId="77777777" w:rsidR="004B5D2A" w:rsidRPr="00750A5C" w:rsidRDefault="004B5D2A" w:rsidP="00316738">
            <w:pPr>
              <w:pStyle w:val="TAC"/>
              <w:keepNext w:val="0"/>
              <w:rPr>
                <w:rFonts w:eastAsia="MS Mincho"/>
              </w:rPr>
            </w:pPr>
            <w:r w:rsidRPr="00750A5C">
              <w:t>50</w:t>
            </w:r>
          </w:p>
        </w:tc>
        <w:tc>
          <w:tcPr>
            <w:tcW w:w="1323" w:type="dxa"/>
            <w:shd w:val="clear" w:color="auto" w:fill="auto"/>
            <w:noWrap/>
          </w:tcPr>
          <w:p w14:paraId="01C4B666" w14:textId="77777777" w:rsidR="004B5D2A" w:rsidRPr="00750A5C" w:rsidRDefault="004B5D2A" w:rsidP="00316738">
            <w:pPr>
              <w:pStyle w:val="TAC"/>
              <w:keepNext w:val="0"/>
              <w:rPr>
                <w:rFonts w:eastAsia="MS Mincho"/>
              </w:rPr>
            </w:pPr>
            <w:r w:rsidRPr="00750A5C">
              <w:t>3350</w:t>
            </w:r>
          </w:p>
        </w:tc>
        <w:tc>
          <w:tcPr>
            <w:tcW w:w="696" w:type="dxa"/>
            <w:shd w:val="clear" w:color="auto" w:fill="auto"/>
          </w:tcPr>
          <w:p w14:paraId="72960FF6" w14:textId="77777777" w:rsidR="004B5D2A" w:rsidRPr="00EF5447" w:rsidRDefault="004B5D2A" w:rsidP="00316738">
            <w:pPr>
              <w:pStyle w:val="TAC"/>
            </w:pPr>
            <w:r w:rsidRPr="00EF5447">
              <w:t>N/A</w:t>
            </w:r>
          </w:p>
        </w:tc>
        <w:tc>
          <w:tcPr>
            <w:tcW w:w="1247" w:type="dxa"/>
            <w:shd w:val="clear" w:color="auto" w:fill="auto"/>
          </w:tcPr>
          <w:p w14:paraId="01EF5752" w14:textId="77777777" w:rsidR="004B5D2A" w:rsidRPr="00EF5447" w:rsidRDefault="004B5D2A" w:rsidP="00316738">
            <w:pPr>
              <w:pStyle w:val="TAC"/>
            </w:pPr>
            <w:r w:rsidRPr="00EF5447">
              <w:t>N/A</w:t>
            </w:r>
          </w:p>
        </w:tc>
      </w:tr>
    </w:tbl>
    <w:p w14:paraId="48584BF7" w14:textId="77777777" w:rsidR="004B5D2A" w:rsidRPr="0085002E" w:rsidRDefault="004B5D2A" w:rsidP="004B5D2A">
      <w:pPr>
        <w:rPr>
          <w:rFonts w:eastAsia="PMingLiU"/>
          <w:lang w:eastAsia="zh-TW"/>
        </w:rPr>
      </w:pPr>
    </w:p>
    <w:p w14:paraId="7E672422" w14:textId="30BA2393" w:rsidR="004B5D2A" w:rsidRPr="0085002E" w:rsidRDefault="004B5D2A" w:rsidP="004B5D2A">
      <w:pPr>
        <w:pStyle w:val="Heading4"/>
        <w:rPr>
          <w:lang w:eastAsia="zh-CN"/>
        </w:rPr>
      </w:pPr>
      <w:bookmarkStart w:id="285" w:name="_Toc144046396"/>
      <w:r>
        <w:t>5.41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85"/>
    </w:p>
    <w:p w14:paraId="55E231A6"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0FB701C2" w14:textId="2B27D1E7" w:rsidR="004B5D2A" w:rsidRPr="00BF0724" w:rsidRDefault="004B5D2A" w:rsidP="004B5D2A">
      <w:pPr>
        <w:pStyle w:val="Heading3"/>
        <w:rPr>
          <w:rFonts w:eastAsia="MS Mincho"/>
          <w:lang w:eastAsia="ja-JP"/>
        </w:rPr>
      </w:pPr>
      <w:bookmarkStart w:id="286" w:name="_Toc144046397"/>
      <w:r>
        <w:t>5.42</w:t>
      </w:r>
      <w:r w:rsidRPr="00BF0724">
        <w:tab/>
      </w:r>
      <w:r w:rsidRPr="00BF0724">
        <w:rPr>
          <w:rFonts w:eastAsia="MS Mincho" w:hint="eastAsia"/>
          <w:lang w:eastAsia="ja-JP"/>
        </w:rPr>
        <w:t>DC</w:t>
      </w:r>
      <w:r w:rsidRPr="00BF0724">
        <w:t>_</w:t>
      </w:r>
      <w:r w:rsidRPr="00BF0724">
        <w:rPr>
          <w:lang w:eastAsia="zh-CN"/>
        </w:rPr>
        <w:t>1-</w:t>
      </w:r>
      <w:r>
        <w:rPr>
          <w:lang w:eastAsia="zh-CN"/>
        </w:rPr>
        <w:t>19</w:t>
      </w:r>
      <w:r w:rsidRPr="00BF0724">
        <w:rPr>
          <w:rFonts w:hint="eastAsia"/>
          <w:lang w:eastAsia="zh-CN"/>
        </w:rPr>
        <w:t>_</w:t>
      </w:r>
      <w:r>
        <w:rPr>
          <w:rFonts w:eastAsia="MS Mincho" w:hint="eastAsia"/>
          <w:lang w:eastAsia="ja-JP"/>
        </w:rPr>
        <w:t>n78</w:t>
      </w:r>
      <w:bookmarkEnd w:id="286"/>
    </w:p>
    <w:p w14:paraId="7ACB17B6" w14:textId="3DEA14EA" w:rsidR="004B5D2A" w:rsidRPr="00BF0724" w:rsidRDefault="004B5D2A" w:rsidP="004B5D2A">
      <w:pPr>
        <w:pStyle w:val="Heading4"/>
        <w:rPr>
          <w:rFonts w:eastAsia="MS Mincho"/>
          <w:lang w:eastAsia="ja-JP"/>
        </w:rPr>
      </w:pPr>
      <w:bookmarkStart w:id="287" w:name="_Toc144046398"/>
      <w:r>
        <w:rPr>
          <w:lang w:eastAsia="zh-CN"/>
        </w:rPr>
        <w:t>5.42</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87"/>
    </w:p>
    <w:p w14:paraId="5C598FB6" w14:textId="739C9875" w:rsidR="004B5D2A" w:rsidRPr="00BF0724" w:rsidRDefault="004B5D2A" w:rsidP="004B5D2A">
      <w:pPr>
        <w:pStyle w:val="TH"/>
      </w:pPr>
      <w:r w:rsidRPr="00BF0724">
        <w:t xml:space="preserve">Table </w:t>
      </w:r>
      <w:r>
        <w:t>5.42</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35D2651B"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2EB16DA"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3FD88BF3"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17DD2B3"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03090CAD"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0D37EED7"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44A78DE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D93B7"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398B902"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4FE6048"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DC0B333"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3223CA6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FBEA13"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5D4FD136"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A19FDA0"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555F8C67"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217AA41"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00EB503E"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5E71F8B8"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4D9A1D64" w14:textId="77777777" w:rsidR="004B5D2A" w:rsidRPr="00BF0724" w:rsidRDefault="004B5D2A" w:rsidP="004B5D2A">
      <w:pPr>
        <w:rPr>
          <w:rFonts w:eastAsia="PMingLiU"/>
          <w:color w:val="0033CC"/>
          <w:lang w:eastAsia="zh-TW"/>
        </w:rPr>
      </w:pPr>
    </w:p>
    <w:p w14:paraId="2C66543B" w14:textId="67B43265" w:rsidR="004B5D2A" w:rsidRPr="00BF0724" w:rsidRDefault="004B5D2A" w:rsidP="004B5D2A">
      <w:pPr>
        <w:pStyle w:val="Heading4"/>
        <w:rPr>
          <w:lang w:eastAsia="zh-CN"/>
        </w:rPr>
      </w:pPr>
      <w:bookmarkStart w:id="288" w:name="_Toc144046399"/>
      <w:r>
        <w:rPr>
          <w:lang w:eastAsia="zh-CN"/>
        </w:rPr>
        <w:t>5.42</w:t>
      </w:r>
      <w:r w:rsidRPr="00BF0724">
        <w:rPr>
          <w:lang w:eastAsia="zh-CN"/>
        </w:rPr>
        <w:t>.2</w:t>
      </w:r>
      <w:r w:rsidRPr="00BF0724">
        <w:rPr>
          <w:lang w:eastAsia="zh-CN"/>
        </w:rPr>
        <w:tab/>
        <w:t xml:space="preserve">Maximum output power for </w:t>
      </w:r>
      <w:r w:rsidRPr="00BF0724">
        <w:rPr>
          <w:rFonts w:hint="eastAsia"/>
          <w:lang w:eastAsia="zh-CN"/>
        </w:rPr>
        <w:t>DC</w:t>
      </w:r>
      <w:bookmarkEnd w:id="288"/>
    </w:p>
    <w:p w14:paraId="6CBA192C"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DC_1_n78</w:t>
      </w:r>
      <w:r w:rsidRPr="00BF0724">
        <w:rPr>
          <w:rFonts w:eastAsia="PMingLiU"/>
          <w:lang w:eastAsia="zh-TW"/>
        </w:rPr>
        <w:t xml:space="preserve"> and PC2 </w:t>
      </w:r>
      <w:r>
        <w:rPr>
          <w:rFonts w:eastAsia="PMingLiU"/>
          <w:lang w:eastAsia="zh-TW"/>
        </w:rPr>
        <w:t>DC_19_n78</w:t>
      </w:r>
      <w:r w:rsidRPr="00BF0724">
        <w:rPr>
          <w:rFonts w:eastAsia="PMingLiU"/>
          <w:lang w:eastAsia="zh-TW"/>
        </w:rPr>
        <w:t>, this section can be omitted.</w:t>
      </w:r>
    </w:p>
    <w:p w14:paraId="3A64A099" w14:textId="77777777" w:rsidR="004B5D2A" w:rsidRPr="00192D7C" w:rsidRDefault="004B5D2A" w:rsidP="004B5D2A">
      <w:pPr>
        <w:rPr>
          <w:rFonts w:eastAsia="Yu Mincho"/>
          <w:lang w:eastAsia="ja-JP"/>
        </w:rPr>
      </w:pPr>
    </w:p>
    <w:p w14:paraId="4171F1E9" w14:textId="636BAF49" w:rsidR="004B5D2A" w:rsidRPr="00BF0724" w:rsidRDefault="004B5D2A" w:rsidP="004B5D2A">
      <w:pPr>
        <w:pStyle w:val="Heading4"/>
        <w:rPr>
          <w:lang w:eastAsia="zh-CN"/>
        </w:rPr>
      </w:pPr>
      <w:bookmarkStart w:id="289" w:name="_Toc144046400"/>
      <w:r>
        <w:rPr>
          <w:lang w:eastAsia="zh-CN"/>
        </w:rPr>
        <w:t>5.42</w:t>
      </w:r>
      <w:r w:rsidRPr="00BF0724">
        <w:rPr>
          <w:lang w:eastAsia="zh-CN"/>
        </w:rPr>
        <w:t>.3</w:t>
      </w:r>
      <w:r w:rsidRPr="00BF0724">
        <w:rPr>
          <w:lang w:eastAsia="zh-CN"/>
        </w:rPr>
        <w:tab/>
        <w:t>REFSENS requirements for DC</w:t>
      </w:r>
      <w:bookmarkEnd w:id="289"/>
    </w:p>
    <w:p w14:paraId="4B5A59CD"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DC_1_n78</w:t>
      </w:r>
      <w:r w:rsidRPr="00BF0724">
        <w:rPr>
          <w:rFonts w:eastAsia="PMingLiU"/>
          <w:lang w:eastAsia="zh-TW"/>
        </w:rPr>
        <w:t xml:space="preserve"> and DC_</w:t>
      </w:r>
      <w:r>
        <w:rPr>
          <w:rFonts w:eastAsia="PMingLiU"/>
          <w:lang w:eastAsia="zh-TW"/>
        </w:rPr>
        <w:t>19</w:t>
      </w:r>
      <w:r w:rsidRPr="00BF0724">
        <w:rPr>
          <w:rFonts w:eastAsia="PMingLiU"/>
          <w:lang w:eastAsia="zh-TW"/>
        </w:rPr>
        <w:t>_</w:t>
      </w:r>
      <w:r>
        <w:rPr>
          <w:rFonts w:eastAsia="PMingLiU"/>
          <w:lang w:eastAsia="zh-TW"/>
        </w:rPr>
        <w:t>n78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6433E55D" w14:textId="77777777" w:rsidR="004B5D2A" w:rsidRPr="00C47F0B" w:rsidRDefault="004B5D2A" w:rsidP="004B5D2A">
      <w:pPr>
        <w:widowControl w:val="0"/>
        <w:spacing w:after="0"/>
        <w:ind w:firstLineChars="100" w:firstLine="200"/>
        <w:rPr>
          <w:rFonts w:eastAsia="DengXian"/>
          <w:kern w:val="2"/>
          <w:lang w:val="en-US" w:eastAsia="zh-CN"/>
        </w:rPr>
      </w:pPr>
    </w:p>
    <w:p w14:paraId="35F2FD19" w14:textId="77777777" w:rsidR="004B5D2A" w:rsidRPr="00BF0724"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19</w:t>
      </w:r>
      <w:r w:rsidRPr="00BF0724">
        <w:rPr>
          <w:rFonts w:eastAsia="MS Mincho"/>
          <w:kern w:val="2"/>
          <w:lang w:val="en-US" w:eastAsia="zh-CN"/>
        </w:rPr>
        <w:t>.</w:t>
      </w:r>
    </w:p>
    <w:p w14:paraId="45E47987"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w:t>
      </w:r>
      <w:r>
        <w:rPr>
          <w:rFonts w:eastAsia="MS Mincho"/>
          <w:kern w:val="2"/>
          <w:lang w:val="en-US" w:eastAsia="zh-CN"/>
        </w:rPr>
        <w:t>n78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p>
    <w:p w14:paraId="69171AE3" w14:textId="77777777" w:rsidR="004B5D2A" w:rsidRPr="00BF0724" w:rsidRDefault="004B5D2A" w:rsidP="004B5D2A">
      <w:pPr>
        <w:widowControl w:val="0"/>
        <w:spacing w:after="0"/>
        <w:rPr>
          <w:rFonts w:eastAsia="DengXian"/>
          <w:kern w:val="2"/>
          <w:lang w:val="en-US" w:eastAsia="zh-CN"/>
        </w:rPr>
      </w:pPr>
    </w:p>
    <w:p w14:paraId="366F776B" w14:textId="77777777"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 UL power + </w:t>
      </w:r>
      <w:r>
        <w:rPr>
          <w:rFonts w:eastAsia="MS Mincho"/>
          <w:kern w:val="2"/>
          <w:lang w:val="en-US" w:eastAsia="zh-CN"/>
        </w:rPr>
        <w:t>2nd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6D450E7F"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19 and band n78</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p>
    <w:p w14:paraId="0D4A1B0C" w14:textId="1F1ADA53" w:rsidR="004B5D2A" w:rsidRPr="00BF0724" w:rsidRDefault="004B5D2A" w:rsidP="004B5D2A">
      <w:pPr>
        <w:widowControl w:val="0"/>
        <w:spacing w:after="0"/>
        <w:ind w:firstLineChars="100" w:firstLine="200"/>
        <w:rPr>
          <w:rFonts w:eastAsia="MS Mincho"/>
          <w:kern w:val="2"/>
          <w:lang w:val="en-US" w:eastAsia="zh-CN"/>
        </w:rPr>
      </w:pP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5.42</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6EFC470A" w14:textId="77777777" w:rsidR="004B5D2A" w:rsidRPr="00BF0724" w:rsidRDefault="004B5D2A" w:rsidP="004B5D2A">
      <w:pPr>
        <w:widowControl w:val="0"/>
        <w:spacing w:after="0"/>
        <w:ind w:firstLineChars="100" w:firstLine="200"/>
        <w:rPr>
          <w:rFonts w:eastAsia="MS Mincho"/>
          <w:kern w:val="2"/>
          <w:lang w:val="en-US" w:eastAsia="zh-CN"/>
        </w:rPr>
      </w:pPr>
    </w:p>
    <w:p w14:paraId="5F3E46DD" w14:textId="152C1FE5" w:rsidR="004B5D2A" w:rsidRPr="00BF0724" w:rsidRDefault="004B5D2A" w:rsidP="004B5D2A">
      <w:pPr>
        <w:pStyle w:val="TH"/>
      </w:pPr>
      <w:r w:rsidRPr="00BF0724">
        <w:t xml:space="preserve">Table </w:t>
      </w:r>
      <w:r>
        <w:t>5.42</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4A19206F" w14:textId="77777777" w:rsidTr="00316738">
        <w:trPr>
          <w:trHeight w:val="231"/>
          <w:tblHeader/>
          <w:jc w:val="center"/>
        </w:trPr>
        <w:tc>
          <w:tcPr>
            <w:tcW w:w="9930" w:type="dxa"/>
            <w:gridSpan w:val="8"/>
            <w:tcBorders>
              <w:bottom w:val="single" w:sz="4" w:space="0" w:color="auto"/>
            </w:tcBorders>
            <w:shd w:val="clear" w:color="auto" w:fill="auto"/>
          </w:tcPr>
          <w:p w14:paraId="73316C6A" w14:textId="77777777" w:rsidR="004B5D2A" w:rsidRPr="00BF0724" w:rsidRDefault="004B5D2A" w:rsidP="00316738">
            <w:pPr>
              <w:pStyle w:val="TAH"/>
            </w:pPr>
            <w:r w:rsidRPr="00BF0724">
              <w:t>NR or E-UTRA Band / Channel bandwidth / NRB / MSD</w:t>
            </w:r>
          </w:p>
        </w:tc>
      </w:tr>
      <w:tr w:rsidR="004B5D2A" w:rsidRPr="00EF5447" w14:paraId="3790FDBB" w14:textId="77777777" w:rsidTr="00316738">
        <w:trPr>
          <w:trHeight w:val="231"/>
          <w:tblHeader/>
          <w:jc w:val="center"/>
        </w:trPr>
        <w:tc>
          <w:tcPr>
            <w:tcW w:w="2641" w:type="dxa"/>
            <w:tcBorders>
              <w:bottom w:val="single" w:sz="4" w:space="0" w:color="auto"/>
            </w:tcBorders>
            <w:shd w:val="clear" w:color="auto" w:fill="auto"/>
          </w:tcPr>
          <w:p w14:paraId="40FE1AF7"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6F5D4AFF"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69130D99"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1AFD9541"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0D539CF5" w14:textId="77777777" w:rsidR="004B5D2A" w:rsidRPr="00BF0724" w:rsidRDefault="004B5D2A" w:rsidP="00316738">
            <w:pPr>
              <w:pStyle w:val="TAH"/>
            </w:pPr>
            <w:r w:rsidRPr="00BF0724">
              <w:t>UL</w:t>
            </w:r>
          </w:p>
          <w:p w14:paraId="5BB91B46"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67583614"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3E1F7B73"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58CFD0FA" w14:textId="77777777" w:rsidR="004B5D2A" w:rsidRPr="00EF5447" w:rsidRDefault="004B5D2A" w:rsidP="00316738">
            <w:pPr>
              <w:pStyle w:val="TAH"/>
            </w:pPr>
            <w:r w:rsidRPr="00BF0724">
              <w:t>IMD order</w:t>
            </w:r>
          </w:p>
        </w:tc>
      </w:tr>
      <w:tr w:rsidR="004B5D2A" w:rsidRPr="00EF5447" w14:paraId="497AC189" w14:textId="77777777" w:rsidTr="00316738">
        <w:trPr>
          <w:trHeight w:val="54"/>
          <w:jc w:val="center"/>
        </w:trPr>
        <w:tc>
          <w:tcPr>
            <w:tcW w:w="2641" w:type="dxa"/>
            <w:tcBorders>
              <w:top w:val="single" w:sz="4" w:space="0" w:color="auto"/>
              <w:bottom w:val="nil"/>
            </w:tcBorders>
            <w:shd w:val="clear" w:color="auto" w:fill="auto"/>
          </w:tcPr>
          <w:p w14:paraId="5062D2E3" w14:textId="77777777" w:rsidR="004B5D2A" w:rsidRDefault="004B5D2A" w:rsidP="00316738">
            <w:pPr>
              <w:pStyle w:val="TAC"/>
            </w:pPr>
            <w:r>
              <w:t>DC_1A-19A_n78A</w:t>
            </w:r>
          </w:p>
          <w:p w14:paraId="7A413424" w14:textId="77777777" w:rsidR="004B5D2A" w:rsidRPr="00EF5447" w:rsidRDefault="004B5D2A" w:rsidP="00316738">
            <w:pPr>
              <w:pStyle w:val="TAC"/>
            </w:pPr>
            <w:r>
              <w:t>DC_1A-19A_n78(2A)</w:t>
            </w:r>
          </w:p>
        </w:tc>
        <w:tc>
          <w:tcPr>
            <w:tcW w:w="867" w:type="dxa"/>
            <w:shd w:val="clear" w:color="auto" w:fill="auto"/>
          </w:tcPr>
          <w:p w14:paraId="327A3593" w14:textId="77777777" w:rsidR="004B5D2A" w:rsidRPr="00EF5447" w:rsidRDefault="004B5D2A" w:rsidP="00316738">
            <w:pPr>
              <w:pStyle w:val="TAC"/>
            </w:pPr>
            <w:r w:rsidRPr="00EF5447">
              <w:t>1</w:t>
            </w:r>
          </w:p>
        </w:tc>
        <w:tc>
          <w:tcPr>
            <w:tcW w:w="828" w:type="dxa"/>
            <w:shd w:val="clear" w:color="auto" w:fill="auto"/>
            <w:noWrap/>
          </w:tcPr>
          <w:p w14:paraId="156622D8" w14:textId="77777777" w:rsidR="004B5D2A" w:rsidRPr="00EF5447" w:rsidRDefault="004B5D2A" w:rsidP="00316738">
            <w:pPr>
              <w:pStyle w:val="TAC"/>
            </w:pPr>
            <w:r w:rsidRPr="00EF5447">
              <w:t>19</w:t>
            </w:r>
            <w:r>
              <w:t>4</w:t>
            </w:r>
            <w:r w:rsidRPr="00EF5447">
              <w:t>0</w:t>
            </w:r>
          </w:p>
        </w:tc>
        <w:tc>
          <w:tcPr>
            <w:tcW w:w="746" w:type="dxa"/>
            <w:shd w:val="clear" w:color="auto" w:fill="auto"/>
            <w:noWrap/>
          </w:tcPr>
          <w:p w14:paraId="0A53752A" w14:textId="77777777" w:rsidR="004B5D2A" w:rsidRPr="00EF5447" w:rsidRDefault="004B5D2A" w:rsidP="00316738">
            <w:pPr>
              <w:pStyle w:val="TAC"/>
            </w:pPr>
            <w:r w:rsidRPr="00EF5447">
              <w:t>5</w:t>
            </w:r>
          </w:p>
        </w:tc>
        <w:tc>
          <w:tcPr>
            <w:tcW w:w="1582" w:type="dxa"/>
            <w:shd w:val="clear" w:color="auto" w:fill="auto"/>
            <w:noWrap/>
          </w:tcPr>
          <w:p w14:paraId="3EC284AE" w14:textId="77777777" w:rsidR="004B5D2A" w:rsidRPr="00EF5447" w:rsidRDefault="004B5D2A" w:rsidP="00316738">
            <w:pPr>
              <w:pStyle w:val="TAC"/>
            </w:pPr>
            <w:r w:rsidRPr="00EF5447">
              <w:t>25</w:t>
            </w:r>
          </w:p>
        </w:tc>
        <w:tc>
          <w:tcPr>
            <w:tcW w:w="1323" w:type="dxa"/>
            <w:shd w:val="clear" w:color="auto" w:fill="auto"/>
            <w:noWrap/>
          </w:tcPr>
          <w:p w14:paraId="4768D86F" w14:textId="77777777" w:rsidR="004B5D2A" w:rsidRPr="00EF5447" w:rsidRDefault="004B5D2A" w:rsidP="00316738">
            <w:pPr>
              <w:pStyle w:val="TAC"/>
            </w:pPr>
            <w:r w:rsidRPr="00EF5447">
              <w:t>21</w:t>
            </w:r>
            <w:r>
              <w:t>3</w:t>
            </w:r>
            <w:r w:rsidRPr="00EF5447">
              <w:t>0</w:t>
            </w:r>
          </w:p>
        </w:tc>
        <w:tc>
          <w:tcPr>
            <w:tcW w:w="696" w:type="dxa"/>
            <w:shd w:val="clear" w:color="auto" w:fill="auto"/>
          </w:tcPr>
          <w:p w14:paraId="1C43F045" w14:textId="77777777" w:rsidR="004B5D2A" w:rsidRPr="00987E68" w:rsidRDefault="004B5D2A" w:rsidP="00316738">
            <w:pPr>
              <w:pStyle w:val="TAC"/>
              <w:rPr>
                <w:rFonts w:eastAsia="Yu Mincho"/>
                <w:lang w:eastAsia="ja-JP"/>
              </w:rPr>
            </w:pPr>
            <w:r w:rsidRPr="00987E68">
              <w:rPr>
                <w:rFonts w:eastAsia="Yu Mincho" w:hint="eastAsia"/>
                <w:lang w:eastAsia="ja-JP"/>
              </w:rPr>
              <w:t>2</w:t>
            </w:r>
            <w:r w:rsidRPr="00987E68">
              <w:rPr>
                <w:rFonts w:eastAsia="Yu Mincho"/>
                <w:lang w:eastAsia="ja-JP"/>
              </w:rPr>
              <w:t>6.7</w:t>
            </w:r>
          </w:p>
        </w:tc>
        <w:tc>
          <w:tcPr>
            <w:tcW w:w="1247" w:type="dxa"/>
            <w:shd w:val="clear" w:color="auto" w:fill="auto"/>
          </w:tcPr>
          <w:p w14:paraId="756547A7"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MD3</w:t>
            </w:r>
          </w:p>
        </w:tc>
      </w:tr>
      <w:tr w:rsidR="004B5D2A" w:rsidRPr="00EF5447" w14:paraId="21054D00" w14:textId="77777777" w:rsidTr="00316738">
        <w:trPr>
          <w:trHeight w:val="54"/>
          <w:jc w:val="center"/>
        </w:trPr>
        <w:tc>
          <w:tcPr>
            <w:tcW w:w="2641" w:type="dxa"/>
            <w:tcBorders>
              <w:top w:val="nil"/>
              <w:bottom w:val="nil"/>
            </w:tcBorders>
            <w:shd w:val="clear" w:color="auto" w:fill="auto"/>
          </w:tcPr>
          <w:p w14:paraId="055F85F5" w14:textId="77777777" w:rsidR="004B5D2A" w:rsidRPr="00EF5447" w:rsidRDefault="004B5D2A" w:rsidP="00316738">
            <w:pPr>
              <w:pStyle w:val="TAC"/>
            </w:pPr>
          </w:p>
        </w:tc>
        <w:tc>
          <w:tcPr>
            <w:tcW w:w="867" w:type="dxa"/>
            <w:shd w:val="clear" w:color="auto" w:fill="auto"/>
          </w:tcPr>
          <w:p w14:paraId="3CA2ABAC"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vAlign w:val="center"/>
          </w:tcPr>
          <w:p w14:paraId="47A0AAA5" w14:textId="77777777" w:rsidR="004B5D2A" w:rsidRDefault="004B5D2A" w:rsidP="00316738">
            <w:pPr>
              <w:pStyle w:val="TAC"/>
              <w:keepNext w:val="0"/>
              <w:rPr>
                <w:rFonts w:eastAsia="MS Mincho"/>
              </w:rPr>
            </w:pPr>
            <w:r>
              <w:rPr>
                <w:rFonts w:eastAsia="MS Mincho"/>
              </w:rPr>
              <w:t>832.5</w:t>
            </w:r>
          </w:p>
        </w:tc>
        <w:tc>
          <w:tcPr>
            <w:tcW w:w="746" w:type="dxa"/>
            <w:shd w:val="clear" w:color="auto" w:fill="auto"/>
            <w:noWrap/>
            <w:vAlign w:val="center"/>
          </w:tcPr>
          <w:p w14:paraId="79BF4884"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3A4DE238"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58EC5855" w14:textId="77777777" w:rsidR="004B5D2A" w:rsidRDefault="004B5D2A" w:rsidP="00316738">
            <w:pPr>
              <w:pStyle w:val="TAC"/>
              <w:keepNext w:val="0"/>
              <w:rPr>
                <w:rFonts w:eastAsia="MS Mincho"/>
              </w:rPr>
            </w:pPr>
            <w:r>
              <w:rPr>
                <w:rFonts w:eastAsia="MS Mincho"/>
              </w:rPr>
              <w:t>877.5</w:t>
            </w:r>
          </w:p>
        </w:tc>
        <w:tc>
          <w:tcPr>
            <w:tcW w:w="696" w:type="dxa"/>
            <w:shd w:val="clear" w:color="auto" w:fill="auto"/>
          </w:tcPr>
          <w:p w14:paraId="7E05947C" w14:textId="77777777" w:rsidR="004B5D2A" w:rsidRPr="00EF5447" w:rsidRDefault="004B5D2A" w:rsidP="00316738">
            <w:pPr>
              <w:pStyle w:val="TAC"/>
            </w:pPr>
            <w:r w:rsidRPr="00EF5447">
              <w:t>N/A</w:t>
            </w:r>
          </w:p>
        </w:tc>
        <w:tc>
          <w:tcPr>
            <w:tcW w:w="1247" w:type="dxa"/>
            <w:shd w:val="clear" w:color="auto" w:fill="auto"/>
          </w:tcPr>
          <w:p w14:paraId="371E508F" w14:textId="77777777" w:rsidR="004B5D2A" w:rsidRPr="00EF5447" w:rsidRDefault="004B5D2A" w:rsidP="00316738">
            <w:pPr>
              <w:pStyle w:val="TAC"/>
              <w:rPr>
                <w:rFonts w:eastAsia="MS Mincho"/>
              </w:rPr>
            </w:pPr>
            <w:r w:rsidRPr="00EF5447">
              <w:t>N/A</w:t>
            </w:r>
          </w:p>
        </w:tc>
      </w:tr>
      <w:tr w:rsidR="004B5D2A" w:rsidRPr="00EF5447" w14:paraId="65651DD9" w14:textId="77777777" w:rsidTr="00316738">
        <w:trPr>
          <w:trHeight w:val="54"/>
          <w:jc w:val="center"/>
        </w:trPr>
        <w:tc>
          <w:tcPr>
            <w:tcW w:w="2641" w:type="dxa"/>
            <w:tcBorders>
              <w:top w:val="nil"/>
              <w:bottom w:val="nil"/>
            </w:tcBorders>
            <w:shd w:val="clear" w:color="auto" w:fill="auto"/>
          </w:tcPr>
          <w:p w14:paraId="6367C4AD" w14:textId="77777777" w:rsidR="004B5D2A" w:rsidRPr="00EF5447" w:rsidRDefault="004B5D2A" w:rsidP="00316738">
            <w:pPr>
              <w:pStyle w:val="TAC"/>
            </w:pPr>
          </w:p>
        </w:tc>
        <w:tc>
          <w:tcPr>
            <w:tcW w:w="867" w:type="dxa"/>
            <w:shd w:val="clear" w:color="auto" w:fill="auto"/>
          </w:tcPr>
          <w:p w14:paraId="1EF10C39" w14:textId="77777777" w:rsidR="004B5D2A" w:rsidRPr="00EF5447" w:rsidRDefault="004B5D2A" w:rsidP="00316738">
            <w:pPr>
              <w:pStyle w:val="TAC"/>
            </w:pPr>
            <w:r>
              <w:t>n78</w:t>
            </w:r>
          </w:p>
        </w:tc>
        <w:tc>
          <w:tcPr>
            <w:tcW w:w="828" w:type="dxa"/>
            <w:shd w:val="clear" w:color="auto" w:fill="auto"/>
            <w:noWrap/>
            <w:vAlign w:val="center"/>
          </w:tcPr>
          <w:p w14:paraId="206EA559" w14:textId="77777777" w:rsidR="004B5D2A" w:rsidRDefault="004B5D2A" w:rsidP="00316738">
            <w:pPr>
              <w:pStyle w:val="TAC"/>
              <w:keepNext w:val="0"/>
              <w:rPr>
                <w:rFonts w:eastAsia="MS Mincho"/>
              </w:rPr>
            </w:pPr>
            <w:r>
              <w:rPr>
                <w:rFonts w:eastAsia="MS Mincho"/>
              </w:rPr>
              <w:t>3795</w:t>
            </w:r>
          </w:p>
        </w:tc>
        <w:tc>
          <w:tcPr>
            <w:tcW w:w="746" w:type="dxa"/>
            <w:shd w:val="clear" w:color="auto" w:fill="auto"/>
            <w:noWrap/>
            <w:vAlign w:val="center"/>
          </w:tcPr>
          <w:p w14:paraId="4FCA1B7A"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178CF07D"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14F2A4BC" w14:textId="77777777" w:rsidR="004B5D2A" w:rsidRDefault="004B5D2A" w:rsidP="00316738">
            <w:pPr>
              <w:pStyle w:val="TAC"/>
              <w:keepNext w:val="0"/>
              <w:rPr>
                <w:rFonts w:eastAsia="MS Mincho"/>
              </w:rPr>
            </w:pPr>
            <w:r>
              <w:rPr>
                <w:rFonts w:eastAsia="MS Mincho"/>
              </w:rPr>
              <w:t>3795</w:t>
            </w:r>
          </w:p>
        </w:tc>
        <w:tc>
          <w:tcPr>
            <w:tcW w:w="696" w:type="dxa"/>
            <w:shd w:val="clear" w:color="auto" w:fill="auto"/>
          </w:tcPr>
          <w:p w14:paraId="3BA6720D" w14:textId="77777777" w:rsidR="004B5D2A" w:rsidRPr="00EF5447" w:rsidRDefault="004B5D2A" w:rsidP="00316738">
            <w:pPr>
              <w:pStyle w:val="TAC"/>
            </w:pPr>
            <w:r w:rsidRPr="00EF5447">
              <w:t>N/A</w:t>
            </w:r>
          </w:p>
        </w:tc>
        <w:tc>
          <w:tcPr>
            <w:tcW w:w="1247" w:type="dxa"/>
            <w:shd w:val="clear" w:color="auto" w:fill="auto"/>
          </w:tcPr>
          <w:p w14:paraId="7B722793" w14:textId="77777777" w:rsidR="004B5D2A" w:rsidRPr="00EF5447" w:rsidRDefault="004B5D2A" w:rsidP="00316738">
            <w:pPr>
              <w:pStyle w:val="TAC"/>
            </w:pPr>
            <w:r w:rsidRPr="00EF5447">
              <w:t>N/A</w:t>
            </w:r>
          </w:p>
        </w:tc>
      </w:tr>
      <w:tr w:rsidR="004B5D2A" w:rsidRPr="00EF5447" w14:paraId="448C1E93" w14:textId="77777777" w:rsidTr="00316738">
        <w:trPr>
          <w:trHeight w:val="54"/>
          <w:jc w:val="center"/>
        </w:trPr>
        <w:tc>
          <w:tcPr>
            <w:tcW w:w="2641" w:type="dxa"/>
            <w:tcBorders>
              <w:top w:val="nil"/>
              <w:bottom w:val="nil"/>
            </w:tcBorders>
            <w:shd w:val="clear" w:color="auto" w:fill="auto"/>
          </w:tcPr>
          <w:p w14:paraId="7336F9F3" w14:textId="77777777" w:rsidR="004B5D2A" w:rsidRPr="00EF5447" w:rsidRDefault="004B5D2A" w:rsidP="00316738">
            <w:pPr>
              <w:pStyle w:val="TAC"/>
            </w:pPr>
          </w:p>
        </w:tc>
        <w:tc>
          <w:tcPr>
            <w:tcW w:w="867" w:type="dxa"/>
            <w:shd w:val="clear" w:color="auto" w:fill="auto"/>
          </w:tcPr>
          <w:p w14:paraId="1F1FE39A" w14:textId="77777777" w:rsidR="004B5D2A" w:rsidRPr="00EF5447" w:rsidRDefault="004B5D2A" w:rsidP="00316738">
            <w:pPr>
              <w:pStyle w:val="TAC"/>
            </w:pPr>
            <w:r w:rsidRPr="00EF5447">
              <w:t>1</w:t>
            </w:r>
          </w:p>
        </w:tc>
        <w:tc>
          <w:tcPr>
            <w:tcW w:w="828" w:type="dxa"/>
            <w:shd w:val="clear" w:color="auto" w:fill="auto"/>
            <w:noWrap/>
          </w:tcPr>
          <w:p w14:paraId="256B5C65" w14:textId="77777777" w:rsidR="004B5D2A" w:rsidRPr="00750A5C" w:rsidRDefault="004B5D2A" w:rsidP="00316738">
            <w:pPr>
              <w:pStyle w:val="TAC"/>
              <w:keepNext w:val="0"/>
              <w:rPr>
                <w:rFonts w:eastAsia="MS Mincho"/>
              </w:rPr>
            </w:pPr>
            <w:r w:rsidRPr="00750A5C">
              <w:t>1940</w:t>
            </w:r>
          </w:p>
        </w:tc>
        <w:tc>
          <w:tcPr>
            <w:tcW w:w="746" w:type="dxa"/>
            <w:shd w:val="clear" w:color="auto" w:fill="auto"/>
            <w:noWrap/>
          </w:tcPr>
          <w:p w14:paraId="22C4532E" w14:textId="77777777" w:rsidR="004B5D2A" w:rsidRPr="00750A5C" w:rsidRDefault="004B5D2A" w:rsidP="00316738">
            <w:pPr>
              <w:pStyle w:val="TAC"/>
              <w:keepNext w:val="0"/>
              <w:rPr>
                <w:rFonts w:eastAsia="MS Mincho"/>
              </w:rPr>
            </w:pPr>
            <w:r w:rsidRPr="00750A5C">
              <w:t>5</w:t>
            </w:r>
          </w:p>
        </w:tc>
        <w:tc>
          <w:tcPr>
            <w:tcW w:w="1582" w:type="dxa"/>
            <w:shd w:val="clear" w:color="auto" w:fill="auto"/>
            <w:noWrap/>
          </w:tcPr>
          <w:p w14:paraId="60B7BFEF" w14:textId="77777777" w:rsidR="004B5D2A" w:rsidRPr="00750A5C" w:rsidRDefault="004B5D2A" w:rsidP="00316738">
            <w:pPr>
              <w:pStyle w:val="TAC"/>
              <w:keepNext w:val="0"/>
              <w:rPr>
                <w:rFonts w:eastAsia="MS Mincho"/>
              </w:rPr>
            </w:pPr>
            <w:r w:rsidRPr="00750A5C">
              <w:t>25</w:t>
            </w:r>
          </w:p>
        </w:tc>
        <w:tc>
          <w:tcPr>
            <w:tcW w:w="1323" w:type="dxa"/>
            <w:shd w:val="clear" w:color="auto" w:fill="auto"/>
            <w:noWrap/>
          </w:tcPr>
          <w:p w14:paraId="044B24D2" w14:textId="77777777" w:rsidR="004B5D2A" w:rsidRPr="00750A5C" w:rsidRDefault="004B5D2A" w:rsidP="00316738">
            <w:pPr>
              <w:pStyle w:val="TAC"/>
              <w:keepNext w:val="0"/>
              <w:rPr>
                <w:rFonts w:eastAsia="MS Mincho"/>
              </w:rPr>
            </w:pPr>
            <w:r w:rsidRPr="00750A5C">
              <w:t>2130</w:t>
            </w:r>
          </w:p>
        </w:tc>
        <w:tc>
          <w:tcPr>
            <w:tcW w:w="696" w:type="dxa"/>
            <w:shd w:val="clear" w:color="auto" w:fill="auto"/>
          </w:tcPr>
          <w:p w14:paraId="51D03C78" w14:textId="77777777" w:rsidR="004B5D2A" w:rsidRPr="00EF5447" w:rsidRDefault="004B5D2A" w:rsidP="00316738">
            <w:pPr>
              <w:pStyle w:val="TAC"/>
            </w:pPr>
            <w:r w:rsidRPr="00EF5447">
              <w:t>N/A</w:t>
            </w:r>
          </w:p>
        </w:tc>
        <w:tc>
          <w:tcPr>
            <w:tcW w:w="1247" w:type="dxa"/>
            <w:shd w:val="clear" w:color="auto" w:fill="auto"/>
          </w:tcPr>
          <w:p w14:paraId="3CAC9991" w14:textId="77777777" w:rsidR="004B5D2A" w:rsidRPr="00EF5447" w:rsidRDefault="004B5D2A" w:rsidP="00316738">
            <w:pPr>
              <w:pStyle w:val="TAC"/>
              <w:rPr>
                <w:rFonts w:eastAsia="MS Mincho"/>
              </w:rPr>
            </w:pPr>
            <w:r w:rsidRPr="00EF5447">
              <w:t>N/A</w:t>
            </w:r>
          </w:p>
        </w:tc>
      </w:tr>
      <w:tr w:rsidR="004B5D2A" w:rsidRPr="00EF5447" w14:paraId="3B865CB8" w14:textId="77777777" w:rsidTr="00316738">
        <w:trPr>
          <w:trHeight w:val="54"/>
          <w:jc w:val="center"/>
        </w:trPr>
        <w:tc>
          <w:tcPr>
            <w:tcW w:w="2641" w:type="dxa"/>
            <w:tcBorders>
              <w:top w:val="nil"/>
              <w:bottom w:val="nil"/>
            </w:tcBorders>
            <w:shd w:val="clear" w:color="auto" w:fill="auto"/>
          </w:tcPr>
          <w:p w14:paraId="4E7DD182" w14:textId="77777777" w:rsidR="004B5D2A" w:rsidRPr="00EF5447" w:rsidRDefault="004B5D2A" w:rsidP="00316738">
            <w:pPr>
              <w:pStyle w:val="TAC"/>
            </w:pPr>
          </w:p>
        </w:tc>
        <w:tc>
          <w:tcPr>
            <w:tcW w:w="867" w:type="dxa"/>
            <w:shd w:val="clear" w:color="auto" w:fill="auto"/>
          </w:tcPr>
          <w:p w14:paraId="4BDB357A"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tcPr>
          <w:p w14:paraId="339F6D93" w14:textId="77777777" w:rsidR="004B5D2A" w:rsidRPr="00750A5C" w:rsidRDefault="004B5D2A" w:rsidP="00316738">
            <w:pPr>
              <w:pStyle w:val="TAC"/>
              <w:keepNext w:val="0"/>
              <w:rPr>
                <w:rFonts w:eastAsia="MS Mincho"/>
              </w:rPr>
            </w:pPr>
            <w:r w:rsidRPr="00750A5C">
              <w:t>835</w:t>
            </w:r>
          </w:p>
        </w:tc>
        <w:tc>
          <w:tcPr>
            <w:tcW w:w="746" w:type="dxa"/>
            <w:shd w:val="clear" w:color="auto" w:fill="auto"/>
            <w:noWrap/>
          </w:tcPr>
          <w:p w14:paraId="063B7B98" w14:textId="77777777" w:rsidR="004B5D2A" w:rsidRPr="00750A5C" w:rsidRDefault="004B5D2A" w:rsidP="00316738">
            <w:pPr>
              <w:pStyle w:val="TAC"/>
              <w:keepNext w:val="0"/>
              <w:rPr>
                <w:rFonts w:eastAsia="MS Mincho"/>
              </w:rPr>
            </w:pPr>
            <w:r w:rsidRPr="00750A5C">
              <w:t>5</w:t>
            </w:r>
          </w:p>
        </w:tc>
        <w:tc>
          <w:tcPr>
            <w:tcW w:w="1582" w:type="dxa"/>
            <w:shd w:val="clear" w:color="auto" w:fill="auto"/>
            <w:noWrap/>
          </w:tcPr>
          <w:p w14:paraId="33012BDE" w14:textId="77777777" w:rsidR="004B5D2A" w:rsidRPr="00750A5C" w:rsidRDefault="004B5D2A" w:rsidP="00316738">
            <w:pPr>
              <w:pStyle w:val="TAC"/>
              <w:keepNext w:val="0"/>
              <w:rPr>
                <w:rFonts w:eastAsia="MS Mincho"/>
              </w:rPr>
            </w:pPr>
            <w:r w:rsidRPr="00750A5C">
              <w:t>25</w:t>
            </w:r>
          </w:p>
        </w:tc>
        <w:tc>
          <w:tcPr>
            <w:tcW w:w="1323" w:type="dxa"/>
            <w:shd w:val="clear" w:color="auto" w:fill="auto"/>
            <w:noWrap/>
          </w:tcPr>
          <w:p w14:paraId="4EFCBF96" w14:textId="77777777" w:rsidR="004B5D2A" w:rsidRPr="00750A5C" w:rsidRDefault="004B5D2A" w:rsidP="00316738">
            <w:pPr>
              <w:pStyle w:val="TAC"/>
              <w:keepNext w:val="0"/>
              <w:rPr>
                <w:rFonts w:eastAsia="MS Mincho"/>
              </w:rPr>
            </w:pPr>
            <w:r w:rsidRPr="00750A5C">
              <w:rPr>
                <w:lang w:eastAsia="ja-JP"/>
              </w:rPr>
              <w:t>880</w:t>
            </w:r>
          </w:p>
        </w:tc>
        <w:tc>
          <w:tcPr>
            <w:tcW w:w="696" w:type="dxa"/>
            <w:shd w:val="clear" w:color="auto" w:fill="auto"/>
          </w:tcPr>
          <w:p w14:paraId="514EB276"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8.5</w:t>
            </w:r>
          </w:p>
        </w:tc>
        <w:tc>
          <w:tcPr>
            <w:tcW w:w="1247" w:type="dxa"/>
            <w:shd w:val="clear" w:color="auto" w:fill="auto"/>
          </w:tcPr>
          <w:p w14:paraId="532131F5"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MD5</w:t>
            </w:r>
          </w:p>
        </w:tc>
      </w:tr>
      <w:tr w:rsidR="004B5D2A" w:rsidRPr="00EF5447" w14:paraId="6ED96C03" w14:textId="77777777" w:rsidTr="00316738">
        <w:trPr>
          <w:trHeight w:val="54"/>
          <w:jc w:val="center"/>
        </w:trPr>
        <w:tc>
          <w:tcPr>
            <w:tcW w:w="2641" w:type="dxa"/>
            <w:tcBorders>
              <w:top w:val="nil"/>
              <w:bottom w:val="single" w:sz="4" w:space="0" w:color="auto"/>
            </w:tcBorders>
            <w:shd w:val="clear" w:color="auto" w:fill="auto"/>
          </w:tcPr>
          <w:p w14:paraId="2C9FDB15" w14:textId="77777777" w:rsidR="004B5D2A" w:rsidRPr="00EF5447" w:rsidRDefault="004B5D2A" w:rsidP="00316738">
            <w:pPr>
              <w:pStyle w:val="TAC"/>
            </w:pPr>
          </w:p>
        </w:tc>
        <w:tc>
          <w:tcPr>
            <w:tcW w:w="867" w:type="dxa"/>
            <w:shd w:val="clear" w:color="auto" w:fill="auto"/>
          </w:tcPr>
          <w:p w14:paraId="0BA47F1C" w14:textId="77777777" w:rsidR="004B5D2A" w:rsidRPr="00EF5447" w:rsidRDefault="004B5D2A" w:rsidP="00316738">
            <w:pPr>
              <w:pStyle w:val="TAC"/>
            </w:pPr>
            <w:r>
              <w:t>n78</w:t>
            </w:r>
          </w:p>
        </w:tc>
        <w:tc>
          <w:tcPr>
            <w:tcW w:w="828" w:type="dxa"/>
            <w:shd w:val="clear" w:color="auto" w:fill="auto"/>
            <w:noWrap/>
          </w:tcPr>
          <w:p w14:paraId="40AD1DC7" w14:textId="77777777" w:rsidR="004B5D2A" w:rsidRPr="00750A5C" w:rsidRDefault="004B5D2A" w:rsidP="00316738">
            <w:pPr>
              <w:pStyle w:val="TAC"/>
              <w:keepNext w:val="0"/>
              <w:rPr>
                <w:rFonts w:eastAsia="MS Mincho"/>
              </w:rPr>
            </w:pPr>
            <w:r w:rsidRPr="00750A5C">
              <w:t>3350</w:t>
            </w:r>
          </w:p>
        </w:tc>
        <w:tc>
          <w:tcPr>
            <w:tcW w:w="746" w:type="dxa"/>
            <w:shd w:val="clear" w:color="auto" w:fill="auto"/>
            <w:noWrap/>
          </w:tcPr>
          <w:p w14:paraId="4C5C3582" w14:textId="77777777" w:rsidR="004B5D2A" w:rsidRPr="00750A5C" w:rsidRDefault="004B5D2A" w:rsidP="00316738">
            <w:pPr>
              <w:pStyle w:val="TAC"/>
              <w:keepNext w:val="0"/>
              <w:rPr>
                <w:rFonts w:eastAsia="MS Mincho"/>
              </w:rPr>
            </w:pPr>
            <w:r w:rsidRPr="00750A5C">
              <w:t>10</w:t>
            </w:r>
          </w:p>
        </w:tc>
        <w:tc>
          <w:tcPr>
            <w:tcW w:w="1582" w:type="dxa"/>
            <w:shd w:val="clear" w:color="auto" w:fill="auto"/>
            <w:noWrap/>
          </w:tcPr>
          <w:p w14:paraId="087D8A61" w14:textId="77777777" w:rsidR="004B5D2A" w:rsidRPr="00750A5C" w:rsidRDefault="004B5D2A" w:rsidP="00316738">
            <w:pPr>
              <w:pStyle w:val="TAC"/>
              <w:keepNext w:val="0"/>
              <w:rPr>
                <w:rFonts w:eastAsia="MS Mincho"/>
              </w:rPr>
            </w:pPr>
            <w:r w:rsidRPr="00750A5C">
              <w:t>50</w:t>
            </w:r>
          </w:p>
        </w:tc>
        <w:tc>
          <w:tcPr>
            <w:tcW w:w="1323" w:type="dxa"/>
            <w:shd w:val="clear" w:color="auto" w:fill="auto"/>
            <w:noWrap/>
          </w:tcPr>
          <w:p w14:paraId="53327006" w14:textId="77777777" w:rsidR="004B5D2A" w:rsidRPr="00750A5C" w:rsidRDefault="004B5D2A" w:rsidP="00316738">
            <w:pPr>
              <w:pStyle w:val="TAC"/>
              <w:keepNext w:val="0"/>
              <w:rPr>
                <w:rFonts w:eastAsia="MS Mincho"/>
              </w:rPr>
            </w:pPr>
            <w:r w:rsidRPr="00750A5C">
              <w:t>3350</w:t>
            </w:r>
          </w:p>
        </w:tc>
        <w:tc>
          <w:tcPr>
            <w:tcW w:w="696" w:type="dxa"/>
            <w:shd w:val="clear" w:color="auto" w:fill="auto"/>
          </w:tcPr>
          <w:p w14:paraId="51006647" w14:textId="77777777" w:rsidR="004B5D2A" w:rsidRPr="00EF5447" w:rsidRDefault="004B5D2A" w:rsidP="00316738">
            <w:pPr>
              <w:pStyle w:val="TAC"/>
            </w:pPr>
            <w:r w:rsidRPr="00EF5447">
              <w:t>N/A</w:t>
            </w:r>
          </w:p>
        </w:tc>
        <w:tc>
          <w:tcPr>
            <w:tcW w:w="1247" w:type="dxa"/>
            <w:shd w:val="clear" w:color="auto" w:fill="auto"/>
          </w:tcPr>
          <w:p w14:paraId="1760924E" w14:textId="77777777" w:rsidR="004B5D2A" w:rsidRPr="00EF5447" w:rsidRDefault="004B5D2A" w:rsidP="00316738">
            <w:pPr>
              <w:pStyle w:val="TAC"/>
            </w:pPr>
            <w:r w:rsidRPr="00EF5447">
              <w:t>N/A</w:t>
            </w:r>
          </w:p>
        </w:tc>
      </w:tr>
    </w:tbl>
    <w:p w14:paraId="26119957" w14:textId="77777777" w:rsidR="004B5D2A" w:rsidRPr="0085002E" w:rsidRDefault="004B5D2A" w:rsidP="004B5D2A">
      <w:pPr>
        <w:rPr>
          <w:rFonts w:eastAsia="PMingLiU"/>
          <w:lang w:eastAsia="zh-TW"/>
        </w:rPr>
      </w:pPr>
    </w:p>
    <w:p w14:paraId="0C3467F7" w14:textId="49405DF5" w:rsidR="004B5D2A" w:rsidRPr="0085002E" w:rsidRDefault="004B5D2A" w:rsidP="004B5D2A">
      <w:pPr>
        <w:pStyle w:val="Heading4"/>
        <w:rPr>
          <w:lang w:eastAsia="zh-CN"/>
        </w:rPr>
      </w:pPr>
      <w:bookmarkStart w:id="290" w:name="_Toc144046401"/>
      <w:r>
        <w:t>5.42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90"/>
    </w:p>
    <w:p w14:paraId="51851B89"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6843CBEA" w14:textId="2E9613ED" w:rsidR="004B5D2A" w:rsidRPr="00BF0724" w:rsidRDefault="004B5D2A" w:rsidP="004B5D2A">
      <w:pPr>
        <w:pStyle w:val="Heading3"/>
        <w:rPr>
          <w:rFonts w:eastAsia="MS Mincho"/>
          <w:lang w:eastAsia="ja-JP"/>
        </w:rPr>
      </w:pPr>
      <w:bookmarkStart w:id="291" w:name="_Toc144046402"/>
      <w:r>
        <w:t>5.43</w:t>
      </w:r>
      <w:r w:rsidRPr="00BF0724">
        <w:tab/>
      </w:r>
      <w:r w:rsidRPr="00BF0724">
        <w:rPr>
          <w:rFonts w:eastAsia="MS Mincho" w:hint="eastAsia"/>
          <w:lang w:eastAsia="ja-JP"/>
        </w:rPr>
        <w:t>DC</w:t>
      </w:r>
      <w:r w:rsidRPr="00BF0724">
        <w:t>_</w:t>
      </w:r>
      <w:r>
        <w:rPr>
          <w:lang w:eastAsia="zh-CN"/>
        </w:rPr>
        <w:t>3</w:t>
      </w:r>
      <w:r w:rsidRPr="00BF0724">
        <w:rPr>
          <w:lang w:eastAsia="zh-CN"/>
        </w:rPr>
        <w:t>-</w:t>
      </w:r>
      <w:r>
        <w:rPr>
          <w:lang w:eastAsia="zh-CN"/>
        </w:rPr>
        <w:t>19</w:t>
      </w:r>
      <w:r w:rsidRPr="00BF0724">
        <w:rPr>
          <w:rFonts w:hint="eastAsia"/>
          <w:lang w:eastAsia="zh-CN"/>
        </w:rPr>
        <w:t>_</w:t>
      </w:r>
      <w:r w:rsidRPr="00BF0724">
        <w:rPr>
          <w:rFonts w:eastAsia="MS Mincho" w:hint="eastAsia"/>
          <w:lang w:eastAsia="ja-JP"/>
        </w:rPr>
        <w:t>n</w:t>
      </w:r>
      <w:r>
        <w:rPr>
          <w:rFonts w:eastAsia="MS Mincho"/>
          <w:lang w:eastAsia="ja-JP"/>
        </w:rPr>
        <w:t>77</w:t>
      </w:r>
      <w:bookmarkEnd w:id="291"/>
    </w:p>
    <w:p w14:paraId="0BF2C32D" w14:textId="34A0918D" w:rsidR="004B5D2A" w:rsidRPr="00BF0724" w:rsidRDefault="004B5D2A" w:rsidP="004B5D2A">
      <w:pPr>
        <w:pStyle w:val="Heading4"/>
        <w:rPr>
          <w:rFonts w:eastAsia="MS Mincho"/>
          <w:lang w:eastAsia="ja-JP"/>
        </w:rPr>
      </w:pPr>
      <w:bookmarkStart w:id="292" w:name="_Toc144046403"/>
      <w:r>
        <w:rPr>
          <w:lang w:eastAsia="zh-CN"/>
        </w:rPr>
        <w:t>5.43</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92"/>
    </w:p>
    <w:p w14:paraId="7B364FCA" w14:textId="0ECAF3D9" w:rsidR="004B5D2A" w:rsidRPr="00BF0724" w:rsidRDefault="004B5D2A" w:rsidP="004B5D2A">
      <w:pPr>
        <w:pStyle w:val="TH"/>
      </w:pPr>
      <w:r w:rsidRPr="00BF0724">
        <w:t xml:space="preserve">Table </w:t>
      </w:r>
      <w:r>
        <w:t>5.43</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09618ACA"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D9FEC4B"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2B38F973"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3C68286"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318A2F0A"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D3B5CBD"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7B27236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162FD6"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4361762"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1A2BE125"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20691A6A"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76DC207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8630E3"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_n77(2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620E41B7"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7FBEDBC"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6FC2D3C8"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5D7110E"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6B64863"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2A03D303"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20439A9E" w14:textId="77777777" w:rsidR="004B5D2A" w:rsidRPr="00BF0724" w:rsidRDefault="004B5D2A" w:rsidP="004B5D2A">
      <w:pPr>
        <w:rPr>
          <w:rFonts w:eastAsia="PMingLiU"/>
          <w:color w:val="0033CC"/>
          <w:lang w:eastAsia="zh-TW"/>
        </w:rPr>
      </w:pPr>
    </w:p>
    <w:p w14:paraId="5C8F55B8" w14:textId="0782D17A" w:rsidR="004B5D2A" w:rsidRPr="00BF0724" w:rsidRDefault="004B5D2A" w:rsidP="004B5D2A">
      <w:pPr>
        <w:pStyle w:val="Heading4"/>
        <w:rPr>
          <w:lang w:eastAsia="zh-CN"/>
        </w:rPr>
      </w:pPr>
      <w:bookmarkStart w:id="293" w:name="_Toc144046404"/>
      <w:r>
        <w:rPr>
          <w:lang w:eastAsia="zh-CN"/>
        </w:rPr>
        <w:t>5.43</w:t>
      </w:r>
      <w:r w:rsidRPr="00BF0724">
        <w:rPr>
          <w:lang w:eastAsia="zh-CN"/>
        </w:rPr>
        <w:t>.2</w:t>
      </w:r>
      <w:r w:rsidRPr="00BF0724">
        <w:rPr>
          <w:lang w:eastAsia="zh-CN"/>
        </w:rPr>
        <w:tab/>
        <w:t xml:space="preserve">Maximum output power for </w:t>
      </w:r>
      <w:r w:rsidRPr="00BF0724">
        <w:rPr>
          <w:rFonts w:hint="eastAsia"/>
          <w:lang w:eastAsia="zh-CN"/>
        </w:rPr>
        <w:t>DC</w:t>
      </w:r>
      <w:bookmarkEnd w:id="293"/>
    </w:p>
    <w:p w14:paraId="01D86823"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DC_3_n77</w:t>
      </w:r>
      <w:r w:rsidRPr="00BF0724">
        <w:rPr>
          <w:rFonts w:eastAsia="PMingLiU"/>
          <w:lang w:eastAsia="zh-TW"/>
        </w:rPr>
        <w:t xml:space="preserve"> and PC2 </w:t>
      </w:r>
      <w:r>
        <w:rPr>
          <w:rFonts w:eastAsia="PMingLiU"/>
          <w:lang w:eastAsia="zh-TW"/>
        </w:rPr>
        <w:t>DC_19_n77</w:t>
      </w:r>
      <w:r w:rsidRPr="00BF0724">
        <w:rPr>
          <w:rFonts w:eastAsia="PMingLiU"/>
          <w:lang w:eastAsia="zh-TW"/>
        </w:rPr>
        <w:t>, this section can be omitted.</w:t>
      </w:r>
    </w:p>
    <w:p w14:paraId="661FB698" w14:textId="77777777" w:rsidR="004B5D2A" w:rsidRPr="00192D7C" w:rsidRDefault="004B5D2A" w:rsidP="004B5D2A">
      <w:pPr>
        <w:rPr>
          <w:rFonts w:eastAsia="Yu Mincho"/>
          <w:lang w:eastAsia="ja-JP"/>
        </w:rPr>
      </w:pPr>
    </w:p>
    <w:p w14:paraId="69ACC1AE" w14:textId="76501BAF" w:rsidR="004B5D2A" w:rsidRPr="00BF0724" w:rsidRDefault="004B5D2A" w:rsidP="004B5D2A">
      <w:pPr>
        <w:pStyle w:val="Heading4"/>
        <w:rPr>
          <w:lang w:eastAsia="zh-CN"/>
        </w:rPr>
      </w:pPr>
      <w:bookmarkStart w:id="294" w:name="_Toc144046405"/>
      <w:r>
        <w:rPr>
          <w:lang w:eastAsia="zh-CN"/>
        </w:rPr>
        <w:t>5.43</w:t>
      </w:r>
      <w:r w:rsidRPr="00BF0724">
        <w:rPr>
          <w:lang w:eastAsia="zh-CN"/>
        </w:rPr>
        <w:t>.3</w:t>
      </w:r>
      <w:r w:rsidRPr="00BF0724">
        <w:rPr>
          <w:lang w:eastAsia="zh-CN"/>
        </w:rPr>
        <w:tab/>
        <w:t>REFSENS requirements for DC</w:t>
      </w:r>
      <w:bookmarkEnd w:id="294"/>
    </w:p>
    <w:p w14:paraId="238F269A"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DC_3_n77</w:t>
      </w:r>
      <w:r w:rsidRPr="00BF0724">
        <w:rPr>
          <w:rFonts w:eastAsia="PMingLiU"/>
          <w:lang w:eastAsia="zh-TW"/>
        </w:rPr>
        <w:t xml:space="preserve"> and DC_</w:t>
      </w:r>
      <w:r>
        <w:rPr>
          <w:rFonts w:eastAsia="PMingLiU"/>
          <w:lang w:eastAsia="zh-TW"/>
        </w:rPr>
        <w:t>19</w:t>
      </w:r>
      <w:r w:rsidRPr="00BF0724">
        <w:rPr>
          <w:rFonts w:eastAsia="PMingLiU"/>
          <w:lang w:eastAsia="zh-TW"/>
        </w:rPr>
        <w:t>_n7</w:t>
      </w:r>
      <w:r>
        <w:rPr>
          <w:rFonts w:eastAsia="PMingLiU"/>
          <w:lang w:eastAsia="zh-TW"/>
        </w:rPr>
        <w:t>7</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45C8951F" w14:textId="77777777" w:rsidR="004B5D2A" w:rsidRPr="00C47F0B" w:rsidRDefault="004B5D2A" w:rsidP="004B5D2A">
      <w:pPr>
        <w:widowControl w:val="0"/>
        <w:spacing w:after="0"/>
        <w:ind w:firstLineChars="100" w:firstLine="200"/>
        <w:rPr>
          <w:rFonts w:eastAsia="DengXian"/>
          <w:kern w:val="2"/>
          <w:lang w:val="en-US" w:eastAsia="zh-CN"/>
        </w:rPr>
      </w:pPr>
    </w:p>
    <w:p w14:paraId="3B0DA26D"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n7</w:t>
      </w:r>
      <w:r>
        <w:rPr>
          <w:rFonts w:eastAsia="MS Mincho"/>
          <w:kern w:val="2"/>
          <w:lang w:val="en-US" w:eastAsia="zh-CN"/>
        </w:rPr>
        <w:t>7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Pr>
          <w:rFonts w:eastAsia="MS Mincho"/>
          <w:kern w:val="2"/>
          <w:lang w:val="en-US" w:eastAsia="zh-CN"/>
        </w:rPr>
        <w:t>3</w:t>
      </w:r>
      <w:r w:rsidRPr="00C47F0B">
        <w:rPr>
          <w:rFonts w:eastAsia="MS Mincho"/>
          <w:kern w:val="2"/>
          <w:lang w:val="en-US" w:eastAsia="zh-CN"/>
        </w:rPr>
        <w:t>.</w:t>
      </w:r>
    </w:p>
    <w:p w14:paraId="151CF31C" w14:textId="77777777" w:rsidR="004B5D2A" w:rsidRPr="00BF0724" w:rsidRDefault="004B5D2A" w:rsidP="004B5D2A">
      <w:pPr>
        <w:widowControl w:val="0"/>
        <w:spacing w:after="0"/>
        <w:rPr>
          <w:rFonts w:eastAsia="DengXian"/>
          <w:kern w:val="2"/>
          <w:lang w:val="en-US" w:eastAsia="zh-CN"/>
        </w:rPr>
      </w:pPr>
    </w:p>
    <w:p w14:paraId="12A745E7" w14:textId="79DC9ECA"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19 and band n77</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r>
        <w:rPr>
          <w:rFonts w:eastAsia="MS Mincho"/>
          <w:kern w:val="2"/>
          <w:lang w:val="en-US" w:eastAsia="zh-CN"/>
        </w:rPr>
        <w:t xml:space="preserve"> </w:t>
      </w: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5.43</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36316265" w14:textId="77777777" w:rsidR="004B5D2A" w:rsidRPr="00BF0724" w:rsidRDefault="004B5D2A" w:rsidP="004B5D2A">
      <w:pPr>
        <w:widowControl w:val="0"/>
        <w:spacing w:after="0"/>
        <w:ind w:firstLineChars="100" w:firstLine="200"/>
        <w:rPr>
          <w:rFonts w:eastAsia="MS Mincho"/>
          <w:kern w:val="2"/>
          <w:lang w:val="en-US" w:eastAsia="zh-CN"/>
        </w:rPr>
      </w:pPr>
    </w:p>
    <w:p w14:paraId="1F988E5E" w14:textId="58A0D819" w:rsidR="004B5D2A" w:rsidRPr="00BF0724" w:rsidRDefault="004B5D2A" w:rsidP="004B5D2A">
      <w:pPr>
        <w:pStyle w:val="TH"/>
      </w:pPr>
      <w:r w:rsidRPr="00BF0724">
        <w:t xml:space="preserve">Table </w:t>
      </w:r>
      <w:r>
        <w:t>5.43</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4F420F92" w14:textId="77777777" w:rsidTr="00316738">
        <w:trPr>
          <w:trHeight w:val="231"/>
          <w:tblHeader/>
          <w:jc w:val="center"/>
        </w:trPr>
        <w:tc>
          <w:tcPr>
            <w:tcW w:w="9930" w:type="dxa"/>
            <w:gridSpan w:val="8"/>
            <w:tcBorders>
              <w:bottom w:val="single" w:sz="4" w:space="0" w:color="auto"/>
            </w:tcBorders>
            <w:shd w:val="clear" w:color="auto" w:fill="auto"/>
          </w:tcPr>
          <w:p w14:paraId="3A9A5F2D" w14:textId="77777777" w:rsidR="004B5D2A" w:rsidRPr="00BF0724" w:rsidRDefault="004B5D2A" w:rsidP="00316738">
            <w:pPr>
              <w:pStyle w:val="TAH"/>
            </w:pPr>
            <w:r w:rsidRPr="00BF0724">
              <w:t>NR or E-UTRA Band / Channel bandwidth / NRB / MSD</w:t>
            </w:r>
          </w:p>
        </w:tc>
      </w:tr>
      <w:tr w:rsidR="004B5D2A" w:rsidRPr="00EF5447" w14:paraId="453E8776" w14:textId="77777777" w:rsidTr="00316738">
        <w:trPr>
          <w:trHeight w:val="231"/>
          <w:tblHeader/>
          <w:jc w:val="center"/>
        </w:trPr>
        <w:tc>
          <w:tcPr>
            <w:tcW w:w="2641" w:type="dxa"/>
            <w:tcBorders>
              <w:bottom w:val="single" w:sz="4" w:space="0" w:color="auto"/>
            </w:tcBorders>
            <w:shd w:val="clear" w:color="auto" w:fill="auto"/>
          </w:tcPr>
          <w:p w14:paraId="345C4628"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52FC3882"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3110B41C"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68DA6AB0"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1E3BDDF2" w14:textId="77777777" w:rsidR="004B5D2A" w:rsidRPr="00BF0724" w:rsidRDefault="004B5D2A" w:rsidP="00316738">
            <w:pPr>
              <w:pStyle w:val="TAH"/>
            </w:pPr>
            <w:r w:rsidRPr="00BF0724">
              <w:t>UL</w:t>
            </w:r>
          </w:p>
          <w:p w14:paraId="79BE57FD"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16428544"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10FF3B07"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2A882D4C" w14:textId="77777777" w:rsidR="004B5D2A" w:rsidRPr="00EF5447" w:rsidRDefault="004B5D2A" w:rsidP="00316738">
            <w:pPr>
              <w:pStyle w:val="TAH"/>
            </w:pPr>
            <w:r w:rsidRPr="00BF0724">
              <w:t>IMD order</w:t>
            </w:r>
          </w:p>
        </w:tc>
      </w:tr>
      <w:tr w:rsidR="004B5D2A" w:rsidRPr="00EF5447" w14:paraId="7F17224B" w14:textId="77777777" w:rsidTr="00316738">
        <w:trPr>
          <w:trHeight w:val="54"/>
          <w:jc w:val="center"/>
        </w:trPr>
        <w:tc>
          <w:tcPr>
            <w:tcW w:w="2641" w:type="dxa"/>
            <w:tcBorders>
              <w:top w:val="single" w:sz="4" w:space="0" w:color="auto"/>
              <w:bottom w:val="nil"/>
            </w:tcBorders>
            <w:shd w:val="clear" w:color="auto" w:fill="auto"/>
          </w:tcPr>
          <w:p w14:paraId="0ADFA551" w14:textId="77777777" w:rsidR="004B5D2A" w:rsidRDefault="004B5D2A" w:rsidP="00316738">
            <w:pPr>
              <w:pStyle w:val="TAC"/>
            </w:pPr>
            <w:r>
              <w:t>DC_3A-19A_n77A</w:t>
            </w:r>
          </w:p>
          <w:p w14:paraId="40D5DA09" w14:textId="77777777" w:rsidR="004B5D2A" w:rsidRPr="00EF5447" w:rsidRDefault="004B5D2A" w:rsidP="00316738">
            <w:pPr>
              <w:pStyle w:val="TAC"/>
            </w:pPr>
            <w:r>
              <w:t>DC_3A-19A_n77(2A)</w:t>
            </w:r>
          </w:p>
        </w:tc>
        <w:tc>
          <w:tcPr>
            <w:tcW w:w="867" w:type="dxa"/>
            <w:shd w:val="clear" w:color="auto" w:fill="auto"/>
          </w:tcPr>
          <w:p w14:paraId="671A5B4A" w14:textId="77777777" w:rsidR="004B5D2A" w:rsidRPr="00AC1B57" w:rsidRDefault="004B5D2A" w:rsidP="00316738">
            <w:pPr>
              <w:pStyle w:val="TAC"/>
              <w:rPr>
                <w:rFonts w:eastAsia="Yu Mincho"/>
                <w:lang w:eastAsia="ja-JP"/>
              </w:rPr>
            </w:pPr>
            <w:r w:rsidRPr="00AC1B57">
              <w:rPr>
                <w:rFonts w:eastAsia="Yu Mincho" w:hint="eastAsia"/>
                <w:lang w:eastAsia="ja-JP"/>
              </w:rPr>
              <w:t>3</w:t>
            </w:r>
          </w:p>
        </w:tc>
        <w:tc>
          <w:tcPr>
            <w:tcW w:w="828" w:type="dxa"/>
            <w:shd w:val="clear" w:color="auto" w:fill="auto"/>
            <w:noWrap/>
          </w:tcPr>
          <w:p w14:paraId="792D25C8" w14:textId="77777777" w:rsidR="004B5D2A" w:rsidRPr="00EF5447" w:rsidRDefault="004B5D2A" w:rsidP="00316738">
            <w:pPr>
              <w:pStyle w:val="TAC"/>
            </w:pPr>
            <w:r>
              <w:rPr>
                <w:lang w:val="en-US" w:eastAsia="ko-KR"/>
              </w:rPr>
              <w:t>1775</w:t>
            </w:r>
          </w:p>
        </w:tc>
        <w:tc>
          <w:tcPr>
            <w:tcW w:w="746" w:type="dxa"/>
            <w:shd w:val="clear" w:color="auto" w:fill="auto"/>
            <w:noWrap/>
          </w:tcPr>
          <w:p w14:paraId="540F6C2E" w14:textId="77777777" w:rsidR="004B5D2A" w:rsidRPr="00EF5447" w:rsidRDefault="004B5D2A" w:rsidP="00316738">
            <w:pPr>
              <w:pStyle w:val="TAC"/>
            </w:pPr>
            <w:r>
              <w:t>5</w:t>
            </w:r>
          </w:p>
        </w:tc>
        <w:tc>
          <w:tcPr>
            <w:tcW w:w="1582" w:type="dxa"/>
            <w:shd w:val="clear" w:color="auto" w:fill="auto"/>
            <w:noWrap/>
          </w:tcPr>
          <w:p w14:paraId="6EB60ABB" w14:textId="77777777" w:rsidR="004B5D2A" w:rsidRPr="00EF5447" w:rsidRDefault="004B5D2A" w:rsidP="00316738">
            <w:pPr>
              <w:pStyle w:val="TAC"/>
            </w:pPr>
            <w:r>
              <w:t>25</w:t>
            </w:r>
          </w:p>
        </w:tc>
        <w:tc>
          <w:tcPr>
            <w:tcW w:w="1323" w:type="dxa"/>
            <w:shd w:val="clear" w:color="auto" w:fill="auto"/>
            <w:noWrap/>
          </w:tcPr>
          <w:p w14:paraId="58C6A8F5" w14:textId="77777777" w:rsidR="004B5D2A" w:rsidRPr="00EF5447" w:rsidRDefault="004B5D2A" w:rsidP="00316738">
            <w:pPr>
              <w:pStyle w:val="TAC"/>
            </w:pPr>
            <w:r>
              <w:rPr>
                <w:lang w:val="en-US" w:eastAsia="ko-KR"/>
              </w:rPr>
              <w:t>1850</w:t>
            </w:r>
          </w:p>
        </w:tc>
        <w:tc>
          <w:tcPr>
            <w:tcW w:w="696" w:type="dxa"/>
            <w:shd w:val="clear" w:color="auto" w:fill="auto"/>
          </w:tcPr>
          <w:p w14:paraId="584CB71D" w14:textId="77777777" w:rsidR="004B5D2A" w:rsidRPr="00987E68" w:rsidRDefault="004B5D2A" w:rsidP="00316738">
            <w:pPr>
              <w:pStyle w:val="TAC"/>
              <w:rPr>
                <w:rFonts w:eastAsia="Yu Mincho"/>
                <w:lang w:eastAsia="ja-JP"/>
              </w:rPr>
            </w:pPr>
            <w:r w:rsidRPr="00987E68">
              <w:rPr>
                <w:rFonts w:eastAsia="Yu Mincho" w:hint="eastAsia"/>
                <w:lang w:eastAsia="ja-JP"/>
              </w:rPr>
              <w:t>2</w:t>
            </w:r>
            <w:r w:rsidRPr="00987E68">
              <w:rPr>
                <w:rFonts w:eastAsia="Yu Mincho"/>
                <w:lang w:eastAsia="ja-JP"/>
              </w:rPr>
              <w:t>6.</w:t>
            </w:r>
            <w:r>
              <w:rPr>
                <w:rFonts w:eastAsia="Yu Mincho"/>
                <w:lang w:eastAsia="ja-JP"/>
              </w:rPr>
              <w:t>3</w:t>
            </w:r>
          </w:p>
        </w:tc>
        <w:tc>
          <w:tcPr>
            <w:tcW w:w="1247" w:type="dxa"/>
            <w:shd w:val="clear" w:color="auto" w:fill="auto"/>
          </w:tcPr>
          <w:p w14:paraId="1219B3E5"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MD3</w:t>
            </w:r>
          </w:p>
        </w:tc>
      </w:tr>
      <w:tr w:rsidR="004B5D2A" w:rsidRPr="00EF5447" w14:paraId="0C30C6C0" w14:textId="77777777" w:rsidTr="00316738">
        <w:trPr>
          <w:trHeight w:val="54"/>
          <w:jc w:val="center"/>
        </w:trPr>
        <w:tc>
          <w:tcPr>
            <w:tcW w:w="2641" w:type="dxa"/>
            <w:tcBorders>
              <w:top w:val="nil"/>
              <w:bottom w:val="nil"/>
            </w:tcBorders>
            <w:shd w:val="clear" w:color="auto" w:fill="auto"/>
          </w:tcPr>
          <w:p w14:paraId="358B89BD" w14:textId="77777777" w:rsidR="004B5D2A" w:rsidRPr="00EF5447" w:rsidRDefault="004B5D2A" w:rsidP="00316738">
            <w:pPr>
              <w:pStyle w:val="TAC"/>
            </w:pPr>
          </w:p>
        </w:tc>
        <w:tc>
          <w:tcPr>
            <w:tcW w:w="867" w:type="dxa"/>
            <w:shd w:val="clear" w:color="auto" w:fill="auto"/>
          </w:tcPr>
          <w:p w14:paraId="452FE01E"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tcPr>
          <w:p w14:paraId="58B5AB2D" w14:textId="77777777" w:rsidR="004B5D2A" w:rsidRDefault="004B5D2A" w:rsidP="00316738">
            <w:pPr>
              <w:pStyle w:val="TAC"/>
              <w:keepNext w:val="0"/>
              <w:rPr>
                <w:rFonts w:eastAsia="MS Mincho"/>
              </w:rPr>
            </w:pPr>
            <w:r>
              <w:rPr>
                <w:lang w:val="en-US" w:eastAsia="ko-KR"/>
              </w:rPr>
              <w:t>835</w:t>
            </w:r>
          </w:p>
        </w:tc>
        <w:tc>
          <w:tcPr>
            <w:tcW w:w="746" w:type="dxa"/>
            <w:shd w:val="clear" w:color="auto" w:fill="auto"/>
            <w:noWrap/>
          </w:tcPr>
          <w:p w14:paraId="4C74B3BD" w14:textId="77777777" w:rsidR="004B5D2A" w:rsidRDefault="004B5D2A" w:rsidP="00316738">
            <w:pPr>
              <w:pStyle w:val="TAC"/>
              <w:keepNext w:val="0"/>
              <w:rPr>
                <w:rFonts w:eastAsia="MS Mincho"/>
              </w:rPr>
            </w:pPr>
            <w:r>
              <w:t>5</w:t>
            </w:r>
          </w:p>
        </w:tc>
        <w:tc>
          <w:tcPr>
            <w:tcW w:w="1582" w:type="dxa"/>
            <w:shd w:val="clear" w:color="auto" w:fill="auto"/>
            <w:noWrap/>
          </w:tcPr>
          <w:p w14:paraId="3420440F" w14:textId="77777777" w:rsidR="004B5D2A" w:rsidRDefault="004B5D2A" w:rsidP="00316738">
            <w:pPr>
              <w:pStyle w:val="TAC"/>
              <w:keepNext w:val="0"/>
              <w:rPr>
                <w:rFonts w:eastAsia="MS Mincho"/>
              </w:rPr>
            </w:pPr>
            <w:r>
              <w:t>25</w:t>
            </w:r>
          </w:p>
        </w:tc>
        <w:tc>
          <w:tcPr>
            <w:tcW w:w="1323" w:type="dxa"/>
            <w:shd w:val="clear" w:color="auto" w:fill="auto"/>
            <w:noWrap/>
          </w:tcPr>
          <w:p w14:paraId="54DFCA97" w14:textId="77777777" w:rsidR="004B5D2A" w:rsidRDefault="004B5D2A" w:rsidP="00316738">
            <w:pPr>
              <w:pStyle w:val="TAC"/>
              <w:keepNext w:val="0"/>
              <w:rPr>
                <w:rFonts w:eastAsia="MS Mincho"/>
              </w:rPr>
            </w:pPr>
            <w:r>
              <w:rPr>
                <w:lang w:val="en-US" w:eastAsia="ko-KR"/>
              </w:rPr>
              <w:t>880</w:t>
            </w:r>
          </w:p>
        </w:tc>
        <w:tc>
          <w:tcPr>
            <w:tcW w:w="696" w:type="dxa"/>
            <w:shd w:val="clear" w:color="auto" w:fill="auto"/>
          </w:tcPr>
          <w:p w14:paraId="286BE636" w14:textId="77777777" w:rsidR="004B5D2A" w:rsidRPr="00EF5447" w:rsidRDefault="004B5D2A" w:rsidP="00316738">
            <w:pPr>
              <w:pStyle w:val="TAC"/>
            </w:pPr>
            <w:r w:rsidRPr="00EF5447">
              <w:t>N/A</w:t>
            </w:r>
          </w:p>
        </w:tc>
        <w:tc>
          <w:tcPr>
            <w:tcW w:w="1247" w:type="dxa"/>
            <w:shd w:val="clear" w:color="auto" w:fill="auto"/>
          </w:tcPr>
          <w:p w14:paraId="4E6B79E9" w14:textId="77777777" w:rsidR="004B5D2A" w:rsidRPr="00EF5447" w:rsidRDefault="004B5D2A" w:rsidP="00316738">
            <w:pPr>
              <w:pStyle w:val="TAC"/>
              <w:rPr>
                <w:rFonts w:eastAsia="MS Mincho"/>
              </w:rPr>
            </w:pPr>
            <w:r w:rsidRPr="00EF5447">
              <w:t>N/A</w:t>
            </w:r>
          </w:p>
        </w:tc>
      </w:tr>
      <w:tr w:rsidR="004B5D2A" w:rsidRPr="00EF5447" w14:paraId="54BD2947" w14:textId="77777777" w:rsidTr="00316738">
        <w:trPr>
          <w:trHeight w:val="54"/>
          <w:jc w:val="center"/>
        </w:trPr>
        <w:tc>
          <w:tcPr>
            <w:tcW w:w="2641" w:type="dxa"/>
            <w:tcBorders>
              <w:top w:val="nil"/>
              <w:bottom w:val="single" w:sz="4" w:space="0" w:color="auto"/>
            </w:tcBorders>
            <w:shd w:val="clear" w:color="auto" w:fill="auto"/>
          </w:tcPr>
          <w:p w14:paraId="464564D4" w14:textId="77777777" w:rsidR="004B5D2A" w:rsidRPr="00EF5447" w:rsidRDefault="004B5D2A" w:rsidP="00316738">
            <w:pPr>
              <w:pStyle w:val="TAC"/>
            </w:pPr>
          </w:p>
        </w:tc>
        <w:tc>
          <w:tcPr>
            <w:tcW w:w="867" w:type="dxa"/>
            <w:shd w:val="clear" w:color="auto" w:fill="auto"/>
          </w:tcPr>
          <w:p w14:paraId="6F39F1E1" w14:textId="77777777" w:rsidR="004B5D2A" w:rsidRPr="00EF5447" w:rsidRDefault="004B5D2A" w:rsidP="00316738">
            <w:pPr>
              <w:pStyle w:val="TAC"/>
            </w:pPr>
            <w:r w:rsidRPr="00EF5447">
              <w:t>n7</w:t>
            </w:r>
            <w:r>
              <w:t>7</w:t>
            </w:r>
          </w:p>
        </w:tc>
        <w:tc>
          <w:tcPr>
            <w:tcW w:w="828" w:type="dxa"/>
            <w:shd w:val="clear" w:color="auto" w:fill="auto"/>
            <w:noWrap/>
          </w:tcPr>
          <w:p w14:paraId="1D012EEA" w14:textId="77777777" w:rsidR="004B5D2A" w:rsidRPr="00750A5C" w:rsidRDefault="004B5D2A" w:rsidP="00316738">
            <w:pPr>
              <w:pStyle w:val="TAC"/>
              <w:keepNext w:val="0"/>
              <w:rPr>
                <w:rFonts w:eastAsia="MS Mincho"/>
              </w:rPr>
            </w:pPr>
            <w:r>
              <w:rPr>
                <w:lang w:val="en-US" w:eastAsia="ko-KR"/>
              </w:rPr>
              <w:t>3520</w:t>
            </w:r>
          </w:p>
        </w:tc>
        <w:tc>
          <w:tcPr>
            <w:tcW w:w="746" w:type="dxa"/>
            <w:shd w:val="clear" w:color="auto" w:fill="auto"/>
            <w:noWrap/>
          </w:tcPr>
          <w:p w14:paraId="51718952" w14:textId="77777777" w:rsidR="004B5D2A" w:rsidRPr="00750A5C" w:rsidRDefault="004B5D2A" w:rsidP="00316738">
            <w:pPr>
              <w:pStyle w:val="TAC"/>
              <w:keepNext w:val="0"/>
              <w:rPr>
                <w:rFonts w:eastAsia="MS Mincho"/>
              </w:rPr>
            </w:pPr>
            <w:r>
              <w:t>10</w:t>
            </w:r>
          </w:p>
        </w:tc>
        <w:tc>
          <w:tcPr>
            <w:tcW w:w="1582" w:type="dxa"/>
            <w:shd w:val="clear" w:color="auto" w:fill="auto"/>
            <w:noWrap/>
          </w:tcPr>
          <w:p w14:paraId="0BADDF1E" w14:textId="77777777" w:rsidR="004B5D2A" w:rsidRPr="00750A5C" w:rsidRDefault="004B5D2A" w:rsidP="00316738">
            <w:pPr>
              <w:pStyle w:val="TAC"/>
              <w:keepNext w:val="0"/>
              <w:rPr>
                <w:rFonts w:eastAsia="MS Mincho"/>
              </w:rPr>
            </w:pPr>
            <w:r>
              <w:t>50</w:t>
            </w:r>
          </w:p>
        </w:tc>
        <w:tc>
          <w:tcPr>
            <w:tcW w:w="1323" w:type="dxa"/>
            <w:shd w:val="clear" w:color="auto" w:fill="auto"/>
            <w:noWrap/>
          </w:tcPr>
          <w:p w14:paraId="28552A96" w14:textId="77777777" w:rsidR="004B5D2A" w:rsidRPr="00750A5C" w:rsidRDefault="004B5D2A" w:rsidP="00316738">
            <w:pPr>
              <w:pStyle w:val="TAC"/>
              <w:keepNext w:val="0"/>
              <w:rPr>
                <w:rFonts w:eastAsia="MS Mincho"/>
              </w:rPr>
            </w:pPr>
            <w:r>
              <w:rPr>
                <w:lang w:val="en-US" w:eastAsia="ko-KR"/>
              </w:rPr>
              <w:t>3520</w:t>
            </w:r>
          </w:p>
        </w:tc>
        <w:tc>
          <w:tcPr>
            <w:tcW w:w="696" w:type="dxa"/>
            <w:shd w:val="clear" w:color="auto" w:fill="auto"/>
          </w:tcPr>
          <w:p w14:paraId="664F882B" w14:textId="77777777" w:rsidR="004B5D2A" w:rsidRPr="00EF5447" w:rsidRDefault="004B5D2A" w:rsidP="00316738">
            <w:pPr>
              <w:pStyle w:val="TAC"/>
            </w:pPr>
            <w:r w:rsidRPr="00EF5447">
              <w:t>N/A</w:t>
            </w:r>
          </w:p>
        </w:tc>
        <w:tc>
          <w:tcPr>
            <w:tcW w:w="1247" w:type="dxa"/>
            <w:shd w:val="clear" w:color="auto" w:fill="auto"/>
          </w:tcPr>
          <w:p w14:paraId="1427C4FF" w14:textId="77777777" w:rsidR="004B5D2A" w:rsidRPr="00EF5447" w:rsidRDefault="004B5D2A" w:rsidP="00316738">
            <w:pPr>
              <w:pStyle w:val="TAC"/>
            </w:pPr>
            <w:r w:rsidRPr="00EF5447">
              <w:t>N/A</w:t>
            </w:r>
          </w:p>
        </w:tc>
      </w:tr>
    </w:tbl>
    <w:p w14:paraId="77E55CEF" w14:textId="77777777" w:rsidR="004B5D2A" w:rsidRPr="0085002E" w:rsidRDefault="004B5D2A" w:rsidP="004B5D2A">
      <w:pPr>
        <w:rPr>
          <w:rFonts w:eastAsia="PMingLiU"/>
          <w:lang w:eastAsia="zh-TW"/>
        </w:rPr>
      </w:pPr>
    </w:p>
    <w:p w14:paraId="352B3C5A" w14:textId="66188D6E" w:rsidR="004B5D2A" w:rsidRPr="0085002E" w:rsidRDefault="004B5D2A" w:rsidP="004B5D2A">
      <w:pPr>
        <w:pStyle w:val="Heading4"/>
        <w:rPr>
          <w:lang w:eastAsia="zh-CN"/>
        </w:rPr>
      </w:pPr>
      <w:bookmarkStart w:id="295" w:name="_Toc144046406"/>
      <w:r>
        <w:t>5.43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95"/>
    </w:p>
    <w:p w14:paraId="56B72887"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287CB4EE" w14:textId="10F29492" w:rsidR="004B5D2A" w:rsidRPr="00BF0724" w:rsidRDefault="004B5D2A" w:rsidP="004B5D2A">
      <w:pPr>
        <w:pStyle w:val="Heading3"/>
        <w:rPr>
          <w:rFonts w:eastAsia="MS Mincho"/>
          <w:lang w:eastAsia="ja-JP"/>
        </w:rPr>
      </w:pPr>
      <w:bookmarkStart w:id="296" w:name="_Toc144046407"/>
      <w:r>
        <w:t>5.44</w:t>
      </w:r>
      <w:r w:rsidRPr="00BF0724">
        <w:tab/>
      </w:r>
      <w:r w:rsidRPr="00BF0724">
        <w:rPr>
          <w:rFonts w:eastAsia="MS Mincho" w:hint="eastAsia"/>
          <w:lang w:eastAsia="ja-JP"/>
        </w:rPr>
        <w:t>DC</w:t>
      </w:r>
      <w:r w:rsidRPr="00BF0724">
        <w:t>_</w:t>
      </w:r>
      <w:r>
        <w:rPr>
          <w:lang w:eastAsia="zh-CN"/>
        </w:rPr>
        <w:t>3</w:t>
      </w:r>
      <w:r w:rsidRPr="00BF0724">
        <w:rPr>
          <w:lang w:eastAsia="zh-CN"/>
        </w:rPr>
        <w:t>-</w:t>
      </w:r>
      <w:r>
        <w:rPr>
          <w:lang w:eastAsia="zh-CN"/>
        </w:rPr>
        <w:t>19</w:t>
      </w:r>
      <w:r w:rsidRPr="00BF0724">
        <w:rPr>
          <w:rFonts w:hint="eastAsia"/>
          <w:lang w:eastAsia="zh-CN"/>
        </w:rPr>
        <w:t>_</w:t>
      </w:r>
      <w:r>
        <w:rPr>
          <w:rFonts w:eastAsia="MS Mincho" w:hint="eastAsia"/>
          <w:lang w:eastAsia="ja-JP"/>
        </w:rPr>
        <w:t>n78</w:t>
      </w:r>
      <w:bookmarkEnd w:id="296"/>
    </w:p>
    <w:p w14:paraId="5335E4B4" w14:textId="6B038A61" w:rsidR="004B5D2A" w:rsidRPr="00BF0724" w:rsidRDefault="004B5D2A" w:rsidP="004B5D2A">
      <w:pPr>
        <w:pStyle w:val="Heading4"/>
        <w:rPr>
          <w:rFonts w:eastAsia="MS Mincho"/>
          <w:lang w:eastAsia="ja-JP"/>
        </w:rPr>
      </w:pPr>
      <w:bookmarkStart w:id="297" w:name="_Toc144046408"/>
      <w:r>
        <w:rPr>
          <w:lang w:eastAsia="zh-CN"/>
        </w:rPr>
        <w:t>5.44</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97"/>
    </w:p>
    <w:p w14:paraId="5593A9DA" w14:textId="22F5A19C" w:rsidR="004B5D2A" w:rsidRPr="00BF0724" w:rsidRDefault="004B5D2A" w:rsidP="004B5D2A">
      <w:pPr>
        <w:pStyle w:val="TH"/>
      </w:pPr>
      <w:r w:rsidRPr="00BF0724">
        <w:t xml:space="preserve">Table </w:t>
      </w:r>
      <w:r>
        <w:t>5.44</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389B926A"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CE7EF95"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08DEE360"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9C58ED9"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5B0604C8"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0F2405B"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141B6DD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CBE8E"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2372373"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4857F920"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71FD0E53"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274E421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522D04"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1A95F714"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0634813A"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797D17F6"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04988A1"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200B4508"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6B6414C1"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4F0D2F47" w14:textId="77777777" w:rsidR="004B5D2A" w:rsidRPr="00BF0724" w:rsidRDefault="004B5D2A" w:rsidP="004B5D2A">
      <w:pPr>
        <w:rPr>
          <w:rFonts w:eastAsia="PMingLiU"/>
          <w:color w:val="0033CC"/>
          <w:lang w:eastAsia="zh-TW"/>
        </w:rPr>
      </w:pPr>
    </w:p>
    <w:p w14:paraId="47DB9AD2" w14:textId="1F89D3BC" w:rsidR="004B5D2A" w:rsidRPr="00BF0724" w:rsidRDefault="004B5D2A" w:rsidP="004B5D2A">
      <w:pPr>
        <w:pStyle w:val="Heading4"/>
        <w:rPr>
          <w:lang w:eastAsia="zh-CN"/>
        </w:rPr>
      </w:pPr>
      <w:bookmarkStart w:id="298" w:name="_Toc144046409"/>
      <w:r>
        <w:rPr>
          <w:lang w:eastAsia="zh-CN"/>
        </w:rPr>
        <w:t>5.44</w:t>
      </w:r>
      <w:r w:rsidRPr="00BF0724">
        <w:rPr>
          <w:lang w:eastAsia="zh-CN"/>
        </w:rPr>
        <w:t>.2</w:t>
      </w:r>
      <w:r w:rsidRPr="00BF0724">
        <w:rPr>
          <w:lang w:eastAsia="zh-CN"/>
        </w:rPr>
        <w:tab/>
        <w:t xml:space="preserve">Maximum output power for </w:t>
      </w:r>
      <w:r w:rsidRPr="00BF0724">
        <w:rPr>
          <w:rFonts w:hint="eastAsia"/>
          <w:lang w:eastAsia="zh-CN"/>
        </w:rPr>
        <w:t>DC</w:t>
      </w:r>
      <w:bookmarkEnd w:id="298"/>
    </w:p>
    <w:p w14:paraId="4ECF56EF"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DC_3_n78</w:t>
      </w:r>
      <w:r w:rsidRPr="00BF0724">
        <w:rPr>
          <w:rFonts w:eastAsia="PMingLiU"/>
          <w:lang w:eastAsia="zh-TW"/>
        </w:rPr>
        <w:t xml:space="preserve"> and PC2 </w:t>
      </w:r>
      <w:r>
        <w:rPr>
          <w:rFonts w:eastAsia="PMingLiU"/>
          <w:lang w:eastAsia="zh-TW"/>
        </w:rPr>
        <w:t>DC_19_n78</w:t>
      </w:r>
      <w:r w:rsidRPr="00BF0724">
        <w:rPr>
          <w:rFonts w:eastAsia="PMingLiU"/>
          <w:lang w:eastAsia="zh-TW"/>
        </w:rPr>
        <w:t>, this section can be omitted.</w:t>
      </w:r>
    </w:p>
    <w:p w14:paraId="0346F734" w14:textId="77777777" w:rsidR="004B5D2A" w:rsidRPr="00192D7C" w:rsidRDefault="004B5D2A" w:rsidP="004B5D2A">
      <w:pPr>
        <w:rPr>
          <w:rFonts w:eastAsia="Yu Mincho"/>
          <w:lang w:eastAsia="ja-JP"/>
        </w:rPr>
      </w:pPr>
    </w:p>
    <w:p w14:paraId="54863A57" w14:textId="7AE1AE2F" w:rsidR="004B5D2A" w:rsidRPr="00BF0724" w:rsidRDefault="004B5D2A" w:rsidP="004B5D2A">
      <w:pPr>
        <w:pStyle w:val="Heading4"/>
        <w:rPr>
          <w:lang w:eastAsia="zh-CN"/>
        </w:rPr>
      </w:pPr>
      <w:bookmarkStart w:id="299" w:name="_Toc144046410"/>
      <w:r>
        <w:rPr>
          <w:lang w:eastAsia="zh-CN"/>
        </w:rPr>
        <w:t>5.44</w:t>
      </w:r>
      <w:r w:rsidRPr="00BF0724">
        <w:rPr>
          <w:lang w:eastAsia="zh-CN"/>
        </w:rPr>
        <w:t>.3</w:t>
      </w:r>
      <w:r w:rsidRPr="00BF0724">
        <w:rPr>
          <w:lang w:eastAsia="zh-CN"/>
        </w:rPr>
        <w:tab/>
        <w:t>REFSENS requirements for DC</w:t>
      </w:r>
      <w:bookmarkEnd w:id="299"/>
    </w:p>
    <w:p w14:paraId="3C78FB24"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DC_3_n78</w:t>
      </w:r>
      <w:r w:rsidRPr="00BF0724">
        <w:rPr>
          <w:rFonts w:eastAsia="PMingLiU"/>
          <w:lang w:eastAsia="zh-TW"/>
        </w:rPr>
        <w:t xml:space="preserve"> and DC_</w:t>
      </w:r>
      <w:r>
        <w:rPr>
          <w:rFonts w:eastAsia="PMingLiU"/>
          <w:lang w:eastAsia="zh-TW"/>
        </w:rPr>
        <w:t>19</w:t>
      </w:r>
      <w:r w:rsidRPr="00BF0724">
        <w:rPr>
          <w:rFonts w:eastAsia="PMingLiU"/>
          <w:lang w:eastAsia="zh-TW"/>
        </w:rPr>
        <w:t>_</w:t>
      </w:r>
      <w:r>
        <w:rPr>
          <w:rFonts w:eastAsia="PMingLiU"/>
          <w:lang w:eastAsia="zh-TW"/>
        </w:rPr>
        <w:t>n78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8477544" w14:textId="77777777" w:rsidR="004B5D2A" w:rsidRPr="00C47F0B" w:rsidRDefault="004B5D2A" w:rsidP="004B5D2A">
      <w:pPr>
        <w:widowControl w:val="0"/>
        <w:spacing w:after="0"/>
        <w:ind w:firstLineChars="100" w:firstLine="200"/>
        <w:rPr>
          <w:rFonts w:eastAsia="DengXian"/>
          <w:kern w:val="2"/>
          <w:lang w:val="en-US" w:eastAsia="zh-CN"/>
        </w:rPr>
      </w:pPr>
    </w:p>
    <w:p w14:paraId="386A555F"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w:t>
      </w:r>
      <w:r>
        <w:rPr>
          <w:rFonts w:eastAsia="MS Mincho"/>
          <w:kern w:val="2"/>
          <w:lang w:val="en-US" w:eastAsia="zh-CN"/>
        </w:rPr>
        <w:t>n78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Pr>
          <w:rFonts w:eastAsia="MS Mincho"/>
          <w:kern w:val="2"/>
          <w:lang w:val="en-US" w:eastAsia="zh-CN"/>
        </w:rPr>
        <w:t>3</w:t>
      </w:r>
      <w:r w:rsidRPr="00C47F0B">
        <w:rPr>
          <w:rFonts w:eastAsia="MS Mincho"/>
          <w:kern w:val="2"/>
          <w:lang w:val="en-US" w:eastAsia="zh-CN"/>
        </w:rPr>
        <w:t>.</w:t>
      </w:r>
    </w:p>
    <w:p w14:paraId="6259E2AB" w14:textId="77777777" w:rsidR="004B5D2A" w:rsidRPr="00BF0724" w:rsidRDefault="004B5D2A" w:rsidP="004B5D2A">
      <w:pPr>
        <w:widowControl w:val="0"/>
        <w:spacing w:after="0"/>
        <w:rPr>
          <w:rFonts w:eastAsia="DengXian"/>
          <w:kern w:val="2"/>
          <w:lang w:val="en-US" w:eastAsia="zh-CN"/>
        </w:rPr>
      </w:pPr>
    </w:p>
    <w:p w14:paraId="2D59AD10" w14:textId="5672497C"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19 and band n78</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t>
      </w:r>
      <w:r w:rsidRPr="00BF0724">
        <w:rPr>
          <w:rFonts w:eastAsia="MS Mincho"/>
          <w:kern w:val="2"/>
          <w:lang w:val="en-US" w:eastAsia="zh-CN"/>
        </w:rPr>
        <w:lastRenderedPageBreak/>
        <w:t xml:space="preserve">will be </w:t>
      </w:r>
      <w:r>
        <w:rPr>
          <w:rFonts w:eastAsia="MS Mincho"/>
          <w:kern w:val="2"/>
          <w:lang w:val="en-US" w:eastAsia="zh-CN"/>
        </w:rPr>
        <w:t>9</w:t>
      </w:r>
      <w:r w:rsidRPr="00BF0724">
        <w:rPr>
          <w:rFonts w:eastAsia="MS Mincho"/>
          <w:kern w:val="2"/>
          <w:lang w:val="en-US" w:eastAsia="zh-CN"/>
        </w:rPr>
        <w:t>dB higher than that of PC3 case.</w:t>
      </w:r>
      <w:r>
        <w:rPr>
          <w:rFonts w:eastAsia="MS Mincho"/>
          <w:kern w:val="2"/>
          <w:lang w:val="en-US" w:eastAsia="zh-CN"/>
        </w:rPr>
        <w:t xml:space="preserve"> </w:t>
      </w: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5.44</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64510AB7" w14:textId="77777777" w:rsidR="004B5D2A" w:rsidRPr="00BF0724" w:rsidRDefault="004B5D2A" w:rsidP="004B5D2A">
      <w:pPr>
        <w:widowControl w:val="0"/>
        <w:spacing w:after="0"/>
        <w:ind w:firstLineChars="100" w:firstLine="200"/>
        <w:rPr>
          <w:rFonts w:eastAsia="MS Mincho"/>
          <w:kern w:val="2"/>
          <w:lang w:val="en-US" w:eastAsia="zh-CN"/>
        </w:rPr>
      </w:pPr>
    </w:p>
    <w:p w14:paraId="1414E866" w14:textId="5A4B5212" w:rsidR="004B5D2A" w:rsidRPr="00BF0724" w:rsidRDefault="004B5D2A" w:rsidP="004B5D2A">
      <w:pPr>
        <w:pStyle w:val="TH"/>
      </w:pPr>
      <w:r w:rsidRPr="00BF0724">
        <w:t xml:space="preserve">Table </w:t>
      </w:r>
      <w:r>
        <w:t>5.44</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6737E925" w14:textId="77777777" w:rsidTr="00316738">
        <w:trPr>
          <w:trHeight w:val="231"/>
          <w:tblHeader/>
          <w:jc w:val="center"/>
        </w:trPr>
        <w:tc>
          <w:tcPr>
            <w:tcW w:w="9930" w:type="dxa"/>
            <w:gridSpan w:val="8"/>
            <w:tcBorders>
              <w:bottom w:val="single" w:sz="4" w:space="0" w:color="auto"/>
            </w:tcBorders>
            <w:shd w:val="clear" w:color="auto" w:fill="auto"/>
          </w:tcPr>
          <w:p w14:paraId="01244356" w14:textId="77777777" w:rsidR="004B5D2A" w:rsidRPr="00BF0724" w:rsidRDefault="004B5D2A" w:rsidP="00316738">
            <w:pPr>
              <w:pStyle w:val="TAH"/>
            </w:pPr>
            <w:r w:rsidRPr="00BF0724">
              <w:t>NR or E-UTRA Band / Channel bandwidth / NRB / MSD</w:t>
            </w:r>
          </w:p>
        </w:tc>
      </w:tr>
      <w:tr w:rsidR="004B5D2A" w:rsidRPr="00EF5447" w14:paraId="5B79FB52" w14:textId="77777777" w:rsidTr="00316738">
        <w:trPr>
          <w:trHeight w:val="231"/>
          <w:tblHeader/>
          <w:jc w:val="center"/>
        </w:trPr>
        <w:tc>
          <w:tcPr>
            <w:tcW w:w="2641" w:type="dxa"/>
            <w:tcBorders>
              <w:bottom w:val="single" w:sz="4" w:space="0" w:color="auto"/>
            </w:tcBorders>
            <w:shd w:val="clear" w:color="auto" w:fill="auto"/>
          </w:tcPr>
          <w:p w14:paraId="66F82567"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58BFDA7A"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532D500A"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0C6461AF"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02042615" w14:textId="77777777" w:rsidR="004B5D2A" w:rsidRPr="00BF0724" w:rsidRDefault="004B5D2A" w:rsidP="00316738">
            <w:pPr>
              <w:pStyle w:val="TAH"/>
            </w:pPr>
            <w:r w:rsidRPr="00BF0724">
              <w:t>UL</w:t>
            </w:r>
          </w:p>
          <w:p w14:paraId="7435AD3F"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4A443DE1"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3706B230"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16EE9FED" w14:textId="77777777" w:rsidR="004B5D2A" w:rsidRPr="00EF5447" w:rsidRDefault="004B5D2A" w:rsidP="00316738">
            <w:pPr>
              <w:pStyle w:val="TAH"/>
            </w:pPr>
            <w:r w:rsidRPr="00BF0724">
              <w:t>IMD order</w:t>
            </w:r>
          </w:p>
        </w:tc>
      </w:tr>
      <w:tr w:rsidR="004B5D2A" w:rsidRPr="00EF5447" w14:paraId="6AAA46ED" w14:textId="77777777" w:rsidTr="00316738">
        <w:trPr>
          <w:trHeight w:val="54"/>
          <w:jc w:val="center"/>
        </w:trPr>
        <w:tc>
          <w:tcPr>
            <w:tcW w:w="2641" w:type="dxa"/>
            <w:tcBorders>
              <w:top w:val="single" w:sz="4" w:space="0" w:color="auto"/>
              <w:bottom w:val="nil"/>
            </w:tcBorders>
            <w:shd w:val="clear" w:color="auto" w:fill="auto"/>
          </w:tcPr>
          <w:p w14:paraId="71AB69C7" w14:textId="77777777" w:rsidR="004B5D2A" w:rsidRDefault="004B5D2A" w:rsidP="00316738">
            <w:pPr>
              <w:pStyle w:val="TAC"/>
            </w:pPr>
            <w:r>
              <w:t>DC_3A-19A_n78A</w:t>
            </w:r>
          </w:p>
          <w:p w14:paraId="5805F433" w14:textId="77777777" w:rsidR="004B5D2A" w:rsidRPr="00EF5447" w:rsidRDefault="004B5D2A" w:rsidP="00316738">
            <w:pPr>
              <w:pStyle w:val="TAC"/>
            </w:pPr>
            <w:r>
              <w:t>DC_3A-19A_n78(2A)</w:t>
            </w:r>
          </w:p>
        </w:tc>
        <w:tc>
          <w:tcPr>
            <w:tcW w:w="867" w:type="dxa"/>
            <w:shd w:val="clear" w:color="auto" w:fill="auto"/>
          </w:tcPr>
          <w:p w14:paraId="77761A92" w14:textId="77777777" w:rsidR="004B5D2A" w:rsidRPr="00AC1B57" w:rsidRDefault="004B5D2A" w:rsidP="00316738">
            <w:pPr>
              <w:pStyle w:val="TAC"/>
              <w:rPr>
                <w:rFonts w:eastAsia="Yu Mincho"/>
                <w:lang w:eastAsia="ja-JP"/>
              </w:rPr>
            </w:pPr>
            <w:r w:rsidRPr="00AC1B57">
              <w:rPr>
                <w:rFonts w:eastAsia="Yu Mincho" w:hint="eastAsia"/>
                <w:lang w:eastAsia="ja-JP"/>
              </w:rPr>
              <w:t>3</w:t>
            </w:r>
          </w:p>
        </w:tc>
        <w:tc>
          <w:tcPr>
            <w:tcW w:w="828" w:type="dxa"/>
            <w:shd w:val="clear" w:color="auto" w:fill="auto"/>
            <w:noWrap/>
          </w:tcPr>
          <w:p w14:paraId="08E64F46" w14:textId="77777777" w:rsidR="004B5D2A" w:rsidRPr="00EF5447" w:rsidRDefault="004B5D2A" w:rsidP="00316738">
            <w:pPr>
              <w:pStyle w:val="TAC"/>
            </w:pPr>
            <w:r>
              <w:rPr>
                <w:lang w:val="en-US" w:eastAsia="ko-KR"/>
              </w:rPr>
              <w:t>1775</w:t>
            </w:r>
          </w:p>
        </w:tc>
        <w:tc>
          <w:tcPr>
            <w:tcW w:w="746" w:type="dxa"/>
            <w:shd w:val="clear" w:color="auto" w:fill="auto"/>
            <w:noWrap/>
          </w:tcPr>
          <w:p w14:paraId="067BEA34" w14:textId="77777777" w:rsidR="004B5D2A" w:rsidRPr="00EF5447" w:rsidRDefault="004B5D2A" w:rsidP="00316738">
            <w:pPr>
              <w:pStyle w:val="TAC"/>
            </w:pPr>
            <w:r>
              <w:t>5</w:t>
            </w:r>
          </w:p>
        </w:tc>
        <w:tc>
          <w:tcPr>
            <w:tcW w:w="1582" w:type="dxa"/>
            <w:shd w:val="clear" w:color="auto" w:fill="auto"/>
            <w:noWrap/>
          </w:tcPr>
          <w:p w14:paraId="5AD48217" w14:textId="77777777" w:rsidR="004B5D2A" w:rsidRPr="00EF5447" w:rsidRDefault="004B5D2A" w:rsidP="00316738">
            <w:pPr>
              <w:pStyle w:val="TAC"/>
            </w:pPr>
            <w:r>
              <w:t>25</w:t>
            </w:r>
          </w:p>
        </w:tc>
        <w:tc>
          <w:tcPr>
            <w:tcW w:w="1323" w:type="dxa"/>
            <w:shd w:val="clear" w:color="auto" w:fill="auto"/>
            <w:noWrap/>
          </w:tcPr>
          <w:p w14:paraId="258F84D9" w14:textId="77777777" w:rsidR="004B5D2A" w:rsidRPr="00EF5447" w:rsidRDefault="004B5D2A" w:rsidP="00316738">
            <w:pPr>
              <w:pStyle w:val="TAC"/>
            </w:pPr>
            <w:r>
              <w:rPr>
                <w:lang w:val="en-US" w:eastAsia="ko-KR"/>
              </w:rPr>
              <w:t>1850</w:t>
            </w:r>
          </w:p>
        </w:tc>
        <w:tc>
          <w:tcPr>
            <w:tcW w:w="696" w:type="dxa"/>
            <w:shd w:val="clear" w:color="auto" w:fill="auto"/>
          </w:tcPr>
          <w:p w14:paraId="0DE8402B" w14:textId="77777777" w:rsidR="004B5D2A" w:rsidRPr="00987E68" w:rsidRDefault="004B5D2A" w:rsidP="00316738">
            <w:pPr>
              <w:pStyle w:val="TAC"/>
              <w:rPr>
                <w:rFonts w:eastAsia="Yu Mincho"/>
                <w:lang w:eastAsia="ja-JP"/>
              </w:rPr>
            </w:pPr>
            <w:r w:rsidRPr="00987E68">
              <w:rPr>
                <w:rFonts w:eastAsia="Yu Mincho" w:hint="eastAsia"/>
                <w:lang w:eastAsia="ja-JP"/>
              </w:rPr>
              <w:t>2</w:t>
            </w:r>
            <w:r w:rsidRPr="00987E68">
              <w:rPr>
                <w:rFonts w:eastAsia="Yu Mincho"/>
                <w:lang w:eastAsia="ja-JP"/>
              </w:rPr>
              <w:t>6.</w:t>
            </w:r>
            <w:r>
              <w:rPr>
                <w:rFonts w:eastAsia="Yu Mincho"/>
                <w:lang w:eastAsia="ja-JP"/>
              </w:rPr>
              <w:t>3</w:t>
            </w:r>
          </w:p>
        </w:tc>
        <w:tc>
          <w:tcPr>
            <w:tcW w:w="1247" w:type="dxa"/>
            <w:shd w:val="clear" w:color="auto" w:fill="auto"/>
          </w:tcPr>
          <w:p w14:paraId="21F2621A"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MD3</w:t>
            </w:r>
          </w:p>
        </w:tc>
      </w:tr>
      <w:tr w:rsidR="004B5D2A" w:rsidRPr="00EF5447" w14:paraId="24D794D9" w14:textId="77777777" w:rsidTr="00316738">
        <w:trPr>
          <w:trHeight w:val="54"/>
          <w:jc w:val="center"/>
        </w:trPr>
        <w:tc>
          <w:tcPr>
            <w:tcW w:w="2641" w:type="dxa"/>
            <w:tcBorders>
              <w:top w:val="nil"/>
              <w:bottom w:val="nil"/>
            </w:tcBorders>
            <w:shd w:val="clear" w:color="auto" w:fill="auto"/>
          </w:tcPr>
          <w:p w14:paraId="216FD6E1" w14:textId="77777777" w:rsidR="004B5D2A" w:rsidRPr="00EF5447" w:rsidRDefault="004B5D2A" w:rsidP="00316738">
            <w:pPr>
              <w:pStyle w:val="TAC"/>
            </w:pPr>
          </w:p>
        </w:tc>
        <w:tc>
          <w:tcPr>
            <w:tcW w:w="867" w:type="dxa"/>
            <w:shd w:val="clear" w:color="auto" w:fill="auto"/>
          </w:tcPr>
          <w:p w14:paraId="5A9334FA"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tcPr>
          <w:p w14:paraId="5C644059" w14:textId="77777777" w:rsidR="004B5D2A" w:rsidRDefault="004B5D2A" w:rsidP="00316738">
            <w:pPr>
              <w:pStyle w:val="TAC"/>
              <w:keepNext w:val="0"/>
              <w:rPr>
                <w:rFonts w:eastAsia="MS Mincho"/>
              </w:rPr>
            </w:pPr>
            <w:r>
              <w:rPr>
                <w:lang w:val="en-US" w:eastAsia="ko-KR"/>
              </w:rPr>
              <w:t>835</w:t>
            </w:r>
          </w:p>
        </w:tc>
        <w:tc>
          <w:tcPr>
            <w:tcW w:w="746" w:type="dxa"/>
            <w:shd w:val="clear" w:color="auto" w:fill="auto"/>
            <w:noWrap/>
          </w:tcPr>
          <w:p w14:paraId="0D0574E5" w14:textId="77777777" w:rsidR="004B5D2A" w:rsidRDefault="004B5D2A" w:rsidP="00316738">
            <w:pPr>
              <w:pStyle w:val="TAC"/>
              <w:keepNext w:val="0"/>
              <w:rPr>
                <w:rFonts w:eastAsia="MS Mincho"/>
              </w:rPr>
            </w:pPr>
            <w:r>
              <w:t>5</w:t>
            </w:r>
          </w:p>
        </w:tc>
        <w:tc>
          <w:tcPr>
            <w:tcW w:w="1582" w:type="dxa"/>
            <w:shd w:val="clear" w:color="auto" w:fill="auto"/>
            <w:noWrap/>
          </w:tcPr>
          <w:p w14:paraId="25623183" w14:textId="77777777" w:rsidR="004B5D2A" w:rsidRDefault="004B5D2A" w:rsidP="00316738">
            <w:pPr>
              <w:pStyle w:val="TAC"/>
              <w:keepNext w:val="0"/>
              <w:rPr>
                <w:rFonts w:eastAsia="MS Mincho"/>
              </w:rPr>
            </w:pPr>
            <w:r>
              <w:t>25</w:t>
            </w:r>
          </w:p>
        </w:tc>
        <w:tc>
          <w:tcPr>
            <w:tcW w:w="1323" w:type="dxa"/>
            <w:shd w:val="clear" w:color="auto" w:fill="auto"/>
            <w:noWrap/>
          </w:tcPr>
          <w:p w14:paraId="43122A88" w14:textId="77777777" w:rsidR="004B5D2A" w:rsidRDefault="004B5D2A" w:rsidP="00316738">
            <w:pPr>
              <w:pStyle w:val="TAC"/>
              <w:keepNext w:val="0"/>
              <w:rPr>
                <w:rFonts w:eastAsia="MS Mincho"/>
              </w:rPr>
            </w:pPr>
            <w:r>
              <w:rPr>
                <w:lang w:val="en-US" w:eastAsia="ko-KR"/>
              </w:rPr>
              <w:t>880</w:t>
            </w:r>
          </w:p>
        </w:tc>
        <w:tc>
          <w:tcPr>
            <w:tcW w:w="696" w:type="dxa"/>
            <w:shd w:val="clear" w:color="auto" w:fill="auto"/>
          </w:tcPr>
          <w:p w14:paraId="2AF6893C" w14:textId="77777777" w:rsidR="004B5D2A" w:rsidRPr="00EF5447" w:rsidRDefault="004B5D2A" w:rsidP="00316738">
            <w:pPr>
              <w:pStyle w:val="TAC"/>
            </w:pPr>
            <w:r w:rsidRPr="00EF5447">
              <w:t>N/A</w:t>
            </w:r>
          </w:p>
        </w:tc>
        <w:tc>
          <w:tcPr>
            <w:tcW w:w="1247" w:type="dxa"/>
            <w:shd w:val="clear" w:color="auto" w:fill="auto"/>
          </w:tcPr>
          <w:p w14:paraId="4EFB96DE" w14:textId="77777777" w:rsidR="004B5D2A" w:rsidRPr="00EF5447" w:rsidRDefault="004B5D2A" w:rsidP="00316738">
            <w:pPr>
              <w:pStyle w:val="TAC"/>
              <w:rPr>
                <w:rFonts w:eastAsia="MS Mincho"/>
              </w:rPr>
            </w:pPr>
            <w:r w:rsidRPr="00EF5447">
              <w:t>N/A</w:t>
            </w:r>
          </w:p>
        </w:tc>
      </w:tr>
      <w:tr w:rsidR="004B5D2A" w:rsidRPr="00EF5447" w14:paraId="4DF03D5F" w14:textId="77777777" w:rsidTr="00316738">
        <w:trPr>
          <w:trHeight w:val="54"/>
          <w:jc w:val="center"/>
        </w:trPr>
        <w:tc>
          <w:tcPr>
            <w:tcW w:w="2641" w:type="dxa"/>
            <w:tcBorders>
              <w:top w:val="nil"/>
              <w:bottom w:val="single" w:sz="4" w:space="0" w:color="auto"/>
            </w:tcBorders>
            <w:shd w:val="clear" w:color="auto" w:fill="auto"/>
          </w:tcPr>
          <w:p w14:paraId="7D760645" w14:textId="77777777" w:rsidR="004B5D2A" w:rsidRPr="00EF5447" w:rsidRDefault="004B5D2A" w:rsidP="00316738">
            <w:pPr>
              <w:pStyle w:val="TAC"/>
            </w:pPr>
          </w:p>
        </w:tc>
        <w:tc>
          <w:tcPr>
            <w:tcW w:w="867" w:type="dxa"/>
            <w:shd w:val="clear" w:color="auto" w:fill="auto"/>
          </w:tcPr>
          <w:p w14:paraId="33DB832C" w14:textId="77777777" w:rsidR="004B5D2A" w:rsidRPr="00EF5447" w:rsidRDefault="004B5D2A" w:rsidP="00316738">
            <w:pPr>
              <w:pStyle w:val="TAC"/>
            </w:pPr>
            <w:r>
              <w:t>n78</w:t>
            </w:r>
          </w:p>
        </w:tc>
        <w:tc>
          <w:tcPr>
            <w:tcW w:w="828" w:type="dxa"/>
            <w:shd w:val="clear" w:color="auto" w:fill="auto"/>
            <w:noWrap/>
          </w:tcPr>
          <w:p w14:paraId="0743FD70" w14:textId="77777777" w:rsidR="004B5D2A" w:rsidRPr="00750A5C" w:rsidRDefault="004B5D2A" w:rsidP="00316738">
            <w:pPr>
              <w:pStyle w:val="TAC"/>
              <w:keepNext w:val="0"/>
              <w:rPr>
                <w:rFonts w:eastAsia="MS Mincho"/>
              </w:rPr>
            </w:pPr>
            <w:r>
              <w:rPr>
                <w:lang w:val="en-US" w:eastAsia="ko-KR"/>
              </w:rPr>
              <w:t>3520</w:t>
            </w:r>
          </w:p>
        </w:tc>
        <w:tc>
          <w:tcPr>
            <w:tcW w:w="746" w:type="dxa"/>
            <w:shd w:val="clear" w:color="auto" w:fill="auto"/>
            <w:noWrap/>
          </w:tcPr>
          <w:p w14:paraId="565E6BFB" w14:textId="77777777" w:rsidR="004B5D2A" w:rsidRPr="00750A5C" w:rsidRDefault="004B5D2A" w:rsidP="00316738">
            <w:pPr>
              <w:pStyle w:val="TAC"/>
              <w:keepNext w:val="0"/>
              <w:rPr>
                <w:rFonts w:eastAsia="MS Mincho"/>
              </w:rPr>
            </w:pPr>
            <w:r>
              <w:t>10</w:t>
            </w:r>
          </w:p>
        </w:tc>
        <w:tc>
          <w:tcPr>
            <w:tcW w:w="1582" w:type="dxa"/>
            <w:shd w:val="clear" w:color="auto" w:fill="auto"/>
            <w:noWrap/>
          </w:tcPr>
          <w:p w14:paraId="7F616228" w14:textId="77777777" w:rsidR="004B5D2A" w:rsidRPr="00750A5C" w:rsidRDefault="004B5D2A" w:rsidP="00316738">
            <w:pPr>
              <w:pStyle w:val="TAC"/>
              <w:keepNext w:val="0"/>
              <w:rPr>
                <w:rFonts w:eastAsia="MS Mincho"/>
              </w:rPr>
            </w:pPr>
            <w:r>
              <w:t>50</w:t>
            </w:r>
          </w:p>
        </w:tc>
        <w:tc>
          <w:tcPr>
            <w:tcW w:w="1323" w:type="dxa"/>
            <w:shd w:val="clear" w:color="auto" w:fill="auto"/>
            <w:noWrap/>
          </w:tcPr>
          <w:p w14:paraId="55FFA0E6" w14:textId="77777777" w:rsidR="004B5D2A" w:rsidRPr="00750A5C" w:rsidRDefault="004B5D2A" w:rsidP="00316738">
            <w:pPr>
              <w:pStyle w:val="TAC"/>
              <w:keepNext w:val="0"/>
              <w:rPr>
                <w:rFonts w:eastAsia="MS Mincho"/>
              </w:rPr>
            </w:pPr>
            <w:r>
              <w:rPr>
                <w:lang w:val="en-US" w:eastAsia="ko-KR"/>
              </w:rPr>
              <w:t>3520</w:t>
            </w:r>
          </w:p>
        </w:tc>
        <w:tc>
          <w:tcPr>
            <w:tcW w:w="696" w:type="dxa"/>
            <w:shd w:val="clear" w:color="auto" w:fill="auto"/>
          </w:tcPr>
          <w:p w14:paraId="4ACC87DF" w14:textId="77777777" w:rsidR="004B5D2A" w:rsidRPr="00EF5447" w:rsidRDefault="004B5D2A" w:rsidP="00316738">
            <w:pPr>
              <w:pStyle w:val="TAC"/>
            </w:pPr>
            <w:r w:rsidRPr="00EF5447">
              <w:t>N/A</w:t>
            </w:r>
          </w:p>
        </w:tc>
        <w:tc>
          <w:tcPr>
            <w:tcW w:w="1247" w:type="dxa"/>
            <w:shd w:val="clear" w:color="auto" w:fill="auto"/>
          </w:tcPr>
          <w:p w14:paraId="23855A91" w14:textId="77777777" w:rsidR="004B5D2A" w:rsidRPr="00EF5447" w:rsidRDefault="004B5D2A" w:rsidP="00316738">
            <w:pPr>
              <w:pStyle w:val="TAC"/>
            </w:pPr>
            <w:r w:rsidRPr="00EF5447">
              <w:t>N/A</w:t>
            </w:r>
          </w:p>
        </w:tc>
      </w:tr>
    </w:tbl>
    <w:p w14:paraId="146F5768" w14:textId="77777777" w:rsidR="004B5D2A" w:rsidRPr="0085002E" w:rsidRDefault="004B5D2A" w:rsidP="004B5D2A">
      <w:pPr>
        <w:rPr>
          <w:rFonts w:eastAsia="PMingLiU"/>
          <w:lang w:eastAsia="zh-TW"/>
        </w:rPr>
      </w:pPr>
    </w:p>
    <w:p w14:paraId="0E78E7DB" w14:textId="6E788A6C" w:rsidR="004B5D2A" w:rsidRPr="0085002E" w:rsidRDefault="004B5D2A" w:rsidP="004B5D2A">
      <w:pPr>
        <w:pStyle w:val="Heading4"/>
        <w:rPr>
          <w:lang w:eastAsia="zh-CN"/>
        </w:rPr>
      </w:pPr>
      <w:bookmarkStart w:id="300" w:name="_Toc144046411"/>
      <w:r>
        <w:t>5.44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00"/>
    </w:p>
    <w:p w14:paraId="4F638371"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291880BA" w14:textId="674D83E2" w:rsidR="004B5D2A" w:rsidRPr="00BF0724" w:rsidRDefault="004B5D2A" w:rsidP="004B5D2A">
      <w:pPr>
        <w:pStyle w:val="Heading3"/>
        <w:rPr>
          <w:rFonts w:eastAsia="MS Mincho"/>
          <w:lang w:eastAsia="ja-JP"/>
        </w:rPr>
      </w:pPr>
      <w:bookmarkStart w:id="301" w:name="_Toc144046412"/>
      <w:r>
        <w:t>5.45</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lang w:eastAsia="zh-CN"/>
        </w:rPr>
        <w:t>-</w:t>
      </w:r>
      <w:r>
        <w:rPr>
          <w:lang w:eastAsia="zh-CN"/>
        </w:rPr>
        <w:t>21</w:t>
      </w:r>
      <w:r w:rsidRPr="00BF0724">
        <w:rPr>
          <w:rFonts w:hint="eastAsia"/>
          <w:lang w:eastAsia="zh-CN"/>
        </w:rPr>
        <w:t>_</w:t>
      </w:r>
      <w:r w:rsidRPr="00BF0724">
        <w:rPr>
          <w:rFonts w:eastAsia="MS Mincho" w:hint="eastAsia"/>
          <w:lang w:eastAsia="ja-JP"/>
        </w:rPr>
        <w:t>n</w:t>
      </w:r>
      <w:r>
        <w:rPr>
          <w:rFonts w:eastAsia="MS Mincho"/>
          <w:lang w:eastAsia="ja-JP"/>
        </w:rPr>
        <w:t>77</w:t>
      </w:r>
      <w:bookmarkEnd w:id="301"/>
    </w:p>
    <w:p w14:paraId="2C0F1931" w14:textId="0291E3EB" w:rsidR="004B5D2A" w:rsidRPr="00BF0724" w:rsidRDefault="004B5D2A" w:rsidP="004B5D2A">
      <w:pPr>
        <w:pStyle w:val="Heading4"/>
        <w:rPr>
          <w:rFonts w:eastAsia="MS Mincho"/>
          <w:lang w:eastAsia="ja-JP"/>
        </w:rPr>
      </w:pPr>
      <w:bookmarkStart w:id="302" w:name="_Toc144046413"/>
      <w:r>
        <w:rPr>
          <w:lang w:eastAsia="zh-CN"/>
        </w:rPr>
        <w:t>5.45</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302"/>
    </w:p>
    <w:p w14:paraId="5A463A6D" w14:textId="2CF544B5" w:rsidR="004B5D2A" w:rsidRPr="00BF0724" w:rsidRDefault="004B5D2A" w:rsidP="004B5D2A">
      <w:pPr>
        <w:pStyle w:val="TH"/>
      </w:pPr>
      <w:r w:rsidRPr="00BF0724">
        <w:t xml:space="preserve">Table </w:t>
      </w:r>
      <w:r>
        <w:t>5.45</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1B12D516"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33C4854"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4AAFAB76"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051ABC0"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6836D571"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AA73116"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336B6E5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57A65"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7B54084"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F790143"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032441A"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DC_21A_n77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069845F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74D1BA"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_n77(2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0B9EA969"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60D5D6A4"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DC_21A_n77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11519EAE"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AC00BC4"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490102E"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35C99478"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03413FF3" w14:textId="77777777" w:rsidR="004B5D2A" w:rsidRPr="00BF0724" w:rsidRDefault="004B5D2A" w:rsidP="004B5D2A">
      <w:pPr>
        <w:rPr>
          <w:rFonts w:eastAsia="PMingLiU"/>
          <w:color w:val="0033CC"/>
          <w:lang w:eastAsia="zh-TW"/>
        </w:rPr>
      </w:pPr>
    </w:p>
    <w:p w14:paraId="793EEC5F" w14:textId="00C05299" w:rsidR="004B5D2A" w:rsidRPr="00BF0724" w:rsidRDefault="004B5D2A" w:rsidP="004B5D2A">
      <w:pPr>
        <w:pStyle w:val="Heading4"/>
        <w:rPr>
          <w:lang w:eastAsia="zh-CN"/>
        </w:rPr>
      </w:pPr>
      <w:bookmarkStart w:id="303" w:name="_Toc144046414"/>
      <w:r>
        <w:rPr>
          <w:lang w:eastAsia="zh-CN"/>
        </w:rPr>
        <w:t>5.45</w:t>
      </w:r>
      <w:r w:rsidRPr="00BF0724">
        <w:rPr>
          <w:lang w:eastAsia="zh-CN"/>
        </w:rPr>
        <w:t>.2</w:t>
      </w:r>
      <w:r w:rsidRPr="00BF0724">
        <w:rPr>
          <w:lang w:eastAsia="zh-CN"/>
        </w:rPr>
        <w:tab/>
        <w:t xml:space="preserve">Maximum output power for </w:t>
      </w:r>
      <w:r w:rsidRPr="00BF0724">
        <w:rPr>
          <w:rFonts w:hint="eastAsia"/>
          <w:lang w:eastAsia="zh-CN"/>
        </w:rPr>
        <w:t>DC</w:t>
      </w:r>
      <w:bookmarkEnd w:id="303"/>
    </w:p>
    <w:p w14:paraId="7DFEE0F6"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DC_19_n77</w:t>
      </w:r>
      <w:r w:rsidRPr="00BF0724">
        <w:rPr>
          <w:rFonts w:eastAsia="PMingLiU"/>
          <w:lang w:eastAsia="zh-TW"/>
        </w:rPr>
        <w:t xml:space="preserve"> and PC2 </w:t>
      </w:r>
      <w:r>
        <w:rPr>
          <w:rFonts w:eastAsia="PMingLiU"/>
          <w:lang w:eastAsia="zh-TW"/>
        </w:rPr>
        <w:t>DC_21_n77</w:t>
      </w:r>
      <w:r w:rsidRPr="00BF0724">
        <w:rPr>
          <w:rFonts w:eastAsia="PMingLiU"/>
          <w:lang w:eastAsia="zh-TW"/>
        </w:rPr>
        <w:t>, this section can be omitted.</w:t>
      </w:r>
    </w:p>
    <w:p w14:paraId="3609363A" w14:textId="77777777" w:rsidR="004B5D2A" w:rsidRPr="00192D7C" w:rsidRDefault="004B5D2A" w:rsidP="004B5D2A">
      <w:pPr>
        <w:rPr>
          <w:rFonts w:eastAsia="Yu Mincho"/>
          <w:lang w:eastAsia="ja-JP"/>
        </w:rPr>
      </w:pPr>
    </w:p>
    <w:p w14:paraId="1A722876" w14:textId="030F0903" w:rsidR="004B5D2A" w:rsidRPr="00BF0724" w:rsidRDefault="004B5D2A" w:rsidP="004B5D2A">
      <w:pPr>
        <w:pStyle w:val="Heading4"/>
        <w:rPr>
          <w:lang w:eastAsia="zh-CN"/>
        </w:rPr>
      </w:pPr>
      <w:bookmarkStart w:id="304" w:name="_Toc144046415"/>
      <w:r>
        <w:rPr>
          <w:lang w:eastAsia="zh-CN"/>
        </w:rPr>
        <w:t>5.45</w:t>
      </w:r>
      <w:r w:rsidRPr="00BF0724">
        <w:rPr>
          <w:lang w:eastAsia="zh-CN"/>
        </w:rPr>
        <w:t>.3</w:t>
      </w:r>
      <w:r w:rsidRPr="00BF0724">
        <w:rPr>
          <w:lang w:eastAsia="zh-CN"/>
        </w:rPr>
        <w:tab/>
        <w:t>REFSENS requirements for DC</w:t>
      </w:r>
      <w:bookmarkEnd w:id="304"/>
    </w:p>
    <w:p w14:paraId="28870518"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DC_19_n77</w:t>
      </w:r>
      <w:r w:rsidRPr="00BF0724">
        <w:rPr>
          <w:rFonts w:eastAsia="PMingLiU"/>
          <w:lang w:eastAsia="zh-TW"/>
        </w:rPr>
        <w:t xml:space="preserve"> and DC_</w:t>
      </w:r>
      <w:r>
        <w:rPr>
          <w:rFonts w:eastAsia="PMingLiU"/>
          <w:lang w:eastAsia="zh-TW"/>
        </w:rPr>
        <w:t>21</w:t>
      </w:r>
      <w:r w:rsidRPr="00BF0724">
        <w:rPr>
          <w:rFonts w:eastAsia="PMingLiU"/>
          <w:lang w:eastAsia="zh-TW"/>
        </w:rPr>
        <w:t>_n7</w:t>
      </w:r>
      <w:r>
        <w:rPr>
          <w:rFonts w:eastAsia="PMingLiU"/>
          <w:lang w:eastAsia="zh-TW"/>
        </w:rPr>
        <w:t>7</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5EDB3578" w14:textId="77777777" w:rsidR="004B5D2A" w:rsidRPr="00BD49AC" w:rsidRDefault="004B5D2A" w:rsidP="004B5D2A">
      <w:pPr>
        <w:widowControl w:val="0"/>
        <w:spacing w:after="0"/>
        <w:ind w:firstLineChars="100" w:firstLine="200"/>
        <w:rPr>
          <w:rFonts w:eastAsia="DengXian"/>
          <w:kern w:val="2"/>
          <w:lang w:eastAsia="zh-CN"/>
        </w:rPr>
      </w:pPr>
    </w:p>
    <w:p w14:paraId="1A9F2EF0" w14:textId="77777777" w:rsidR="004B5D2A" w:rsidRPr="00BF0724"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19 and band n77</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21</w:t>
      </w:r>
      <w:r w:rsidRPr="00BF0724">
        <w:rPr>
          <w:rFonts w:eastAsia="MS Mincho"/>
          <w:kern w:val="2"/>
          <w:lang w:val="en-US" w:eastAsia="zh-CN"/>
        </w:rPr>
        <w:t>.</w:t>
      </w:r>
    </w:p>
    <w:p w14:paraId="67D867B4"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and 4th </w:t>
      </w:r>
      <w:r w:rsidRPr="00C47F0B">
        <w:rPr>
          <w:rFonts w:eastAsia="MS Mincho"/>
          <w:kern w:val="2"/>
          <w:lang w:val="en-US" w:eastAsia="zh-CN"/>
        </w:rPr>
        <w:t xml:space="preserve">order IMD generated by dual uplink of band </w:t>
      </w:r>
      <w:r>
        <w:rPr>
          <w:rFonts w:eastAsia="MS Mincho"/>
          <w:kern w:val="2"/>
          <w:lang w:val="en-US" w:eastAsia="zh-CN"/>
        </w:rPr>
        <w:t>21</w:t>
      </w:r>
      <w:r w:rsidRPr="00C47F0B">
        <w:rPr>
          <w:rFonts w:eastAsia="MS Mincho"/>
          <w:kern w:val="2"/>
          <w:lang w:val="en-US" w:eastAsia="zh-CN"/>
        </w:rPr>
        <w:t xml:space="preserve"> and band n7</w:t>
      </w:r>
      <w:r>
        <w:rPr>
          <w:rFonts w:eastAsia="MS Mincho"/>
          <w:kern w:val="2"/>
          <w:lang w:val="en-US" w:eastAsia="zh-CN"/>
        </w:rPr>
        <w:t>7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r>
        <w:rPr>
          <w:rFonts w:eastAsia="MS Mincho"/>
          <w:kern w:val="2"/>
          <w:lang w:val="en-US" w:eastAsia="zh-CN"/>
        </w:rPr>
        <w:t>9</w:t>
      </w:r>
      <w:r w:rsidRPr="00C47F0B">
        <w:rPr>
          <w:rFonts w:eastAsia="MS Mincho"/>
          <w:kern w:val="2"/>
          <w:lang w:val="en-US" w:eastAsia="zh-CN"/>
        </w:rPr>
        <w:t>.</w:t>
      </w:r>
    </w:p>
    <w:p w14:paraId="740F5F45" w14:textId="77777777" w:rsidR="004B5D2A" w:rsidRPr="00BF0724" w:rsidRDefault="004B5D2A" w:rsidP="004B5D2A">
      <w:pPr>
        <w:widowControl w:val="0"/>
        <w:spacing w:after="0"/>
        <w:rPr>
          <w:rFonts w:eastAsia="DengXian"/>
          <w:kern w:val="2"/>
          <w:lang w:val="en-US" w:eastAsia="zh-CN"/>
        </w:rPr>
      </w:pPr>
    </w:p>
    <w:p w14:paraId="0CC6D614" w14:textId="77777777"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19 and band n77</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w:t>
      </w:r>
      <w:r>
        <w:rPr>
          <w:rFonts w:eastAsia="MS Mincho"/>
          <w:kern w:val="2"/>
          <w:lang w:val="en-US" w:eastAsia="zh-CN"/>
        </w:rPr>
        <w:t>9</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12</w:t>
      </w:r>
      <w:r w:rsidRPr="00BF0724">
        <w:rPr>
          <w:rFonts w:eastAsia="MS Mincho"/>
          <w:kern w:val="2"/>
          <w:lang w:val="en-US" w:eastAsia="zh-CN"/>
        </w:rPr>
        <w:t>dB higher than that of PC3 case.</w:t>
      </w:r>
    </w:p>
    <w:p w14:paraId="430F620E"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21 and band n77</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w:t>
      </w:r>
      <w:r w:rsidRPr="00BF0724">
        <w:rPr>
          <w:rFonts w:eastAsia="MS Mincho"/>
          <w:kern w:val="2"/>
          <w:lang w:val="en-US" w:eastAsia="zh-CN"/>
        </w:rPr>
        <w:lastRenderedPageBreak/>
        <w:t>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p>
    <w:p w14:paraId="4031940B"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21 and band n77</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12</w:t>
      </w:r>
      <w:r w:rsidRPr="00BF0724">
        <w:rPr>
          <w:rFonts w:eastAsia="MS Mincho"/>
          <w:kern w:val="2"/>
          <w:lang w:val="en-US" w:eastAsia="zh-CN"/>
        </w:rPr>
        <w:t>dB higher than that of PC3 case.</w:t>
      </w:r>
    </w:p>
    <w:p w14:paraId="4909457C" w14:textId="1C33D201" w:rsidR="004B5D2A" w:rsidRPr="00BF0724" w:rsidRDefault="004B5D2A" w:rsidP="004B5D2A">
      <w:pPr>
        <w:widowControl w:val="0"/>
        <w:spacing w:after="0"/>
        <w:ind w:firstLineChars="100" w:firstLine="200"/>
        <w:rPr>
          <w:rFonts w:eastAsia="MS Mincho"/>
          <w:kern w:val="2"/>
          <w:lang w:val="en-US" w:eastAsia="zh-CN"/>
        </w:rPr>
      </w:pPr>
      <w:r>
        <w:rPr>
          <w:rFonts w:eastAsia="MS Mincho"/>
          <w:kern w:val="2"/>
          <w:lang w:val="en-US" w:eastAsia="zh-CN"/>
        </w:rPr>
        <w:t>Based on above, n</w:t>
      </w:r>
      <w:r w:rsidRPr="00192D7C">
        <w:rPr>
          <w:rFonts w:eastAsia="MS Mincho"/>
          <w:kern w:val="2"/>
          <w:lang w:val="en-US" w:eastAsia="zh-CN"/>
        </w:rPr>
        <w:t xml:space="preserve">ew MSD value is shown in Table </w:t>
      </w:r>
      <w:r>
        <w:rPr>
          <w:rFonts w:eastAsia="MS Mincho"/>
          <w:kern w:val="2"/>
          <w:lang w:val="en-US" w:eastAsia="zh-CN"/>
        </w:rPr>
        <w:t>5.45</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03BB7793" w14:textId="77777777" w:rsidR="004B5D2A" w:rsidRPr="00BF0724" w:rsidRDefault="004B5D2A" w:rsidP="004B5D2A">
      <w:pPr>
        <w:widowControl w:val="0"/>
        <w:spacing w:after="0"/>
        <w:ind w:firstLineChars="100" w:firstLine="200"/>
        <w:rPr>
          <w:rFonts w:eastAsia="MS Mincho"/>
          <w:kern w:val="2"/>
          <w:lang w:val="en-US" w:eastAsia="zh-CN"/>
        </w:rPr>
      </w:pPr>
    </w:p>
    <w:p w14:paraId="49E6E77E" w14:textId="6EDB5D57" w:rsidR="004B5D2A" w:rsidRPr="00BF0724" w:rsidRDefault="004B5D2A" w:rsidP="004B5D2A">
      <w:pPr>
        <w:pStyle w:val="TH"/>
      </w:pPr>
      <w:r w:rsidRPr="00BF0724">
        <w:t xml:space="preserve">Table </w:t>
      </w:r>
      <w:r>
        <w:t>5.45</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02C24C88" w14:textId="77777777" w:rsidTr="00316738">
        <w:trPr>
          <w:trHeight w:val="231"/>
          <w:tblHeader/>
          <w:jc w:val="center"/>
        </w:trPr>
        <w:tc>
          <w:tcPr>
            <w:tcW w:w="9930" w:type="dxa"/>
            <w:gridSpan w:val="8"/>
            <w:tcBorders>
              <w:bottom w:val="single" w:sz="4" w:space="0" w:color="auto"/>
            </w:tcBorders>
            <w:shd w:val="clear" w:color="auto" w:fill="auto"/>
          </w:tcPr>
          <w:p w14:paraId="3A4BA33E" w14:textId="77777777" w:rsidR="004B5D2A" w:rsidRPr="00BF0724" w:rsidRDefault="004B5D2A" w:rsidP="00316738">
            <w:pPr>
              <w:pStyle w:val="TAH"/>
            </w:pPr>
            <w:r w:rsidRPr="00BF0724">
              <w:t>NR or E-UTRA Band / Channel bandwidth / NRB / MSD</w:t>
            </w:r>
          </w:p>
        </w:tc>
      </w:tr>
      <w:tr w:rsidR="004B5D2A" w:rsidRPr="00EF5447" w14:paraId="67619328" w14:textId="77777777" w:rsidTr="00316738">
        <w:trPr>
          <w:trHeight w:val="231"/>
          <w:tblHeader/>
          <w:jc w:val="center"/>
        </w:trPr>
        <w:tc>
          <w:tcPr>
            <w:tcW w:w="2641" w:type="dxa"/>
            <w:tcBorders>
              <w:bottom w:val="single" w:sz="4" w:space="0" w:color="auto"/>
            </w:tcBorders>
            <w:shd w:val="clear" w:color="auto" w:fill="auto"/>
          </w:tcPr>
          <w:p w14:paraId="72FEAA10"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2ECF0B8C"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57FABB45"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48EF35DC"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1BF21310" w14:textId="77777777" w:rsidR="004B5D2A" w:rsidRPr="00BF0724" w:rsidRDefault="004B5D2A" w:rsidP="00316738">
            <w:pPr>
              <w:pStyle w:val="TAH"/>
            </w:pPr>
            <w:r w:rsidRPr="00BF0724">
              <w:t>UL</w:t>
            </w:r>
          </w:p>
          <w:p w14:paraId="30D213FF"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0655E68C"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287A3239"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72E5725F" w14:textId="77777777" w:rsidR="004B5D2A" w:rsidRPr="00EF5447" w:rsidRDefault="004B5D2A" w:rsidP="00316738">
            <w:pPr>
              <w:pStyle w:val="TAH"/>
            </w:pPr>
            <w:r w:rsidRPr="00BF0724">
              <w:t>IMD order</w:t>
            </w:r>
          </w:p>
        </w:tc>
      </w:tr>
      <w:tr w:rsidR="004B5D2A" w:rsidRPr="00EF5447" w14:paraId="1997129D" w14:textId="77777777" w:rsidTr="00316738">
        <w:trPr>
          <w:trHeight w:val="54"/>
          <w:jc w:val="center"/>
        </w:trPr>
        <w:tc>
          <w:tcPr>
            <w:tcW w:w="2641" w:type="dxa"/>
            <w:tcBorders>
              <w:top w:val="single" w:sz="4" w:space="0" w:color="auto"/>
              <w:bottom w:val="nil"/>
            </w:tcBorders>
            <w:shd w:val="clear" w:color="auto" w:fill="auto"/>
          </w:tcPr>
          <w:p w14:paraId="25574E0F" w14:textId="77777777" w:rsidR="004B5D2A" w:rsidRDefault="004B5D2A" w:rsidP="00316738">
            <w:pPr>
              <w:pStyle w:val="TAC"/>
            </w:pPr>
            <w:r>
              <w:t>DC_19A-21A_n77A</w:t>
            </w:r>
          </w:p>
          <w:p w14:paraId="215A57D6" w14:textId="77777777" w:rsidR="004B5D2A" w:rsidRPr="00EF5447" w:rsidRDefault="004B5D2A" w:rsidP="00316738">
            <w:pPr>
              <w:pStyle w:val="TAC"/>
            </w:pPr>
            <w:r>
              <w:t>DC_19A-21A_n77(2A)</w:t>
            </w:r>
          </w:p>
        </w:tc>
        <w:tc>
          <w:tcPr>
            <w:tcW w:w="867" w:type="dxa"/>
            <w:shd w:val="clear" w:color="auto" w:fill="auto"/>
            <w:vAlign w:val="center"/>
          </w:tcPr>
          <w:p w14:paraId="21E88409"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701E1832" w14:textId="77777777" w:rsidR="004B5D2A" w:rsidRPr="00EF5447" w:rsidRDefault="004B5D2A" w:rsidP="00316738">
            <w:pPr>
              <w:pStyle w:val="TAC"/>
            </w:pPr>
            <w:r>
              <w:rPr>
                <w:rFonts w:eastAsia="MS Mincho"/>
              </w:rPr>
              <w:t>837.5</w:t>
            </w:r>
          </w:p>
        </w:tc>
        <w:tc>
          <w:tcPr>
            <w:tcW w:w="746" w:type="dxa"/>
            <w:shd w:val="clear" w:color="auto" w:fill="auto"/>
            <w:noWrap/>
            <w:vAlign w:val="center"/>
          </w:tcPr>
          <w:p w14:paraId="4D932894" w14:textId="77777777" w:rsidR="004B5D2A" w:rsidRPr="00EF5447" w:rsidRDefault="004B5D2A" w:rsidP="00316738">
            <w:pPr>
              <w:pStyle w:val="TAC"/>
            </w:pPr>
            <w:r>
              <w:rPr>
                <w:rFonts w:eastAsia="MS Mincho"/>
              </w:rPr>
              <w:t>5</w:t>
            </w:r>
          </w:p>
        </w:tc>
        <w:tc>
          <w:tcPr>
            <w:tcW w:w="1582" w:type="dxa"/>
            <w:shd w:val="clear" w:color="auto" w:fill="auto"/>
            <w:noWrap/>
            <w:vAlign w:val="center"/>
          </w:tcPr>
          <w:p w14:paraId="21889DB1" w14:textId="77777777" w:rsidR="004B5D2A" w:rsidRPr="00EF5447" w:rsidRDefault="004B5D2A" w:rsidP="00316738">
            <w:pPr>
              <w:pStyle w:val="TAC"/>
            </w:pPr>
            <w:r>
              <w:rPr>
                <w:rFonts w:eastAsia="MS Mincho"/>
              </w:rPr>
              <w:t>25</w:t>
            </w:r>
          </w:p>
        </w:tc>
        <w:tc>
          <w:tcPr>
            <w:tcW w:w="1323" w:type="dxa"/>
            <w:shd w:val="clear" w:color="auto" w:fill="auto"/>
            <w:noWrap/>
            <w:vAlign w:val="center"/>
          </w:tcPr>
          <w:p w14:paraId="111666AC" w14:textId="77777777" w:rsidR="004B5D2A" w:rsidRPr="00EF5447" w:rsidRDefault="004B5D2A" w:rsidP="00316738">
            <w:pPr>
              <w:pStyle w:val="TAC"/>
            </w:pPr>
            <w:r>
              <w:rPr>
                <w:rFonts w:eastAsia="MS Mincho"/>
              </w:rPr>
              <w:t>882.5</w:t>
            </w:r>
          </w:p>
        </w:tc>
        <w:tc>
          <w:tcPr>
            <w:tcW w:w="696" w:type="dxa"/>
            <w:shd w:val="clear" w:color="auto" w:fill="auto"/>
            <w:vAlign w:val="center"/>
          </w:tcPr>
          <w:p w14:paraId="236D8005" w14:textId="77777777" w:rsidR="004B5D2A" w:rsidRPr="00987E68" w:rsidRDefault="004B5D2A" w:rsidP="00316738">
            <w:pPr>
              <w:pStyle w:val="TAC"/>
              <w:rPr>
                <w:rFonts w:eastAsia="Yu Mincho"/>
                <w:lang w:eastAsia="ja-JP"/>
              </w:rPr>
            </w:pPr>
            <w:r>
              <w:rPr>
                <w:rFonts w:eastAsia="MS Mincho"/>
              </w:rPr>
              <w:t>27.7</w:t>
            </w:r>
          </w:p>
        </w:tc>
        <w:tc>
          <w:tcPr>
            <w:tcW w:w="1247" w:type="dxa"/>
            <w:shd w:val="clear" w:color="auto" w:fill="auto"/>
            <w:vAlign w:val="center"/>
          </w:tcPr>
          <w:p w14:paraId="3AD507C0" w14:textId="77777777" w:rsidR="004B5D2A" w:rsidRPr="00987E68" w:rsidRDefault="004B5D2A" w:rsidP="00316738">
            <w:pPr>
              <w:pStyle w:val="TAC"/>
              <w:rPr>
                <w:rFonts w:eastAsia="Yu Mincho"/>
                <w:lang w:eastAsia="ja-JP"/>
              </w:rPr>
            </w:pPr>
            <w:r>
              <w:rPr>
                <w:rFonts w:eastAsia="MS Mincho"/>
              </w:rPr>
              <w:t>IMD3</w:t>
            </w:r>
          </w:p>
        </w:tc>
      </w:tr>
      <w:tr w:rsidR="004B5D2A" w:rsidRPr="00EF5447" w14:paraId="06D607A6" w14:textId="77777777" w:rsidTr="00316738">
        <w:trPr>
          <w:trHeight w:val="54"/>
          <w:jc w:val="center"/>
        </w:trPr>
        <w:tc>
          <w:tcPr>
            <w:tcW w:w="2641" w:type="dxa"/>
            <w:tcBorders>
              <w:top w:val="nil"/>
              <w:bottom w:val="nil"/>
            </w:tcBorders>
            <w:shd w:val="clear" w:color="auto" w:fill="auto"/>
          </w:tcPr>
          <w:p w14:paraId="53B1DDE9" w14:textId="77777777" w:rsidR="004B5D2A" w:rsidRPr="00EF5447" w:rsidRDefault="004B5D2A" w:rsidP="00316738">
            <w:pPr>
              <w:pStyle w:val="TAC"/>
            </w:pPr>
          </w:p>
        </w:tc>
        <w:tc>
          <w:tcPr>
            <w:tcW w:w="867" w:type="dxa"/>
            <w:shd w:val="clear" w:color="auto" w:fill="auto"/>
            <w:vAlign w:val="center"/>
          </w:tcPr>
          <w:p w14:paraId="699B1B6B" w14:textId="77777777" w:rsidR="004B5D2A" w:rsidRPr="00987E68" w:rsidRDefault="004B5D2A" w:rsidP="00316738">
            <w:pPr>
              <w:pStyle w:val="TAC"/>
              <w:rPr>
                <w:rFonts w:eastAsia="Yu Mincho"/>
                <w:lang w:eastAsia="ja-JP"/>
              </w:rPr>
            </w:pPr>
            <w:r>
              <w:rPr>
                <w:rFonts w:eastAsia="MS Mincho"/>
              </w:rPr>
              <w:t>21</w:t>
            </w:r>
          </w:p>
        </w:tc>
        <w:tc>
          <w:tcPr>
            <w:tcW w:w="828" w:type="dxa"/>
            <w:shd w:val="clear" w:color="auto" w:fill="auto"/>
            <w:noWrap/>
            <w:vAlign w:val="center"/>
          </w:tcPr>
          <w:p w14:paraId="7E77C7A9" w14:textId="77777777" w:rsidR="004B5D2A" w:rsidRDefault="004B5D2A" w:rsidP="00316738">
            <w:pPr>
              <w:pStyle w:val="TAC"/>
              <w:keepNext w:val="0"/>
              <w:rPr>
                <w:rFonts w:eastAsia="MS Mincho"/>
              </w:rPr>
            </w:pPr>
            <w:r>
              <w:rPr>
                <w:rFonts w:eastAsia="MS Mincho"/>
              </w:rPr>
              <w:t>1450.4</w:t>
            </w:r>
          </w:p>
        </w:tc>
        <w:tc>
          <w:tcPr>
            <w:tcW w:w="746" w:type="dxa"/>
            <w:shd w:val="clear" w:color="auto" w:fill="auto"/>
            <w:noWrap/>
            <w:vAlign w:val="center"/>
          </w:tcPr>
          <w:p w14:paraId="54339EE5"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5B63A4CF"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18B68F70" w14:textId="77777777" w:rsidR="004B5D2A" w:rsidRDefault="004B5D2A" w:rsidP="00316738">
            <w:pPr>
              <w:pStyle w:val="TAC"/>
              <w:keepNext w:val="0"/>
              <w:rPr>
                <w:rFonts w:eastAsia="MS Mincho"/>
              </w:rPr>
            </w:pPr>
            <w:r>
              <w:rPr>
                <w:rFonts w:eastAsia="MS Mincho"/>
              </w:rPr>
              <w:t>1498.4</w:t>
            </w:r>
          </w:p>
        </w:tc>
        <w:tc>
          <w:tcPr>
            <w:tcW w:w="696" w:type="dxa"/>
            <w:shd w:val="clear" w:color="auto" w:fill="auto"/>
            <w:vAlign w:val="center"/>
          </w:tcPr>
          <w:p w14:paraId="2EA9874B" w14:textId="77777777" w:rsidR="004B5D2A" w:rsidRPr="00EF5447" w:rsidRDefault="004B5D2A" w:rsidP="00316738">
            <w:pPr>
              <w:pStyle w:val="TAC"/>
            </w:pPr>
            <w:r>
              <w:t>N/A</w:t>
            </w:r>
          </w:p>
        </w:tc>
        <w:tc>
          <w:tcPr>
            <w:tcW w:w="1247" w:type="dxa"/>
            <w:shd w:val="clear" w:color="auto" w:fill="auto"/>
            <w:vAlign w:val="center"/>
          </w:tcPr>
          <w:p w14:paraId="38B8064A" w14:textId="77777777" w:rsidR="004B5D2A" w:rsidRPr="00EF5447" w:rsidRDefault="004B5D2A" w:rsidP="00316738">
            <w:pPr>
              <w:pStyle w:val="TAC"/>
              <w:rPr>
                <w:rFonts w:eastAsia="MS Mincho"/>
              </w:rPr>
            </w:pPr>
            <w:r>
              <w:t>N/A</w:t>
            </w:r>
          </w:p>
        </w:tc>
      </w:tr>
      <w:tr w:rsidR="004B5D2A" w:rsidRPr="00EF5447" w14:paraId="16C2CAFD" w14:textId="77777777" w:rsidTr="00316738">
        <w:trPr>
          <w:trHeight w:val="54"/>
          <w:jc w:val="center"/>
        </w:trPr>
        <w:tc>
          <w:tcPr>
            <w:tcW w:w="2641" w:type="dxa"/>
            <w:tcBorders>
              <w:top w:val="nil"/>
              <w:bottom w:val="nil"/>
            </w:tcBorders>
            <w:shd w:val="clear" w:color="auto" w:fill="auto"/>
          </w:tcPr>
          <w:p w14:paraId="5BF018B6" w14:textId="77777777" w:rsidR="004B5D2A" w:rsidRPr="00EF5447" w:rsidRDefault="004B5D2A" w:rsidP="00316738">
            <w:pPr>
              <w:pStyle w:val="TAC"/>
            </w:pPr>
          </w:p>
        </w:tc>
        <w:tc>
          <w:tcPr>
            <w:tcW w:w="867" w:type="dxa"/>
            <w:shd w:val="clear" w:color="auto" w:fill="auto"/>
            <w:vAlign w:val="center"/>
          </w:tcPr>
          <w:p w14:paraId="24F0DACE" w14:textId="77777777" w:rsidR="004B5D2A" w:rsidRPr="00EF5447" w:rsidRDefault="004B5D2A" w:rsidP="00316738">
            <w:pPr>
              <w:pStyle w:val="TAC"/>
            </w:pPr>
            <w:r>
              <w:rPr>
                <w:rFonts w:eastAsia="MS Mincho"/>
              </w:rPr>
              <w:t>n77</w:t>
            </w:r>
          </w:p>
        </w:tc>
        <w:tc>
          <w:tcPr>
            <w:tcW w:w="828" w:type="dxa"/>
            <w:shd w:val="clear" w:color="auto" w:fill="auto"/>
            <w:noWrap/>
            <w:vAlign w:val="center"/>
          </w:tcPr>
          <w:p w14:paraId="4706DEC3" w14:textId="77777777" w:rsidR="004B5D2A" w:rsidRDefault="004B5D2A" w:rsidP="00316738">
            <w:pPr>
              <w:pStyle w:val="TAC"/>
              <w:keepNext w:val="0"/>
              <w:rPr>
                <w:rFonts w:eastAsia="MS Mincho"/>
              </w:rPr>
            </w:pPr>
            <w:r>
              <w:rPr>
                <w:rFonts w:eastAsia="MS Mincho"/>
              </w:rPr>
              <w:t>3783.3</w:t>
            </w:r>
          </w:p>
        </w:tc>
        <w:tc>
          <w:tcPr>
            <w:tcW w:w="746" w:type="dxa"/>
            <w:shd w:val="clear" w:color="auto" w:fill="auto"/>
            <w:noWrap/>
            <w:vAlign w:val="center"/>
          </w:tcPr>
          <w:p w14:paraId="6D9CB514"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2FDBC317"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1CD828E4" w14:textId="77777777" w:rsidR="004B5D2A" w:rsidRDefault="004B5D2A" w:rsidP="00316738">
            <w:pPr>
              <w:pStyle w:val="TAC"/>
              <w:keepNext w:val="0"/>
              <w:rPr>
                <w:rFonts w:eastAsia="MS Mincho"/>
              </w:rPr>
            </w:pPr>
            <w:r>
              <w:rPr>
                <w:rFonts w:eastAsia="MS Mincho"/>
              </w:rPr>
              <w:t>3783.3</w:t>
            </w:r>
          </w:p>
        </w:tc>
        <w:tc>
          <w:tcPr>
            <w:tcW w:w="696" w:type="dxa"/>
            <w:shd w:val="clear" w:color="auto" w:fill="auto"/>
            <w:vAlign w:val="center"/>
          </w:tcPr>
          <w:p w14:paraId="2BA57D02" w14:textId="77777777" w:rsidR="004B5D2A" w:rsidRPr="00EF5447" w:rsidRDefault="004B5D2A" w:rsidP="00316738">
            <w:pPr>
              <w:pStyle w:val="TAC"/>
            </w:pPr>
            <w:r>
              <w:t>N/A</w:t>
            </w:r>
          </w:p>
        </w:tc>
        <w:tc>
          <w:tcPr>
            <w:tcW w:w="1247" w:type="dxa"/>
            <w:shd w:val="clear" w:color="auto" w:fill="auto"/>
            <w:vAlign w:val="center"/>
          </w:tcPr>
          <w:p w14:paraId="06B988D3" w14:textId="77777777" w:rsidR="004B5D2A" w:rsidRPr="00EF5447" w:rsidRDefault="004B5D2A" w:rsidP="00316738">
            <w:pPr>
              <w:pStyle w:val="TAC"/>
            </w:pPr>
            <w:r>
              <w:t>N/A</w:t>
            </w:r>
          </w:p>
        </w:tc>
      </w:tr>
      <w:tr w:rsidR="004B5D2A" w:rsidRPr="00EF5447" w14:paraId="3B9D598A" w14:textId="77777777" w:rsidTr="00316738">
        <w:trPr>
          <w:trHeight w:val="54"/>
          <w:jc w:val="center"/>
        </w:trPr>
        <w:tc>
          <w:tcPr>
            <w:tcW w:w="2641" w:type="dxa"/>
            <w:tcBorders>
              <w:top w:val="nil"/>
              <w:bottom w:val="nil"/>
            </w:tcBorders>
            <w:shd w:val="clear" w:color="auto" w:fill="auto"/>
          </w:tcPr>
          <w:p w14:paraId="49F21890" w14:textId="77777777" w:rsidR="004B5D2A" w:rsidRPr="00EF5447" w:rsidRDefault="004B5D2A" w:rsidP="00316738">
            <w:pPr>
              <w:pStyle w:val="TAC"/>
            </w:pPr>
          </w:p>
        </w:tc>
        <w:tc>
          <w:tcPr>
            <w:tcW w:w="867" w:type="dxa"/>
            <w:shd w:val="clear" w:color="auto" w:fill="auto"/>
            <w:vAlign w:val="center"/>
          </w:tcPr>
          <w:p w14:paraId="67A51F2E"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44AA23DE" w14:textId="77777777" w:rsidR="004B5D2A" w:rsidRDefault="004B5D2A" w:rsidP="00316738">
            <w:pPr>
              <w:pStyle w:val="TAC"/>
              <w:keepNext w:val="0"/>
              <w:rPr>
                <w:rFonts w:eastAsia="MS Mincho"/>
              </w:rPr>
            </w:pPr>
            <w:r>
              <w:rPr>
                <w:rFonts w:eastAsia="MS Mincho"/>
              </w:rPr>
              <w:t>837.5</w:t>
            </w:r>
          </w:p>
        </w:tc>
        <w:tc>
          <w:tcPr>
            <w:tcW w:w="746" w:type="dxa"/>
            <w:shd w:val="clear" w:color="auto" w:fill="auto"/>
            <w:noWrap/>
            <w:vAlign w:val="center"/>
          </w:tcPr>
          <w:p w14:paraId="4E2ED4AA"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75A14F80"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4873E839" w14:textId="77777777" w:rsidR="004B5D2A" w:rsidRDefault="004B5D2A" w:rsidP="00316738">
            <w:pPr>
              <w:pStyle w:val="TAC"/>
              <w:keepNext w:val="0"/>
              <w:rPr>
                <w:rFonts w:eastAsia="MS Mincho"/>
              </w:rPr>
            </w:pPr>
            <w:r>
              <w:rPr>
                <w:rFonts w:eastAsia="MS Mincho"/>
              </w:rPr>
              <w:t>882.5</w:t>
            </w:r>
          </w:p>
        </w:tc>
        <w:tc>
          <w:tcPr>
            <w:tcW w:w="696" w:type="dxa"/>
            <w:shd w:val="clear" w:color="auto" w:fill="auto"/>
            <w:vAlign w:val="center"/>
          </w:tcPr>
          <w:p w14:paraId="21A09CF7" w14:textId="77777777" w:rsidR="004B5D2A" w:rsidRPr="00EF5447" w:rsidRDefault="004B5D2A" w:rsidP="00316738">
            <w:pPr>
              <w:pStyle w:val="TAC"/>
            </w:pPr>
            <w:r>
              <w:rPr>
                <w:rFonts w:eastAsia="MS Mincho"/>
              </w:rPr>
              <w:t>25.2</w:t>
            </w:r>
          </w:p>
        </w:tc>
        <w:tc>
          <w:tcPr>
            <w:tcW w:w="1247" w:type="dxa"/>
            <w:shd w:val="clear" w:color="auto" w:fill="auto"/>
            <w:vAlign w:val="center"/>
          </w:tcPr>
          <w:p w14:paraId="29B2636F" w14:textId="77777777" w:rsidR="004B5D2A" w:rsidRPr="00EF5447" w:rsidRDefault="004B5D2A" w:rsidP="00316738">
            <w:pPr>
              <w:pStyle w:val="TAC"/>
            </w:pPr>
            <w:r>
              <w:rPr>
                <w:rFonts w:eastAsia="MS Mincho"/>
              </w:rPr>
              <w:t>IMD4</w:t>
            </w:r>
          </w:p>
        </w:tc>
      </w:tr>
      <w:tr w:rsidR="004B5D2A" w:rsidRPr="00EF5447" w14:paraId="11AC2CF7" w14:textId="77777777" w:rsidTr="00316738">
        <w:trPr>
          <w:trHeight w:val="54"/>
          <w:jc w:val="center"/>
        </w:trPr>
        <w:tc>
          <w:tcPr>
            <w:tcW w:w="2641" w:type="dxa"/>
            <w:tcBorders>
              <w:top w:val="nil"/>
              <w:bottom w:val="nil"/>
            </w:tcBorders>
            <w:shd w:val="clear" w:color="auto" w:fill="auto"/>
          </w:tcPr>
          <w:p w14:paraId="1E80D029" w14:textId="77777777" w:rsidR="004B5D2A" w:rsidRPr="00EF5447" w:rsidRDefault="004B5D2A" w:rsidP="00316738">
            <w:pPr>
              <w:pStyle w:val="TAC"/>
            </w:pPr>
          </w:p>
        </w:tc>
        <w:tc>
          <w:tcPr>
            <w:tcW w:w="867" w:type="dxa"/>
            <w:shd w:val="clear" w:color="auto" w:fill="auto"/>
            <w:vAlign w:val="center"/>
          </w:tcPr>
          <w:p w14:paraId="4EBE843E" w14:textId="77777777" w:rsidR="004B5D2A" w:rsidRPr="00EF5447" w:rsidRDefault="004B5D2A" w:rsidP="00316738">
            <w:pPr>
              <w:pStyle w:val="TAC"/>
            </w:pPr>
            <w:r>
              <w:rPr>
                <w:rFonts w:eastAsia="MS Mincho"/>
              </w:rPr>
              <w:t>21</w:t>
            </w:r>
          </w:p>
        </w:tc>
        <w:tc>
          <w:tcPr>
            <w:tcW w:w="828" w:type="dxa"/>
            <w:shd w:val="clear" w:color="auto" w:fill="auto"/>
            <w:noWrap/>
            <w:vAlign w:val="center"/>
          </w:tcPr>
          <w:p w14:paraId="7DE42612" w14:textId="77777777" w:rsidR="004B5D2A" w:rsidRDefault="004B5D2A" w:rsidP="00316738">
            <w:pPr>
              <w:pStyle w:val="TAC"/>
              <w:keepNext w:val="0"/>
              <w:rPr>
                <w:rFonts w:eastAsia="MS Mincho"/>
              </w:rPr>
            </w:pPr>
            <w:r>
              <w:rPr>
                <w:rFonts w:eastAsia="MS Mincho"/>
              </w:rPr>
              <w:t>1450.4</w:t>
            </w:r>
          </w:p>
        </w:tc>
        <w:tc>
          <w:tcPr>
            <w:tcW w:w="746" w:type="dxa"/>
            <w:shd w:val="clear" w:color="auto" w:fill="auto"/>
            <w:noWrap/>
            <w:vAlign w:val="center"/>
          </w:tcPr>
          <w:p w14:paraId="349581CB"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66A108F5"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4AE19265" w14:textId="77777777" w:rsidR="004B5D2A" w:rsidRDefault="004B5D2A" w:rsidP="00316738">
            <w:pPr>
              <w:pStyle w:val="TAC"/>
              <w:keepNext w:val="0"/>
              <w:rPr>
                <w:rFonts w:eastAsia="MS Mincho"/>
              </w:rPr>
            </w:pPr>
            <w:r>
              <w:rPr>
                <w:rFonts w:eastAsia="MS Mincho"/>
              </w:rPr>
              <w:t>1498.4</w:t>
            </w:r>
          </w:p>
        </w:tc>
        <w:tc>
          <w:tcPr>
            <w:tcW w:w="696" w:type="dxa"/>
            <w:shd w:val="clear" w:color="auto" w:fill="auto"/>
            <w:vAlign w:val="center"/>
          </w:tcPr>
          <w:p w14:paraId="4AB9FC0A" w14:textId="77777777" w:rsidR="004B5D2A" w:rsidRPr="00EF5447" w:rsidRDefault="004B5D2A" w:rsidP="00316738">
            <w:pPr>
              <w:pStyle w:val="TAC"/>
            </w:pPr>
            <w:r>
              <w:t>N/A</w:t>
            </w:r>
          </w:p>
        </w:tc>
        <w:tc>
          <w:tcPr>
            <w:tcW w:w="1247" w:type="dxa"/>
            <w:shd w:val="clear" w:color="auto" w:fill="auto"/>
            <w:vAlign w:val="center"/>
          </w:tcPr>
          <w:p w14:paraId="5C06F32F" w14:textId="77777777" w:rsidR="004B5D2A" w:rsidRPr="00EF5447" w:rsidRDefault="004B5D2A" w:rsidP="00316738">
            <w:pPr>
              <w:pStyle w:val="TAC"/>
            </w:pPr>
            <w:r>
              <w:t>N/A</w:t>
            </w:r>
          </w:p>
        </w:tc>
      </w:tr>
      <w:tr w:rsidR="004B5D2A" w:rsidRPr="00EF5447" w14:paraId="6BD5E4A9" w14:textId="77777777" w:rsidTr="00316738">
        <w:trPr>
          <w:trHeight w:val="54"/>
          <w:jc w:val="center"/>
        </w:trPr>
        <w:tc>
          <w:tcPr>
            <w:tcW w:w="2641" w:type="dxa"/>
            <w:tcBorders>
              <w:top w:val="nil"/>
              <w:bottom w:val="nil"/>
            </w:tcBorders>
            <w:shd w:val="clear" w:color="auto" w:fill="auto"/>
          </w:tcPr>
          <w:p w14:paraId="1545BFDF" w14:textId="77777777" w:rsidR="004B5D2A" w:rsidRPr="00EF5447" w:rsidRDefault="004B5D2A" w:rsidP="00316738">
            <w:pPr>
              <w:pStyle w:val="TAC"/>
            </w:pPr>
          </w:p>
        </w:tc>
        <w:tc>
          <w:tcPr>
            <w:tcW w:w="867" w:type="dxa"/>
            <w:shd w:val="clear" w:color="auto" w:fill="auto"/>
            <w:vAlign w:val="center"/>
          </w:tcPr>
          <w:p w14:paraId="2FDE9412" w14:textId="77777777" w:rsidR="004B5D2A" w:rsidRPr="00EF5447" w:rsidRDefault="004B5D2A" w:rsidP="00316738">
            <w:pPr>
              <w:pStyle w:val="TAC"/>
            </w:pPr>
            <w:r>
              <w:rPr>
                <w:rFonts w:eastAsia="MS Mincho"/>
              </w:rPr>
              <w:t>n77</w:t>
            </w:r>
          </w:p>
        </w:tc>
        <w:tc>
          <w:tcPr>
            <w:tcW w:w="828" w:type="dxa"/>
            <w:shd w:val="clear" w:color="auto" w:fill="auto"/>
            <w:noWrap/>
            <w:vAlign w:val="center"/>
          </w:tcPr>
          <w:p w14:paraId="08E34A03" w14:textId="77777777" w:rsidR="004B5D2A" w:rsidRDefault="004B5D2A" w:rsidP="00316738">
            <w:pPr>
              <w:pStyle w:val="TAC"/>
              <w:keepNext w:val="0"/>
              <w:rPr>
                <w:rFonts w:eastAsia="MS Mincho"/>
              </w:rPr>
            </w:pPr>
            <w:r>
              <w:rPr>
                <w:rFonts w:eastAsia="MS Mincho"/>
              </w:rPr>
              <w:t>3468.7</w:t>
            </w:r>
          </w:p>
        </w:tc>
        <w:tc>
          <w:tcPr>
            <w:tcW w:w="746" w:type="dxa"/>
            <w:shd w:val="clear" w:color="auto" w:fill="auto"/>
            <w:noWrap/>
            <w:vAlign w:val="center"/>
          </w:tcPr>
          <w:p w14:paraId="129B15E8"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62A41D53"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4D05F442" w14:textId="77777777" w:rsidR="004B5D2A" w:rsidRDefault="004B5D2A" w:rsidP="00316738">
            <w:pPr>
              <w:pStyle w:val="TAC"/>
              <w:keepNext w:val="0"/>
              <w:rPr>
                <w:rFonts w:eastAsia="MS Mincho"/>
              </w:rPr>
            </w:pPr>
            <w:r>
              <w:rPr>
                <w:rFonts w:eastAsia="MS Mincho"/>
              </w:rPr>
              <w:t>3468.7</w:t>
            </w:r>
          </w:p>
        </w:tc>
        <w:tc>
          <w:tcPr>
            <w:tcW w:w="696" w:type="dxa"/>
            <w:shd w:val="clear" w:color="auto" w:fill="auto"/>
            <w:vAlign w:val="center"/>
          </w:tcPr>
          <w:p w14:paraId="78787285" w14:textId="77777777" w:rsidR="004B5D2A" w:rsidRPr="00EF5447" w:rsidRDefault="004B5D2A" w:rsidP="00316738">
            <w:pPr>
              <w:pStyle w:val="TAC"/>
            </w:pPr>
            <w:r>
              <w:t>N/A</w:t>
            </w:r>
          </w:p>
        </w:tc>
        <w:tc>
          <w:tcPr>
            <w:tcW w:w="1247" w:type="dxa"/>
            <w:shd w:val="clear" w:color="auto" w:fill="auto"/>
            <w:vAlign w:val="center"/>
          </w:tcPr>
          <w:p w14:paraId="3FCE63C2" w14:textId="77777777" w:rsidR="004B5D2A" w:rsidRPr="00EF5447" w:rsidRDefault="004B5D2A" w:rsidP="00316738">
            <w:pPr>
              <w:pStyle w:val="TAC"/>
            </w:pPr>
            <w:r>
              <w:t>N/A</w:t>
            </w:r>
          </w:p>
        </w:tc>
      </w:tr>
      <w:tr w:rsidR="004B5D2A" w:rsidRPr="00EF5447" w14:paraId="2AD6A328" w14:textId="77777777" w:rsidTr="00316738">
        <w:trPr>
          <w:trHeight w:val="54"/>
          <w:jc w:val="center"/>
        </w:trPr>
        <w:tc>
          <w:tcPr>
            <w:tcW w:w="2641" w:type="dxa"/>
            <w:tcBorders>
              <w:top w:val="nil"/>
              <w:bottom w:val="nil"/>
            </w:tcBorders>
            <w:shd w:val="clear" w:color="auto" w:fill="auto"/>
          </w:tcPr>
          <w:p w14:paraId="07B229C6" w14:textId="77777777" w:rsidR="004B5D2A" w:rsidRPr="00EF5447" w:rsidRDefault="004B5D2A" w:rsidP="00316738">
            <w:pPr>
              <w:pStyle w:val="TAC"/>
            </w:pPr>
          </w:p>
        </w:tc>
        <w:tc>
          <w:tcPr>
            <w:tcW w:w="867" w:type="dxa"/>
            <w:shd w:val="clear" w:color="auto" w:fill="auto"/>
            <w:vAlign w:val="center"/>
          </w:tcPr>
          <w:p w14:paraId="58F94681"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6E1297D4" w14:textId="77777777" w:rsidR="004B5D2A" w:rsidRPr="00750A5C" w:rsidRDefault="004B5D2A" w:rsidP="00316738">
            <w:pPr>
              <w:pStyle w:val="TAC"/>
              <w:keepNext w:val="0"/>
              <w:rPr>
                <w:rFonts w:eastAsia="MS Mincho"/>
              </w:rPr>
            </w:pPr>
            <w:r>
              <w:rPr>
                <w:rFonts w:eastAsia="MS Mincho"/>
              </w:rPr>
              <w:t>837.5</w:t>
            </w:r>
          </w:p>
        </w:tc>
        <w:tc>
          <w:tcPr>
            <w:tcW w:w="746" w:type="dxa"/>
            <w:shd w:val="clear" w:color="auto" w:fill="auto"/>
            <w:noWrap/>
            <w:vAlign w:val="center"/>
          </w:tcPr>
          <w:p w14:paraId="5A579F78" w14:textId="77777777" w:rsidR="004B5D2A" w:rsidRPr="00750A5C"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6E8D9762" w14:textId="77777777" w:rsidR="004B5D2A" w:rsidRPr="00750A5C"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48F56DCE" w14:textId="77777777" w:rsidR="004B5D2A" w:rsidRPr="00750A5C" w:rsidRDefault="004B5D2A" w:rsidP="00316738">
            <w:pPr>
              <w:pStyle w:val="TAC"/>
              <w:keepNext w:val="0"/>
              <w:rPr>
                <w:rFonts w:eastAsia="MS Mincho"/>
              </w:rPr>
            </w:pPr>
            <w:r>
              <w:rPr>
                <w:rFonts w:eastAsia="MS Mincho"/>
              </w:rPr>
              <w:t>882.5</w:t>
            </w:r>
          </w:p>
        </w:tc>
        <w:tc>
          <w:tcPr>
            <w:tcW w:w="696" w:type="dxa"/>
            <w:shd w:val="clear" w:color="auto" w:fill="auto"/>
            <w:vAlign w:val="center"/>
          </w:tcPr>
          <w:p w14:paraId="0A82648F" w14:textId="77777777" w:rsidR="004B5D2A" w:rsidRPr="00EF5447" w:rsidRDefault="004B5D2A" w:rsidP="00316738">
            <w:pPr>
              <w:pStyle w:val="TAC"/>
            </w:pPr>
            <w:r>
              <w:t>N/A</w:t>
            </w:r>
          </w:p>
        </w:tc>
        <w:tc>
          <w:tcPr>
            <w:tcW w:w="1247" w:type="dxa"/>
            <w:shd w:val="clear" w:color="auto" w:fill="auto"/>
            <w:vAlign w:val="center"/>
          </w:tcPr>
          <w:p w14:paraId="47588AEE" w14:textId="77777777" w:rsidR="004B5D2A" w:rsidRPr="00EF5447" w:rsidRDefault="004B5D2A" w:rsidP="00316738">
            <w:pPr>
              <w:pStyle w:val="TAC"/>
              <w:rPr>
                <w:rFonts w:eastAsia="MS Mincho"/>
              </w:rPr>
            </w:pPr>
            <w:r>
              <w:t>N/A</w:t>
            </w:r>
          </w:p>
        </w:tc>
      </w:tr>
      <w:tr w:rsidR="004B5D2A" w:rsidRPr="00EF5447" w14:paraId="2FDC8631" w14:textId="77777777" w:rsidTr="00316738">
        <w:trPr>
          <w:trHeight w:val="54"/>
          <w:jc w:val="center"/>
        </w:trPr>
        <w:tc>
          <w:tcPr>
            <w:tcW w:w="2641" w:type="dxa"/>
            <w:tcBorders>
              <w:top w:val="nil"/>
              <w:bottom w:val="nil"/>
            </w:tcBorders>
            <w:shd w:val="clear" w:color="auto" w:fill="auto"/>
          </w:tcPr>
          <w:p w14:paraId="073DEF14" w14:textId="77777777" w:rsidR="004B5D2A" w:rsidRPr="00EF5447" w:rsidRDefault="004B5D2A" w:rsidP="00316738">
            <w:pPr>
              <w:pStyle w:val="TAC"/>
            </w:pPr>
          </w:p>
        </w:tc>
        <w:tc>
          <w:tcPr>
            <w:tcW w:w="867" w:type="dxa"/>
            <w:shd w:val="clear" w:color="auto" w:fill="auto"/>
            <w:vAlign w:val="center"/>
          </w:tcPr>
          <w:p w14:paraId="6E0998EC" w14:textId="77777777" w:rsidR="004B5D2A" w:rsidRPr="00987E68" w:rsidRDefault="004B5D2A" w:rsidP="00316738">
            <w:pPr>
              <w:pStyle w:val="TAC"/>
              <w:rPr>
                <w:rFonts w:eastAsia="Yu Mincho"/>
                <w:lang w:eastAsia="ja-JP"/>
              </w:rPr>
            </w:pPr>
            <w:r>
              <w:rPr>
                <w:rFonts w:eastAsia="MS Mincho"/>
              </w:rPr>
              <w:t>21</w:t>
            </w:r>
          </w:p>
        </w:tc>
        <w:tc>
          <w:tcPr>
            <w:tcW w:w="828" w:type="dxa"/>
            <w:shd w:val="clear" w:color="auto" w:fill="auto"/>
            <w:noWrap/>
            <w:vAlign w:val="center"/>
          </w:tcPr>
          <w:p w14:paraId="013C7A98" w14:textId="77777777" w:rsidR="004B5D2A" w:rsidRPr="00750A5C" w:rsidRDefault="004B5D2A" w:rsidP="00316738">
            <w:pPr>
              <w:pStyle w:val="TAC"/>
              <w:keepNext w:val="0"/>
              <w:rPr>
                <w:rFonts w:eastAsia="MS Mincho"/>
              </w:rPr>
            </w:pPr>
            <w:r>
              <w:rPr>
                <w:rFonts w:eastAsia="MS Mincho"/>
              </w:rPr>
              <w:t>1454.5</w:t>
            </w:r>
          </w:p>
        </w:tc>
        <w:tc>
          <w:tcPr>
            <w:tcW w:w="746" w:type="dxa"/>
            <w:shd w:val="clear" w:color="auto" w:fill="auto"/>
            <w:noWrap/>
            <w:vAlign w:val="center"/>
          </w:tcPr>
          <w:p w14:paraId="0837B938" w14:textId="77777777" w:rsidR="004B5D2A" w:rsidRPr="00750A5C"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5CC93BF6" w14:textId="77777777" w:rsidR="004B5D2A" w:rsidRPr="00750A5C"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2F0E2E90" w14:textId="77777777" w:rsidR="004B5D2A" w:rsidRPr="00750A5C" w:rsidRDefault="004B5D2A" w:rsidP="00316738">
            <w:pPr>
              <w:pStyle w:val="TAC"/>
              <w:keepNext w:val="0"/>
              <w:rPr>
                <w:rFonts w:eastAsia="MS Mincho"/>
              </w:rPr>
            </w:pPr>
            <w:r>
              <w:rPr>
                <w:rFonts w:eastAsia="MS Mincho"/>
              </w:rPr>
              <w:t>1502.5</w:t>
            </w:r>
          </w:p>
        </w:tc>
        <w:tc>
          <w:tcPr>
            <w:tcW w:w="696" w:type="dxa"/>
            <w:shd w:val="clear" w:color="auto" w:fill="auto"/>
            <w:vAlign w:val="center"/>
          </w:tcPr>
          <w:p w14:paraId="4E1D128B" w14:textId="77777777" w:rsidR="004B5D2A" w:rsidRPr="00987E68" w:rsidRDefault="004B5D2A" w:rsidP="00316738">
            <w:pPr>
              <w:pStyle w:val="TAC"/>
              <w:rPr>
                <w:rFonts w:eastAsia="Yu Mincho"/>
                <w:lang w:eastAsia="ja-JP"/>
              </w:rPr>
            </w:pPr>
            <w:r>
              <w:rPr>
                <w:rFonts w:eastAsia="MS Mincho"/>
              </w:rPr>
              <w:t>21.0</w:t>
            </w:r>
          </w:p>
        </w:tc>
        <w:tc>
          <w:tcPr>
            <w:tcW w:w="1247" w:type="dxa"/>
            <w:shd w:val="clear" w:color="auto" w:fill="auto"/>
            <w:vAlign w:val="center"/>
          </w:tcPr>
          <w:p w14:paraId="4C5D3C3B" w14:textId="77777777" w:rsidR="004B5D2A" w:rsidRPr="00987E68" w:rsidRDefault="004B5D2A" w:rsidP="00316738">
            <w:pPr>
              <w:pStyle w:val="TAC"/>
              <w:rPr>
                <w:rFonts w:eastAsia="Yu Mincho"/>
                <w:lang w:eastAsia="ja-JP"/>
              </w:rPr>
            </w:pPr>
            <w:r>
              <w:rPr>
                <w:rFonts w:eastAsia="MS Mincho"/>
              </w:rPr>
              <w:t>IMD4</w:t>
            </w:r>
          </w:p>
        </w:tc>
      </w:tr>
      <w:tr w:rsidR="004B5D2A" w:rsidRPr="00EF5447" w14:paraId="0ED71C6F" w14:textId="77777777" w:rsidTr="00316738">
        <w:trPr>
          <w:trHeight w:val="54"/>
          <w:jc w:val="center"/>
        </w:trPr>
        <w:tc>
          <w:tcPr>
            <w:tcW w:w="2641" w:type="dxa"/>
            <w:tcBorders>
              <w:top w:val="nil"/>
              <w:bottom w:val="single" w:sz="4" w:space="0" w:color="auto"/>
            </w:tcBorders>
            <w:shd w:val="clear" w:color="auto" w:fill="auto"/>
          </w:tcPr>
          <w:p w14:paraId="3A14C8B6" w14:textId="77777777" w:rsidR="004B5D2A" w:rsidRPr="00EF5447" w:rsidRDefault="004B5D2A" w:rsidP="00316738">
            <w:pPr>
              <w:pStyle w:val="TAC"/>
            </w:pPr>
          </w:p>
        </w:tc>
        <w:tc>
          <w:tcPr>
            <w:tcW w:w="867" w:type="dxa"/>
            <w:shd w:val="clear" w:color="auto" w:fill="auto"/>
            <w:vAlign w:val="center"/>
          </w:tcPr>
          <w:p w14:paraId="4A64CFD3" w14:textId="77777777" w:rsidR="004B5D2A" w:rsidRPr="00EF5447" w:rsidRDefault="004B5D2A" w:rsidP="00316738">
            <w:pPr>
              <w:pStyle w:val="TAC"/>
            </w:pPr>
            <w:r>
              <w:rPr>
                <w:rFonts w:eastAsia="MS Mincho"/>
              </w:rPr>
              <w:t>n77</w:t>
            </w:r>
          </w:p>
        </w:tc>
        <w:tc>
          <w:tcPr>
            <w:tcW w:w="828" w:type="dxa"/>
            <w:shd w:val="clear" w:color="auto" w:fill="auto"/>
            <w:noWrap/>
            <w:vAlign w:val="center"/>
          </w:tcPr>
          <w:p w14:paraId="1885A619" w14:textId="77777777" w:rsidR="004B5D2A" w:rsidRPr="00750A5C" w:rsidRDefault="004B5D2A" w:rsidP="00316738">
            <w:pPr>
              <w:pStyle w:val="TAC"/>
              <w:keepNext w:val="0"/>
              <w:rPr>
                <w:rFonts w:eastAsia="MS Mincho"/>
              </w:rPr>
            </w:pPr>
            <w:r>
              <w:rPr>
                <w:rFonts w:eastAsia="MS Mincho"/>
              </w:rPr>
              <w:t>4015</w:t>
            </w:r>
          </w:p>
        </w:tc>
        <w:tc>
          <w:tcPr>
            <w:tcW w:w="746" w:type="dxa"/>
            <w:shd w:val="clear" w:color="auto" w:fill="auto"/>
            <w:noWrap/>
            <w:vAlign w:val="center"/>
          </w:tcPr>
          <w:p w14:paraId="5A41DBC1" w14:textId="77777777" w:rsidR="004B5D2A" w:rsidRPr="00750A5C"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2B9870AD" w14:textId="77777777" w:rsidR="004B5D2A" w:rsidRPr="00750A5C"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12277677" w14:textId="77777777" w:rsidR="004B5D2A" w:rsidRPr="00750A5C" w:rsidRDefault="004B5D2A" w:rsidP="00316738">
            <w:pPr>
              <w:pStyle w:val="TAC"/>
              <w:keepNext w:val="0"/>
              <w:rPr>
                <w:rFonts w:eastAsia="MS Mincho"/>
              </w:rPr>
            </w:pPr>
            <w:r>
              <w:rPr>
                <w:rFonts w:eastAsia="MS Mincho"/>
              </w:rPr>
              <w:t>4015</w:t>
            </w:r>
          </w:p>
        </w:tc>
        <w:tc>
          <w:tcPr>
            <w:tcW w:w="696" w:type="dxa"/>
            <w:shd w:val="clear" w:color="auto" w:fill="auto"/>
            <w:vAlign w:val="center"/>
          </w:tcPr>
          <w:p w14:paraId="0EF87000" w14:textId="77777777" w:rsidR="004B5D2A" w:rsidRPr="00EF5447" w:rsidRDefault="004B5D2A" w:rsidP="00316738">
            <w:pPr>
              <w:pStyle w:val="TAC"/>
            </w:pPr>
            <w:r>
              <w:t>N/A</w:t>
            </w:r>
          </w:p>
        </w:tc>
        <w:tc>
          <w:tcPr>
            <w:tcW w:w="1247" w:type="dxa"/>
            <w:shd w:val="clear" w:color="auto" w:fill="auto"/>
            <w:vAlign w:val="center"/>
          </w:tcPr>
          <w:p w14:paraId="6BED6F63" w14:textId="77777777" w:rsidR="004B5D2A" w:rsidRPr="00EF5447" w:rsidRDefault="004B5D2A" w:rsidP="00316738">
            <w:pPr>
              <w:pStyle w:val="TAC"/>
            </w:pPr>
            <w:r>
              <w:t>N/A</w:t>
            </w:r>
          </w:p>
        </w:tc>
      </w:tr>
    </w:tbl>
    <w:p w14:paraId="6D6A7E5A" w14:textId="77777777" w:rsidR="004B5D2A" w:rsidRPr="0085002E" w:rsidRDefault="004B5D2A" w:rsidP="004B5D2A">
      <w:pPr>
        <w:rPr>
          <w:rFonts w:eastAsia="PMingLiU"/>
          <w:lang w:eastAsia="zh-TW"/>
        </w:rPr>
      </w:pPr>
    </w:p>
    <w:p w14:paraId="297E2D18" w14:textId="2F4CBE6F" w:rsidR="004B5D2A" w:rsidRPr="0085002E" w:rsidRDefault="004B5D2A" w:rsidP="004B5D2A">
      <w:pPr>
        <w:pStyle w:val="Heading4"/>
        <w:rPr>
          <w:lang w:eastAsia="zh-CN"/>
        </w:rPr>
      </w:pPr>
      <w:bookmarkStart w:id="305" w:name="_Toc144046416"/>
      <w:r>
        <w:t>5.45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05"/>
    </w:p>
    <w:p w14:paraId="6894C8DC"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0B7A4C1A" w14:textId="432E6ADD" w:rsidR="004B5D2A" w:rsidRPr="00BF0724" w:rsidRDefault="004B5D2A" w:rsidP="004B5D2A">
      <w:pPr>
        <w:pStyle w:val="Heading3"/>
        <w:rPr>
          <w:rFonts w:eastAsia="MS Mincho"/>
          <w:lang w:eastAsia="ja-JP"/>
        </w:rPr>
      </w:pPr>
      <w:bookmarkStart w:id="306" w:name="_Toc144046417"/>
      <w:r>
        <w:t>5.46</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lang w:eastAsia="zh-CN"/>
        </w:rPr>
        <w:t>-</w:t>
      </w:r>
      <w:r>
        <w:rPr>
          <w:lang w:eastAsia="zh-CN"/>
        </w:rPr>
        <w:t>21</w:t>
      </w:r>
      <w:r w:rsidRPr="00BF0724">
        <w:rPr>
          <w:rFonts w:hint="eastAsia"/>
          <w:lang w:eastAsia="zh-CN"/>
        </w:rPr>
        <w:t>_</w:t>
      </w:r>
      <w:r>
        <w:rPr>
          <w:rFonts w:eastAsia="MS Mincho" w:hint="eastAsia"/>
          <w:lang w:eastAsia="ja-JP"/>
        </w:rPr>
        <w:t>n78</w:t>
      </w:r>
      <w:bookmarkEnd w:id="306"/>
    </w:p>
    <w:p w14:paraId="6DC62EED" w14:textId="6661F9A4" w:rsidR="004B5D2A" w:rsidRPr="00BF0724" w:rsidRDefault="004B5D2A" w:rsidP="004B5D2A">
      <w:pPr>
        <w:pStyle w:val="Heading4"/>
        <w:rPr>
          <w:rFonts w:eastAsia="MS Mincho"/>
          <w:lang w:eastAsia="ja-JP"/>
        </w:rPr>
      </w:pPr>
      <w:bookmarkStart w:id="307" w:name="_Toc144046418"/>
      <w:r>
        <w:rPr>
          <w:lang w:eastAsia="zh-CN"/>
        </w:rPr>
        <w:t>5.46</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307"/>
    </w:p>
    <w:p w14:paraId="67031DC0" w14:textId="07FD8E02" w:rsidR="004B5D2A" w:rsidRPr="00BF0724" w:rsidRDefault="004B5D2A" w:rsidP="004B5D2A">
      <w:pPr>
        <w:pStyle w:val="TH"/>
      </w:pPr>
      <w:r w:rsidRPr="00BF0724">
        <w:t xml:space="preserve">Table </w:t>
      </w:r>
      <w:r>
        <w:t>5.46</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584FBEE5"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D993F10"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7B1553BA"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C39FDC7"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57C9BB32"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11F4966"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40F35AE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B4650"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6A52CD9"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9B66D1B"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26846A6B"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32008BF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F2DCBB"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4A0ACE18"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1B915898"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39D3135F"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A059CC0"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245B69CA"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61F61D68"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719AEF43" w14:textId="77777777" w:rsidR="004B5D2A" w:rsidRPr="00BF0724" w:rsidRDefault="004B5D2A" w:rsidP="004B5D2A">
      <w:pPr>
        <w:rPr>
          <w:rFonts w:eastAsia="PMingLiU"/>
          <w:color w:val="0033CC"/>
          <w:lang w:eastAsia="zh-TW"/>
        </w:rPr>
      </w:pPr>
    </w:p>
    <w:p w14:paraId="5FD9CFAE" w14:textId="4302082F" w:rsidR="004B5D2A" w:rsidRPr="00BF0724" w:rsidRDefault="004B5D2A" w:rsidP="004B5D2A">
      <w:pPr>
        <w:pStyle w:val="Heading4"/>
        <w:rPr>
          <w:lang w:eastAsia="zh-CN"/>
        </w:rPr>
      </w:pPr>
      <w:bookmarkStart w:id="308" w:name="_Toc144046419"/>
      <w:r>
        <w:rPr>
          <w:lang w:eastAsia="zh-CN"/>
        </w:rPr>
        <w:t>5.46</w:t>
      </w:r>
      <w:r w:rsidRPr="00BF0724">
        <w:rPr>
          <w:lang w:eastAsia="zh-CN"/>
        </w:rPr>
        <w:t>.2</w:t>
      </w:r>
      <w:r w:rsidRPr="00BF0724">
        <w:rPr>
          <w:lang w:eastAsia="zh-CN"/>
        </w:rPr>
        <w:tab/>
        <w:t xml:space="preserve">Maximum output power for </w:t>
      </w:r>
      <w:r w:rsidRPr="00BF0724">
        <w:rPr>
          <w:rFonts w:hint="eastAsia"/>
          <w:lang w:eastAsia="zh-CN"/>
        </w:rPr>
        <w:t>DC</w:t>
      </w:r>
      <w:bookmarkEnd w:id="308"/>
    </w:p>
    <w:p w14:paraId="4201273E"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DC_19_n78</w:t>
      </w:r>
      <w:r w:rsidRPr="00BF0724">
        <w:rPr>
          <w:rFonts w:eastAsia="PMingLiU"/>
          <w:lang w:eastAsia="zh-TW"/>
        </w:rPr>
        <w:t xml:space="preserve"> and PC2 </w:t>
      </w:r>
      <w:r>
        <w:rPr>
          <w:rFonts w:eastAsia="PMingLiU"/>
          <w:lang w:eastAsia="zh-TW"/>
        </w:rPr>
        <w:t>DC_21_n78</w:t>
      </w:r>
      <w:r w:rsidRPr="00BF0724">
        <w:rPr>
          <w:rFonts w:eastAsia="PMingLiU"/>
          <w:lang w:eastAsia="zh-TW"/>
        </w:rPr>
        <w:t>, this section can be omitted.</w:t>
      </w:r>
    </w:p>
    <w:p w14:paraId="414B57FB" w14:textId="77777777" w:rsidR="004B5D2A" w:rsidRPr="00192D7C" w:rsidRDefault="004B5D2A" w:rsidP="004B5D2A">
      <w:pPr>
        <w:rPr>
          <w:rFonts w:eastAsia="Yu Mincho"/>
          <w:lang w:eastAsia="ja-JP"/>
        </w:rPr>
      </w:pPr>
    </w:p>
    <w:p w14:paraId="027B0597" w14:textId="783B1044" w:rsidR="004B5D2A" w:rsidRPr="00BF0724" w:rsidRDefault="004B5D2A" w:rsidP="004B5D2A">
      <w:pPr>
        <w:pStyle w:val="Heading4"/>
        <w:rPr>
          <w:lang w:eastAsia="zh-CN"/>
        </w:rPr>
      </w:pPr>
      <w:bookmarkStart w:id="309" w:name="_Toc144046420"/>
      <w:r>
        <w:rPr>
          <w:lang w:eastAsia="zh-CN"/>
        </w:rPr>
        <w:t>5.46</w:t>
      </w:r>
      <w:r w:rsidRPr="00BF0724">
        <w:rPr>
          <w:lang w:eastAsia="zh-CN"/>
        </w:rPr>
        <w:t>.3</w:t>
      </w:r>
      <w:r w:rsidRPr="00BF0724">
        <w:rPr>
          <w:lang w:eastAsia="zh-CN"/>
        </w:rPr>
        <w:tab/>
        <w:t>REFSENS requirements for DC</w:t>
      </w:r>
      <w:bookmarkEnd w:id="309"/>
    </w:p>
    <w:p w14:paraId="44921752"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DC_19_n78</w:t>
      </w:r>
      <w:r w:rsidRPr="00BF0724">
        <w:rPr>
          <w:rFonts w:eastAsia="PMingLiU"/>
          <w:lang w:eastAsia="zh-TW"/>
        </w:rPr>
        <w:t xml:space="preserve"> and DC_</w:t>
      </w:r>
      <w:r>
        <w:rPr>
          <w:rFonts w:eastAsia="PMingLiU"/>
          <w:lang w:eastAsia="zh-TW"/>
        </w:rPr>
        <w:t>21</w:t>
      </w:r>
      <w:r w:rsidRPr="00BF0724">
        <w:rPr>
          <w:rFonts w:eastAsia="PMingLiU"/>
          <w:lang w:eastAsia="zh-TW"/>
        </w:rPr>
        <w:t>_</w:t>
      </w:r>
      <w:r>
        <w:rPr>
          <w:rFonts w:eastAsia="PMingLiU"/>
          <w:lang w:eastAsia="zh-TW"/>
        </w:rPr>
        <w:t>n78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339577BD" w14:textId="77777777" w:rsidR="004B5D2A" w:rsidRPr="00BD49AC" w:rsidRDefault="004B5D2A" w:rsidP="004B5D2A">
      <w:pPr>
        <w:widowControl w:val="0"/>
        <w:spacing w:after="0"/>
        <w:ind w:firstLineChars="100" w:firstLine="200"/>
        <w:rPr>
          <w:rFonts w:eastAsia="DengXian"/>
          <w:kern w:val="2"/>
          <w:lang w:eastAsia="zh-CN"/>
        </w:rPr>
      </w:pPr>
    </w:p>
    <w:p w14:paraId="081F5B11"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lastRenderedPageBreak/>
        <w:t xml:space="preserve"> t</w:t>
      </w:r>
      <w:r w:rsidRPr="00BF0724">
        <w:rPr>
          <w:rFonts w:eastAsia="MS Mincho"/>
          <w:kern w:val="2"/>
          <w:lang w:val="en-US" w:eastAsia="zh-CN"/>
        </w:rPr>
        <w:t xml:space="preserve">he </w:t>
      </w:r>
      <w:r>
        <w:rPr>
          <w:rFonts w:eastAsia="MS Mincho"/>
          <w:kern w:val="2"/>
          <w:lang w:val="en-US" w:eastAsia="zh-CN"/>
        </w:rPr>
        <w:t xml:space="preserve">3rd and 4th </w:t>
      </w:r>
      <w:r w:rsidRPr="00C47F0B">
        <w:rPr>
          <w:rFonts w:eastAsia="MS Mincho"/>
          <w:kern w:val="2"/>
          <w:lang w:val="en-US" w:eastAsia="zh-CN"/>
        </w:rPr>
        <w:t xml:space="preserve">order IMD generated by dual uplink of band </w:t>
      </w:r>
      <w:r>
        <w:rPr>
          <w:rFonts w:eastAsia="MS Mincho"/>
          <w:kern w:val="2"/>
          <w:lang w:val="en-US" w:eastAsia="zh-CN"/>
        </w:rPr>
        <w:t>21</w:t>
      </w:r>
      <w:r w:rsidRPr="00C47F0B">
        <w:rPr>
          <w:rFonts w:eastAsia="MS Mincho"/>
          <w:kern w:val="2"/>
          <w:lang w:val="en-US" w:eastAsia="zh-CN"/>
        </w:rPr>
        <w:t xml:space="preserve"> and band </w:t>
      </w:r>
      <w:r>
        <w:rPr>
          <w:rFonts w:eastAsia="MS Mincho"/>
          <w:kern w:val="2"/>
          <w:lang w:val="en-US" w:eastAsia="zh-CN"/>
        </w:rPr>
        <w:t>n78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r>
        <w:rPr>
          <w:rFonts w:eastAsia="MS Mincho"/>
          <w:kern w:val="2"/>
          <w:lang w:val="en-US" w:eastAsia="zh-CN"/>
        </w:rPr>
        <w:t>9</w:t>
      </w:r>
      <w:r w:rsidRPr="00C47F0B">
        <w:rPr>
          <w:rFonts w:eastAsia="MS Mincho"/>
          <w:kern w:val="2"/>
          <w:lang w:val="en-US" w:eastAsia="zh-CN"/>
        </w:rPr>
        <w:t>.</w:t>
      </w:r>
    </w:p>
    <w:p w14:paraId="35F540A4" w14:textId="77777777" w:rsidR="004B5D2A" w:rsidRPr="00BF0724" w:rsidRDefault="004B5D2A" w:rsidP="004B5D2A">
      <w:pPr>
        <w:widowControl w:val="0"/>
        <w:spacing w:after="0"/>
        <w:rPr>
          <w:rFonts w:eastAsia="DengXian"/>
          <w:kern w:val="2"/>
          <w:lang w:val="en-US" w:eastAsia="zh-CN"/>
        </w:rPr>
      </w:pPr>
    </w:p>
    <w:p w14:paraId="1CBDA687"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p>
    <w:p w14:paraId="32AA3F71"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12</w:t>
      </w:r>
      <w:r w:rsidRPr="00BF0724">
        <w:rPr>
          <w:rFonts w:eastAsia="MS Mincho"/>
          <w:kern w:val="2"/>
          <w:lang w:val="en-US" w:eastAsia="zh-CN"/>
        </w:rPr>
        <w:t>dB higher than that of PC3 case.</w:t>
      </w:r>
    </w:p>
    <w:p w14:paraId="4850A6F2" w14:textId="529B70AB" w:rsidR="004B5D2A" w:rsidRPr="00BF0724" w:rsidRDefault="004B5D2A" w:rsidP="004B5D2A">
      <w:pPr>
        <w:widowControl w:val="0"/>
        <w:spacing w:after="0"/>
        <w:ind w:firstLineChars="100" w:firstLine="200"/>
        <w:rPr>
          <w:rFonts w:eastAsia="MS Mincho"/>
          <w:kern w:val="2"/>
          <w:lang w:val="en-US" w:eastAsia="zh-CN"/>
        </w:rPr>
      </w:pPr>
      <w:r>
        <w:rPr>
          <w:rFonts w:eastAsia="MS Mincho"/>
          <w:kern w:val="2"/>
          <w:lang w:val="en-US" w:eastAsia="zh-CN"/>
        </w:rPr>
        <w:t>Based on above, n</w:t>
      </w:r>
      <w:r w:rsidRPr="00192D7C">
        <w:rPr>
          <w:rFonts w:eastAsia="MS Mincho"/>
          <w:kern w:val="2"/>
          <w:lang w:val="en-US" w:eastAsia="zh-CN"/>
        </w:rPr>
        <w:t xml:space="preserve">ew MSD value is shown in Table </w:t>
      </w:r>
      <w:r>
        <w:rPr>
          <w:rFonts w:eastAsia="MS Mincho"/>
          <w:kern w:val="2"/>
          <w:lang w:val="en-US" w:eastAsia="zh-CN"/>
        </w:rPr>
        <w:t>5.46</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59216409" w14:textId="77777777" w:rsidR="004B5D2A" w:rsidRPr="00BF0724" w:rsidRDefault="004B5D2A" w:rsidP="004B5D2A">
      <w:pPr>
        <w:widowControl w:val="0"/>
        <w:spacing w:after="0"/>
        <w:ind w:firstLineChars="100" w:firstLine="200"/>
        <w:rPr>
          <w:rFonts w:eastAsia="MS Mincho"/>
          <w:kern w:val="2"/>
          <w:lang w:val="en-US" w:eastAsia="zh-CN"/>
        </w:rPr>
      </w:pPr>
    </w:p>
    <w:p w14:paraId="71078A1A" w14:textId="5D946040" w:rsidR="004B5D2A" w:rsidRPr="00BF0724" w:rsidRDefault="004B5D2A" w:rsidP="004B5D2A">
      <w:pPr>
        <w:pStyle w:val="TH"/>
      </w:pPr>
      <w:r w:rsidRPr="00BF0724">
        <w:t xml:space="preserve">Table </w:t>
      </w:r>
      <w:r>
        <w:t>5.46</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3861D9A3" w14:textId="77777777" w:rsidTr="00316738">
        <w:trPr>
          <w:trHeight w:val="231"/>
          <w:tblHeader/>
          <w:jc w:val="center"/>
        </w:trPr>
        <w:tc>
          <w:tcPr>
            <w:tcW w:w="9930" w:type="dxa"/>
            <w:gridSpan w:val="8"/>
            <w:tcBorders>
              <w:bottom w:val="single" w:sz="4" w:space="0" w:color="auto"/>
            </w:tcBorders>
            <w:shd w:val="clear" w:color="auto" w:fill="auto"/>
          </w:tcPr>
          <w:p w14:paraId="494A09AC" w14:textId="77777777" w:rsidR="004B5D2A" w:rsidRPr="00BF0724" w:rsidRDefault="004B5D2A" w:rsidP="00316738">
            <w:pPr>
              <w:pStyle w:val="TAH"/>
            </w:pPr>
            <w:r w:rsidRPr="00BF0724">
              <w:t>NR or E-UTRA Band / Channel bandwidth / NRB / MSD</w:t>
            </w:r>
          </w:p>
        </w:tc>
      </w:tr>
      <w:tr w:rsidR="004B5D2A" w:rsidRPr="00EF5447" w14:paraId="0475E613" w14:textId="77777777" w:rsidTr="00316738">
        <w:trPr>
          <w:trHeight w:val="231"/>
          <w:tblHeader/>
          <w:jc w:val="center"/>
        </w:trPr>
        <w:tc>
          <w:tcPr>
            <w:tcW w:w="2641" w:type="dxa"/>
            <w:tcBorders>
              <w:bottom w:val="single" w:sz="4" w:space="0" w:color="auto"/>
            </w:tcBorders>
            <w:shd w:val="clear" w:color="auto" w:fill="auto"/>
          </w:tcPr>
          <w:p w14:paraId="1CE70700"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66045B19"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5027AE97"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1D61AEE6"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477F7171" w14:textId="77777777" w:rsidR="004B5D2A" w:rsidRPr="00BF0724" w:rsidRDefault="004B5D2A" w:rsidP="00316738">
            <w:pPr>
              <w:pStyle w:val="TAH"/>
            </w:pPr>
            <w:r w:rsidRPr="00BF0724">
              <w:t>UL</w:t>
            </w:r>
          </w:p>
          <w:p w14:paraId="7F2FC541"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66AF3A35"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6B58FD29"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4FF4FC0A" w14:textId="77777777" w:rsidR="004B5D2A" w:rsidRPr="00EF5447" w:rsidRDefault="004B5D2A" w:rsidP="00316738">
            <w:pPr>
              <w:pStyle w:val="TAH"/>
            </w:pPr>
            <w:r w:rsidRPr="00BF0724">
              <w:t>IMD order</w:t>
            </w:r>
          </w:p>
        </w:tc>
      </w:tr>
      <w:tr w:rsidR="004B5D2A" w:rsidRPr="00EF5447" w14:paraId="5AA94F6B" w14:textId="77777777" w:rsidTr="00316738">
        <w:trPr>
          <w:trHeight w:val="54"/>
          <w:jc w:val="center"/>
        </w:trPr>
        <w:tc>
          <w:tcPr>
            <w:tcW w:w="2641" w:type="dxa"/>
            <w:tcBorders>
              <w:top w:val="single" w:sz="4" w:space="0" w:color="auto"/>
              <w:bottom w:val="nil"/>
            </w:tcBorders>
            <w:shd w:val="clear" w:color="auto" w:fill="auto"/>
          </w:tcPr>
          <w:p w14:paraId="3A082398" w14:textId="77777777" w:rsidR="004B5D2A" w:rsidRDefault="004B5D2A" w:rsidP="00316738">
            <w:pPr>
              <w:pStyle w:val="TAC"/>
            </w:pPr>
            <w:r>
              <w:t>DC_19A-21A_n78A</w:t>
            </w:r>
          </w:p>
          <w:p w14:paraId="654A5D00" w14:textId="77777777" w:rsidR="004B5D2A" w:rsidRPr="00EF5447" w:rsidRDefault="004B5D2A" w:rsidP="00316738">
            <w:pPr>
              <w:pStyle w:val="TAC"/>
            </w:pPr>
            <w:r>
              <w:t>DC_19A-21A_n78(2A)</w:t>
            </w:r>
          </w:p>
        </w:tc>
        <w:tc>
          <w:tcPr>
            <w:tcW w:w="867" w:type="dxa"/>
            <w:shd w:val="clear" w:color="auto" w:fill="auto"/>
            <w:vAlign w:val="center"/>
          </w:tcPr>
          <w:p w14:paraId="70DEC095"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2C8F1070" w14:textId="77777777" w:rsidR="004B5D2A" w:rsidRPr="00EF5447" w:rsidRDefault="004B5D2A" w:rsidP="00316738">
            <w:pPr>
              <w:pStyle w:val="TAC"/>
            </w:pPr>
            <w:r>
              <w:rPr>
                <w:rFonts w:eastAsia="MS Mincho"/>
              </w:rPr>
              <w:t>837.5</w:t>
            </w:r>
          </w:p>
        </w:tc>
        <w:tc>
          <w:tcPr>
            <w:tcW w:w="746" w:type="dxa"/>
            <w:shd w:val="clear" w:color="auto" w:fill="auto"/>
            <w:noWrap/>
            <w:vAlign w:val="center"/>
          </w:tcPr>
          <w:p w14:paraId="0776595B" w14:textId="77777777" w:rsidR="004B5D2A" w:rsidRPr="00EF5447" w:rsidRDefault="004B5D2A" w:rsidP="00316738">
            <w:pPr>
              <w:pStyle w:val="TAC"/>
            </w:pPr>
            <w:r>
              <w:rPr>
                <w:rFonts w:eastAsia="MS Mincho"/>
              </w:rPr>
              <w:t>5</w:t>
            </w:r>
          </w:p>
        </w:tc>
        <w:tc>
          <w:tcPr>
            <w:tcW w:w="1582" w:type="dxa"/>
            <w:shd w:val="clear" w:color="auto" w:fill="auto"/>
            <w:noWrap/>
            <w:vAlign w:val="center"/>
          </w:tcPr>
          <w:p w14:paraId="624EA22B" w14:textId="77777777" w:rsidR="004B5D2A" w:rsidRPr="00EF5447" w:rsidRDefault="004B5D2A" w:rsidP="00316738">
            <w:pPr>
              <w:pStyle w:val="TAC"/>
            </w:pPr>
            <w:r>
              <w:rPr>
                <w:rFonts w:eastAsia="MS Mincho"/>
              </w:rPr>
              <w:t>25</w:t>
            </w:r>
          </w:p>
        </w:tc>
        <w:tc>
          <w:tcPr>
            <w:tcW w:w="1323" w:type="dxa"/>
            <w:shd w:val="clear" w:color="auto" w:fill="auto"/>
            <w:noWrap/>
            <w:vAlign w:val="center"/>
          </w:tcPr>
          <w:p w14:paraId="7DB0289B" w14:textId="77777777" w:rsidR="004B5D2A" w:rsidRPr="00EF5447" w:rsidRDefault="004B5D2A" w:rsidP="00316738">
            <w:pPr>
              <w:pStyle w:val="TAC"/>
            </w:pPr>
            <w:r>
              <w:rPr>
                <w:rFonts w:eastAsia="MS Mincho"/>
              </w:rPr>
              <w:t>882.5</w:t>
            </w:r>
          </w:p>
        </w:tc>
        <w:tc>
          <w:tcPr>
            <w:tcW w:w="696" w:type="dxa"/>
            <w:shd w:val="clear" w:color="auto" w:fill="auto"/>
            <w:vAlign w:val="center"/>
          </w:tcPr>
          <w:p w14:paraId="6A12AC1B" w14:textId="77777777" w:rsidR="004B5D2A" w:rsidRPr="00987E68" w:rsidRDefault="004B5D2A" w:rsidP="00316738">
            <w:pPr>
              <w:pStyle w:val="TAC"/>
              <w:rPr>
                <w:rFonts w:eastAsia="Yu Mincho"/>
                <w:lang w:eastAsia="ja-JP"/>
              </w:rPr>
            </w:pPr>
            <w:r>
              <w:rPr>
                <w:rFonts w:eastAsia="MS Mincho"/>
              </w:rPr>
              <w:t>27.7</w:t>
            </w:r>
          </w:p>
        </w:tc>
        <w:tc>
          <w:tcPr>
            <w:tcW w:w="1247" w:type="dxa"/>
            <w:shd w:val="clear" w:color="auto" w:fill="auto"/>
            <w:vAlign w:val="center"/>
          </w:tcPr>
          <w:p w14:paraId="696173EE" w14:textId="77777777" w:rsidR="004B5D2A" w:rsidRPr="00987E68" w:rsidRDefault="004B5D2A" w:rsidP="00316738">
            <w:pPr>
              <w:pStyle w:val="TAC"/>
              <w:rPr>
                <w:rFonts w:eastAsia="Yu Mincho"/>
                <w:lang w:eastAsia="ja-JP"/>
              </w:rPr>
            </w:pPr>
            <w:r>
              <w:rPr>
                <w:rFonts w:eastAsia="MS Mincho"/>
              </w:rPr>
              <w:t>IMD3</w:t>
            </w:r>
          </w:p>
        </w:tc>
      </w:tr>
      <w:tr w:rsidR="004B5D2A" w:rsidRPr="00EF5447" w14:paraId="0A121D6A" w14:textId="77777777" w:rsidTr="00316738">
        <w:trPr>
          <w:trHeight w:val="54"/>
          <w:jc w:val="center"/>
        </w:trPr>
        <w:tc>
          <w:tcPr>
            <w:tcW w:w="2641" w:type="dxa"/>
            <w:tcBorders>
              <w:top w:val="nil"/>
              <w:bottom w:val="nil"/>
            </w:tcBorders>
            <w:shd w:val="clear" w:color="auto" w:fill="auto"/>
          </w:tcPr>
          <w:p w14:paraId="2C58B388" w14:textId="77777777" w:rsidR="004B5D2A" w:rsidRPr="00EF5447" w:rsidRDefault="004B5D2A" w:rsidP="00316738">
            <w:pPr>
              <w:pStyle w:val="TAC"/>
            </w:pPr>
          </w:p>
        </w:tc>
        <w:tc>
          <w:tcPr>
            <w:tcW w:w="867" w:type="dxa"/>
            <w:shd w:val="clear" w:color="auto" w:fill="auto"/>
            <w:vAlign w:val="center"/>
          </w:tcPr>
          <w:p w14:paraId="61EC4551" w14:textId="77777777" w:rsidR="004B5D2A" w:rsidRPr="00987E68" w:rsidRDefault="004B5D2A" w:rsidP="00316738">
            <w:pPr>
              <w:pStyle w:val="TAC"/>
              <w:rPr>
                <w:rFonts w:eastAsia="Yu Mincho"/>
                <w:lang w:eastAsia="ja-JP"/>
              </w:rPr>
            </w:pPr>
            <w:r>
              <w:rPr>
                <w:rFonts w:eastAsia="MS Mincho"/>
              </w:rPr>
              <w:t>21</w:t>
            </w:r>
          </w:p>
        </w:tc>
        <w:tc>
          <w:tcPr>
            <w:tcW w:w="828" w:type="dxa"/>
            <w:shd w:val="clear" w:color="auto" w:fill="auto"/>
            <w:noWrap/>
            <w:vAlign w:val="center"/>
          </w:tcPr>
          <w:p w14:paraId="402C1742" w14:textId="77777777" w:rsidR="004B5D2A" w:rsidRDefault="004B5D2A" w:rsidP="00316738">
            <w:pPr>
              <w:pStyle w:val="TAC"/>
              <w:keepNext w:val="0"/>
              <w:rPr>
                <w:rFonts w:eastAsia="MS Mincho"/>
              </w:rPr>
            </w:pPr>
            <w:r>
              <w:rPr>
                <w:rFonts w:eastAsia="MS Mincho"/>
              </w:rPr>
              <w:t>1450.4</w:t>
            </w:r>
          </w:p>
        </w:tc>
        <w:tc>
          <w:tcPr>
            <w:tcW w:w="746" w:type="dxa"/>
            <w:shd w:val="clear" w:color="auto" w:fill="auto"/>
            <w:noWrap/>
            <w:vAlign w:val="center"/>
          </w:tcPr>
          <w:p w14:paraId="768508DA"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68B19724"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00003B57" w14:textId="77777777" w:rsidR="004B5D2A" w:rsidRDefault="004B5D2A" w:rsidP="00316738">
            <w:pPr>
              <w:pStyle w:val="TAC"/>
              <w:keepNext w:val="0"/>
              <w:rPr>
                <w:rFonts w:eastAsia="MS Mincho"/>
              </w:rPr>
            </w:pPr>
            <w:r>
              <w:rPr>
                <w:rFonts w:eastAsia="MS Mincho"/>
              </w:rPr>
              <w:t>1498.4</w:t>
            </w:r>
          </w:p>
        </w:tc>
        <w:tc>
          <w:tcPr>
            <w:tcW w:w="696" w:type="dxa"/>
            <w:shd w:val="clear" w:color="auto" w:fill="auto"/>
            <w:vAlign w:val="center"/>
          </w:tcPr>
          <w:p w14:paraId="23F1245E" w14:textId="77777777" w:rsidR="004B5D2A" w:rsidRPr="00EF5447" w:rsidRDefault="004B5D2A" w:rsidP="00316738">
            <w:pPr>
              <w:pStyle w:val="TAC"/>
            </w:pPr>
            <w:r>
              <w:t>N/A</w:t>
            </w:r>
          </w:p>
        </w:tc>
        <w:tc>
          <w:tcPr>
            <w:tcW w:w="1247" w:type="dxa"/>
            <w:shd w:val="clear" w:color="auto" w:fill="auto"/>
            <w:vAlign w:val="center"/>
          </w:tcPr>
          <w:p w14:paraId="750CE09F" w14:textId="77777777" w:rsidR="004B5D2A" w:rsidRPr="00EF5447" w:rsidRDefault="004B5D2A" w:rsidP="00316738">
            <w:pPr>
              <w:pStyle w:val="TAC"/>
              <w:rPr>
                <w:rFonts w:eastAsia="MS Mincho"/>
              </w:rPr>
            </w:pPr>
            <w:r>
              <w:t>N/A</w:t>
            </w:r>
          </w:p>
        </w:tc>
      </w:tr>
      <w:tr w:rsidR="004B5D2A" w:rsidRPr="00EF5447" w14:paraId="192D3D17" w14:textId="77777777" w:rsidTr="00316738">
        <w:trPr>
          <w:trHeight w:val="54"/>
          <w:jc w:val="center"/>
        </w:trPr>
        <w:tc>
          <w:tcPr>
            <w:tcW w:w="2641" w:type="dxa"/>
            <w:tcBorders>
              <w:top w:val="nil"/>
              <w:bottom w:val="nil"/>
            </w:tcBorders>
            <w:shd w:val="clear" w:color="auto" w:fill="auto"/>
          </w:tcPr>
          <w:p w14:paraId="73FF237A" w14:textId="77777777" w:rsidR="004B5D2A" w:rsidRPr="00EF5447" w:rsidRDefault="004B5D2A" w:rsidP="00316738">
            <w:pPr>
              <w:pStyle w:val="TAC"/>
            </w:pPr>
          </w:p>
        </w:tc>
        <w:tc>
          <w:tcPr>
            <w:tcW w:w="867" w:type="dxa"/>
            <w:shd w:val="clear" w:color="auto" w:fill="auto"/>
            <w:vAlign w:val="center"/>
          </w:tcPr>
          <w:p w14:paraId="1E00F376" w14:textId="77777777" w:rsidR="004B5D2A" w:rsidRPr="00EF5447" w:rsidRDefault="004B5D2A" w:rsidP="00316738">
            <w:pPr>
              <w:pStyle w:val="TAC"/>
            </w:pPr>
            <w:r>
              <w:rPr>
                <w:rFonts w:eastAsia="MS Mincho"/>
              </w:rPr>
              <w:t>n78</w:t>
            </w:r>
          </w:p>
        </w:tc>
        <w:tc>
          <w:tcPr>
            <w:tcW w:w="828" w:type="dxa"/>
            <w:shd w:val="clear" w:color="auto" w:fill="auto"/>
            <w:noWrap/>
            <w:vAlign w:val="center"/>
          </w:tcPr>
          <w:p w14:paraId="2588BE53" w14:textId="77777777" w:rsidR="004B5D2A" w:rsidRDefault="004B5D2A" w:rsidP="00316738">
            <w:pPr>
              <w:pStyle w:val="TAC"/>
              <w:keepNext w:val="0"/>
              <w:rPr>
                <w:rFonts w:eastAsia="MS Mincho"/>
              </w:rPr>
            </w:pPr>
            <w:r>
              <w:rPr>
                <w:rFonts w:eastAsia="MS Mincho"/>
              </w:rPr>
              <w:t>3783.3</w:t>
            </w:r>
          </w:p>
        </w:tc>
        <w:tc>
          <w:tcPr>
            <w:tcW w:w="746" w:type="dxa"/>
            <w:shd w:val="clear" w:color="auto" w:fill="auto"/>
            <w:noWrap/>
            <w:vAlign w:val="center"/>
          </w:tcPr>
          <w:p w14:paraId="09FA426F"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60D34C5A"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25250318" w14:textId="77777777" w:rsidR="004B5D2A" w:rsidRDefault="004B5D2A" w:rsidP="00316738">
            <w:pPr>
              <w:pStyle w:val="TAC"/>
              <w:keepNext w:val="0"/>
              <w:rPr>
                <w:rFonts w:eastAsia="MS Mincho"/>
              </w:rPr>
            </w:pPr>
            <w:r>
              <w:rPr>
                <w:rFonts w:eastAsia="MS Mincho"/>
              </w:rPr>
              <w:t>3783.3</w:t>
            </w:r>
          </w:p>
        </w:tc>
        <w:tc>
          <w:tcPr>
            <w:tcW w:w="696" w:type="dxa"/>
            <w:shd w:val="clear" w:color="auto" w:fill="auto"/>
            <w:vAlign w:val="center"/>
          </w:tcPr>
          <w:p w14:paraId="17F486DD" w14:textId="77777777" w:rsidR="004B5D2A" w:rsidRPr="00EF5447" w:rsidRDefault="004B5D2A" w:rsidP="00316738">
            <w:pPr>
              <w:pStyle w:val="TAC"/>
            </w:pPr>
            <w:r>
              <w:t>N/A</w:t>
            </w:r>
          </w:p>
        </w:tc>
        <w:tc>
          <w:tcPr>
            <w:tcW w:w="1247" w:type="dxa"/>
            <w:shd w:val="clear" w:color="auto" w:fill="auto"/>
            <w:vAlign w:val="center"/>
          </w:tcPr>
          <w:p w14:paraId="1AE68948" w14:textId="77777777" w:rsidR="004B5D2A" w:rsidRPr="00EF5447" w:rsidRDefault="004B5D2A" w:rsidP="00316738">
            <w:pPr>
              <w:pStyle w:val="TAC"/>
            </w:pPr>
            <w:r>
              <w:t>N/A</w:t>
            </w:r>
          </w:p>
        </w:tc>
      </w:tr>
      <w:tr w:rsidR="004B5D2A" w:rsidRPr="00EF5447" w14:paraId="5EC9B2E6" w14:textId="77777777" w:rsidTr="00316738">
        <w:trPr>
          <w:trHeight w:val="54"/>
          <w:jc w:val="center"/>
        </w:trPr>
        <w:tc>
          <w:tcPr>
            <w:tcW w:w="2641" w:type="dxa"/>
            <w:tcBorders>
              <w:top w:val="nil"/>
              <w:bottom w:val="nil"/>
            </w:tcBorders>
            <w:shd w:val="clear" w:color="auto" w:fill="auto"/>
          </w:tcPr>
          <w:p w14:paraId="778D5C17" w14:textId="77777777" w:rsidR="004B5D2A" w:rsidRPr="00EF5447" w:rsidRDefault="004B5D2A" w:rsidP="00316738">
            <w:pPr>
              <w:pStyle w:val="TAC"/>
            </w:pPr>
          </w:p>
        </w:tc>
        <w:tc>
          <w:tcPr>
            <w:tcW w:w="867" w:type="dxa"/>
            <w:shd w:val="clear" w:color="auto" w:fill="auto"/>
            <w:vAlign w:val="center"/>
          </w:tcPr>
          <w:p w14:paraId="0512DC2A"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3F94E9D6" w14:textId="77777777" w:rsidR="004B5D2A" w:rsidRPr="00750A5C" w:rsidRDefault="004B5D2A" w:rsidP="00316738">
            <w:pPr>
              <w:pStyle w:val="TAC"/>
              <w:keepNext w:val="0"/>
              <w:rPr>
                <w:rFonts w:eastAsia="MS Mincho"/>
              </w:rPr>
            </w:pPr>
            <w:r>
              <w:rPr>
                <w:rFonts w:eastAsia="MS Mincho"/>
              </w:rPr>
              <w:t>837.5</w:t>
            </w:r>
          </w:p>
        </w:tc>
        <w:tc>
          <w:tcPr>
            <w:tcW w:w="746" w:type="dxa"/>
            <w:shd w:val="clear" w:color="auto" w:fill="auto"/>
            <w:noWrap/>
            <w:vAlign w:val="center"/>
          </w:tcPr>
          <w:p w14:paraId="4EDB8185" w14:textId="77777777" w:rsidR="004B5D2A" w:rsidRPr="00750A5C"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5604AFCB" w14:textId="77777777" w:rsidR="004B5D2A" w:rsidRPr="00750A5C"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0CD8EED8" w14:textId="77777777" w:rsidR="004B5D2A" w:rsidRPr="00750A5C" w:rsidRDefault="004B5D2A" w:rsidP="00316738">
            <w:pPr>
              <w:pStyle w:val="TAC"/>
              <w:keepNext w:val="0"/>
              <w:rPr>
                <w:rFonts w:eastAsia="MS Mincho"/>
              </w:rPr>
            </w:pPr>
            <w:r>
              <w:rPr>
                <w:rFonts w:eastAsia="MS Mincho"/>
              </w:rPr>
              <w:t>882.5</w:t>
            </w:r>
          </w:p>
        </w:tc>
        <w:tc>
          <w:tcPr>
            <w:tcW w:w="696" w:type="dxa"/>
            <w:shd w:val="clear" w:color="auto" w:fill="auto"/>
            <w:vAlign w:val="center"/>
          </w:tcPr>
          <w:p w14:paraId="794F7DC0" w14:textId="77777777" w:rsidR="004B5D2A" w:rsidRPr="00EF5447" w:rsidRDefault="004B5D2A" w:rsidP="00316738">
            <w:pPr>
              <w:pStyle w:val="TAC"/>
            </w:pPr>
            <w:r>
              <w:rPr>
                <w:rFonts w:eastAsia="MS Mincho"/>
              </w:rPr>
              <w:t>25.2</w:t>
            </w:r>
          </w:p>
        </w:tc>
        <w:tc>
          <w:tcPr>
            <w:tcW w:w="1247" w:type="dxa"/>
            <w:shd w:val="clear" w:color="auto" w:fill="auto"/>
            <w:vAlign w:val="center"/>
          </w:tcPr>
          <w:p w14:paraId="7998322C" w14:textId="77777777" w:rsidR="004B5D2A" w:rsidRPr="00EF5447" w:rsidRDefault="004B5D2A" w:rsidP="00316738">
            <w:pPr>
              <w:pStyle w:val="TAC"/>
              <w:rPr>
                <w:rFonts w:eastAsia="MS Mincho"/>
              </w:rPr>
            </w:pPr>
            <w:r>
              <w:rPr>
                <w:rFonts w:eastAsia="MS Mincho"/>
              </w:rPr>
              <w:t>IMD4</w:t>
            </w:r>
          </w:p>
        </w:tc>
      </w:tr>
      <w:tr w:rsidR="004B5D2A" w:rsidRPr="00EF5447" w14:paraId="769FC9F9" w14:textId="77777777" w:rsidTr="00316738">
        <w:trPr>
          <w:trHeight w:val="54"/>
          <w:jc w:val="center"/>
        </w:trPr>
        <w:tc>
          <w:tcPr>
            <w:tcW w:w="2641" w:type="dxa"/>
            <w:tcBorders>
              <w:top w:val="nil"/>
              <w:bottom w:val="nil"/>
            </w:tcBorders>
            <w:shd w:val="clear" w:color="auto" w:fill="auto"/>
          </w:tcPr>
          <w:p w14:paraId="7AE11790" w14:textId="77777777" w:rsidR="004B5D2A" w:rsidRPr="00EF5447" w:rsidRDefault="004B5D2A" w:rsidP="00316738">
            <w:pPr>
              <w:pStyle w:val="TAC"/>
            </w:pPr>
          </w:p>
        </w:tc>
        <w:tc>
          <w:tcPr>
            <w:tcW w:w="867" w:type="dxa"/>
            <w:shd w:val="clear" w:color="auto" w:fill="auto"/>
            <w:vAlign w:val="center"/>
          </w:tcPr>
          <w:p w14:paraId="2851F2BD" w14:textId="77777777" w:rsidR="004B5D2A" w:rsidRPr="00987E68" w:rsidRDefault="004B5D2A" w:rsidP="00316738">
            <w:pPr>
              <w:pStyle w:val="TAC"/>
              <w:rPr>
                <w:rFonts w:eastAsia="Yu Mincho"/>
                <w:lang w:eastAsia="ja-JP"/>
              </w:rPr>
            </w:pPr>
            <w:r>
              <w:rPr>
                <w:rFonts w:eastAsia="MS Mincho"/>
              </w:rPr>
              <w:t>21</w:t>
            </w:r>
          </w:p>
        </w:tc>
        <w:tc>
          <w:tcPr>
            <w:tcW w:w="828" w:type="dxa"/>
            <w:shd w:val="clear" w:color="auto" w:fill="auto"/>
            <w:noWrap/>
            <w:vAlign w:val="center"/>
          </w:tcPr>
          <w:p w14:paraId="6ADA0736" w14:textId="77777777" w:rsidR="004B5D2A" w:rsidRPr="00750A5C" w:rsidRDefault="004B5D2A" w:rsidP="00316738">
            <w:pPr>
              <w:pStyle w:val="TAC"/>
              <w:keepNext w:val="0"/>
              <w:rPr>
                <w:rFonts w:eastAsia="MS Mincho"/>
              </w:rPr>
            </w:pPr>
            <w:r>
              <w:rPr>
                <w:rFonts w:eastAsia="MS Mincho"/>
              </w:rPr>
              <w:t>1450.4</w:t>
            </w:r>
          </w:p>
        </w:tc>
        <w:tc>
          <w:tcPr>
            <w:tcW w:w="746" w:type="dxa"/>
            <w:shd w:val="clear" w:color="auto" w:fill="auto"/>
            <w:noWrap/>
            <w:vAlign w:val="center"/>
          </w:tcPr>
          <w:p w14:paraId="4953988E" w14:textId="77777777" w:rsidR="004B5D2A" w:rsidRPr="00750A5C"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271055D5" w14:textId="77777777" w:rsidR="004B5D2A" w:rsidRPr="00750A5C"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38B9827A" w14:textId="77777777" w:rsidR="004B5D2A" w:rsidRPr="00750A5C" w:rsidRDefault="004B5D2A" w:rsidP="00316738">
            <w:pPr>
              <w:pStyle w:val="TAC"/>
              <w:keepNext w:val="0"/>
              <w:rPr>
                <w:rFonts w:eastAsia="MS Mincho"/>
              </w:rPr>
            </w:pPr>
            <w:r>
              <w:rPr>
                <w:rFonts w:eastAsia="MS Mincho"/>
              </w:rPr>
              <w:t>1498.4</w:t>
            </w:r>
          </w:p>
        </w:tc>
        <w:tc>
          <w:tcPr>
            <w:tcW w:w="696" w:type="dxa"/>
            <w:shd w:val="clear" w:color="auto" w:fill="auto"/>
            <w:vAlign w:val="center"/>
          </w:tcPr>
          <w:p w14:paraId="3FCF61B4" w14:textId="77777777" w:rsidR="004B5D2A" w:rsidRPr="00987E68" w:rsidRDefault="004B5D2A" w:rsidP="00316738">
            <w:pPr>
              <w:pStyle w:val="TAC"/>
              <w:rPr>
                <w:rFonts w:eastAsia="Yu Mincho"/>
                <w:lang w:eastAsia="ja-JP"/>
              </w:rPr>
            </w:pPr>
            <w:r>
              <w:t>N/A</w:t>
            </w:r>
          </w:p>
        </w:tc>
        <w:tc>
          <w:tcPr>
            <w:tcW w:w="1247" w:type="dxa"/>
            <w:shd w:val="clear" w:color="auto" w:fill="auto"/>
            <w:vAlign w:val="center"/>
          </w:tcPr>
          <w:p w14:paraId="11E41900" w14:textId="77777777" w:rsidR="004B5D2A" w:rsidRPr="00987E68" w:rsidRDefault="004B5D2A" w:rsidP="00316738">
            <w:pPr>
              <w:pStyle w:val="TAC"/>
              <w:rPr>
                <w:rFonts w:eastAsia="Yu Mincho"/>
                <w:lang w:eastAsia="ja-JP"/>
              </w:rPr>
            </w:pPr>
            <w:r>
              <w:t>N/A</w:t>
            </w:r>
          </w:p>
        </w:tc>
      </w:tr>
      <w:tr w:rsidR="004B5D2A" w:rsidRPr="00EF5447" w14:paraId="6D2C0209" w14:textId="77777777" w:rsidTr="00316738">
        <w:trPr>
          <w:trHeight w:val="54"/>
          <w:jc w:val="center"/>
        </w:trPr>
        <w:tc>
          <w:tcPr>
            <w:tcW w:w="2641" w:type="dxa"/>
            <w:tcBorders>
              <w:top w:val="nil"/>
              <w:bottom w:val="single" w:sz="4" w:space="0" w:color="auto"/>
            </w:tcBorders>
            <w:shd w:val="clear" w:color="auto" w:fill="auto"/>
          </w:tcPr>
          <w:p w14:paraId="6B143F67" w14:textId="77777777" w:rsidR="004B5D2A" w:rsidRPr="00EF5447" w:rsidRDefault="004B5D2A" w:rsidP="00316738">
            <w:pPr>
              <w:pStyle w:val="TAC"/>
            </w:pPr>
          </w:p>
        </w:tc>
        <w:tc>
          <w:tcPr>
            <w:tcW w:w="867" w:type="dxa"/>
            <w:shd w:val="clear" w:color="auto" w:fill="auto"/>
            <w:vAlign w:val="center"/>
          </w:tcPr>
          <w:p w14:paraId="02D14CA1" w14:textId="77777777" w:rsidR="004B5D2A" w:rsidRPr="00EF5447" w:rsidRDefault="004B5D2A" w:rsidP="00316738">
            <w:pPr>
              <w:pStyle w:val="TAC"/>
            </w:pPr>
            <w:r>
              <w:rPr>
                <w:rFonts w:eastAsia="MS Mincho"/>
              </w:rPr>
              <w:t>n78</w:t>
            </w:r>
          </w:p>
        </w:tc>
        <w:tc>
          <w:tcPr>
            <w:tcW w:w="828" w:type="dxa"/>
            <w:shd w:val="clear" w:color="auto" w:fill="auto"/>
            <w:noWrap/>
            <w:vAlign w:val="center"/>
          </w:tcPr>
          <w:p w14:paraId="327579DB" w14:textId="77777777" w:rsidR="004B5D2A" w:rsidRPr="00750A5C" w:rsidRDefault="004B5D2A" w:rsidP="00316738">
            <w:pPr>
              <w:pStyle w:val="TAC"/>
              <w:keepNext w:val="0"/>
              <w:rPr>
                <w:rFonts w:eastAsia="MS Mincho"/>
              </w:rPr>
            </w:pPr>
            <w:r>
              <w:rPr>
                <w:rFonts w:eastAsia="MS Mincho"/>
              </w:rPr>
              <w:t>3468.7</w:t>
            </w:r>
          </w:p>
        </w:tc>
        <w:tc>
          <w:tcPr>
            <w:tcW w:w="746" w:type="dxa"/>
            <w:shd w:val="clear" w:color="auto" w:fill="auto"/>
            <w:noWrap/>
            <w:vAlign w:val="center"/>
          </w:tcPr>
          <w:p w14:paraId="5FD09755" w14:textId="77777777" w:rsidR="004B5D2A" w:rsidRPr="00750A5C"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604A8160" w14:textId="77777777" w:rsidR="004B5D2A" w:rsidRPr="00750A5C"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2552367D" w14:textId="77777777" w:rsidR="004B5D2A" w:rsidRPr="00750A5C" w:rsidRDefault="004B5D2A" w:rsidP="00316738">
            <w:pPr>
              <w:pStyle w:val="TAC"/>
              <w:keepNext w:val="0"/>
              <w:rPr>
                <w:rFonts w:eastAsia="MS Mincho"/>
              </w:rPr>
            </w:pPr>
            <w:r>
              <w:rPr>
                <w:rFonts w:eastAsia="MS Mincho"/>
              </w:rPr>
              <w:t>3468.7</w:t>
            </w:r>
          </w:p>
        </w:tc>
        <w:tc>
          <w:tcPr>
            <w:tcW w:w="696" w:type="dxa"/>
            <w:shd w:val="clear" w:color="auto" w:fill="auto"/>
            <w:vAlign w:val="center"/>
          </w:tcPr>
          <w:p w14:paraId="5E01217D" w14:textId="77777777" w:rsidR="004B5D2A" w:rsidRPr="00EF5447" w:rsidRDefault="004B5D2A" w:rsidP="00316738">
            <w:pPr>
              <w:pStyle w:val="TAC"/>
            </w:pPr>
            <w:r>
              <w:t>N/A</w:t>
            </w:r>
          </w:p>
        </w:tc>
        <w:tc>
          <w:tcPr>
            <w:tcW w:w="1247" w:type="dxa"/>
            <w:shd w:val="clear" w:color="auto" w:fill="auto"/>
            <w:vAlign w:val="center"/>
          </w:tcPr>
          <w:p w14:paraId="6C6EAE92" w14:textId="77777777" w:rsidR="004B5D2A" w:rsidRPr="00EF5447" w:rsidRDefault="004B5D2A" w:rsidP="00316738">
            <w:pPr>
              <w:pStyle w:val="TAC"/>
            </w:pPr>
            <w:r>
              <w:t>N/A</w:t>
            </w:r>
          </w:p>
        </w:tc>
      </w:tr>
    </w:tbl>
    <w:p w14:paraId="4C56FBCB" w14:textId="77777777" w:rsidR="004B5D2A" w:rsidRPr="0085002E" w:rsidRDefault="004B5D2A" w:rsidP="004B5D2A">
      <w:pPr>
        <w:rPr>
          <w:rFonts w:eastAsia="PMingLiU"/>
          <w:lang w:eastAsia="zh-TW"/>
        </w:rPr>
      </w:pPr>
    </w:p>
    <w:p w14:paraId="40068392" w14:textId="6E8A2C6D" w:rsidR="004B5D2A" w:rsidRPr="0085002E" w:rsidRDefault="004B5D2A" w:rsidP="004B5D2A">
      <w:pPr>
        <w:pStyle w:val="Heading4"/>
        <w:rPr>
          <w:lang w:eastAsia="zh-CN"/>
        </w:rPr>
      </w:pPr>
      <w:bookmarkStart w:id="310" w:name="_Toc144046421"/>
      <w:r>
        <w:t>5.46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10"/>
    </w:p>
    <w:p w14:paraId="54F2564C"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62FD41A5" w14:textId="07EF46A4" w:rsidR="004B5D2A" w:rsidRPr="00BF0724" w:rsidRDefault="004B5D2A" w:rsidP="004B5D2A">
      <w:pPr>
        <w:pStyle w:val="Heading3"/>
        <w:rPr>
          <w:rFonts w:eastAsia="MS Mincho"/>
          <w:lang w:eastAsia="ja-JP"/>
        </w:rPr>
      </w:pPr>
      <w:bookmarkStart w:id="311" w:name="_Toc144046422"/>
      <w:r>
        <w:t>5.47</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lang w:eastAsia="zh-CN"/>
        </w:rPr>
        <w:t>-</w:t>
      </w:r>
      <w:r>
        <w:rPr>
          <w:lang w:eastAsia="zh-CN"/>
        </w:rPr>
        <w:t>42</w:t>
      </w:r>
      <w:r w:rsidRPr="00BF0724">
        <w:rPr>
          <w:rFonts w:hint="eastAsia"/>
          <w:lang w:eastAsia="zh-CN"/>
        </w:rPr>
        <w:t>_</w:t>
      </w:r>
      <w:r w:rsidRPr="00BF0724">
        <w:rPr>
          <w:rFonts w:eastAsia="MS Mincho" w:hint="eastAsia"/>
          <w:lang w:eastAsia="ja-JP"/>
        </w:rPr>
        <w:t>n</w:t>
      </w:r>
      <w:r>
        <w:rPr>
          <w:rFonts w:eastAsia="MS Mincho"/>
          <w:lang w:eastAsia="ja-JP"/>
        </w:rPr>
        <w:t>77</w:t>
      </w:r>
      <w:bookmarkEnd w:id="311"/>
    </w:p>
    <w:p w14:paraId="28CC4516" w14:textId="1B848DB3" w:rsidR="004B5D2A" w:rsidRPr="00BF0724" w:rsidRDefault="004B5D2A" w:rsidP="004B5D2A">
      <w:pPr>
        <w:pStyle w:val="Heading4"/>
        <w:rPr>
          <w:rFonts w:eastAsia="MS Mincho"/>
          <w:lang w:eastAsia="ja-JP"/>
        </w:rPr>
      </w:pPr>
      <w:bookmarkStart w:id="312" w:name="_Toc144046423"/>
      <w:r>
        <w:rPr>
          <w:lang w:eastAsia="zh-CN"/>
        </w:rPr>
        <w:t>5.47</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312"/>
    </w:p>
    <w:p w14:paraId="3F833748" w14:textId="03FE0D56" w:rsidR="004B5D2A" w:rsidRPr="00BF0724" w:rsidRDefault="004B5D2A" w:rsidP="004B5D2A">
      <w:pPr>
        <w:pStyle w:val="TH"/>
      </w:pPr>
      <w:r w:rsidRPr="00BF0724">
        <w:t xml:space="preserve">Table </w:t>
      </w:r>
      <w:r>
        <w:t>5.47</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1755F3FA"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7EC9A47"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3AE75675"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7EC96FA"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2A68D1CF"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245B5A3"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332D0D3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D756A" w14:textId="77777777" w:rsidR="004B5D2A" w:rsidRDefault="004B5D2A" w:rsidP="00316738">
            <w:pPr>
              <w:keepNext/>
              <w:keepLines/>
              <w:spacing w:after="0"/>
              <w:jc w:val="center"/>
              <w:rPr>
                <w:rFonts w:ascii="Arial" w:hAnsi="Arial"/>
                <w:noProof/>
                <w:sz w:val="18"/>
                <w:lang w:eastAsia="zh-CN"/>
              </w:rPr>
            </w:pPr>
            <w:r>
              <w:rPr>
                <w:rFonts w:ascii="Arial" w:hAnsi="Arial"/>
                <w:noProof/>
                <w:sz w:val="18"/>
                <w:lang w:eastAsia="zh-CN"/>
              </w:rPr>
              <w:t>DC_19A-42A_n77A</w:t>
            </w:r>
            <w:r>
              <w:rPr>
                <w:rFonts w:ascii="Arial" w:hAnsi="Arial"/>
                <w:noProof/>
                <w:sz w:val="18"/>
                <w:vertAlign w:val="superscript"/>
                <w:lang w:eastAsia="zh-CN"/>
              </w:rPr>
              <w:t>14,15,16</w:t>
            </w:r>
          </w:p>
          <w:p w14:paraId="030E5B2C" w14:textId="77777777" w:rsidR="004B5D2A" w:rsidRPr="00BF0724" w:rsidRDefault="004B5D2A" w:rsidP="00316738">
            <w:pPr>
              <w:keepNext/>
              <w:keepLines/>
              <w:spacing w:after="0"/>
              <w:jc w:val="center"/>
              <w:rPr>
                <w:rFonts w:ascii="Arial" w:hAnsi="Arial"/>
                <w:sz w:val="18"/>
                <w:lang w:eastAsia="ja-JP"/>
              </w:rPr>
            </w:pPr>
            <w:r>
              <w:rPr>
                <w:rFonts w:ascii="Arial" w:hAnsi="Arial"/>
                <w:sz w:val="18"/>
                <w:lang w:eastAsia="ja-JP"/>
              </w:rPr>
              <w:t>DC_19A-42C_n77A</w:t>
            </w:r>
            <w:r>
              <w:rPr>
                <w:rFonts w:ascii="Arial" w:hAnsi="Arial"/>
                <w:noProof/>
                <w:sz w:val="18"/>
                <w:vertAlign w:val="superscript"/>
                <w:lang w:eastAsia="zh-CN"/>
              </w:rPr>
              <w:t>14,15,16</w:t>
            </w:r>
          </w:p>
        </w:tc>
        <w:tc>
          <w:tcPr>
            <w:tcW w:w="5964" w:type="dxa"/>
            <w:tcBorders>
              <w:top w:val="single" w:sz="4" w:space="0" w:color="auto"/>
              <w:left w:val="single" w:sz="4" w:space="0" w:color="auto"/>
              <w:bottom w:val="single" w:sz="4" w:space="0" w:color="auto"/>
              <w:right w:val="single" w:sz="4" w:space="0" w:color="auto"/>
            </w:tcBorders>
            <w:hideMark/>
          </w:tcPr>
          <w:p w14:paraId="58CC5D88"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11CACA63"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261BE0A"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AC48084" w14:textId="77777777" w:rsidR="004B5D2A" w:rsidRDefault="004B5D2A" w:rsidP="00316738">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3F831D99" w14:textId="77777777" w:rsidR="004B5D2A" w:rsidRPr="00877CC8" w:rsidRDefault="004B5D2A" w:rsidP="00316738">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241341AA" w14:textId="77777777" w:rsidR="004B5D2A" w:rsidRPr="00BF0724" w:rsidRDefault="004B5D2A" w:rsidP="00316738">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2BC2F136" w14:textId="77777777" w:rsidR="004B5D2A" w:rsidRPr="00BF0724" w:rsidRDefault="004B5D2A" w:rsidP="004B5D2A">
      <w:pPr>
        <w:rPr>
          <w:rFonts w:eastAsia="PMingLiU"/>
          <w:color w:val="0033CC"/>
          <w:lang w:eastAsia="zh-TW"/>
        </w:rPr>
      </w:pPr>
    </w:p>
    <w:p w14:paraId="70AC75C3" w14:textId="65A382F3" w:rsidR="004B5D2A" w:rsidRPr="00BF0724" w:rsidRDefault="004B5D2A" w:rsidP="004B5D2A">
      <w:pPr>
        <w:pStyle w:val="Heading4"/>
        <w:rPr>
          <w:lang w:eastAsia="zh-CN"/>
        </w:rPr>
      </w:pPr>
      <w:bookmarkStart w:id="313" w:name="_Toc144046424"/>
      <w:r>
        <w:rPr>
          <w:lang w:eastAsia="zh-CN"/>
        </w:rPr>
        <w:t>5.47</w:t>
      </w:r>
      <w:r w:rsidRPr="00BF0724">
        <w:rPr>
          <w:lang w:eastAsia="zh-CN"/>
        </w:rPr>
        <w:t>.2</w:t>
      </w:r>
      <w:r w:rsidRPr="00BF0724">
        <w:rPr>
          <w:lang w:eastAsia="zh-CN"/>
        </w:rPr>
        <w:tab/>
        <w:t xml:space="preserve">Maximum output power for </w:t>
      </w:r>
      <w:r w:rsidRPr="00BF0724">
        <w:rPr>
          <w:rFonts w:hint="eastAsia"/>
          <w:lang w:eastAsia="zh-CN"/>
        </w:rPr>
        <w:t>DC</w:t>
      </w:r>
      <w:bookmarkEnd w:id="313"/>
    </w:p>
    <w:p w14:paraId="232EAF2E"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DC_19_n77</w:t>
      </w:r>
      <w:r w:rsidRPr="00BF0724">
        <w:rPr>
          <w:rFonts w:eastAsia="PMingLiU"/>
          <w:lang w:eastAsia="zh-TW"/>
        </w:rPr>
        <w:t>, this section can be omitted.</w:t>
      </w:r>
    </w:p>
    <w:p w14:paraId="51033C92" w14:textId="77777777" w:rsidR="004B5D2A" w:rsidRPr="00192D7C" w:rsidRDefault="004B5D2A" w:rsidP="004B5D2A">
      <w:pPr>
        <w:rPr>
          <w:rFonts w:eastAsia="Yu Mincho"/>
          <w:lang w:eastAsia="ja-JP"/>
        </w:rPr>
      </w:pPr>
    </w:p>
    <w:p w14:paraId="0437841C" w14:textId="4F756A8B" w:rsidR="004B5D2A" w:rsidRPr="00BF0724" w:rsidRDefault="004B5D2A" w:rsidP="004B5D2A">
      <w:pPr>
        <w:pStyle w:val="Heading4"/>
        <w:rPr>
          <w:lang w:eastAsia="zh-CN"/>
        </w:rPr>
      </w:pPr>
      <w:bookmarkStart w:id="314" w:name="_Toc144046425"/>
      <w:r>
        <w:rPr>
          <w:lang w:eastAsia="zh-CN"/>
        </w:rPr>
        <w:lastRenderedPageBreak/>
        <w:t>5.47</w:t>
      </w:r>
      <w:r w:rsidRPr="00BF0724">
        <w:rPr>
          <w:lang w:eastAsia="zh-CN"/>
        </w:rPr>
        <w:t>.3</w:t>
      </w:r>
      <w:r w:rsidRPr="00BF0724">
        <w:rPr>
          <w:lang w:eastAsia="zh-CN"/>
        </w:rPr>
        <w:tab/>
        <w:t>REFSENS requirements for DC</w:t>
      </w:r>
      <w:bookmarkEnd w:id="314"/>
    </w:p>
    <w:p w14:paraId="60D3DC32"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DC_19_n77</w:t>
      </w:r>
      <w:r w:rsidRPr="00BF0724">
        <w:t xml:space="preserve"> </w:t>
      </w:r>
      <w:r w:rsidRPr="00BF0724">
        <w:rPr>
          <w:rFonts w:hint="eastAsia"/>
          <w:lang w:eastAsia="ja-JP"/>
        </w:rPr>
        <w:t>captured in TR 37.863-01-01 [</w:t>
      </w:r>
      <w:r>
        <w:rPr>
          <w:lang w:eastAsia="ja-JP"/>
        </w:rPr>
        <w:t>2</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3AB34295" w14:textId="77777777" w:rsidR="004B5D2A" w:rsidRPr="00BD49AC" w:rsidRDefault="004B5D2A" w:rsidP="004B5D2A">
      <w:pPr>
        <w:widowControl w:val="0"/>
        <w:spacing w:after="0"/>
        <w:ind w:firstLineChars="100" w:firstLine="200"/>
        <w:rPr>
          <w:rFonts w:eastAsia="DengXian"/>
          <w:kern w:val="2"/>
          <w:lang w:eastAsia="zh-CN"/>
        </w:rPr>
      </w:pPr>
    </w:p>
    <w:p w14:paraId="0A0E0E7F"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85002E">
        <w:rPr>
          <w:rFonts w:eastAsia="MS Mincho"/>
          <w:kern w:val="2"/>
          <w:lang w:val="en-US" w:eastAsia="zh-CN"/>
        </w:rPr>
        <w:t xml:space="preserve">the </w:t>
      </w:r>
      <w:r>
        <w:rPr>
          <w:rFonts w:eastAsia="MS Mincho"/>
          <w:kern w:val="2"/>
          <w:lang w:val="en-US" w:eastAsia="zh-CN"/>
        </w:rPr>
        <w:t>2nd, 3rd, 4th, and</w:t>
      </w:r>
      <w:r w:rsidRPr="0085002E">
        <w:rPr>
          <w:rFonts w:eastAsia="MS Mincho"/>
          <w:kern w:val="2"/>
          <w:lang w:val="en-US" w:eastAsia="zh-CN"/>
        </w:rPr>
        <w:t xml:space="preserve"> </w:t>
      </w:r>
      <w:r>
        <w:rPr>
          <w:rFonts w:eastAsia="MS Mincho"/>
          <w:kern w:val="2"/>
          <w:lang w:val="en-US" w:eastAsia="zh-CN"/>
        </w:rPr>
        <w:t xml:space="preserve">5th </w:t>
      </w:r>
      <w:r w:rsidRPr="0085002E">
        <w:rPr>
          <w:rFonts w:eastAsia="MS Mincho"/>
          <w:kern w:val="2"/>
          <w:lang w:val="en-US" w:eastAsia="ko-KR"/>
        </w:rPr>
        <w:t xml:space="preserve">order IMD </w:t>
      </w:r>
      <w:r>
        <w:rPr>
          <w:rFonts w:eastAsia="MS Mincho"/>
          <w:kern w:val="2"/>
          <w:lang w:val="en-US" w:eastAsia="ko-KR"/>
        </w:rPr>
        <w:t>do not</w:t>
      </w:r>
      <w:r w:rsidRPr="0085002E">
        <w:rPr>
          <w:rFonts w:eastAsia="MS Mincho"/>
          <w:kern w:val="2"/>
          <w:lang w:val="en-US" w:eastAsia="zh-CN"/>
        </w:rPr>
        <w:t xml:space="preserve"> </w:t>
      </w:r>
      <w:r>
        <w:rPr>
          <w:rFonts w:eastAsia="MS Mincho"/>
          <w:kern w:val="2"/>
          <w:lang w:val="en-US" w:eastAsia="ko-KR"/>
        </w:rPr>
        <w:t>impact</w:t>
      </w:r>
      <w:r w:rsidRPr="0085002E">
        <w:rPr>
          <w:rFonts w:eastAsia="MS Mincho"/>
          <w:kern w:val="2"/>
          <w:lang w:val="en-US" w:eastAsia="ko-KR"/>
        </w:rPr>
        <w:t xml:space="preserve"> </w:t>
      </w:r>
      <w:r>
        <w:rPr>
          <w:rFonts w:eastAsia="MS Mincho"/>
          <w:kern w:val="2"/>
          <w:lang w:val="en-US" w:eastAsia="ko-KR"/>
        </w:rPr>
        <w:t>the</w:t>
      </w:r>
      <w:r w:rsidRPr="0085002E">
        <w:rPr>
          <w:rFonts w:eastAsia="MS Mincho"/>
          <w:kern w:val="2"/>
          <w:lang w:val="en-US" w:eastAsia="ko-KR"/>
        </w:rPr>
        <w:t xml:space="preserve"> Rx frequencies of band</w:t>
      </w:r>
      <w:r>
        <w:rPr>
          <w:rFonts w:eastAsia="MS Mincho"/>
          <w:kern w:val="2"/>
          <w:lang w:val="en-US" w:eastAsia="zh-CN"/>
        </w:rPr>
        <w:t xml:space="preserve"> </w:t>
      </w:r>
      <w:r w:rsidRPr="0085002E">
        <w:rPr>
          <w:rFonts w:eastAsia="MS Mincho"/>
          <w:kern w:val="2"/>
          <w:lang w:val="en-US" w:eastAsia="zh-CN"/>
        </w:rPr>
        <w:t>n77.</w:t>
      </w:r>
    </w:p>
    <w:p w14:paraId="584ED2BC" w14:textId="77777777" w:rsidR="004B5D2A" w:rsidRPr="00BF0724" w:rsidRDefault="004B5D2A" w:rsidP="004B5D2A">
      <w:pPr>
        <w:widowControl w:val="0"/>
        <w:spacing w:after="0"/>
        <w:rPr>
          <w:rFonts w:eastAsia="DengXian"/>
          <w:kern w:val="2"/>
          <w:lang w:val="en-US" w:eastAsia="zh-CN"/>
        </w:rPr>
      </w:pPr>
    </w:p>
    <w:p w14:paraId="62F763C4" w14:textId="77777777" w:rsidR="004B5D2A" w:rsidRPr="00BF0724" w:rsidRDefault="004B5D2A" w:rsidP="004B5D2A">
      <w:pPr>
        <w:widowControl w:val="0"/>
        <w:spacing w:after="0"/>
        <w:rPr>
          <w:rFonts w:eastAsia="MS Mincho"/>
          <w:kern w:val="2"/>
          <w:lang w:val="en-US" w:eastAsia="zh-CN"/>
        </w:rPr>
      </w:pPr>
      <w:r w:rsidRPr="005B6AE6">
        <w:t>Therefore, there is no MSD issue for this DC configuration.</w:t>
      </w:r>
    </w:p>
    <w:p w14:paraId="47BB3E81" w14:textId="77777777" w:rsidR="004B5D2A" w:rsidRPr="0085002E" w:rsidRDefault="004B5D2A" w:rsidP="004B5D2A">
      <w:pPr>
        <w:rPr>
          <w:rFonts w:eastAsia="PMingLiU"/>
          <w:lang w:eastAsia="zh-TW"/>
        </w:rPr>
      </w:pPr>
    </w:p>
    <w:p w14:paraId="7559AEB5" w14:textId="1E99450C" w:rsidR="004B5D2A" w:rsidRPr="0085002E" w:rsidRDefault="004B5D2A" w:rsidP="004B5D2A">
      <w:pPr>
        <w:pStyle w:val="Heading4"/>
        <w:rPr>
          <w:lang w:eastAsia="zh-CN"/>
        </w:rPr>
      </w:pPr>
      <w:bookmarkStart w:id="315" w:name="_Toc144046426"/>
      <w:r>
        <w:t>5.47</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15"/>
    </w:p>
    <w:p w14:paraId="0C903969"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5ECCFEA" w14:textId="434D57CE" w:rsidR="004B5D2A" w:rsidRPr="00BF0724" w:rsidRDefault="004B5D2A" w:rsidP="004B5D2A">
      <w:pPr>
        <w:pStyle w:val="Heading3"/>
        <w:rPr>
          <w:rFonts w:eastAsia="MS Mincho"/>
          <w:lang w:eastAsia="ja-JP"/>
        </w:rPr>
      </w:pPr>
      <w:bookmarkStart w:id="316" w:name="_Toc144046427"/>
      <w:r>
        <w:t>5.48</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lang w:eastAsia="zh-CN"/>
        </w:rPr>
        <w:t>-</w:t>
      </w:r>
      <w:r>
        <w:rPr>
          <w:lang w:eastAsia="zh-CN"/>
        </w:rPr>
        <w:t>42</w:t>
      </w:r>
      <w:r w:rsidRPr="00BF0724">
        <w:rPr>
          <w:rFonts w:hint="eastAsia"/>
          <w:lang w:eastAsia="zh-CN"/>
        </w:rPr>
        <w:t>_</w:t>
      </w:r>
      <w:r>
        <w:rPr>
          <w:rFonts w:eastAsia="MS Mincho" w:hint="eastAsia"/>
          <w:lang w:eastAsia="ja-JP"/>
        </w:rPr>
        <w:t>n78</w:t>
      </w:r>
      <w:bookmarkEnd w:id="316"/>
    </w:p>
    <w:p w14:paraId="18F12ABD" w14:textId="507DEED5" w:rsidR="004B5D2A" w:rsidRPr="00BF0724" w:rsidRDefault="004B5D2A" w:rsidP="004B5D2A">
      <w:pPr>
        <w:pStyle w:val="Heading4"/>
        <w:rPr>
          <w:rFonts w:eastAsia="MS Mincho"/>
          <w:lang w:eastAsia="ja-JP"/>
        </w:rPr>
      </w:pPr>
      <w:bookmarkStart w:id="317" w:name="_Toc144046428"/>
      <w:r>
        <w:rPr>
          <w:lang w:eastAsia="zh-CN"/>
        </w:rPr>
        <w:t>5.48</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317"/>
    </w:p>
    <w:p w14:paraId="77014955" w14:textId="5B947761" w:rsidR="004B5D2A" w:rsidRPr="00BF0724" w:rsidRDefault="004B5D2A" w:rsidP="004B5D2A">
      <w:pPr>
        <w:pStyle w:val="TH"/>
      </w:pPr>
      <w:r w:rsidRPr="00BF0724">
        <w:t xml:space="preserve">Table </w:t>
      </w:r>
      <w:r>
        <w:t>5.48</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724F14D1"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7673652"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1D9BA5C2"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732BF44"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70E091F4"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24C4063"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21F44A4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E83B2" w14:textId="77777777" w:rsidR="004B5D2A" w:rsidRDefault="004B5D2A" w:rsidP="00316738">
            <w:pPr>
              <w:keepNext/>
              <w:keepLines/>
              <w:spacing w:after="0"/>
              <w:jc w:val="center"/>
              <w:rPr>
                <w:rFonts w:ascii="Arial" w:hAnsi="Arial"/>
                <w:noProof/>
                <w:sz w:val="18"/>
                <w:lang w:eastAsia="zh-CN"/>
              </w:rPr>
            </w:pPr>
            <w:r>
              <w:rPr>
                <w:rFonts w:ascii="Arial" w:hAnsi="Arial"/>
                <w:noProof/>
                <w:sz w:val="18"/>
                <w:lang w:eastAsia="zh-CN"/>
              </w:rPr>
              <w:t>DC_19A-42A_n78A</w:t>
            </w:r>
            <w:r>
              <w:rPr>
                <w:rFonts w:ascii="Arial" w:hAnsi="Arial"/>
                <w:noProof/>
                <w:sz w:val="18"/>
                <w:vertAlign w:val="superscript"/>
                <w:lang w:eastAsia="zh-CN"/>
              </w:rPr>
              <w:t>14,15,16</w:t>
            </w:r>
          </w:p>
          <w:p w14:paraId="196F218D" w14:textId="77777777" w:rsidR="004B5D2A" w:rsidRPr="00BF0724" w:rsidRDefault="004B5D2A" w:rsidP="00316738">
            <w:pPr>
              <w:keepNext/>
              <w:keepLines/>
              <w:spacing w:after="0"/>
              <w:jc w:val="center"/>
              <w:rPr>
                <w:rFonts w:ascii="Arial" w:hAnsi="Arial"/>
                <w:sz w:val="18"/>
                <w:lang w:eastAsia="ja-JP"/>
              </w:rPr>
            </w:pPr>
            <w:r>
              <w:rPr>
                <w:rFonts w:ascii="Arial" w:hAnsi="Arial"/>
                <w:sz w:val="18"/>
                <w:lang w:eastAsia="ja-JP"/>
              </w:rPr>
              <w:t>DC_19A-42C_n78A</w:t>
            </w:r>
            <w:r>
              <w:rPr>
                <w:rFonts w:ascii="Arial" w:hAnsi="Arial"/>
                <w:noProof/>
                <w:sz w:val="18"/>
                <w:vertAlign w:val="superscript"/>
                <w:lang w:eastAsia="zh-CN"/>
              </w:rPr>
              <w:t>14,15,16</w:t>
            </w:r>
          </w:p>
        </w:tc>
        <w:tc>
          <w:tcPr>
            <w:tcW w:w="5964" w:type="dxa"/>
            <w:tcBorders>
              <w:top w:val="single" w:sz="4" w:space="0" w:color="auto"/>
              <w:left w:val="single" w:sz="4" w:space="0" w:color="auto"/>
              <w:bottom w:val="single" w:sz="4" w:space="0" w:color="auto"/>
              <w:right w:val="single" w:sz="4" w:space="0" w:color="auto"/>
            </w:tcBorders>
            <w:hideMark/>
          </w:tcPr>
          <w:p w14:paraId="5766E88D"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78F6E1D5"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3D18212"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0777B9F2" w14:textId="77777777" w:rsidR="004B5D2A" w:rsidRDefault="004B5D2A" w:rsidP="00316738">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7251E62" w14:textId="77777777" w:rsidR="004B5D2A" w:rsidRPr="00877CC8" w:rsidRDefault="004B5D2A" w:rsidP="00316738">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intra-band non-contiguous EN-DC apply for the Band 42/48 and Band </w:t>
            </w:r>
            <w:r>
              <w:rPr>
                <w:rFonts w:ascii="Arial" w:hAnsi="Arial"/>
                <w:sz w:val="18"/>
              </w:rPr>
              <w:t>n78</w:t>
            </w:r>
            <w:r w:rsidRPr="00877CC8">
              <w:rPr>
                <w:rFonts w:ascii="Arial" w:hAnsi="Arial"/>
                <w:sz w:val="18"/>
              </w:rPr>
              <w:t>/n78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060B4230" w14:textId="77777777" w:rsidR="004B5D2A" w:rsidRPr="00BF0724" w:rsidRDefault="004B5D2A" w:rsidP="00316738">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3242A3A3" w14:textId="77777777" w:rsidR="004B5D2A" w:rsidRPr="00BF0724" w:rsidRDefault="004B5D2A" w:rsidP="004B5D2A">
      <w:pPr>
        <w:rPr>
          <w:rFonts w:eastAsia="PMingLiU"/>
          <w:color w:val="0033CC"/>
          <w:lang w:eastAsia="zh-TW"/>
        </w:rPr>
      </w:pPr>
    </w:p>
    <w:p w14:paraId="418C7669" w14:textId="55A6CB22" w:rsidR="004B5D2A" w:rsidRPr="00BF0724" w:rsidRDefault="004B5D2A" w:rsidP="004B5D2A">
      <w:pPr>
        <w:pStyle w:val="Heading4"/>
        <w:rPr>
          <w:lang w:eastAsia="zh-CN"/>
        </w:rPr>
      </w:pPr>
      <w:bookmarkStart w:id="318" w:name="_Toc144046429"/>
      <w:r>
        <w:rPr>
          <w:lang w:eastAsia="zh-CN"/>
        </w:rPr>
        <w:t>5.48</w:t>
      </w:r>
      <w:r w:rsidRPr="00BF0724">
        <w:rPr>
          <w:lang w:eastAsia="zh-CN"/>
        </w:rPr>
        <w:t>.2</w:t>
      </w:r>
      <w:r w:rsidRPr="00BF0724">
        <w:rPr>
          <w:lang w:eastAsia="zh-CN"/>
        </w:rPr>
        <w:tab/>
        <w:t xml:space="preserve">Maximum output power for </w:t>
      </w:r>
      <w:r w:rsidRPr="00BF0724">
        <w:rPr>
          <w:rFonts w:hint="eastAsia"/>
          <w:lang w:eastAsia="zh-CN"/>
        </w:rPr>
        <w:t>DC</w:t>
      </w:r>
      <w:bookmarkEnd w:id="318"/>
    </w:p>
    <w:p w14:paraId="44A77DF3"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DC_19_n78</w:t>
      </w:r>
      <w:r w:rsidRPr="00BF0724">
        <w:rPr>
          <w:rFonts w:eastAsia="PMingLiU"/>
          <w:lang w:eastAsia="zh-TW"/>
        </w:rPr>
        <w:t>, this section can be omitted.</w:t>
      </w:r>
    </w:p>
    <w:p w14:paraId="6897AB04" w14:textId="77777777" w:rsidR="004B5D2A" w:rsidRPr="00192D7C" w:rsidRDefault="004B5D2A" w:rsidP="004B5D2A">
      <w:pPr>
        <w:rPr>
          <w:rFonts w:eastAsia="Yu Mincho"/>
          <w:lang w:eastAsia="ja-JP"/>
        </w:rPr>
      </w:pPr>
    </w:p>
    <w:p w14:paraId="1D88AD32" w14:textId="74C965EB" w:rsidR="004B5D2A" w:rsidRPr="00BF0724" w:rsidRDefault="004B5D2A" w:rsidP="004B5D2A">
      <w:pPr>
        <w:pStyle w:val="Heading4"/>
        <w:rPr>
          <w:lang w:eastAsia="zh-CN"/>
        </w:rPr>
      </w:pPr>
      <w:bookmarkStart w:id="319" w:name="_Toc144046430"/>
      <w:r>
        <w:rPr>
          <w:lang w:eastAsia="zh-CN"/>
        </w:rPr>
        <w:t>5.48</w:t>
      </w:r>
      <w:r w:rsidRPr="00BF0724">
        <w:rPr>
          <w:lang w:eastAsia="zh-CN"/>
        </w:rPr>
        <w:t>.3</w:t>
      </w:r>
      <w:r w:rsidRPr="00BF0724">
        <w:rPr>
          <w:lang w:eastAsia="zh-CN"/>
        </w:rPr>
        <w:tab/>
        <w:t>REFSENS requirements for DC</w:t>
      </w:r>
      <w:bookmarkEnd w:id="319"/>
    </w:p>
    <w:p w14:paraId="1F690A7E"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DC_19_n78</w:t>
      </w:r>
      <w:r w:rsidRPr="00BF0724">
        <w:t xml:space="preserve"> </w:t>
      </w:r>
      <w:r w:rsidRPr="00BF0724">
        <w:rPr>
          <w:rFonts w:hint="eastAsia"/>
          <w:lang w:eastAsia="ja-JP"/>
        </w:rPr>
        <w:t>captured in TR 37.863-01-01 [</w:t>
      </w:r>
      <w:r>
        <w:rPr>
          <w:lang w:eastAsia="ja-JP"/>
        </w:rPr>
        <w:t>2</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1BC44783" w14:textId="77777777" w:rsidR="004B5D2A" w:rsidRPr="00BD49AC" w:rsidRDefault="004B5D2A" w:rsidP="004B5D2A">
      <w:pPr>
        <w:widowControl w:val="0"/>
        <w:spacing w:after="0"/>
        <w:ind w:firstLineChars="100" w:firstLine="200"/>
        <w:rPr>
          <w:rFonts w:eastAsia="DengXian"/>
          <w:kern w:val="2"/>
          <w:lang w:eastAsia="zh-CN"/>
        </w:rPr>
      </w:pPr>
    </w:p>
    <w:p w14:paraId="53F827DB"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85002E">
        <w:rPr>
          <w:rFonts w:eastAsia="MS Mincho"/>
          <w:kern w:val="2"/>
          <w:lang w:val="en-US" w:eastAsia="zh-CN"/>
        </w:rPr>
        <w:t xml:space="preserve">the </w:t>
      </w:r>
      <w:r>
        <w:rPr>
          <w:rFonts w:eastAsia="MS Mincho"/>
          <w:kern w:val="2"/>
          <w:lang w:val="en-US" w:eastAsia="zh-CN"/>
        </w:rPr>
        <w:t>2nd, 3rd, 4th, and</w:t>
      </w:r>
      <w:r w:rsidRPr="0085002E">
        <w:rPr>
          <w:rFonts w:eastAsia="MS Mincho"/>
          <w:kern w:val="2"/>
          <w:lang w:val="en-US" w:eastAsia="zh-CN"/>
        </w:rPr>
        <w:t xml:space="preserve"> </w:t>
      </w:r>
      <w:r>
        <w:rPr>
          <w:rFonts w:eastAsia="MS Mincho"/>
          <w:kern w:val="2"/>
          <w:lang w:val="en-US" w:eastAsia="zh-CN"/>
        </w:rPr>
        <w:t xml:space="preserve">5th </w:t>
      </w:r>
      <w:r w:rsidRPr="0085002E">
        <w:rPr>
          <w:rFonts w:eastAsia="MS Mincho"/>
          <w:kern w:val="2"/>
          <w:lang w:val="en-US" w:eastAsia="ko-KR"/>
        </w:rPr>
        <w:t xml:space="preserve">order IMD </w:t>
      </w:r>
      <w:r>
        <w:rPr>
          <w:rFonts w:eastAsia="MS Mincho"/>
          <w:kern w:val="2"/>
          <w:lang w:val="en-US" w:eastAsia="ko-KR"/>
        </w:rPr>
        <w:t>do not</w:t>
      </w:r>
      <w:r w:rsidRPr="0085002E">
        <w:rPr>
          <w:rFonts w:eastAsia="MS Mincho"/>
          <w:kern w:val="2"/>
          <w:lang w:val="en-US" w:eastAsia="zh-CN"/>
        </w:rPr>
        <w:t xml:space="preserve"> </w:t>
      </w:r>
      <w:r>
        <w:rPr>
          <w:rFonts w:eastAsia="MS Mincho"/>
          <w:kern w:val="2"/>
          <w:lang w:val="en-US" w:eastAsia="ko-KR"/>
        </w:rPr>
        <w:t>impact</w:t>
      </w:r>
      <w:r w:rsidRPr="0085002E">
        <w:rPr>
          <w:rFonts w:eastAsia="MS Mincho"/>
          <w:kern w:val="2"/>
          <w:lang w:val="en-US" w:eastAsia="ko-KR"/>
        </w:rPr>
        <w:t xml:space="preserve"> </w:t>
      </w:r>
      <w:r>
        <w:rPr>
          <w:rFonts w:eastAsia="MS Mincho"/>
          <w:kern w:val="2"/>
          <w:lang w:val="en-US" w:eastAsia="ko-KR"/>
        </w:rPr>
        <w:t>the</w:t>
      </w:r>
      <w:r w:rsidRPr="0085002E">
        <w:rPr>
          <w:rFonts w:eastAsia="MS Mincho"/>
          <w:kern w:val="2"/>
          <w:lang w:val="en-US" w:eastAsia="ko-KR"/>
        </w:rPr>
        <w:t xml:space="preserve"> Rx frequencies of band</w:t>
      </w:r>
      <w:r>
        <w:rPr>
          <w:rFonts w:eastAsia="MS Mincho"/>
          <w:kern w:val="2"/>
          <w:lang w:val="en-US" w:eastAsia="zh-CN"/>
        </w:rPr>
        <w:t xml:space="preserve"> n78</w:t>
      </w:r>
      <w:r w:rsidRPr="0085002E">
        <w:rPr>
          <w:rFonts w:eastAsia="MS Mincho"/>
          <w:kern w:val="2"/>
          <w:lang w:val="en-US" w:eastAsia="zh-CN"/>
        </w:rPr>
        <w:t>.</w:t>
      </w:r>
    </w:p>
    <w:p w14:paraId="721DF065" w14:textId="77777777" w:rsidR="004B5D2A" w:rsidRPr="00BF0724" w:rsidRDefault="004B5D2A" w:rsidP="004B5D2A">
      <w:pPr>
        <w:widowControl w:val="0"/>
        <w:spacing w:after="0"/>
        <w:rPr>
          <w:rFonts w:eastAsia="DengXian"/>
          <w:kern w:val="2"/>
          <w:lang w:val="en-US" w:eastAsia="zh-CN"/>
        </w:rPr>
      </w:pPr>
    </w:p>
    <w:p w14:paraId="019C4BDB" w14:textId="77777777" w:rsidR="004B5D2A" w:rsidRPr="00BF0724" w:rsidRDefault="004B5D2A" w:rsidP="004B5D2A">
      <w:pPr>
        <w:widowControl w:val="0"/>
        <w:spacing w:after="0"/>
        <w:rPr>
          <w:rFonts w:eastAsia="MS Mincho"/>
          <w:kern w:val="2"/>
          <w:lang w:val="en-US" w:eastAsia="zh-CN"/>
        </w:rPr>
      </w:pPr>
      <w:r w:rsidRPr="005B6AE6">
        <w:t>Therefore, there is no MSD issue for this DC configuration.</w:t>
      </w:r>
    </w:p>
    <w:p w14:paraId="6416B918" w14:textId="77777777" w:rsidR="004B5D2A" w:rsidRPr="0085002E" w:rsidRDefault="004B5D2A" w:rsidP="004B5D2A">
      <w:pPr>
        <w:rPr>
          <w:rFonts w:eastAsia="PMingLiU"/>
          <w:lang w:eastAsia="zh-TW"/>
        </w:rPr>
      </w:pPr>
    </w:p>
    <w:p w14:paraId="56C7B1D3" w14:textId="5C26D353" w:rsidR="004B5D2A" w:rsidRPr="0085002E" w:rsidRDefault="004B5D2A" w:rsidP="004B5D2A">
      <w:pPr>
        <w:pStyle w:val="Heading4"/>
        <w:rPr>
          <w:lang w:eastAsia="zh-CN"/>
        </w:rPr>
      </w:pPr>
      <w:bookmarkStart w:id="320" w:name="_Toc144046431"/>
      <w:r>
        <w:t>5.48</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20"/>
    </w:p>
    <w:p w14:paraId="45FDC45E" w14:textId="77777777" w:rsidR="004B5D2A"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0A5C09B" w14:textId="311A83A9" w:rsidR="004F6727" w:rsidRPr="00BF0724" w:rsidRDefault="004F6727" w:rsidP="004F6727">
      <w:pPr>
        <w:pStyle w:val="Heading3"/>
        <w:rPr>
          <w:rFonts w:eastAsia="MS Mincho"/>
          <w:lang w:eastAsia="ja-JP"/>
        </w:rPr>
      </w:pPr>
      <w:bookmarkStart w:id="321" w:name="_Toc144046432"/>
      <w:r>
        <w:lastRenderedPageBreak/>
        <w:t>5.49</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rFonts w:hint="eastAsia"/>
          <w:lang w:eastAsia="zh-CN"/>
        </w:rPr>
        <w:t>_</w:t>
      </w:r>
      <w:r w:rsidRPr="00BF0724">
        <w:rPr>
          <w:rFonts w:eastAsia="MS Mincho" w:hint="eastAsia"/>
          <w:lang w:eastAsia="ja-JP"/>
        </w:rPr>
        <w:t>n</w:t>
      </w:r>
      <w:r>
        <w:rPr>
          <w:rFonts w:eastAsia="MS Mincho"/>
          <w:lang w:eastAsia="ja-JP"/>
        </w:rPr>
        <w:t>77-n79</w:t>
      </w:r>
      <w:bookmarkEnd w:id="321"/>
    </w:p>
    <w:p w14:paraId="31DAE04A" w14:textId="7D0527AD" w:rsidR="004F6727" w:rsidRPr="00BF0724" w:rsidRDefault="004F6727" w:rsidP="004F6727">
      <w:pPr>
        <w:pStyle w:val="Heading4"/>
        <w:rPr>
          <w:rFonts w:eastAsia="MS Mincho"/>
          <w:lang w:eastAsia="ja-JP"/>
        </w:rPr>
      </w:pPr>
      <w:bookmarkStart w:id="322" w:name="_Toc144046433"/>
      <w:r>
        <w:rPr>
          <w:lang w:eastAsia="zh-CN"/>
        </w:rPr>
        <w:t>5.49</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322"/>
    </w:p>
    <w:p w14:paraId="34DB3287" w14:textId="4F993812" w:rsidR="004F6727" w:rsidRPr="00BF0724" w:rsidRDefault="004F6727" w:rsidP="004F6727">
      <w:pPr>
        <w:pStyle w:val="TH"/>
      </w:pPr>
      <w:r w:rsidRPr="00BF0724">
        <w:t xml:space="preserve">Table </w:t>
      </w:r>
      <w:r>
        <w:t>5.49</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0F8D25F6"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82E2EFF"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7ECDD130"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8DF1580"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61489B1A"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397318DA"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2605932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5FBC6" w14:textId="77777777" w:rsidR="004F6727" w:rsidRPr="00BF0724" w:rsidRDefault="004F6727"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_n77</w:t>
            </w:r>
            <w:r w:rsidRPr="00BF0724">
              <w:rPr>
                <w:rFonts w:ascii="Arial" w:eastAsia="Malgun Gothic" w:hAnsi="Arial"/>
                <w:sz w:val="18"/>
                <w:lang w:eastAsia="ko-KR"/>
              </w:rPr>
              <w:t>A</w:t>
            </w:r>
            <w:r>
              <w:rPr>
                <w:rFonts w:ascii="Arial" w:eastAsia="Malgun Gothic" w:hAnsi="Arial"/>
                <w:sz w:val="18"/>
                <w:lang w:eastAsia="ko-KR"/>
              </w:rPr>
              <w:t>-n79A</w:t>
            </w:r>
            <w:r>
              <w:rPr>
                <w:rFonts w:ascii="Arial" w:eastAsia="Malgun Gothic" w:hAnsi="Arial"/>
                <w:sz w:val="18"/>
                <w:vertAlign w:val="superscript"/>
                <w:lang w:eastAsia="ko-KR"/>
              </w:rPr>
              <w:t>14</w:t>
            </w:r>
          </w:p>
          <w:p w14:paraId="5BC8B79D" w14:textId="77777777" w:rsidR="004F6727" w:rsidRPr="00BF0724" w:rsidRDefault="004F6727"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E38F653"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2A4EA465" w14:textId="77777777" w:rsidR="004F6727" w:rsidRPr="00BF0724" w:rsidRDefault="004F6727"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60BA455A"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EEB1E8D"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CFFE9D4"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650377A4" w14:textId="77777777" w:rsidR="004F6727" w:rsidRPr="00BF0724" w:rsidRDefault="004F6727" w:rsidP="004F6727">
      <w:pPr>
        <w:rPr>
          <w:rFonts w:eastAsia="PMingLiU"/>
          <w:color w:val="0033CC"/>
          <w:lang w:eastAsia="zh-TW"/>
        </w:rPr>
      </w:pPr>
    </w:p>
    <w:p w14:paraId="5111C8A3" w14:textId="4EB77F3A" w:rsidR="004F6727" w:rsidRPr="00BF0724" w:rsidRDefault="004F6727" w:rsidP="004F6727">
      <w:pPr>
        <w:pStyle w:val="Heading4"/>
        <w:rPr>
          <w:lang w:eastAsia="zh-CN"/>
        </w:rPr>
      </w:pPr>
      <w:bookmarkStart w:id="323" w:name="_Toc144046434"/>
      <w:r>
        <w:rPr>
          <w:lang w:eastAsia="zh-CN"/>
        </w:rPr>
        <w:t>5.49</w:t>
      </w:r>
      <w:r w:rsidRPr="00BF0724">
        <w:rPr>
          <w:lang w:eastAsia="zh-CN"/>
        </w:rPr>
        <w:t>.2</w:t>
      </w:r>
      <w:r w:rsidRPr="00BF0724">
        <w:rPr>
          <w:lang w:eastAsia="zh-CN"/>
        </w:rPr>
        <w:tab/>
        <w:t xml:space="preserve">Maximum output power for </w:t>
      </w:r>
      <w:r w:rsidRPr="00BF0724">
        <w:rPr>
          <w:rFonts w:hint="eastAsia"/>
          <w:lang w:eastAsia="zh-CN"/>
        </w:rPr>
        <w:t>DC</w:t>
      </w:r>
      <w:bookmarkEnd w:id="323"/>
    </w:p>
    <w:p w14:paraId="324AEAEF" w14:textId="77777777" w:rsidR="004F6727" w:rsidRPr="00BF0724" w:rsidRDefault="004F6727" w:rsidP="004F672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DC_19_n77</w:t>
      </w:r>
      <w:r w:rsidRPr="00BF0724">
        <w:rPr>
          <w:rFonts w:eastAsia="PMingLiU"/>
          <w:lang w:eastAsia="zh-TW"/>
        </w:rPr>
        <w:t xml:space="preserve"> and PC2 </w:t>
      </w:r>
      <w:r>
        <w:rPr>
          <w:rFonts w:eastAsia="PMingLiU"/>
          <w:lang w:eastAsia="zh-TW"/>
        </w:rPr>
        <w:t>DC_19_n79</w:t>
      </w:r>
      <w:r w:rsidRPr="00BF0724">
        <w:rPr>
          <w:rFonts w:eastAsia="PMingLiU"/>
          <w:lang w:eastAsia="zh-TW"/>
        </w:rPr>
        <w:t>, this section can be omitted.</w:t>
      </w:r>
    </w:p>
    <w:p w14:paraId="7F23A4DE" w14:textId="77777777" w:rsidR="004F6727" w:rsidRPr="00192D7C" w:rsidRDefault="004F6727" w:rsidP="004F6727">
      <w:pPr>
        <w:rPr>
          <w:rFonts w:eastAsia="Yu Mincho"/>
          <w:lang w:eastAsia="ja-JP"/>
        </w:rPr>
      </w:pPr>
    </w:p>
    <w:p w14:paraId="1578D4E2" w14:textId="2E17E103" w:rsidR="004F6727" w:rsidRPr="00BF0724" w:rsidRDefault="004F6727" w:rsidP="004F6727">
      <w:pPr>
        <w:pStyle w:val="Heading4"/>
        <w:rPr>
          <w:lang w:eastAsia="zh-CN"/>
        </w:rPr>
      </w:pPr>
      <w:bookmarkStart w:id="324" w:name="_Toc144046435"/>
      <w:r>
        <w:rPr>
          <w:lang w:eastAsia="zh-CN"/>
        </w:rPr>
        <w:t>5.49</w:t>
      </w:r>
      <w:r w:rsidRPr="00BF0724">
        <w:rPr>
          <w:lang w:eastAsia="zh-CN"/>
        </w:rPr>
        <w:t>.3</w:t>
      </w:r>
      <w:r w:rsidRPr="00BF0724">
        <w:rPr>
          <w:lang w:eastAsia="zh-CN"/>
        </w:rPr>
        <w:tab/>
        <w:t>REFSENS requirements for DC</w:t>
      </w:r>
      <w:bookmarkEnd w:id="324"/>
    </w:p>
    <w:p w14:paraId="578B9BDF" w14:textId="77777777" w:rsidR="004F6727" w:rsidRDefault="004F6727" w:rsidP="004F6727">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DC_19_n77</w:t>
      </w:r>
      <w:r w:rsidRPr="00BF0724">
        <w:rPr>
          <w:rFonts w:eastAsia="PMingLiU"/>
          <w:lang w:eastAsia="zh-TW"/>
        </w:rPr>
        <w:t xml:space="preserve"> and DC_</w:t>
      </w:r>
      <w:r>
        <w:rPr>
          <w:rFonts w:eastAsia="PMingLiU"/>
          <w:lang w:eastAsia="zh-TW"/>
        </w:rPr>
        <w:t>19</w:t>
      </w:r>
      <w:r w:rsidRPr="00BF0724">
        <w:rPr>
          <w:rFonts w:eastAsia="PMingLiU"/>
          <w:lang w:eastAsia="zh-TW"/>
        </w:rPr>
        <w:t>_n7</w:t>
      </w:r>
      <w:r>
        <w:rPr>
          <w:rFonts w:eastAsia="PMingLiU"/>
          <w:lang w:eastAsia="zh-TW"/>
        </w:rPr>
        <w:t>9</w:t>
      </w:r>
      <w:r w:rsidRPr="00BF0724">
        <w:t xml:space="preserve"> </w:t>
      </w:r>
      <w:r w:rsidRPr="00BF0724">
        <w:rPr>
          <w:rFonts w:hint="eastAsia"/>
          <w:lang w:eastAsia="ja-JP"/>
        </w:rPr>
        <w:t>captured in TR 37.863-01-01 [</w:t>
      </w:r>
      <w:r>
        <w:rPr>
          <w:lang w:eastAsia="ja-JP"/>
        </w:rPr>
        <w:t>2</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21E79594" w14:textId="77777777" w:rsidR="004F6727" w:rsidRPr="00BD49AC" w:rsidRDefault="004F6727" w:rsidP="004F6727">
      <w:pPr>
        <w:widowControl w:val="0"/>
        <w:spacing w:after="0"/>
        <w:ind w:firstLineChars="100" w:firstLine="200"/>
        <w:rPr>
          <w:rFonts w:eastAsia="DengXian"/>
          <w:kern w:val="2"/>
          <w:lang w:eastAsia="zh-CN"/>
        </w:rPr>
      </w:pPr>
    </w:p>
    <w:p w14:paraId="4C6200E4" w14:textId="77777777" w:rsidR="004F6727" w:rsidRPr="00BF0724"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3rd, 4th,</w:t>
      </w:r>
      <w:r w:rsidRPr="00BF0724">
        <w:rPr>
          <w:rFonts w:eastAsia="MS Mincho"/>
          <w:kern w:val="2"/>
          <w:lang w:val="en-US" w:eastAsia="zh-CN"/>
        </w:rPr>
        <w:t xml:space="preserve"> </w:t>
      </w:r>
      <w:r>
        <w:rPr>
          <w:rFonts w:eastAsia="MS Mincho"/>
          <w:kern w:val="2"/>
          <w:lang w:val="en-US" w:eastAsia="zh-CN"/>
        </w:rPr>
        <w:t xml:space="preserve">and 5th </w:t>
      </w:r>
      <w:r w:rsidRPr="00BF0724">
        <w:rPr>
          <w:rFonts w:eastAsia="MS Mincho"/>
          <w:kern w:val="2"/>
          <w:lang w:val="en-US" w:eastAsia="zh-CN"/>
        </w:rPr>
        <w:t>order IMD generated by du</w:t>
      </w:r>
      <w:r>
        <w:rPr>
          <w:rFonts w:eastAsia="MS Mincho"/>
          <w:kern w:val="2"/>
          <w:lang w:val="en-US" w:eastAsia="zh-CN"/>
        </w:rPr>
        <w:t>al uplink of band 19 and band n77</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n79</w:t>
      </w:r>
      <w:r w:rsidRPr="00BF0724">
        <w:rPr>
          <w:rFonts w:eastAsia="MS Mincho"/>
          <w:kern w:val="2"/>
          <w:lang w:val="en-US" w:eastAsia="zh-CN"/>
        </w:rPr>
        <w:t>.</w:t>
      </w:r>
    </w:p>
    <w:p w14:paraId="66C91885" w14:textId="77777777" w:rsidR="004F6727" w:rsidRPr="00C47F0B"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2nd and 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n7</w:t>
      </w:r>
      <w:r>
        <w:rPr>
          <w:rFonts w:eastAsia="MS Mincho"/>
          <w:kern w:val="2"/>
          <w:lang w:val="en-US" w:eastAsia="zh-CN"/>
        </w:rPr>
        <w:t>9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Pr>
          <w:rFonts w:eastAsia="MS Mincho"/>
          <w:kern w:val="2"/>
          <w:lang w:val="en-US" w:eastAsia="zh-CN"/>
        </w:rPr>
        <w:t>n77</w:t>
      </w:r>
      <w:r w:rsidRPr="00C47F0B">
        <w:rPr>
          <w:rFonts w:eastAsia="MS Mincho"/>
          <w:kern w:val="2"/>
          <w:lang w:val="en-US" w:eastAsia="zh-CN"/>
        </w:rPr>
        <w:t>.</w:t>
      </w:r>
    </w:p>
    <w:p w14:paraId="4BBEA385" w14:textId="77777777" w:rsidR="004F6727" w:rsidRPr="00BF0724" w:rsidRDefault="004F6727" w:rsidP="004F6727">
      <w:pPr>
        <w:widowControl w:val="0"/>
        <w:spacing w:after="0"/>
        <w:rPr>
          <w:rFonts w:eastAsia="DengXian"/>
          <w:kern w:val="2"/>
          <w:lang w:val="en-US" w:eastAsia="zh-CN"/>
        </w:rPr>
      </w:pPr>
    </w:p>
    <w:p w14:paraId="6B941329" w14:textId="77777777" w:rsidR="004F6727" w:rsidRPr="00BF0724" w:rsidRDefault="004F6727" w:rsidP="004F6727">
      <w:pPr>
        <w:widowControl w:val="0"/>
        <w:spacing w:after="0"/>
        <w:ind w:firstLineChars="100" w:firstLine="200"/>
        <w:rPr>
          <w:rFonts w:eastAsia="MS Mincho"/>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2AAFF0AD" w14:textId="77777777" w:rsidR="004F6727" w:rsidRPr="00BF0724" w:rsidRDefault="004F6727" w:rsidP="004F6727">
      <w:pPr>
        <w:widowControl w:val="0"/>
        <w:spacing w:after="0"/>
        <w:ind w:firstLineChars="100" w:firstLine="200"/>
        <w:rPr>
          <w:rFonts w:eastAsia="MS Mincho"/>
          <w:kern w:val="2"/>
          <w:lang w:val="en-US" w:eastAsia="zh-CN"/>
        </w:rPr>
      </w:pPr>
    </w:p>
    <w:p w14:paraId="3AB0DC2A" w14:textId="19E1B8DC" w:rsidR="004F6727" w:rsidRPr="0085002E" w:rsidRDefault="004F6727" w:rsidP="004F6727">
      <w:pPr>
        <w:pStyle w:val="Heading4"/>
        <w:rPr>
          <w:lang w:eastAsia="zh-CN"/>
        </w:rPr>
      </w:pPr>
      <w:bookmarkStart w:id="325" w:name="_Toc144046436"/>
      <w:r>
        <w:t>5.49</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25"/>
    </w:p>
    <w:p w14:paraId="2DFAFD64" w14:textId="77777777" w:rsidR="004F6727" w:rsidRPr="009353D8" w:rsidRDefault="004F6727" w:rsidP="004F672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302E02D8" w14:textId="5857E347" w:rsidR="004F6727" w:rsidRPr="00BF0724" w:rsidRDefault="004F6727" w:rsidP="004F6727">
      <w:pPr>
        <w:pStyle w:val="Heading3"/>
        <w:rPr>
          <w:rFonts w:eastAsia="MS Mincho"/>
          <w:lang w:eastAsia="ja-JP"/>
        </w:rPr>
      </w:pPr>
      <w:bookmarkStart w:id="326" w:name="_Toc144046437"/>
      <w:r>
        <w:t>5.50</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rFonts w:hint="eastAsia"/>
          <w:lang w:eastAsia="zh-CN"/>
        </w:rPr>
        <w:t>_</w:t>
      </w:r>
      <w:r w:rsidRPr="00BF0724">
        <w:rPr>
          <w:rFonts w:eastAsia="MS Mincho" w:hint="eastAsia"/>
          <w:lang w:eastAsia="ja-JP"/>
        </w:rPr>
        <w:t>n</w:t>
      </w:r>
      <w:r>
        <w:rPr>
          <w:rFonts w:eastAsia="MS Mincho"/>
          <w:lang w:eastAsia="ja-JP"/>
        </w:rPr>
        <w:t>78-n79</w:t>
      </w:r>
      <w:bookmarkEnd w:id="326"/>
    </w:p>
    <w:p w14:paraId="702FDD07" w14:textId="0BF91AD8" w:rsidR="004F6727" w:rsidRPr="00BF0724" w:rsidRDefault="004F6727" w:rsidP="004F6727">
      <w:pPr>
        <w:pStyle w:val="Heading4"/>
        <w:rPr>
          <w:rFonts w:eastAsia="MS Mincho"/>
          <w:lang w:eastAsia="ja-JP"/>
        </w:rPr>
      </w:pPr>
      <w:bookmarkStart w:id="327" w:name="_Toc144046438"/>
      <w:r>
        <w:rPr>
          <w:lang w:eastAsia="zh-CN"/>
        </w:rPr>
        <w:t>5.50</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327"/>
    </w:p>
    <w:p w14:paraId="773F3719" w14:textId="6344A566" w:rsidR="004F6727" w:rsidRPr="00BF0724" w:rsidRDefault="004F6727" w:rsidP="004F6727">
      <w:pPr>
        <w:pStyle w:val="TH"/>
      </w:pPr>
      <w:r w:rsidRPr="00BF0724">
        <w:t xml:space="preserve">Table </w:t>
      </w:r>
      <w:r>
        <w:t>5.50</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7A2EF5E7"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F31A71A"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3EE47560"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D77B10D"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53D01D02"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1F5B508"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3EED3A0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CA4D0" w14:textId="77777777" w:rsidR="004F6727" w:rsidRPr="00BF0724" w:rsidRDefault="004F6727"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Pr>
                <w:rFonts w:ascii="Arial" w:eastAsia="Malgun Gothic" w:hAnsi="Arial"/>
                <w:sz w:val="18"/>
                <w:lang w:eastAsia="ko-KR"/>
              </w:rPr>
              <w:t>-n79A</w:t>
            </w:r>
            <w:r>
              <w:rPr>
                <w:rFonts w:ascii="Arial" w:eastAsia="Malgun Gothic" w:hAnsi="Arial"/>
                <w:sz w:val="18"/>
                <w:vertAlign w:val="superscript"/>
                <w:lang w:eastAsia="ko-KR"/>
              </w:rPr>
              <w:t>14</w:t>
            </w:r>
          </w:p>
          <w:p w14:paraId="726BB02D" w14:textId="77777777" w:rsidR="004F6727" w:rsidRPr="00BF0724" w:rsidRDefault="004F6727"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852AEDA"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070AA875" w14:textId="77777777" w:rsidR="004F6727" w:rsidRPr="00BF0724" w:rsidRDefault="004F6727"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0326FC8A"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DD7770F"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3DFF387E"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09B2E78B" w14:textId="77777777" w:rsidR="004F6727" w:rsidRPr="00BF0724" w:rsidRDefault="004F6727" w:rsidP="004F6727">
      <w:pPr>
        <w:rPr>
          <w:rFonts w:eastAsia="PMingLiU"/>
          <w:color w:val="0033CC"/>
          <w:lang w:eastAsia="zh-TW"/>
        </w:rPr>
      </w:pPr>
    </w:p>
    <w:p w14:paraId="2F6975D3" w14:textId="0A8854E7" w:rsidR="004F6727" w:rsidRPr="00BF0724" w:rsidRDefault="004F6727" w:rsidP="004F6727">
      <w:pPr>
        <w:pStyle w:val="Heading4"/>
        <w:rPr>
          <w:lang w:eastAsia="zh-CN"/>
        </w:rPr>
      </w:pPr>
      <w:bookmarkStart w:id="328" w:name="_Toc144046439"/>
      <w:r>
        <w:rPr>
          <w:lang w:eastAsia="zh-CN"/>
        </w:rPr>
        <w:t>5.50</w:t>
      </w:r>
      <w:r w:rsidRPr="00BF0724">
        <w:rPr>
          <w:lang w:eastAsia="zh-CN"/>
        </w:rPr>
        <w:t>.2</w:t>
      </w:r>
      <w:r w:rsidRPr="00BF0724">
        <w:rPr>
          <w:lang w:eastAsia="zh-CN"/>
        </w:rPr>
        <w:tab/>
        <w:t xml:space="preserve">Maximum output power for </w:t>
      </w:r>
      <w:r w:rsidRPr="00BF0724">
        <w:rPr>
          <w:rFonts w:hint="eastAsia"/>
          <w:lang w:eastAsia="zh-CN"/>
        </w:rPr>
        <w:t>DC</w:t>
      </w:r>
      <w:bookmarkEnd w:id="328"/>
    </w:p>
    <w:p w14:paraId="7BD9DE34" w14:textId="77777777" w:rsidR="004F6727" w:rsidRPr="00BF0724" w:rsidRDefault="004F6727" w:rsidP="004F672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DC_19_n78</w:t>
      </w:r>
      <w:r w:rsidRPr="00BF0724">
        <w:rPr>
          <w:rFonts w:eastAsia="PMingLiU"/>
          <w:lang w:eastAsia="zh-TW"/>
        </w:rPr>
        <w:t xml:space="preserve"> and PC2 </w:t>
      </w:r>
      <w:r>
        <w:rPr>
          <w:rFonts w:eastAsia="PMingLiU"/>
          <w:lang w:eastAsia="zh-TW"/>
        </w:rPr>
        <w:t>DC_19_n79</w:t>
      </w:r>
      <w:r w:rsidRPr="00BF0724">
        <w:rPr>
          <w:rFonts w:eastAsia="PMingLiU"/>
          <w:lang w:eastAsia="zh-TW"/>
        </w:rPr>
        <w:t>, this section can be omitted.</w:t>
      </w:r>
    </w:p>
    <w:p w14:paraId="702E7B8B" w14:textId="77777777" w:rsidR="004F6727" w:rsidRPr="00192D7C" w:rsidRDefault="004F6727" w:rsidP="004F6727">
      <w:pPr>
        <w:rPr>
          <w:rFonts w:eastAsia="Yu Mincho"/>
          <w:lang w:eastAsia="ja-JP"/>
        </w:rPr>
      </w:pPr>
    </w:p>
    <w:p w14:paraId="42467576" w14:textId="17B99CDE" w:rsidR="004F6727" w:rsidRPr="00BF0724" w:rsidRDefault="004F6727" w:rsidP="004F6727">
      <w:pPr>
        <w:pStyle w:val="Heading4"/>
        <w:rPr>
          <w:lang w:eastAsia="zh-CN"/>
        </w:rPr>
      </w:pPr>
      <w:bookmarkStart w:id="329" w:name="_Toc144046440"/>
      <w:r>
        <w:rPr>
          <w:lang w:eastAsia="zh-CN"/>
        </w:rPr>
        <w:lastRenderedPageBreak/>
        <w:t>5.50</w:t>
      </w:r>
      <w:r w:rsidRPr="00BF0724">
        <w:rPr>
          <w:lang w:eastAsia="zh-CN"/>
        </w:rPr>
        <w:t>.3</w:t>
      </w:r>
      <w:r w:rsidRPr="00BF0724">
        <w:rPr>
          <w:lang w:eastAsia="zh-CN"/>
        </w:rPr>
        <w:tab/>
        <w:t>REFSENS requirements for DC</w:t>
      </w:r>
      <w:bookmarkEnd w:id="329"/>
    </w:p>
    <w:p w14:paraId="24151459" w14:textId="77777777" w:rsidR="004F6727" w:rsidRDefault="004F6727" w:rsidP="004F6727">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DC_19_n78</w:t>
      </w:r>
      <w:r w:rsidRPr="00BF0724">
        <w:rPr>
          <w:rFonts w:eastAsia="PMingLiU"/>
          <w:lang w:eastAsia="zh-TW"/>
        </w:rPr>
        <w:t xml:space="preserve"> and DC_</w:t>
      </w:r>
      <w:r>
        <w:rPr>
          <w:rFonts w:eastAsia="PMingLiU"/>
          <w:lang w:eastAsia="zh-TW"/>
        </w:rPr>
        <w:t>19</w:t>
      </w:r>
      <w:r w:rsidRPr="00BF0724">
        <w:rPr>
          <w:rFonts w:eastAsia="PMingLiU"/>
          <w:lang w:eastAsia="zh-TW"/>
        </w:rPr>
        <w:t>_n7</w:t>
      </w:r>
      <w:r>
        <w:rPr>
          <w:rFonts w:eastAsia="PMingLiU"/>
          <w:lang w:eastAsia="zh-TW"/>
        </w:rPr>
        <w:t>9</w:t>
      </w:r>
      <w:r w:rsidRPr="00BF0724">
        <w:t xml:space="preserve"> </w:t>
      </w:r>
      <w:r w:rsidRPr="00BF0724">
        <w:rPr>
          <w:rFonts w:hint="eastAsia"/>
          <w:lang w:eastAsia="ja-JP"/>
        </w:rPr>
        <w:t>captured in TR 37.863-01-01 [</w:t>
      </w:r>
      <w:r>
        <w:rPr>
          <w:lang w:eastAsia="ja-JP"/>
        </w:rPr>
        <w:t>2</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57BA640F" w14:textId="77777777" w:rsidR="004F6727" w:rsidRPr="00BD49AC" w:rsidRDefault="004F6727" w:rsidP="004F6727">
      <w:pPr>
        <w:widowControl w:val="0"/>
        <w:spacing w:after="0"/>
        <w:ind w:firstLineChars="100" w:firstLine="200"/>
        <w:rPr>
          <w:rFonts w:eastAsia="DengXian"/>
          <w:kern w:val="2"/>
          <w:lang w:eastAsia="zh-CN"/>
        </w:rPr>
      </w:pPr>
    </w:p>
    <w:p w14:paraId="249D8977" w14:textId="77777777" w:rsidR="004F6727" w:rsidRPr="00BF0724"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3rd, 4th,</w:t>
      </w:r>
      <w:r w:rsidRPr="00BF0724">
        <w:rPr>
          <w:rFonts w:eastAsia="MS Mincho"/>
          <w:kern w:val="2"/>
          <w:lang w:val="en-US" w:eastAsia="zh-CN"/>
        </w:rPr>
        <w:t xml:space="preserve"> </w:t>
      </w:r>
      <w:r>
        <w:rPr>
          <w:rFonts w:eastAsia="MS Mincho"/>
          <w:kern w:val="2"/>
          <w:lang w:val="en-US" w:eastAsia="zh-CN"/>
        </w:rPr>
        <w:t xml:space="preserve">and 5th </w:t>
      </w:r>
      <w:r w:rsidRPr="00BF0724">
        <w:rPr>
          <w:rFonts w:eastAsia="MS Mincho"/>
          <w:kern w:val="2"/>
          <w:lang w:val="en-US" w:eastAsia="zh-CN"/>
        </w:rPr>
        <w:t>order IMD generated by du</w:t>
      </w:r>
      <w:r>
        <w:rPr>
          <w:rFonts w:eastAsia="MS Mincho"/>
          <w:kern w:val="2"/>
          <w:lang w:val="en-US" w:eastAsia="zh-CN"/>
        </w:rPr>
        <w:t>al uplink of band 19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n79</w:t>
      </w:r>
      <w:r w:rsidRPr="00BF0724">
        <w:rPr>
          <w:rFonts w:eastAsia="MS Mincho"/>
          <w:kern w:val="2"/>
          <w:lang w:val="en-US" w:eastAsia="zh-CN"/>
        </w:rPr>
        <w:t>.</w:t>
      </w:r>
    </w:p>
    <w:p w14:paraId="4AAF50EE" w14:textId="77777777" w:rsidR="004F6727" w:rsidRPr="00C47F0B"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2nd and 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n7</w:t>
      </w:r>
      <w:r>
        <w:rPr>
          <w:rFonts w:eastAsia="MS Mincho"/>
          <w:kern w:val="2"/>
          <w:lang w:val="en-US" w:eastAsia="zh-CN"/>
        </w:rPr>
        <w:t>9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Pr>
          <w:rFonts w:eastAsia="MS Mincho"/>
          <w:kern w:val="2"/>
          <w:lang w:val="en-US" w:eastAsia="zh-CN"/>
        </w:rPr>
        <w:t>n78</w:t>
      </w:r>
      <w:r w:rsidRPr="00C47F0B">
        <w:rPr>
          <w:rFonts w:eastAsia="MS Mincho"/>
          <w:kern w:val="2"/>
          <w:lang w:val="en-US" w:eastAsia="zh-CN"/>
        </w:rPr>
        <w:t>.</w:t>
      </w:r>
    </w:p>
    <w:p w14:paraId="42C084DD" w14:textId="77777777" w:rsidR="004F6727" w:rsidRPr="00BF0724" w:rsidRDefault="004F6727" w:rsidP="004F6727">
      <w:pPr>
        <w:widowControl w:val="0"/>
        <w:spacing w:after="0"/>
        <w:rPr>
          <w:rFonts w:eastAsia="DengXian"/>
          <w:kern w:val="2"/>
          <w:lang w:val="en-US" w:eastAsia="zh-CN"/>
        </w:rPr>
      </w:pPr>
    </w:p>
    <w:p w14:paraId="6EB5FA48" w14:textId="77777777" w:rsidR="004F6727" w:rsidRPr="00BF0724"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19 and band n78</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1</w:t>
      </w:r>
      <w:r>
        <w:rPr>
          <w:rFonts w:eastAsia="MS Mincho"/>
          <w:kern w:val="2"/>
          <w:lang w:val="en-US" w:eastAsia="zh-CN"/>
        </w:rPr>
        <w:t>9</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564FA0DA"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19 and band n79</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n79</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47DABF69" w14:textId="5BBE22D0" w:rsidR="004F6727" w:rsidRDefault="004F6727" w:rsidP="004F6727">
      <w:pPr>
        <w:widowControl w:val="0"/>
        <w:spacing w:after="0"/>
        <w:ind w:firstLineChars="100" w:firstLine="200"/>
        <w:rPr>
          <w:rFonts w:eastAsia="MS Mincho"/>
          <w:kern w:val="2"/>
          <w:lang w:val="en-US" w:eastAsia="zh-CN"/>
        </w:rPr>
      </w:pPr>
      <w:r>
        <w:rPr>
          <w:rFonts w:eastAsia="MS Mincho"/>
          <w:kern w:val="2"/>
          <w:lang w:val="en-US" w:eastAsia="zh-CN"/>
        </w:rPr>
        <w:t>Based on above, n</w:t>
      </w:r>
      <w:r w:rsidRPr="00192D7C">
        <w:rPr>
          <w:rFonts w:eastAsia="MS Mincho"/>
          <w:kern w:val="2"/>
          <w:lang w:val="en-US" w:eastAsia="zh-CN"/>
        </w:rPr>
        <w:t xml:space="preserve">ew MSD value is shown in Table </w:t>
      </w:r>
      <w:r>
        <w:rPr>
          <w:rFonts w:eastAsia="MS Mincho"/>
          <w:kern w:val="2"/>
          <w:lang w:val="en-US" w:eastAsia="zh-CN"/>
        </w:rPr>
        <w:t>5.50</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2DEDEE6C" w14:textId="77777777" w:rsidR="004F6727" w:rsidRPr="00BF0724" w:rsidRDefault="004F6727" w:rsidP="004F6727">
      <w:pPr>
        <w:widowControl w:val="0"/>
        <w:spacing w:after="0"/>
        <w:ind w:firstLineChars="100" w:firstLine="200"/>
        <w:rPr>
          <w:rFonts w:eastAsia="MS Mincho"/>
          <w:kern w:val="2"/>
          <w:lang w:val="en-US" w:eastAsia="zh-CN"/>
        </w:rPr>
      </w:pPr>
    </w:p>
    <w:p w14:paraId="1BE05F75" w14:textId="47FB86EF" w:rsidR="004F6727" w:rsidRPr="00BF0724" w:rsidRDefault="004F6727" w:rsidP="004F6727">
      <w:pPr>
        <w:pStyle w:val="TH"/>
      </w:pPr>
      <w:r w:rsidRPr="00BF0724">
        <w:t xml:space="preserve">Table </w:t>
      </w:r>
      <w:r>
        <w:t>5.50</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5D03CBEE" w14:textId="77777777" w:rsidTr="00316738">
        <w:trPr>
          <w:trHeight w:val="231"/>
          <w:tblHeader/>
          <w:jc w:val="center"/>
        </w:trPr>
        <w:tc>
          <w:tcPr>
            <w:tcW w:w="9930" w:type="dxa"/>
            <w:gridSpan w:val="8"/>
            <w:tcBorders>
              <w:bottom w:val="single" w:sz="4" w:space="0" w:color="auto"/>
            </w:tcBorders>
            <w:shd w:val="clear" w:color="auto" w:fill="auto"/>
          </w:tcPr>
          <w:p w14:paraId="09BAC427" w14:textId="77777777" w:rsidR="004F6727" w:rsidRPr="00BF0724" w:rsidRDefault="004F6727" w:rsidP="00316738">
            <w:pPr>
              <w:pStyle w:val="TAH"/>
            </w:pPr>
            <w:r w:rsidRPr="00BF0724">
              <w:t>NR or E-UTRA Band / Channel bandwidth / NRB / MSD</w:t>
            </w:r>
          </w:p>
        </w:tc>
      </w:tr>
      <w:tr w:rsidR="004F6727" w:rsidRPr="00EF5447" w14:paraId="32180D9A" w14:textId="77777777" w:rsidTr="00316738">
        <w:trPr>
          <w:trHeight w:val="231"/>
          <w:tblHeader/>
          <w:jc w:val="center"/>
        </w:trPr>
        <w:tc>
          <w:tcPr>
            <w:tcW w:w="2641" w:type="dxa"/>
            <w:tcBorders>
              <w:bottom w:val="single" w:sz="4" w:space="0" w:color="auto"/>
            </w:tcBorders>
            <w:shd w:val="clear" w:color="auto" w:fill="auto"/>
          </w:tcPr>
          <w:p w14:paraId="75B35967"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7C79AC7D"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62DB4326"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10ABFFDE"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3183B32D" w14:textId="77777777" w:rsidR="004F6727" w:rsidRPr="00BF0724" w:rsidRDefault="004F6727" w:rsidP="00316738">
            <w:pPr>
              <w:pStyle w:val="TAH"/>
            </w:pPr>
            <w:r w:rsidRPr="00BF0724">
              <w:t>UL</w:t>
            </w:r>
          </w:p>
          <w:p w14:paraId="247DA2C9"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02DABFE8"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1D00D451"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43DDE146" w14:textId="77777777" w:rsidR="004F6727" w:rsidRPr="00EF5447" w:rsidRDefault="004F6727" w:rsidP="00316738">
            <w:pPr>
              <w:pStyle w:val="TAH"/>
            </w:pPr>
            <w:r w:rsidRPr="00BF0724">
              <w:t>IMD order</w:t>
            </w:r>
          </w:p>
        </w:tc>
      </w:tr>
      <w:tr w:rsidR="004F6727" w:rsidRPr="00EF5447" w14:paraId="7577CACA" w14:textId="77777777" w:rsidTr="00316738">
        <w:trPr>
          <w:trHeight w:val="54"/>
          <w:jc w:val="center"/>
        </w:trPr>
        <w:tc>
          <w:tcPr>
            <w:tcW w:w="2641" w:type="dxa"/>
            <w:tcBorders>
              <w:top w:val="single" w:sz="4" w:space="0" w:color="auto"/>
              <w:bottom w:val="nil"/>
            </w:tcBorders>
            <w:shd w:val="clear" w:color="auto" w:fill="auto"/>
          </w:tcPr>
          <w:p w14:paraId="5FCE983F" w14:textId="77777777" w:rsidR="004F6727" w:rsidRPr="00EF5447" w:rsidRDefault="004F6727" w:rsidP="00316738">
            <w:pPr>
              <w:pStyle w:val="TAC"/>
            </w:pPr>
            <w:r>
              <w:t>DC_19A_n78A-n79A</w:t>
            </w:r>
          </w:p>
        </w:tc>
        <w:tc>
          <w:tcPr>
            <w:tcW w:w="867" w:type="dxa"/>
            <w:shd w:val="clear" w:color="auto" w:fill="auto"/>
          </w:tcPr>
          <w:p w14:paraId="13B397C9" w14:textId="77777777" w:rsidR="004F6727" w:rsidRPr="00EF5447" w:rsidRDefault="004F6727" w:rsidP="00316738">
            <w:pPr>
              <w:pStyle w:val="TAC"/>
            </w:pPr>
            <w:r>
              <w:t>19</w:t>
            </w:r>
          </w:p>
        </w:tc>
        <w:tc>
          <w:tcPr>
            <w:tcW w:w="828" w:type="dxa"/>
            <w:shd w:val="clear" w:color="auto" w:fill="auto"/>
            <w:noWrap/>
          </w:tcPr>
          <w:p w14:paraId="6BD2A6E6" w14:textId="77777777" w:rsidR="004F6727" w:rsidRPr="00EF5447" w:rsidRDefault="004F6727" w:rsidP="00316738">
            <w:pPr>
              <w:pStyle w:val="TAC"/>
            </w:pPr>
            <w:r>
              <w:t>835</w:t>
            </w:r>
          </w:p>
        </w:tc>
        <w:tc>
          <w:tcPr>
            <w:tcW w:w="746" w:type="dxa"/>
            <w:shd w:val="clear" w:color="auto" w:fill="auto"/>
            <w:noWrap/>
          </w:tcPr>
          <w:p w14:paraId="0B59BE31" w14:textId="77777777" w:rsidR="004F6727" w:rsidRPr="00EF5447" w:rsidRDefault="004F6727" w:rsidP="00316738">
            <w:pPr>
              <w:pStyle w:val="TAC"/>
            </w:pPr>
            <w:r>
              <w:t>5</w:t>
            </w:r>
          </w:p>
        </w:tc>
        <w:tc>
          <w:tcPr>
            <w:tcW w:w="1582" w:type="dxa"/>
            <w:shd w:val="clear" w:color="auto" w:fill="auto"/>
            <w:noWrap/>
          </w:tcPr>
          <w:p w14:paraId="0CE2225D" w14:textId="77777777" w:rsidR="004F6727" w:rsidRPr="00EF5447" w:rsidRDefault="004F6727" w:rsidP="00316738">
            <w:pPr>
              <w:pStyle w:val="TAC"/>
            </w:pPr>
            <w:r>
              <w:t>25</w:t>
            </w:r>
          </w:p>
        </w:tc>
        <w:tc>
          <w:tcPr>
            <w:tcW w:w="1323" w:type="dxa"/>
            <w:shd w:val="clear" w:color="auto" w:fill="auto"/>
            <w:noWrap/>
          </w:tcPr>
          <w:p w14:paraId="5A4D04FA" w14:textId="77777777" w:rsidR="004F6727" w:rsidRPr="00EF5447" w:rsidRDefault="004F6727" w:rsidP="00316738">
            <w:pPr>
              <w:pStyle w:val="TAC"/>
            </w:pPr>
            <w:r>
              <w:t>880</w:t>
            </w:r>
          </w:p>
        </w:tc>
        <w:tc>
          <w:tcPr>
            <w:tcW w:w="696" w:type="dxa"/>
            <w:shd w:val="clear" w:color="auto" w:fill="auto"/>
          </w:tcPr>
          <w:p w14:paraId="57C4D7B1" w14:textId="77777777" w:rsidR="004F6727" w:rsidRPr="00987E68" w:rsidRDefault="004F6727" w:rsidP="00316738">
            <w:pPr>
              <w:pStyle w:val="TAC"/>
              <w:rPr>
                <w:rFonts w:eastAsia="Yu Mincho"/>
                <w:lang w:eastAsia="ja-JP"/>
              </w:rPr>
            </w:pPr>
            <w:r>
              <w:t>N/A</w:t>
            </w:r>
          </w:p>
        </w:tc>
        <w:tc>
          <w:tcPr>
            <w:tcW w:w="1247" w:type="dxa"/>
            <w:shd w:val="clear" w:color="auto" w:fill="auto"/>
          </w:tcPr>
          <w:p w14:paraId="35937838" w14:textId="77777777" w:rsidR="004F6727" w:rsidRPr="00987E68" w:rsidRDefault="004F6727" w:rsidP="00316738">
            <w:pPr>
              <w:pStyle w:val="TAC"/>
              <w:rPr>
                <w:rFonts w:eastAsia="Yu Mincho"/>
                <w:lang w:eastAsia="ja-JP"/>
              </w:rPr>
            </w:pPr>
            <w:r>
              <w:t>N/A</w:t>
            </w:r>
          </w:p>
        </w:tc>
      </w:tr>
      <w:tr w:rsidR="004F6727" w:rsidRPr="00EF5447" w14:paraId="4AB0C335" w14:textId="77777777" w:rsidTr="00316738">
        <w:trPr>
          <w:trHeight w:val="54"/>
          <w:jc w:val="center"/>
        </w:trPr>
        <w:tc>
          <w:tcPr>
            <w:tcW w:w="2641" w:type="dxa"/>
            <w:tcBorders>
              <w:top w:val="nil"/>
              <w:bottom w:val="nil"/>
            </w:tcBorders>
            <w:shd w:val="clear" w:color="auto" w:fill="auto"/>
          </w:tcPr>
          <w:p w14:paraId="0FABAE68" w14:textId="77777777" w:rsidR="004F6727" w:rsidRPr="00EF5447" w:rsidRDefault="004F6727" w:rsidP="00316738">
            <w:pPr>
              <w:pStyle w:val="TAC"/>
            </w:pPr>
          </w:p>
        </w:tc>
        <w:tc>
          <w:tcPr>
            <w:tcW w:w="867" w:type="dxa"/>
            <w:shd w:val="clear" w:color="auto" w:fill="auto"/>
          </w:tcPr>
          <w:p w14:paraId="484E8B8C" w14:textId="77777777" w:rsidR="004F6727" w:rsidRPr="00987E68" w:rsidRDefault="004F6727" w:rsidP="00316738">
            <w:pPr>
              <w:pStyle w:val="TAC"/>
              <w:rPr>
                <w:rFonts w:eastAsia="Yu Mincho"/>
                <w:lang w:eastAsia="ja-JP"/>
              </w:rPr>
            </w:pPr>
            <w:r>
              <w:t>n78</w:t>
            </w:r>
          </w:p>
        </w:tc>
        <w:tc>
          <w:tcPr>
            <w:tcW w:w="828" w:type="dxa"/>
            <w:shd w:val="clear" w:color="auto" w:fill="auto"/>
            <w:noWrap/>
          </w:tcPr>
          <w:p w14:paraId="084C4371" w14:textId="77777777" w:rsidR="004F6727" w:rsidRDefault="004F6727" w:rsidP="00316738">
            <w:pPr>
              <w:pStyle w:val="TAC"/>
              <w:keepNext w:val="0"/>
              <w:rPr>
                <w:rFonts w:eastAsia="MS Mincho"/>
              </w:rPr>
            </w:pPr>
            <w:r>
              <w:t>3680</w:t>
            </w:r>
          </w:p>
        </w:tc>
        <w:tc>
          <w:tcPr>
            <w:tcW w:w="746" w:type="dxa"/>
            <w:shd w:val="clear" w:color="auto" w:fill="auto"/>
            <w:noWrap/>
          </w:tcPr>
          <w:p w14:paraId="70C407C3" w14:textId="77777777" w:rsidR="004F6727" w:rsidRDefault="004F6727" w:rsidP="00316738">
            <w:pPr>
              <w:pStyle w:val="TAC"/>
              <w:keepNext w:val="0"/>
              <w:rPr>
                <w:rFonts w:eastAsia="MS Mincho"/>
              </w:rPr>
            </w:pPr>
            <w:r>
              <w:t>10</w:t>
            </w:r>
          </w:p>
        </w:tc>
        <w:tc>
          <w:tcPr>
            <w:tcW w:w="1582" w:type="dxa"/>
            <w:shd w:val="clear" w:color="auto" w:fill="auto"/>
            <w:noWrap/>
          </w:tcPr>
          <w:p w14:paraId="2B6AA925" w14:textId="77777777" w:rsidR="004F6727" w:rsidRDefault="004F6727" w:rsidP="00316738">
            <w:pPr>
              <w:pStyle w:val="TAC"/>
              <w:keepNext w:val="0"/>
              <w:rPr>
                <w:rFonts w:eastAsia="MS Mincho"/>
              </w:rPr>
            </w:pPr>
            <w:r>
              <w:t>50</w:t>
            </w:r>
          </w:p>
        </w:tc>
        <w:tc>
          <w:tcPr>
            <w:tcW w:w="1323" w:type="dxa"/>
            <w:shd w:val="clear" w:color="auto" w:fill="auto"/>
            <w:noWrap/>
          </w:tcPr>
          <w:p w14:paraId="35E7BA19" w14:textId="77777777" w:rsidR="004F6727" w:rsidRDefault="004F6727" w:rsidP="00316738">
            <w:pPr>
              <w:pStyle w:val="TAC"/>
              <w:keepNext w:val="0"/>
              <w:rPr>
                <w:rFonts w:eastAsia="MS Mincho"/>
              </w:rPr>
            </w:pPr>
            <w:r>
              <w:t>3680</w:t>
            </w:r>
          </w:p>
        </w:tc>
        <w:tc>
          <w:tcPr>
            <w:tcW w:w="696" w:type="dxa"/>
            <w:shd w:val="clear" w:color="auto" w:fill="auto"/>
          </w:tcPr>
          <w:p w14:paraId="15DB19C4" w14:textId="77777777" w:rsidR="004F6727" w:rsidRPr="00EF5447" w:rsidRDefault="004F6727" w:rsidP="00316738">
            <w:pPr>
              <w:pStyle w:val="TAC"/>
            </w:pPr>
            <w:r>
              <w:t>N/A</w:t>
            </w:r>
          </w:p>
        </w:tc>
        <w:tc>
          <w:tcPr>
            <w:tcW w:w="1247" w:type="dxa"/>
            <w:shd w:val="clear" w:color="auto" w:fill="auto"/>
          </w:tcPr>
          <w:p w14:paraId="11782F06" w14:textId="77777777" w:rsidR="004F6727" w:rsidRPr="00EF5447" w:rsidRDefault="004F6727" w:rsidP="00316738">
            <w:pPr>
              <w:pStyle w:val="TAC"/>
              <w:rPr>
                <w:rFonts w:eastAsia="MS Mincho"/>
              </w:rPr>
            </w:pPr>
            <w:r>
              <w:t>N/A</w:t>
            </w:r>
          </w:p>
        </w:tc>
      </w:tr>
      <w:tr w:rsidR="004F6727" w:rsidRPr="00EF5447" w14:paraId="7DB74E1C" w14:textId="77777777" w:rsidTr="00316738">
        <w:trPr>
          <w:trHeight w:val="54"/>
          <w:jc w:val="center"/>
        </w:trPr>
        <w:tc>
          <w:tcPr>
            <w:tcW w:w="2641" w:type="dxa"/>
            <w:tcBorders>
              <w:top w:val="nil"/>
              <w:bottom w:val="nil"/>
            </w:tcBorders>
            <w:shd w:val="clear" w:color="auto" w:fill="auto"/>
          </w:tcPr>
          <w:p w14:paraId="7A3DB3C6" w14:textId="77777777" w:rsidR="004F6727" w:rsidRPr="00EF5447" w:rsidRDefault="004F6727" w:rsidP="00316738">
            <w:pPr>
              <w:pStyle w:val="TAC"/>
            </w:pPr>
          </w:p>
        </w:tc>
        <w:tc>
          <w:tcPr>
            <w:tcW w:w="867" w:type="dxa"/>
            <w:shd w:val="clear" w:color="auto" w:fill="auto"/>
          </w:tcPr>
          <w:p w14:paraId="2C26A5DF" w14:textId="77777777" w:rsidR="004F6727" w:rsidRPr="00EF5447" w:rsidRDefault="004F6727" w:rsidP="00316738">
            <w:pPr>
              <w:pStyle w:val="TAC"/>
            </w:pPr>
            <w:r>
              <w:t>n79</w:t>
            </w:r>
          </w:p>
        </w:tc>
        <w:tc>
          <w:tcPr>
            <w:tcW w:w="828" w:type="dxa"/>
            <w:shd w:val="clear" w:color="auto" w:fill="auto"/>
            <w:noWrap/>
          </w:tcPr>
          <w:p w14:paraId="61B62810" w14:textId="77777777" w:rsidR="004F6727" w:rsidRDefault="004F6727" w:rsidP="00316738">
            <w:pPr>
              <w:pStyle w:val="TAC"/>
              <w:keepNext w:val="0"/>
              <w:rPr>
                <w:rFonts w:eastAsia="MS Mincho"/>
              </w:rPr>
            </w:pPr>
            <w:r>
              <w:t>4515</w:t>
            </w:r>
          </w:p>
        </w:tc>
        <w:tc>
          <w:tcPr>
            <w:tcW w:w="746" w:type="dxa"/>
            <w:shd w:val="clear" w:color="auto" w:fill="auto"/>
            <w:noWrap/>
          </w:tcPr>
          <w:p w14:paraId="242BD5AA" w14:textId="77777777" w:rsidR="004F6727" w:rsidRDefault="004F6727" w:rsidP="00316738">
            <w:pPr>
              <w:pStyle w:val="TAC"/>
              <w:keepNext w:val="0"/>
              <w:rPr>
                <w:rFonts w:eastAsia="MS Mincho"/>
              </w:rPr>
            </w:pPr>
            <w:r>
              <w:t>40</w:t>
            </w:r>
          </w:p>
        </w:tc>
        <w:tc>
          <w:tcPr>
            <w:tcW w:w="1582" w:type="dxa"/>
            <w:shd w:val="clear" w:color="auto" w:fill="auto"/>
            <w:noWrap/>
          </w:tcPr>
          <w:p w14:paraId="40B0AB28" w14:textId="77777777" w:rsidR="004F6727" w:rsidRDefault="004F6727" w:rsidP="00316738">
            <w:pPr>
              <w:pStyle w:val="TAC"/>
              <w:keepNext w:val="0"/>
              <w:rPr>
                <w:rFonts w:eastAsia="MS Mincho"/>
              </w:rPr>
            </w:pPr>
            <w:r>
              <w:t>216</w:t>
            </w:r>
          </w:p>
        </w:tc>
        <w:tc>
          <w:tcPr>
            <w:tcW w:w="1323" w:type="dxa"/>
            <w:shd w:val="clear" w:color="auto" w:fill="auto"/>
            <w:noWrap/>
          </w:tcPr>
          <w:p w14:paraId="54A2F38C" w14:textId="77777777" w:rsidR="004F6727" w:rsidRDefault="004F6727" w:rsidP="00316738">
            <w:pPr>
              <w:pStyle w:val="TAC"/>
              <w:keepNext w:val="0"/>
              <w:rPr>
                <w:rFonts w:eastAsia="MS Mincho"/>
              </w:rPr>
            </w:pPr>
            <w:r>
              <w:t>4515</w:t>
            </w:r>
          </w:p>
        </w:tc>
        <w:tc>
          <w:tcPr>
            <w:tcW w:w="696" w:type="dxa"/>
            <w:shd w:val="clear" w:color="auto" w:fill="auto"/>
          </w:tcPr>
          <w:p w14:paraId="0A662FC8" w14:textId="77777777" w:rsidR="004F6727" w:rsidRPr="00EF5447" w:rsidRDefault="004F6727" w:rsidP="00316738">
            <w:pPr>
              <w:pStyle w:val="TAC"/>
            </w:pPr>
            <w:r>
              <w:t>35.3</w:t>
            </w:r>
          </w:p>
        </w:tc>
        <w:tc>
          <w:tcPr>
            <w:tcW w:w="1247" w:type="dxa"/>
            <w:shd w:val="clear" w:color="auto" w:fill="auto"/>
          </w:tcPr>
          <w:p w14:paraId="0D43D10B" w14:textId="77777777" w:rsidR="004F6727" w:rsidRPr="00EF5447" w:rsidRDefault="004F6727" w:rsidP="00316738">
            <w:pPr>
              <w:pStyle w:val="TAC"/>
            </w:pPr>
            <w:r>
              <w:t>IMD2</w:t>
            </w:r>
          </w:p>
        </w:tc>
      </w:tr>
      <w:tr w:rsidR="004F6727" w:rsidRPr="00EF5447" w14:paraId="7A11AE46" w14:textId="77777777" w:rsidTr="00316738">
        <w:trPr>
          <w:trHeight w:val="54"/>
          <w:jc w:val="center"/>
        </w:trPr>
        <w:tc>
          <w:tcPr>
            <w:tcW w:w="2641" w:type="dxa"/>
            <w:tcBorders>
              <w:top w:val="nil"/>
              <w:bottom w:val="nil"/>
            </w:tcBorders>
            <w:shd w:val="clear" w:color="auto" w:fill="auto"/>
          </w:tcPr>
          <w:p w14:paraId="7C3C946F" w14:textId="77777777" w:rsidR="004F6727" w:rsidRPr="00EF5447" w:rsidRDefault="004F6727" w:rsidP="00316738">
            <w:pPr>
              <w:pStyle w:val="TAC"/>
            </w:pPr>
          </w:p>
        </w:tc>
        <w:tc>
          <w:tcPr>
            <w:tcW w:w="867" w:type="dxa"/>
            <w:shd w:val="clear" w:color="auto" w:fill="auto"/>
          </w:tcPr>
          <w:p w14:paraId="3B1767BA" w14:textId="77777777" w:rsidR="004F6727" w:rsidRPr="00EF5447" w:rsidRDefault="004F6727" w:rsidP="00316738">
            <w:pPr>
              <w:pStyle w:val="TAC"/>
            </w:pPr>
            <w:r>
              <w:t>19</w:t>
            </w:r>
          </w:p>
        </w:tc>
        <w:tc>
          <w:tcPr>
            <w:tcW w:w="828" w:type="dxa"/>
            <w:shd w:val="clear" w:color="auto" w:fill="auto"/>
            <w:noWrap/>
          </w:tcPr>
          <w:p w14:paraId="0BF318B9" w14:textId="77777777" w:rsidR="004F6727" w:rsidRPr="00750A5C" w:rsidRDefault="004F6727" w:rsidP="00316738">
            <w:pPr>
              <w:pStyle w:val="TAC"/>
              <w:keepNext w:val="0"/>
              <w:rPr>
                <w:rFonts w:eastAsia="MS Mincho"/>
              </w:rPr>
            </w:pPr>
            <w:r>
              <w:t>835</w:t>
            </w:r>
          </w:p>
        </w:tc>
        <w:tc>
          <w:tcPr>
            <w:tcW w:w="746" w:type="dxa"/>
            <w:shd w:val="clear" w:color="auto" w:fill="auto"/>
            <w:noWrap/>
          </w:tcPr>
          <w:p w14:paraId="080835FF" w14:textId="77777777" w:rsidR="004F6727" w:rsidRPr="00750A5C" w:rsidRDefault="004F6727" w:rsidP="00316738">
            <w:pPr>
              <w:pStyle w:val="TAC"/>
              <w:keepNext w:val="0"/>
              <w:rPr>
                <w:rFonts w:eastAsia="MS Mincho"/>
              </w:rPr>
            </w:pPr>
            <w:r>
              <w:t>5</w:t>
            </w:r>
          </w:p>
        </w:tc>
        <w:tc>
          <w:tcPr>
            <w:tcW w:w="1582" w:type="dxa"/>
            <w:shd w:val="clear" w:color="auto" w:fill="auto"/>
            <w:noWrap/>
          </w:tcPr>
          <w:p w14:paraId="3E0C215F" w14:textId="77777777" w:rsidR="004F6727" w:rsidRPr="00750A5C" w:rsidRDefault="004F6727" w:rsidP="00316738">
            <w:pPr>
              <w:pStyle w:val="TAC"/>
              <w:keepNext w:val="0"/>
              <w:rPr>
                <w:rFonts w:eastAsia="MS Mincho"/>
              </w:rPr>
            </w:pPr>
            <w:r>
              <w:t>25</w:t>
            </w:r>
          </w:p>
        </w:tc>
        <w:tc>
          <w:tcPr>
            <w:tcW w:w="1323" w:type="dxa"/>
            <w:shd w:val="clear" w:color="auto" w:fill="auto"/>
            <w:noWrap/>
          </w:tcPr>
          <w:p w14:paraId="72691A04" w14:textId="77777777" w:rsidR="004F6727" w:rsidRPr="00750A5C" w:rsidRDefault="004F6727" w:rsidP="00316738">
            <w:pPr>
              <w:pStyle w:val="TAC"/>
              <w:keepNext w:val="0"/>
              <w:rPr>
                <w:rFonts w:eastAsia="MS Mincho"/>
              </w:rPr>
            </w:pPr>
            <w:r>
              <w:t>880</w:t>
            </w:r>
          </w:p>
        </w:tc>
        <w:tc>
          <w:tcPr>
            <w:tcW w:w="696" w:type="dxa"/>
            <w:shd w:val="clear" w:color="auto" w:fill="auto"/>
          </w:tcPr>
          <w:p w14:paraId="451809DB" w14:textId="77777777" w:rsidR="004F6727" w:rsidRPr="00EF5447" w:rsidRDefault="004F6727" w:rsidP="00316738">
            <w:pPr>
              <w:pStyle w:val="TAC"/>
            </w:pPr>
            <w:r>
              <w:t>N/A</w:t>
            </w:r>
          </w:p>
        </w:tc>
        <w:tc>
          <w:tcPr>
            <w:tcW w:w="1247" w:type="dxa"/>
            <w:shd w:val="clear" w:color="auto" w:fill="auto"/>
          </w:tcPr>
          <w:p w14:paraId="463F00E2" w14:textId="77777777" w:rsidR="004F6727" w:rsidRPr="00EF5447" w:rsidRDefault="004F6727" w:rsidP="00316738">
            <w:pPr>
              <w:pStyle w:val="TAC"/>
              <w:rPr>
                <w:rFonts w:eastAsia="MS Mincho"/>
              </w:rPr>
            </w:pPr>
            <w:r>
              <w:t>N/A</w:t>
            </w:r>
          </w:p>
        </w:tc>
      </w:tr>
      <w:tr w:rsidR="004F6727" w:rsidRPr="00EF5447" w14:paraId="0C64E0F3" w14:textId="77777777" w:rsidTr="00316738">
        <w:trPr>
          <w:trHeight w:val="54"/>
          <w:jc w:val="center"/>
        </w:trPr>
        <w:tc>
          <w:tcPr>
            <w:tcW w:w="2641" w:type="dxa"/>
            <w:tcBorders>
              <w:top w:val="nil"/>
              <w:bottom w:val="nil"/>
            </w:tcBorders>
            <w:shd w:val="clear" w:color="auto" w:fill="auto"/>
          </w:tcPr>
          <w:p w14:paraId="13579AE9" w14:textId="77777777" w:rsidR="004F6727" w:rsidRPr="00EF5447" w:rsidRDefault="004F6727" w:rsidP="00316738">
            <w:pPr>
              <w:pStyle w:val="TAC"/>
            </w:pPr>
          </w:p>
        </w:tc>
        <w:tc>
          <w:tcPr>
            <w:tcW w:w="867" w:type="dxa"/>
            <w:shd w:val="clear" w:color="auto" w:fill="auto"/>
          </w:tcPr>
          <w:p w14:paraId="22DE8A47" w14:textId="77777777" w:rsidR="004F6727" w:rsidRPr="00987E68" w:rsidRDefault="004F6727" w:rsidP="00316738">
            <w:pPr>
              <w:pStyle w:val="TAC"/>
              <w:rPr>
                <w:rFonts w:eastAsia="Yu Mincho"/>
                <w:lang w:eastAsia="ja-JP"/>
              </w:rPr>
            </w:pPr>
            <w:r>
              <w:t>n78</w:t>
            </w:r>
          </w:p>
        </w:tc>
        <w:tc>
          <w:tcPr>
            <w:tcW w:w="828" w:type="dxa"/>
            <w:shd w:val="clear" w:color="auto" w:fill="auto"/>
            <w:noWrap/>
          </w:tcPr>
          <w:p w14:paraId="4E6B9105" w14:textId="77777777" w:rsidR="004F6727" w:rsidRPr="00750A5C" w:rsidRDefault="004F6727" w:rsidP="00316738">
            <w:pPr>
              <w:pStyle w:val="TAC"/>
              <w:keepNext w:val="0"/>
              <w:rPr>
                <w:rFonts w:eastAsia="MS Mincho"/>
              </w:rPr>
            </w:pPr>
            <w:r>
              <w:t>3715</w:t>
            </w:r>
          </w:p>
        </w:tc>
        <w:tc>
          <w:tcPr>
            <w:tcW w:w="746" w:type="dxa"/>
            <w:shd w:val="clear" w:color="auto" w:fill="auto"/>
            <w:noWrap/>
          </w:tcPr>
          <w:p w14:paraId="0FA754BF" w14:textId="77777777" w:rsidR="004F6727" w:rsidRPr="00750A5C" w:rsidRDefault="004F6727" w:rsidP="00316738">
            <w:pPr>
              <w:pStyle w:val="TAC"/>
              <w:keepNext w:val="0"/>
              <w:rPr>
                <w:rFonts w:eastAsia="MS Mincho"/>
              </w:rPr>
            </w:pPr>
            <w:r>
              <w:t>10</w:t>
            </w:r>
          </w:p>
        </w:tc>
        <w:tc>
          <w:tcPr>
            <w:tcW w:w="1582" w:type="dxa"/>
            <w:shd w:val="clear" w:color="auto" w:fill="auto"/>
            <w:noWrap/>
          </w:tcPr>
          <w:p w14:paraId="216AD464" w14:textId="77777777" w:rsidR="004F6727" w:rsidRPr="00750A5C" w:rsidRDefault="004F6727" w:rsidP="00316738">
            <w:pPr>
              <w:pStyle w:val="TAC"/>
              <w:keepNext w:val="0"/>
              <w:rPr>
                <w:rFonts w:eastAsia="MS Mincho"/>
              </w:rPr>
            </w:pPr>
            <w:r>
              <w:t>50</w:t>
            </w:r>
          </w:p>
        </w:tc>
        <w:tc>
          <w:tcPr>
            <w:tcW w:w="1323" w:type="dxa"/>
            <w:shd w:val="clear" w:color="auto" w:fill="auto"/>
            <w:noWrap/>
          </w:tcPr>
          <w:p w14:paraId="1A62D23A" w14:textId="77777777" w:rsidR="004F6727" w:rsidRPr="00750A5C" w:rsidRDefault="004F6727" w:rsidP="00316738">
            <w:pPr>
              <w:pStyle w:val="TAC"/>
              <w:keepNext w:val="0"/>
              <w:rPr>
                <w:rFonts w:eastAsia="MS Mincho"/>
              </w:rPr>
            </w:pPr>
            <w:r>
              <w:t>3715</w:t>
            </w:r>
          </w:p>
        </w:tc>
        <w:tc>
          <w:tcPr>
            <w:tcW w:w="696" w:type="dxa"/>
            <w:shd w:val="clear" w:color="auto" w:fill="auto"/>
          </w:tcPr>
          <w:p w14:paraId="5C27C300" w14:textId="77777777" w:rsidR="004F6727" w:rsidRPr="00987E68" w:rsidRDefault="004F6727" w:rsidP="00316738">
            <w:pPr>
              <w:pStyle w:val="TAC"/>
              <w:rPr>
                <w:rFonts w:eastAsia="Yu Mincho"/>
                <w:lang w:eastAsia="ja-JP"/>
              </w:rPr>
            </w:pPr>
            <w:r>
              <w:t>34.8</w:t>
            </w:r>
          </w:p>
        </w:tc>
        <w:tc>
          <w:tcPr>
            <w:tcW w:w="1247" w:type="dxa"/>
            <w:shd w:val="clear" w:color="auto" w:fill="auto"/>
          </w:tcPr>
          <w:p w14:paraId="7C70BF39" w14:textId="77777777" w:rsidR="004F6727" w:rsidRPr="00987E68" w:rsidRDefault="004F6727" w:rsidP="00316738">
            <w:pPr>
              <w:pStyle w:val="TAC"/>
              <w:rPr>
                <w:rFonts w:eastAsia="Yu Mincho"/>
                <w:lang w:eastAsia="ja-JP"/>
              </w:rPr>
            </w:pPr>
            <w:r>
              <w:t>IMD2</w:t>
            </w:r>
          </w:p>
        </w:tc>
      </w:tr>
      <w:tr w:rsidR="004F6727" w:rsidRPr="00EF5447" w14:paraId="182F2EE4" w14:textId="77777777" w:rsidTr="00316738">
        <w:trPr>
          <w:trHeight w:val="54"/>
          <w:jc w:val="center"/>
        </w:trPr>
        <w:tc>
          <w:tcPr>
            <w:tcW w:w="2641" w:type="dxa"/>
            <w:tcBorders>
              <w:top w:val="nil"/>
              <w:bottom w:val="single" w:sz="4" w:space="0" w:color="auto"/>
            </w:tcBorders>
            <w:shd w:val="clear" w:color="auto" w:fill="auto"/>
          </w:tcPr>
          <w:p w14:paraId="15168BD8" w14:textId="77777777" w:rsidR="004F6727" w:rsidRPr="00EF5447" w:rsidRDefault="004F6727" w:rsidP="00316738">
            <w:pPr>
              <w:pStyle w:val="TAC"/>
            </w:pPr>
          </w:p>
        </w:tc>
        <w:tc>
          <w:tcPr>
            <w:tcW w:w="867" w:type="dxa"/>
            <w:shd w:val="clear" w:color="auto" w:fill="auto"/>
          </w:tcPr>
          <w:p w14:paraId="1CFF8E79" w14:textId="77777777" w:rsidR="004F6727" w:rsidRPr="00EF5447" w:rsidRDefault="004F6727" w:rsidP="00316738">
            <w:pPr>
              <w:pStyle w:val="TAC"/>
            </w:pPr>
            <w:r>
              <w:t>n79</w:t>
            </w:r>
          </w:p>
        </w:tc>
        <w:tc>
          <w:tcPr>
            <w:tcW w:w="828" w:type="dxa"/>
            <w:shd w:val="clear" w:color="auto" w:fill="auto"/>
            <w:noWrap/>
          </w:tcPr>
          <w:p w14:paraId="130989DB" w14:textId="77777777" w:rsidR="004F6727" w:rsidRPr="00750A5C" w:rsidRDefault="004F6727" w:rsidP="00316738">
            <w:pPr>
              <w:pStyle w:val="TAC"/>
              <w:keepNext w:val="0"/>
              <w:rPr>
                <w:rFonts w:eastAsia="MS Mincho"/>
              </w:rPr>
            </w:pPr>
            <w:r>
              <w:t>4550</w:t>
            </w:r>
          </w:p>
        </w:tc>
        <w:tc>
          <w:tcPr>
            <w:tcW w:w="746" w:type="dxa"/>
            <w:shd w:val="clear" w:color="auto" w:fill="auto"/>
            <w:noWrap/>
          </w:tcPr>
          <w:p w14:paraId="6FFA5E7D" w14:textId="77777777" w:rsidR="004F6727" w:rsidRPr="00750A5C" w:rsidRDefault="004F6727" w:rsidP="00316738">
            <w:pPr>
              <w:pStyle w:val="TAC"/>
              <w:keepNext w:val="0"/>
              <w:rPr>
                <w:rFonts w:eastAsia="MS Mincho"/>
              </w:rPr>
            </w:pPr>
            <w:r>
              <w:t>40</w:t>
            </w:r>
          </w:p>
        </w:tc>
        <w:tc>
          <w:tcPr>
            <w:tcW w:w="1582" w:type="dxa"/>
            <w:shd w:val="clear" w:color="auto" w:fill="auto"/>
            <w:noWrap/>
          </w:tcPr>
          <w:p w14:paraId="7307C9A2" w14:textId="77777777" w:rsidR="004F6727" w:rsidRPr="00750A5C" w:rsidRDefault="004F6727" w:rsidP="00316738">
            <w:pPr>
              <w:pStyle w:val="TAC"/>
              <w:keepNext w:val="0"/>
              <w:rPr>
                <w:rFonts w:eastAsia="MS Mincho"/>
              </w:rPr>
            </w:pPr>
            <w:r>
              <w:t>216</w:t>
            </w:r>
          </w:p>
        </w:tc>
        <w:tc>
          <w:tcPr>
            <w:tcW w:w="1323" w:type="dxa"/>
            <w:shd w:val="clear" w:color="auto" w:fill="auto"/>
            <w:noWrap/>
          </w:tcPr>
          <w:p w14:paraId="0CCF3F2B" w14:textId="77777777" w:rsidR="004F6727" w:rsidRPr="00750A5C" w:rsidRDefault="004F6727" w:rsidP="00316738">
            <w:pPr>
              <w:pStyle w:val="TAC"/>
              <w:keepNext w:val="0"/>
              <w:rPr>
                <w:rFonts w:eastAsia="MS Mincho"/>
              </w:rPr>
            </w:pPr>
            <w:r>
              <w:t>4550</w:t>
            </w:r>
          </w:p>
        </w:tc>
        <w:tc>
          <w:tcPr>
            <w:tcW w:w="696" w:type="dxa"/>
            <w:shd w:val="clear" w:color="auto" w:fill="auto"/>
          </w:tcPr>
          <w:p w14:paraId="05B71D15" w14:textId="77777777" w:rsidR="004F6727" w:rsidRPr="00EF5447" w:rsidRDefault="004F6727" w:rsidP="00316738">
            <w:pPr>
              <w:pStyle w:val="TAC"/>
            </w:pPr>
            <w:r>
              <w:t>N/A</w:t>
            </w:r>
          </w:p>
        </w:tc>
        <w:tc>
          <w:tcPr>
            <w:tcW w:w="1247" w:type="dxa"/>
            <w:shd w:val="clear" w:color="auto" w:fill="auto"/>
          </w:tcPr>
          <w:p w14:paraId="5CE3548B" w14:textId="77777777" w:rsidR="004F6727" w:rsidRPr="00EF5447" w:rsidRDefault="004F6727" w:rsidP="00316738">
            <w:pPr>
              <w:pStyle w:val="TAC"/>
            </w:pPr>
            <w:r>
              <w:t>N/A</w:t>
            </w:r>
          </w:p>
        </w:tc>
      </w:tr>
    </w:tbl>
    <w:p w14:paraId="6526A4DC" w14:textId="77777777" w:rsidR="004F6727" w:rsidRPr="0085002E" w:rsidRDefault="004F6727" w:rsidP="004F6727">
      <w:pPr>
        <w:rPr>
          <w:rFonts w:eastAsia="PMingLiU"/>
          <w:lang w:eastAsia="zh-TW"/>
        </w:rPr>
      </w:pPr>
    </w:p>
    <w:p w14:paraId="168F896E" w14:textId="677FAC26" w:rsidR="004F6727" w:rsidRPr="0085002E" w:rsidRDefault="004F6727" w:rsidP="004F6727">
      <w:pPr>
        <w:pStyle w:val="Heading4"/>
        <w:rPr>
          <w:lang w:eastAsia="zh-CN"/>
        </w:rPr>
      </w:pPr>
      <w:bookmarkStart w:id="330" w:name="_Toc144046441"/>
      <w:r>
        <w:t>5.50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30"/>
    </w:p>
    <w:p w14:paraId="1B97FDF5" w14:textId="77777777" w:rsidR="004F6727" w:rsidRPr="009353D8" w:rsidRDefault="004F6727" w:rsidP="004F672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03F2B30" w14:textId="4BE34E58" w:rsidR="004F6727" w:rsidRPr="00BF0724" w:rsidRDefault="004F6727" w:rsidP="004F6727">
      <w:pPr>
        <w:pStyle w:val="Heading3"/>
        <w:rPr>
          <w:rFonts w:eastAsia="MS Mincho"/>
          <w:lang w:eastAsia="ja-JP"/>
        </w:rPr>
      </w:pPr>
      <w:bookmarkStart w:id="331" w:name="_Toc144046442"/>
      <w:r>
        <w:t>5.51</w:t>
      </w:r>
      <w:r w:rsidRPr="00BF0724">
        <w:tab/>
      </w:r>
      <w:r w:rsidRPr="00BF0724">
        <w:rPr>
          <w:rFonts w:eastAsia="MS Mincho" w:hint="eastAsia"/>
          <w:lang w:eastAsia="ja-JP"/>
        </w:rPr>
        <w:t>DC</w:t>
      </w:r>
      <w:r w:rsidRPr="00BF0724">
        <w:t>_</w:t>
      </w:r>
      <w:r w:rsidRPr="00BF0724">
        <w:rPr>
          <w:lang w:eastAsia="zh-CN"/>
        </w:rPr>
        <w:t>1-</w:t>
      </w:r>
      <w:r>
        <w:rPr>
          <w:lang w:eastAsia="zh-CN"/>
        </w:rPr>
        <w:t>21</w:t>
      </w:r>
      <w:r w:rsidRPr="00BF0724">
        <w:rPr>
          <w:rFonts w:hint="eastAsia"/>
          <w:lang w:eastAsia="zh-CN"/>
        </w:rPr>
        <w:t>_</w:t>
      </w:r>
      <w:r w:rsidRPr="00BF0724">
        <w:rPr>
          <w:rFonts w:eastAsia="MS Mincho" w:hint="eastAsia"/>
          <w:lang w:eastAsia="ja-JP"/>
        </w:rPr>
        <w:t>n</w:t>
      </w:r>
      <w:r>
        <w:rPr>
          <w:rFonts w:eastAsia="MS Mincho"/>
          <w:lang w:eastAsia="ja-JP"/>
        </w:rPr>
        <w:t>78</w:t>
      </w:r>
      <w:bookmarkEnd w:id="331"/>
    </w:p>
    <w:p w14:paraId="5268B1EB" w14:textId="6BF677FC" w:rsidR="004F6727" w:rsidRPr="00BF0724" w:rsidRDefault="004F6727" w:rsidP="004F6727">
      <w:pPr>
        <w:pStyle w:val="Heading4"/>
        <w:rPr>
          <w:rFonts w:eastAsia="MS Mincho"/>
          <w:lang w:eastAsia="ja-JP"/>
        </w:rPr>
      </w:pPr>
      <w:bookmarkStart w:id="332" w:name="_Toc144046443"/>
      <w:r>
        <w:rPr>
          <w:lang w:eastAsia="zh-CN"/>
        </w:rPr>
        <w:t>5.51</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332"/>
    </w:p>
    <w:p w14:paraId="157E6A47" w14:textId="0804E7D9" w:rsidR="004F6727" w:rsidRPr="00BF0724" w:rsidRDefault="004F6727" w:rsidP="004F6727">
      <w:pPr>
        <w:pStyle w:val="TH"/>
      </w:pPr>
      <w:r w:rsidRPr="00BF0724">
        <w:t xml:space="preserve">Table </w:t>
      </w:r>
      <w:r>
        <w:t>5.51</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53D0F463"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DBFDA78"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342CFBAC"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CBFB34D"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214E6532"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578CE8EF"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02BD776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C5275" w14:textId="77777777" w:rsidR="004F6727" w:rsidRPr="00BF0724" w:rsidRDefault="004F6727"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2F3419D6" w14:textId="77777777" w:rsidR="004F6727" w:rsidRPr="00BF0724" w:rsidRDefault="004F6727"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CCFFD95"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2402AF9" w14:textId="77777777" w:rsidR="004F6727" w:rsidRPr="00BF0724" w:rsidRDefault="004F6727"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3B7B47A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99DE24" w14:textId="77777777" w:rsidR="004F6727" w:rsidRPr="00BF0724" w:rsidRDefault="004F6727"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5EEBE85D"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1B3E2E19" w14:textId="77777777" w:rsidR="004F6727" w:rsidRDefault="004F6727" w:rsidP="00316738">
            <w:pPr>
              <w:keepNext/>
              <w:keepLines/>
              <w:spacing w:after="0"/>
              <w:jc w:val="center"/>
              <w:rPr>
                <w:rFonts w:ascii="Arial" w:eastAsia="Malgun Gothic" w:hAnsi="Arial"/>
                <w:sz w:val="18"/>
                <w:lang w:eastAsia="ko-KR"/>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3D4F1694"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378B1F4"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484FA0C7" w14:textId="77777777" w:rsidR="004F6727" w:rsidRPr="00BF0724" w:rsidRDefault="004F6727"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31D7C28B"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1E21FB91" w14:textId="77777777" w:rsidR="004F6727" w:rsidRPr="00BF0724" w:rsidRDefault="004F6727" w:rsidP="004F6727">
      <w:pPr>
        <w:rPr>
          <w:rFonts w:eastAsia="PMingLiU"/>
          <w:color w:val="0033CC"/>
          <w:lang w:eastAsia="zh-TW"/>
        </w:rPr>
      </w:pPr>
    </w:p>
    <w:p w14:paraId="18BCAE50" w14:textId="2509BB9C" w:rsidR="004F6727" w:rsidRPr="00BF0724" w:rsidRDefault="004F6727" w:rsidP="004F6727">
      <w:pPr>
        <w:pStyle w:val="Heading4"/>
        <w:rPr>
          <w:lang w:eastAsia="zh-CN"/>
        </w:rPr>
      </w:pPr>
      <w:bookmarkStart w:id="333" w:name="_Toc144046444"/>
      <w:r>
        <w:rPr>
          <w:lang w:eastAsia="zh-CN"/>
        </w:rPr>
        <w:t>5.51</w:t>
      </w:r>
      <w:r w:rsidRPr="00BF0724">
        <w:rPr>
          <w:lang w:eastAsia="zh-CN"/>
        </w:rPr>
        <w:t>.2</w:t>
      </w:r>
      <w:r w:rsidRPr="00BF0724">
        <w:rPr>
          <w:lang w:eastAsia="zh-CN"/>
        </w:rPr>
        <w:tab/>
        <w:t xml:space="preserve">Maximum output power for </w:t>
      </w:r>
      <w:r w:rsidRPr="00BF0724">
        <w:rPr>
          <w:rFonts w:hint="eastAsia"/>
          <w:lang w:eastAsia="zh-CN"/>
        </w:rPr>
        <w:t>DC</w:t>
      </w:r>
      <w:bookmarkEnd w:id="333"/>
    </w:p>
    <w:p w14:paraId="1977F53A" w14:textId="77777777" w:rsidR="004F6727" w:rsidRPr="00BF0724" w:rsidRDefault="004F6727" w:rsidP="004F672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DC_1_n78</w:t>
      </w:r>
      <w:r w:rsidRPr="00BF0724">
        <w:rPr>
          <w:rFonts w:eastAsia="PMingLiU"/>
          <w:lang w:eastAsia="zh-TW"/>
        </w:rPr>
        <w:t xml:space="preserve"> and PC2 </w:t>
      </w:r>
      <w:r>
        <w:rPr>
          <w:rFonts w:eastAsia="PMingLiU"/>
          <w:lang w:eastAsia="zh-TW"/>
        </w:rPr>
        <w:t>DC_21_n78</w:t>
      </w:r>
      <w:r w:rsidRPr="00BF0724">
        <w:rPr>
          <w:rFonts w:eastAsia="PMingLiU"/>
          <w:lang w:eastAsia="zh-TW"/>
        </w:rPr>
        <w:t>, this section can be omitted.</w:t>
      </w:r>
    </w:p>
    <w:p w14:paraId="2A077475" w14:textId="77777777" w:rsidR="004F6727" w:rsidRPr="00192D7C" w:rsidRDefault="004F6727" w:rsidP="004F6727">
      <w:pPr>
        <w:rPr>
          <w:rFonts w:eastAsia="Yu Mincho"/>
          <w:lang w:eastAsia="ja-JP"/>
        </w:rPr>
      </w:pPr>
    </w:p>
    <w:p w14:paraId="7B0B83CB" w14:textId="1F1A0977" w:rsidR="004F6727" w:rsidRPr="00BF0724" w:rsidRDefault="004F6727" w:rsidP="004F6727">
      <w:pPr>
        <w:pStyle w:val="Heading4"/>
        <w:rPr>
          <w:lang w:eastAsia="zh-CN"/>
        </w:rPr>
      </w:pPr>
      <w:bookmarkStart w:id="334" w:name="_Toc144046445"/>
      <w:r>
        <w:rPr>
          <w:lang w:eastAsia="zh-CN"/>
        </w:rPr>
        <w:t>5.51</w:t>
      </w:r>
      <w:r w:rsidRPr="00BF0724">
        <w:rPr>
          <w:lang w:eastAsia="zh-CN"/>
        </w:rPr>
        <w:t>.3</w:t>
      </w:r>
      <w:r w:rsidRPr="00BF0724">
        <w:rPr>
          <w:lang w:eastAsia="zh-CN"/>
        </w:rPr>
        <w:tab/>
        <w:t>REFSENS requirements for DC</w:t>
      </w:r>
      <w:bookmarkEnd w:id="334"/>
    </w:p>
    <w:p w14:paraId="03CBF40B" w14:textId="77777777" w:rsidR="004F6727" w:rsidRDefault="004F6727" w:rsidP="004F6727">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DC_1_n78</w:t>
      </w:r>
      <w:r w:rsidRPr="00BF0724">
        <w:rPr>
          <w:rFonts w:eastAsia="PMingLiU"/>
          <w:lang w:eastAsia="zh-TW"/>
        </w:rPr>
        <w:t xml:space="preserve"> and DC_</w:t>
      </w:r>
      <w:r>
        <w:rPr>
          <w:rFonts w:eastAsia="PMingLiU"/>
          <w:lang w:eastAsia="zh-TW"/>
        </w:rPr>
        <w:t>21</w:t>
      </w:r>
      <w:r w:rsidRPr="00BF0724">
        <w:rPr>
          <w:rFonts w:eastAsia="PMingLiU"/>
          <w:lang w:eastAsia="zh-TW"/>
        </w:rPr>
        <w:t>_n7</w:t>
      </w:r>
      <w:r>
        <w:rPr>
          <w:rFonts w:eastAsia="PMingLiU"/>
          <w:lang w:eastAsia="zh-TW"/>
        </w:rPr>
        <w:t>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425DEFAF" w14:textId="77777777" w:rsidR="004F6727" w:rsidRPr="00C47F0B" w:rsidRDefault="004F6727" w:rsidP="004F6727">
      <w:pPr>
        <w:widowControl w:val="0"/>
        <w:spacing w:after="0"/>
        <w:ind w:firstLineChars="100" w:firstLine="200"/>
        <w:rPr>
          <w:rFonts w:eastAsia="DengXian"/>
          <w:kern w:val="2"/>
          <w:lang w:val="en-US" w:eastAsia="zh-CN"/>
        </w:rPr>
      </w:pPr>
    </w:p>
    <w:p w14:paraId="28C0F46D" w14:textId="77777777" w:rsidR="004F6727" w:rsidRPr="00BF0724"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and 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21</w:t>
      </w:r>
      <w:r w:rsidRPr="00BF0724">
        <w:rPr>
          <w:rFonts w:eastAsia="MS Mincho"/>
          <w:kern w:val="2"/>
          <w:lang w:val="en-US" w:eastAsia="zh-CN"/>
        </w:rPr>
        <w:t>.</w:t>
      </w:r>
    </w:p>
    <w:p w14:paraId="0D6DCA00" w14:textId="77777777" w:rsidR="004F6727"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and 5th</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1</w:t>
      </w:r>
      <w:r w:rsidRPr="00BF0724">
        <w:rPr>
          <w:rFonts w:eastAsia="MS Mincho"/>
          <w:kern w:val="2"/>
          <w:lang w:val="en-US" w:eastAsia="zh-CN"/>
        </w:rPr>
        <w:t>.</w:t>
      </w:r>
    </w:p>
    <w:p w14:paraId="47EB11A7" w14:textId="77777777" w:rsidR="004F6727" w:rsidRPr="00BF0724" w:rsidRDefault="004F6727" w:rsidP="004F6727">
      <w:pPr>
        <w:widowControl w:val="0"/>
        <w:spacing w:after="0"/>
        <w:rPr>
          <w:rFonts w:eastAsia="DengXian"/>
          <w:kern w:val="2"/>
          <w:lang w:val="en-US" w:eastAsia="zh-CN"/>
        </w:rPr>
      </w:pPr>
    </w:p>
    <w:p w14:paraId="20112197" w14:textId="77777777" w:rsidR="004F6727" w:rsidRPr="00BF0724"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1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4C42633D"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1</w:t>
      </w:r>
      <w:r w:rsidRPr="00BF0724">
        <w:rPr>
          <w:rFonts w:eastAsia="MS Mincho"/>
          <w:kern w:val="2"/>
          <w:lang w:val="en-US" w:eastAsia="zh-CN"/>
        </w:rPr>
        <w:t xml:space="preserve"> UL power + </w:t>
      </w:r>
      <w:r>
        <w:rPr>
          <w:rFonts w:eastAsia="MS Mincho"/>
          <w:kern w:val="2"/>
          <w:lang w:val="en-US" w:eastAsia="zh-CN"/>
        </w:rPr>
        <w:t>2nd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29E5FCA5" w14:textId="77777777" w:rsidR="004F6727" w:rsidRPr="00BF0724"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771A057A"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4th</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3C511AB9" w14:textId="5A1AC3B1" w:rsidR="004F6727" w:rsidRPr="00BF0724" w:rsidRDefault="004F6727" w:rsidP="004F6727">
      <w:pPr>
        <w:widowControl w:val="0"/>
        <w:spacing w:after="0"/>
        <w:ind w:firstLineChars="100" w:firstLine="200"/>
        <w:rPr>
          <w:rFonts w:eastAsia="MS Mincho"/>
          <w:kern w:val="2"/>
          <w:lang w:val="en-US" w:eastAsia="zh-CN"/>
        </w:rPr>
      </w:pP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5.51</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0E7AF95C" w14:textId="77777777" w:rsidR="004F6727" w:rsidRPr="00BF0724" w:rsidRDefault="004F6727" w:rsidP="004F6727">
      <w:pPr>
        <w:widowControl w:val="0"/>
        <w:spacing w:after="0"/>
        <w:ind w:firstLineChars="100" w:firstLine="200"/>
        <w:rPr>
          <w:rFonts w:eastAsia="MS Mincho"/>
          <w:kern w:val="2"/>
          <w:lang w:val="en-US" w:eastAsia="zh-CN"/>
        </w:rPr>
      </w:pPr>
    </w:p>
    <w:p w14:paraId="1EBD0335" w14:textId="4FE4C2E0" w:rsidR="004F6727" w:rsidRPr="00BF0724" w:rsidRDefault="004F6727" w:rsidP="004F6727">
      <w:pPr>
        <w:pStyle w:val="TH"/>
      </w:pPr>
      <w:r w:rsidRPr="00BF0724">
        <w:t xml:space="preserve">Table </w:t>
      </w:r>
      <w:r>
        <w:t>5.51</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70E8D533" w14:textId="77777777" w:rsidTr="00316738">
        <w:trPr>
          <w:trHeight w:val="231"/>
          <w:tblHeader/>
          <w:jc w:val="center"/>
        </w:trPr>
        <w:tc>
          <w:tcPr>
            <w:tcW w:w="9930" w:type="dxa"/>
            <w:gridSpan w:val="8"/>
            <w:tcBorders>
              <w:bottom w:val="single" w:sz="4" w:space="0" w:color="auto"/>
            </w:tcBorders>
            <w:shd w:val="clear" w:color="auto" w:fill="auto"/>
          </w:tcPr>
          <w:p w14:paraId="5430D85A" w14:textId="77777777" w:rsidR="004F6727" w:rsidRPr="00BF0724" w:rsidRDefault="004F6727" w:rsidP="00316738">
            <w:pPr>
              <w:pStyle w:val="TAH"/>
            </w:pPr>
            <w:r w:rsidRPr="00BF0724">
              <w:t>NR or E-UTRA Band / Channel bandwidth / NRB / MSD</w:t>
            </w:r>
          </w:p>
        </w:tc>
      </w:tr>
      <w:tr w:rsidR="004F6727" w:rsidRPr="00EF5447" w14:paraId="699D9FCA" w14:textId="77777777" w:rsidTr="00316738">
        <w:trPr>
          <w:trHeight w:val="231"/>
          <w:tblHeader/>
          <w:jc w:val="center"/>
        </w:trPr>
        <w:tc>
          <w:tcPr>
            <w:tcW w:w="2641" w:type="dxa"/>
            <w:tcBorders>
              <w:bottom w:val="single" w:sz="4" w:space="0" w:color="auto"/>
            </w:tcBorders>
            <w:shd w:val="clear" w:color="auto" w:fill="auto"/>
          </w:tcPr>
          <w:p w14:paraId="2F4803EF"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78CBABC8"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388A0E32"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234F556E"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358D1874" w14:textId="77777777" w:rsidR="004F6727" w:rsidRPr="00BF0724" w:rsidRDefault="004F6727" w:rsidP="00316738">
            <w:pPr>
              <w:pStyle w:val="TAH"/>
            </w:pPr>
            <w:r w:rsidRPr="00BF0724">
              <w:t>UL</w:t>
            </w:r>
          </w:p>
          <w:p w14:paraId="00EFFC87"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11B7671E"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43FB937C"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2555DA1F" w14:textId="77777777" w:rsidR="004F6727" w:rsidRPr="00EF5447" w:rsidRDefault="004F6727" w:rsidP="00316738">
            <w:pPr>
              <w:pStyle w:val="TAH"/>
            </w:pPr>
            <w:r w:rsidRPr="00BF0724">
              <w:t>IMD order</w:t>
            </w:r>
          </w:p>
        </w:tc>
      </w:tr>
      <w:tr w:rsidR="004F6727" w:rsidRPr="00EF5447" w14:paraId="42282373" w14:textId="77777777" w:rsidTr="00316738">
        <w:trPr>
          <w:trHeight w:val="54"/>
          <w:jc w:val="center"/>
        </w:trPr>
        <w:tc>
          <w:tcPr>
            <w:tcW w:w="2641" w:type="dxa"/>
            <w:tcBorders>
              <w:top w:val="single" w:sz="4" w:space="0" w:color="auto"/>
              <w:bottom w:val="nil"/>
            </w:tcBorders>
            <w:shd w:val="clear" w:color="auto" w:fill="auto"/>
          </w:tcPr>
          <w:p w14:paraId="5F0801FD" w14:textId="77777777" w:rsidR="004F6727" w:rsidRDefault="004F6727" w:rsidP="00316738">
            <w:pPr>
              <w:pStyle w:val="TAC"/>
            </w:pPr>
            <w:r>
              <w:t>DC_1A-21A_n78A</w:t>
            </w:r>
          </w:p>
          <w:p w14:paraId="51413F8B" w14:textId="77777777" w:rsidR="004F6727" w:rsidRPr="00EF5447" w:rsidRDefault="004F6727" w:rsidP="00316738">
            <w:pPr>
              <w:pStyle w:val="TAC"/>
            </w:pPr>
            <w:r>
              <w:t>DC_1A-21A_n78(2A)</w:t>
            </w:r>
          </w:p>
        </w:tc>
        <w:tc>
          <w:tcPr>
            <w:tcW w:w="867" w:type="dxa"/>
            <w:shd w:val="clear" w:color="auto" w:fill="auto"/>
            <w:vAlign w:val="center"/>
          </w:tcPr>
          <w:p w14:paraId="4F2FA245" w14:textId="77777777" w:rsidR="004F6727" w:rsidRPr="00EF5447" w:rsidRDefault="004F6727" w:rsidP="00316738">
            <w:pPr>
              <w:pStyle w:val="TAC"/>
            </w:pPr>
            <w:r>
              <w:rPr>
                <w:rFonts w:eastAsia="MS Mincho"/>
              </w:rPr>
              <w:t>1</w:t>
            </w:r>
          </w:p>
        </w:tc>
        <w:tc>
          <w:tcPr>
            <w:tcW w:w="828" w:type="dxa"/>
            <w:shd w:val="clear" w:color="auto" w:fill="auto"/>
            <w:noWrap/>
            <w:vAlign w:val="center"/>
          </w:tcPr>
          <w:p w14:paraId="717104AF" w14:textId="77777777" w:rsidR="004F6727" w:rsidRPr="00EF5447" w:rsidRDefault="004F6727" w:rsidP="00316738">
            <w:pPr>
              <w:pStyle w:val="TAC"/>
            </w:pPr>
            <w:r>
              <w:rPr>
                <w:rFonts w:eastAsia="MS Mincho"/>
              </w:rPr>
              <w:t>1964.6</w:t>
            </w:r>
          </w:p>
        </w:tc>
        <w:tc>
          <w:tcPr>
            <w:tcW w:w="746" w:type="dxa"/>
            <w:shd w:val="clear" w:color="auto" w:fill="auto"/>
            <w:noWrap/>
            <w:vAlign w:val="center"/>
          </w:tcPr>
          <w:p w14:paraId="17CDA2B1" w14:textId="77777777" w:rsidR="004F6727" w:rsidRPr="00EF5447" w:rsidRDefault="004F6727" w:rsidP="00316738">
            <w:pPr>
              <w:pStyle w:val="TAC"/>
            </w:pPr>
            <w:r>
              <w:rPr>
                <w:rFonts w:eastAsia="MS Mincho"/>
              </w:rPr>
              <w:t>5</w:t>
            </w:r>
          </w:p>
        </w:tc>
        <w:tc>
          <w:tcPr>
            <w:tcW w:w="1582" w:type="dxa"/>
            <w:shd w:val="clear" w:color="auto" w:fill="auto"/>
            <w:noWrap/>
            <w:vAlign w:val="center"/>
          </w:tcPr>
          <w:p w14:paraId="46E7102E" w14:textId="77777777" w:rsidR="004F6727" w:rsidRPr="00EF5447" w:rsidRDefault="004F6727" w:rsidP="00316738">
            <w:pPr>
              <w:pStyle w:val="TAC"/>
            </w:pPr>
            <w:r>
              <w:rPr>
                <w:rFonts w:eastAsia="MS Mincho"/>
              </w:rPr>
              <w:t>25</w:t>
            </w:r>
          </w:p>
        </w:tc>
        <w:tc>
          <w:tcPr>
            <w:tcW w:w="1323" w:type="dxa"/>
            <w:shd w:val="clear" w:color="auto" w:fill="auto"/>
            <w:noWrap/>
            <w:vAlign w:val="center"/>
          </w:tcPr>
          <w:p w14:paraId="2964912D" w14:textId="77777777" w:rsidR="004F6727" w:rsidRPr="00EF5447" w:rsidRDefault="004F6727" w:rsidP="00316738">
            <w:pPr>
              <w:pStyle w:val="TAC"/>
            </w:pPr>
            <w:r>
              <w:rPr>
                <w:rFonts w:eastAsia="MS Mincho"/>
              </w:rPr>
              <w:t>2154.6</w:t>
            </w:r>
          </w:p>
        </w:tc>
        <w:tc>
          <w:tcPr>
            <w:tcW w:w="696" w:type="dxa"/>
            <w:shd w:val="clear" w:color="auto" w:fill="auto"/>
            <w:vAlign w:val="center"/>
          </w:tcPr>
          <w:p w14:paraId="1222245F" w14:textId="77777777" w:rsidR="004F6727" w:rsidRPr="00987E68" w:rsidRDefault="004F6727" w:rsidP="00316738">
            <w:pPr>
              <w:pStyle w:val="TAC"/>
              <w:rPr>
                <w:rFonts w:eastAsia="Yu Mincho"/>
                <w:lang w:eastAsia="ja-JP"/>
              </w:rPr>
            </w:pPr>
            <w:r>
              <w:rPr>
                <w:rFonts w:eastAsia="MS Mincho"/>
              </w:rPr>
              <w:t>36.6</w:t>
            </w:r>
          </w:p>
        </w:tc>
        <w:tc>
          <w:tcPr>
            <w:tcW w:w="1247" w:type="dxa"/>
            <w:shd w:val="clear" w:color="auto" w:fill="auto"/>
            <w:vAlign w:val="center"/>
          </w:tcPr>
          <w:p w14:paraId="42DA0CC1" w14:textId="77777777" w:rsidR="004F6727" w:rsidRPr="00987E68" w:rsidRDefault="004F6727" w:rsidP="00316738">
            <w:pPr>
              <w:pStyle w:val="TAC"/>
              <w:rPr>
                <w:rFonts w:eastAsia="Yu Mincho"/>
                <w:lang w:eastAsia="ja-JP"/>
              </w:rPr>
            </w:pPr>
            <w:r>
              <w:rPr>
                <w:rFonts w:eastAsia="MS Mincho"/>
              </w:rPr>
              <w:t>IMD2</w:t>
            </w:r>
          </w:p>
        </w:tc>
      </w:tr>
      <w:tr w:rsidR="004F6727" w:rsidRPr="00EF5447" w14:paraId="5D87C253" w14:textId="77777777" w:rsidTr="00316738">
        <w:trPr>
          <w:trHeight w:val="54"/>
          <w:jc w:val="center"/>
        </w:trPr>
        <w:tc>
          <w:tcPr>
            <w:tcW w:w="2641" w:type="dxa"/>
            <w:tcBorders>
              <w:top w:val="nil"/>
              <w:bottom w:val="nil"/>
            </w:tcBorders>
            <w:shd w:val="clear" w:color="auto" w:fill="auto"/>
          </w:tcPr>
          <w:p w14:paraId="18E4DCBB" w14:textId="77777777" w:rsidR="004F6727" w:rsidRPr="00EF5447" w:rsidRDefault="004F6727" w:rsidP="00316738">
            <w:pPr>
              <w:pStyle w:val="TAC"/>
            </w:pPr>
          </w:p>
        </w:tc>
        <w:tc>
          <w:tcPr>
            <w:tcW w:w="867" w:type="dxa"/>
            <w:shd w:val="clear" w:color="auto" w:fill="auto"/>
            <w:vAlign w:val="center"/>
          </w:tcPr>
          <w:p w14:paraId="1EF49F44" w14:textId="77777777" w:rsidR="004F6727" w:rsidRPr="00987E68" w:rsidRDefault="004F6727" w:rsidP="00316738">
            <w:pPr>
              <w:pStyle w:val="TAC"/>
              <w:rPr>
                <w:rFonts w:eastAsia="Yu Mincho"/>
                <w:lang w:eastAsia="ja-JP"/>
              </w:rPr>
            </w:pPr>
            <w:r>
              <w:rPr>
                <w:rFonts w:eastAsia="MS Mincho"/>
              </w:rPr>
              <w:t>21</w:t>
            </w:r>
          </w:p>
        </w:tc>
        <w:tc>
          <w:tcPr>
            <w:tcW w:w="828" w:type="dxa"/>
            <w:shd w:val="clear" w:color="auto" w:fill="auto"/>
            <w:noWrap/>
            <w:vAlign w:val="center"/>
          </w:tcPr>
          <w:p w14:paraId="298EC96C" w14:textId="77777777" w:rsidR="004F6727" w:rsidRDefault="004F6727" w:rsidP="00316738">
            <w:pPr>
              <w:pStyle w:val="TAC"/>
              <w:keepNext w:val="0"/>
              <w:rPr>
                <w:rFonts w:eastAsia="MS Mincho"/>
              </w:rPr>
            </w:pPr>
            <w:r>
              <w:rPr>
                <w:rFonts w:eastAsia="MS Mincho"/>
              </w:rPr>
              <w:t>1450.4</w:t>
            </w:r>
          </w:p>
        </w:tc>
        <w:tc>
          <w:tcPr>
            <w:tcW w:w="746" w:type="dxa"/>
            <w:shd w:val="clear" w:color="auto" w:fill="auto"/>
            <w:noWrap/>
            <w:vAlign w:val="center"/>
          </w:tcPr>
          <w:p w14:paraId="65D20647"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4547CE06"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6EB79C29" w14:textId="77777777" w:rsidR="004F6727" w:rsidRDefault="004F6727" w:rsidP="00316738">
            <w:pPr>
              <w:pStyle w:val="TAC"/>
              <w:keepNext w:val="0"/>
              <w:rPr>
                <w:rFonts w:eastAsia="MS Mincho"/>
              </w:rPr>
            </w:pPr>
            <w:r>
              <w:rPr>
                <w:rFonts w:eastAsia="MS Mincho"/>
              </w:rPr>
              <w:t>1498.4</w:t>
            </w:r>
          </w:p>
        </w:tc>
        <w:tc>
          <w:tcPr>
            <w:tcW w:w="696" w:type="dxa"/>
            <w:shd w:val="clear" w:color="auto" w:fill="auto"/>
            <w:vAlign w:val="center"/>
          </w:tcPr>
          <w:p w14:paraId="14EEC4E3" w14:textId="77777777" w:rsidR="004F6727" w:rsidRPr="00EF5447" w:rsidRDefault="004F6727" w:rsidP="00316738">
            <w:pPr>
              <w:pStyle w:val="TAC"/>
            </w:pPr>
            <w:r>
              <w:t>N/A</w:t>
            </w:r>
          </w:p>
        </w:tc>
        <w:tc>
          <w:tcPr>
            <w:tcW w:w="1247" w:type="dxa"/>
            <w:shd w:val="clear" w:color="auto" w:fill="auto"/>
            <w:vAlign w:val="center"/>
          </w:tcPr>
          <w:p w14:paraId="2703F2D6" w14:textId="77777777" w:rsidR="004F6727" w:rsidRPr="00EF5447" w:rsidRDefault="004F6727" w:rsidP="00316738">
            <w:pPr>
              <w:pStyle w:val="TAC"/>
              <w:rPr>
                <w:rFonts w:eastAsia="MS Mincho"/>
              </w:rPr>
            </w:pPr>
            <w:r>
              <w:t>N/A</w:t>
            </w:r>
          </w:p>
        </w:tc>
      </w:tr>
      <w:tr w:rsidR="004F6727" w:rsidRPr="00EF5447" w14:paraId="1B4ECF31" w14:textId="77777777" w:rsidTr="00316738">
        <w:trPr>
          <w:trHeight w:val="54"/>
          <w:jc w:val="center"/>
        </w:trPr>
        <w:tc>
          <w:tcPr>
            <w:tcW w:w="2641" w:type="dxa"/>
            <w:tcBorders>
              <w:top w:val="nil"/>
              <w:bottom w:val="nil"/>
            </w:tcBorders>
            <w:shd w:val="clear" w:color="auto" w:fill="auto"/>
          </w:tcPr>
          <w:p w14:paraId="3C36C80A" w14:textId="77777777" w:rsidR="004F6727" w:rsidRPr="00EF5447" w:rsidRDefault="004F6727" w:rsidP="00316738">
            <w:pPr>
              <w:pStyle w:val="TAC"/>
            </w:pPr>
          </w:p>
        </w:tc>
        <w:tc>
          <w:tcPr>
            <w:tcW w:w="867" w:type="dxa"/>
            <w:shd w:val="clear" w:color="auto" w:fill="auto"/>
            <w:vAlign w:val="center"/>
          </w:tcPr>
          <w:p w14:paraId="1CA4F1F7"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7EE34B65" w14:textId="77777777" w:rsidR="004F6727" w:rsidRDefault="004F6727" w:rsidP="00316738">
            <w:pPr>
              <w:pStyle w:val="TAC"/>
              <w:keepNext w:val="0"/>
              <w:rPr>
                <w:rFonts w:eastAsia="MS Mincho"/>
              </w:rPr>
            </w:pPr>
            <w:r>
              <w:rPr>
                <w:rFonts w:eastAsia="MS Mincho"/>
              </w:rPr>
              <w:t>3605</w:t>
            </w:r>
          </w:p>
        </w:tc>
        <w:tc>
          <w:tcPr>
            <w:tcW w:w="746" w:type="dxa"/>
            <w:shd w:val="clear" w:color="auto" w:fill="auto"/>
            <w:noWrap/>
            <w:vAlign w:val="center"/>
          </w:tcPr>
          <w:p w14:paraId="70D06A82" w14:textId="77777777" w:rsidR="004F6727" w:rsidRDefault="004F6727" w:rsidP="00316738">
            <w:pPr>
              <w:pStyle w:val="TAC"/>
              <w:keepNext w:val="0"/>
              <w:rPr>
                <w:rFonts w:eastAsia="MS Mincho"/>
              </w:rPr>
            </w:pPr>
            <w:r>
              <w:rPr>
                <w:rFonts w:eastAsia="MS Mincho"/>
              </w:rPr>
              <w:t>10</w:t>
            </w:r>
          </w:p>
        </w:tc>
        <w:tc>
          <w:tcPr>
            <w:tcW w:w="1582" w:type="dxa"/>
            <w:shd w:val="clear" w:color="auto" w:fill="auto"/>
            <w:noWrap/>
            <w:vAlign w:val="center"/>
          </w:tcPr>
          <w:p w14:paraId="0692F125" w14:textId="77777777" w:rsidR="004F6727" w:rsidRDefault="004F6727" w:rsidP="00316738">
            <w:pPr>
              <w:pStyle w:val="TAC"/>
              <w:keepNext w:val="0"/>
              <w:rPr>
                <w:rFonts w:eastAsia="MS Mincho"/>
              </w:rPr>
            </w:pPr>
            <w:r>
              <w:rPr>
                <w:rFonts w:eastAsia="MS Mincho"/>
              </w:rPr>
              <w:t>50</w:t>
            </w:r>
          </w:p>
        </w:tc>
        <w:tc>
          <w:tcPr>
            <w:tcW w:w="1323" w:type="dxa"/>
            <w:shd w:val="clear" w:color="auto" w:fill="auto"/>
            <w:noWrap/>
            <w:vAlign w:val="center"/>
          </w:tcPr>
          <w:p w14:paraId="4E39CBEB" w14:textId="77777777" w:rsidR="004F6727" w:rsidRDefault="004F6727" w:rsidP="00316738">
            <w:pPr>
              <w:pStyle w:val="TAC"/>
              <w:keepNext w:val="0"/>
              <w:rPr>
                <w:rFonts w:eastAsia="MS Mincho"/>
              </w:rPr>
            </w:pPr>
            <w:r>
              <w:rPr>
                <w:rFonts w:eastAsia="MS Mincho"/>
              </w:rPr>
              <w:t>3605</w:t>
            </w:r>
          </w:p>
        </w:tc>
        <w:tc>
          <w:tcPr>
            <w:tcW w:w="696" w:type="dxa"/>
            <w:shd w:val="clear" w:color="auto" w:fill="auto"/>
            <w:vAlign w:val="center"/>
          </w:tcPr>
          <w:p w14:paraId="1A50C80C" w14:textId="77777777" w:rsidR="004F6727" w:rsidRPr="00EF5447" w:rsidRDefault="004F6727" w:rsidP="00316738">
            <w:pPr>
              <w:pStyle w:val="TAC"/>
            </w:pPr>
            <w:r>
              <w:t>N/A</w:t>
            </w:r>
          </w:p>
        </w:tc>
        <w:tc>
          <w:tcPr>
            <w:tcW w:w="1247" w:type="dxa"/>
            <w:shd w:val="clear" w:color="auto" w:fill="auto"/>
            <w:vAlign w:val="center"/>
          </w:tcPr>
          <w:p w14:paraId="28172763" w14:textId="77777777" w:rsidR="004F6727" w:rsidRPr="00EF5447" w:rsidRDefault="004F6727" w:rsidP="00316738">
            <w:pPr>
              <w:pStyle w:val="TAC"/>
            </w:pPr>
            <w:r>
              <w:t>N/A</w:t>
            </w:r>
          </w:p>
        </w:tc>
      </w:tr>
      <w:tr w:rsidR="004F6727" w:rsidRPr="00EF5447" w14:paraId="4DD5C7D9" w14:textId="77777777" w:rsidTr="00316738">
        <w:trPr>
          <w:trHeight w:val="54"/>
          <w:jc w:val="center"/>
        </w:trPr>
        <w:tc>
          <w:tcPr>
            <w:tcW w:w="2641" w:type="dxa"/>
            <w:tcBorders>
              <w:top w:val="nil"/>
              <w:bottom w:val="nil"/>
            </w:tcBorders>
            <w:shd w:val="clear" w:color="auto" w:fill="auto"/>
          </w:tcPr>
          <w:p w14:paraId="396F568E" w14:textId="77777777" w:rsidR="004F6727" w:rsidRPr="00EF5447" w:rsidRDefault="004F6727" w:rsidP="00316738">
            <w:pPr>
              <w:pStyle w:val="TAC"/>
            </w:pPr>
          </w:p>
        </w:tc>
        <w:tc>
          <w:tcPr>
            <w:tcW w:w="867" w:type="dxa"/>
            <w:shd w:val="clear" w:color="auto" w:fill="auto"/>
            <w:vAlign w:val="center"/>
          </w:tcPr>
          <w:p w14:paraId="7F58518F" w14:textId="77777777" w:rsidR="004F6727" w:rsidRPr="00EF5447" w:rsidRDefault="004F6727" w:rsidP="00316738">
            <w:pPr>
              <w:pStyle w:val="TAC"/>
            </w:pPr>
            <w:r>
              <w:rPr>
                <w:rFonts w:eastAsia="MS Mincho"/>
              </w:rPr>
              <w:t>1</w:t>
            </w:r>
          </w:p>
        </w:tc>
        <w:tc>
          <w:tcPr>
            <w:tcW w:w="828" w:type="dxa"/>
            <w:shd w:val="clear" w:color="auto" w:fill="auto"/>
            <w:noWrap/>
            <w:vAlign w:val="center"/>
          </w:tcPr>
          <w:p w14:paraId="7A3DE231" w14:textId="77777777" w:rsidR="004F6727" w:rsidRDefault="004F6727" w:rsidP="00316738">
            <w:pPr>
              <w:pStyle w:val="TAC"/>
              <w:keepNext w:val="0"/>
              <w:rPr>
                <w:rFonts w:eastAsia="MS Mincho"/>
              </w:rPr>
            </w:pPr>
            <w:r>
              <w:rPr>
                <w:rFonts w:eastAsia="MS Mincho"/>
              </w:rPr>
              <w:t>1964.6</w:t>
            </w:r>
          </w:p>
        </w:tc>
        <w:tc>
          <w:tcPr>
            <w:tcW w:w="746" w:type="dxa"/>
            <w:shd w:val="clear" w:color="auto" w:fill="auto"/>
            <w:noWrap/>
            <w:vAlign w:val="center"/>
          </w:tcPr>
          <w:p w14:paraId="331B6CC2"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3E282B2A"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260CB82F" w14:textId="77777777" w:rsidR="004F6727" w:rsidRDefault="004F6727" w:rsidP="00316738">
            <w:pPr>
              <w:pStyle w:val="TAC"/>
              <w:keepNext w:val="0"/>
              <w:rPr>
                <w:rFonts w:eastAsia="MS Mincho"/>
              </w:rPr>
            </w:pPr>
            <w:r>
              <w:rPr>
                <w:rFonts w:eastAsia="MS Mincho"/>
              </w:rPr>
              <w:t>2154.6</w:t>
            </w:r>
          </w:p>
        </w:tc>
        <w:tc>
          <w:tcPr>
            <w:tcW w:w="696" w:type="dxa"/>
            <w:shd w:val="clear" w:color="auto" w:fill="auto"/>
            <w:vAlign w:val="center"/>
          </w:tcPr>
          <w:p w14:paraId="5102B951" w14:textId="77777777" w:rsidR="004F6727" w:rsidRPr="00EF5447" w:rsidRDefault="004F6727" w:rsidP="00316738">
            <w:pPr>
              <w:pStyle w:val="TAC"/>
            </w:pPr>
            <w:r>
              <w:rPr>
                <w:rFonts w:eastAsia="MS Mincho"/>
              </w:rPr>
              <w:t>16.2</w:t>
            </w:r>
          </w:p>
        </w:tc>
        <w:tc>
          <w:tcPr>
            <w:tcW w:w="1247" w:type="dxa"/>
            <w:shd w:val="clear" w:color="auto" w:fill="auto"/>
            <w:vAlign w:val="center"/>
          </w:tcPr>
          <w:p w14:paraId="708C34E2" w14:textId="77777777" w:rsidR="004F6727" w:rsidRPr="00EF5447" w:rsidRDefault="004F6727" w:rsidP="00316738">
            <w:pPr>
              <w:pStyle w:val="TAC"/>
            </w:pPr>
            <w:r>
              <w:rPr>
                <w:rFonts w:eastAsia="MS Mincho"/>
              </w:rPr>
              <w:t>IMD5</w:t>
            </w:r>
          </w:p>
        </w:tc>
      </w:tr>
      <w:tr w:rsidR="004F6727" w:rsidRPr="00EF5447" w14:paraId="029C85BE" w14:textId="77777777" w:rsidTr="00316738">
        <w:trPr>
          <w:trHeight w:val="54"/>
          <w:jc w:val="center"/>
        </w:trPr>
        <w:tc>
          <w:tcPr>
            <w:tcW w:w="2641" w:type="dxa"/>
            <w:tcBorders>
              <w:top w:val="nil"/>
              <w:bottom w:val="nil"/>
            </w:tcBorders>
            <w:shd w:val="clear" w:color="auto" w:fill="auto"/>
          </w:tcPr>
          <w:p w14:paraId="1D60B284" w14:textId="77777777" w:rsidR="004F6727" w:rsidRPr="00EF5447" w:rsidRDefault="004F6727" w:rsidP="00316738">
            <w:pPr>
              <w:pStyle w:val="TAC"/>
            </w:pPr>
          </w:p>
        </w:tc>
        <w:tc>
          <w:tcPr>
            <w:tcW w:w="867" w:type="dxa"/>
            <w:shd w:val="clear" w:color="auto" w:fill="auto"/>
            <w:vAlign w:val="center"/>
          </w:tcPr>
          <w:p w14:paraId="21AD2DE6" w14:textId="77777777" w:rsidR="004F6727" w:rsidRPr="00EF5447" w:rsidRDefault="004F6727" w:rsidP="00316738">
            <w:pPr>
              <w:pStyle w:val="TAC"/>
            </w:pPr>
            <w:r>
              <w:rPr>
                <w:rFonts w:eastAsia="MS Mincho"/>
              </w:rPr>
              <w:t>21</w:t>
            </w:r>
          </w:p>
        </w:tc>
        <w:tc>
          <w:tcPr>
            <w:tcW w:w="828" w:type="dxa"/>
            <w:shd w:val="clear" w:color="auto" w:fill="auto"/>
            <w:noWrap/>
            <w:vAlign w:val="center"/>
          </w:tcPr>
          <w:p w14:paraId="0BC69006" w14:textId="77777777" w:rsidR="004F6727" w:rsidRDefault="004F6727" w:rsidP="00316738">
            <w:pPr>
              <w:pStyle w:val="TAC"/>
              <w:keepNext w:val="0"/>
              <w:rPr>
                <w:rFonts w:eastAsia="MS Mincho"/>
              </w:rPr>
            </w:pPr>
            <w:r>
              <w:rPr>
                <w:rFonts w:eastAsia="MS Mincho"/>
              </w:rPr>
              <w:t>1450.4</w:t>
            </w:r>
          </w:p>
        </w:tc>
        <w:tc>
          <w:tcPr>
            <w:tcW w:w="746" w:type="dxa"/>
            <w:shd w:val="clear" w:color="auto" w:fill="auto"/>
            <w:noWrap/>
            <w:vAlign w:val="center"/>
          </w:tcPr>
          <w:p w14:paraId="5B8FE3E2"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3A264DA9"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6A7E3032" w14:textId="77777777" w:rsidR="004F6727" w:rsidRDefault="004F6727" w:rsidP="00316738">
            <w:pPr>
              <w:pStyle w:val="TAC"/>
              <w:keepNext w:val="0"/>
              <w:rPr>
                <w:rFonts w:eastAsia="MS Mincho"/>
              </w:rPr>
            </w:pPr>
            <w:r>
              <w:rPr>
                <w:rFonts w:eastAsia="MS Mincho"/>
              </w:rPr>
              <w:t>1498.4</w:t>
            </w:r>
          </w:p>
        </w:tc>
        <w:tc>
          <w:tcPr>
            <w:tcW w:w="696" w:type="dxa"/>
            <w:shd w:val="clear" w:color="auto" w:fill="auto"/>
            <w:vAlign w:val="center"/>
          </w:tcPr>
          <w:p w14:paraId="060BEC46" w14:textId="77777777" w:rsidR="004F6727" w:rsidRPr="00EF5447" w:rsidRDefault="004F6727" w:rsidP="00316738">
            <w:pPr>
              <w:pStyle w:val="TAC"/>
            </w:pPr>
            <w:r>
              <w:t>N/A</w:t>
            </w:r>
          </w:p>
        </w:tc>
        <w:tc>
          <w:tcPr>
            <w:tcW w:w="1247" w:type="dxa"/>
            <w:shd w:val="clear" w:color="auto" w:fill="auto"/>
            <w:vAlign w:val="center"/>
          </w:tcPr>
          <w:p w14:paraId="1273E172" w14:textId="77777777" w:rsidR="004F6727" w:rsidRPr="00EF5447" w:rsidRDefault="004F6727" w:rsidP="00316738">
            <w:pPr>
              <w:pStyle w:val="TAC"/>
            </w:pPr>
            <w:r>
              <w:t>N/A</w:t>
            </w:r>
          </w:p>
        </w:tc>
      </w:tr>
      <w:tr w:rsidR="004F6727" w:rsidRPr="00EF5447" w14:paraId="6E682E60" w14:textId="77777777" w:rsidTr="00316738">
        <w:trPr>
          <w:trHeight w:val="54"/>
          <w:jc w:val="center"/>
        </w:trPr>
        <w:tc>
          <w:tcPr>
            <w:tcW w:w="2641" w:type="dxa"/>
            <w:tcBorders>
              <w:top w:val="nil"/>
              <w:bottom w:val="nil"/>
            </w:tcBorders>
            <w:shd w:val="clear" w:color="auto" w:fill="auto"/>
          </w:tcPr>
          <w:p w14:paraId="49C38DC2" w14:textId="77777777" w:rsidR="004F6727" w:rsidRPr="00EF5447" w:rsidRDefault="004F6727" w:rsidP="00316738">
            <w:pPr>
              <w:pStyle w:val="TAC"/>
            </w:pPr>
          </w:p>
        </w:tc>
        <w:tc>
          <w:tcPr>
            <w:tcW w:w="867" w:type="dxa"/>
            <w:shd w:val="clear" w:color="auto" w:fill="auto"/>
            <w:vAlign w:val="center"/>
          </w:tcPr>
          <w:p w14:paraId="6E222D1C"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30296FA7" w14:textId="77777777" w:rsidR="004F6727" w:rsidRDefault="004F6727" w:rsidP="00316738">
            <w:pPr>
              <w:pStyle w:val="TAC"/>
              <w:keepNext w:val="0"/>
              <w:rPr>
                <w:rFonts w:eastAsia="MS Mincho"/>
              </w:rPr>
            </w:pPr>
            <w:r>
              <w:rPr>
                <w:rFonts w:eastAsia="MS Mincho"/>
              </w:rPr>
              <w:t>3647</w:t>
            </w:r>
          </w:p>
        </w:tc>
        <w:tc>
          <w:tcPr>
            <w:tcW w:w="746" w:type="dxa"/>
            <w:shd w:val="clear" w:color="auto" w:fill="auto"/>
            <w:noWrap/>
            <w:vAlign w:val="center"/>
          </w:tcPr>
          <w:p w14:paraId="40AD2379" w14:textId="77777777" w:rsidR="004F6727" w:rsidRDefault="004F6727" w:rsidP="00316738">
            <w:pPr>
              <w:pStyle w:val="TAC"/>
              <w:keepNext w:val="0"/>
              <w:rPr>
                <w:rFonts w:eastAsia="MS Mincho"/>
              </w:rPr>
            </w:pPr>
            <w:r>
              <w:rPr>
                <w:rFonts w:eastAsia="MS Mincho"/>
              </w:rPr>
              <w:t>10</w:t>
            </w:r>
          </w:p>
        </w:tc>
        <w:tc>
          <w:tcPr>
            <w:tcW w:w="1582" w:type="dxa"/>
            <w:shd w:val="clear" w:color="auto" w:fill="auto"/>
            <w:noWrap/>
            <w:vAlign w:val="center"/>
          </w:tcPr>
          <w:p w14:paraId="4D36AF93" w14:textId="77777777" w:rsidR="004F6727" w:rsidRDefault="004F6727" w:rsidP="00316738">
            <w:pPr>
              <w:pStyle w:val="TAC"/>
              <w:keepNext w:val="0"/>
              <w:rPr>
                <w:rFonts w:eastAsia="MS Mincho"/>
              </w:rPr>
            </w:pPr>
            <w:r>
              <w:rPr>
                <w:rFonts w:eastAsia="MS Mincho"/>
              </w:rPr>
              <w:t>50</w:t>
            </w:r>
          </w:p>
        </w:tc>
        <w:tc>
          <w:tcPr>
            <w:tcW w:w="1323" w:type="dxa"/>
            <w:shd w:val="clear" w:color="auto" w:fill="auto"/>
            <w:noWrap/>
            <w:vAlign w:val="center"/>
          </w:tcPr>
          <w:p w14:paraId="45FA7358" w14:textId="77777777" w:rsidR="004F6727" w:rsidRDefault="004F6727" w:rsidP="00316738">
            <w:pPr>
              <w:pStyle w:val="TAC"/>
              <w:keepNext w:val="0"/>
              <w:rPr>
                <w:rFonts w:eastAsia="MS Mincho"/>
              </w:rPr>
            </w:pPr>
            <w:r>
              <w:rPr>
                <w:rFonts w:eastAsia="MS Mincho"/>
              </w:rPr>
              <w:t>3647</w:t>
            </w:r>
          </w:p>
        </w:tc>
        <w:tc>
          <w:tcPr>
            <w:tcW w:w="696" w:type="dxa"/>
            <w:shd w:val="clear" w:color="auto" w:fill="auto"/>
            <w:vAlign w:val="center"/>
          </w:tcPr>
          <w:p w14:paraId="3427C1C0" w14:textId="77777777" w:rsidR="004F6727" w:rsidRPr="00EF5447" w:rsidRDefault="004F6727" w:rsidP="00316738">
            <w:pPr>
              <w:pStyle w:val="TAC"/>
            </w:pPr>
            <w:r>
              <w:t>N/A</w:t>
            </w:r>
          </w:p>
        </w:tc>
        <w:tc>
          <w:tcPr>
            <w:tcW w:w="1247" w:type="dxa"/>
            <w:shd w:val="clear" w:color="auto" w:fill="auto"/>
            <w:vAlign w:val="center"/>
          </w:tcPr>
          <w:p w14:paraId="7440A0DD" w14:textId="77777777" w:rsidR="004F6727" w:rsidRPr="00EF5447" w:rsidRDefault="004F6727" w:rsidP="00316738">
            <w:pPr>
              <w:pStyle w:val="TAC"/>
            </w:pPr>
            <w:r>
              <w:t>N/A</w:t>
            </w:r>
          </w:p>
        </w:tc>
      </w:tr>
      <w:tr w:rsidR="004F6727" w:rsidRPr="00EF5447" w14:paraId="1C81883C" w14:textId="77777777" w:rsidTr="00316738">
        <w:trPr>
          <w:trHeight w:val="54"/>
          <w:jc w:val="center"/>
        </w:trPr>
        <w:tc>
          <w:tcPr>
            <w:tcW w:w="2641" w:type="dxa"/>
            <w:tcBorders>
              <w:top w:val="nil"/>
              <w:bottom w:val="nil"/>
            </w:tcBorders>
            <w:shd w:val="clear" w:color="auto" w:fill="auto"/>
          </w:tcPr>
          <w:p w14:paraId="2DC80EE3" w14:textId="77777777" w:rsidR="004F6727" w:rsidRPr="00EF5447" w:rsidRDefault="004F6727" w:rsidP="00316738">
            <w:pPr>
              <w:pStyle w:val="TAC"/>
            </w:pPr>
          </w:p>
        </w:tc>
        <w:tc>
          <w:tcPr>
            <w:tcW w:w="867" w:type="dxa"/>
            <w:shd w:val="clear" w:color="auto" w:fill="auto"/>
            <w:vAlign w:val="center"/>
          </w:tcPr>
          <w:p w14:paraId="6EEFF799" w14:textId="77777777" w:rsidR="004F6727" w:rsidRPr="00EF5447" w:rsidRDefault="004F6727" w:rsidP="00316738">
            <w:pPr>
              <w:pStyle w:val="TAC"/>
            </w:pPr>
            <w:r>
              <w:rPr>
                <w:rFonts w:eastAsia="MS Mincho"/>
              </w:rPr>
              <w:t>1</w:t>
            </w:r>
          </w:p>
        </w:tc>
        <w:tc>
          <w:tcPr>
            <w:tcW w:w="828" w:type="dxa"/>
            <w:shd w:val="clear" w:color="auto" w:fill="auto"/>
            <w:noWrap/>
            <w:vAlign w:val="center"/>
          </w:tcPr>
          <w:p w14:paraId="06FAA052" w14:textId="77777777" w:rsidR="004F6727" w:rsidRDefault="004F6727" w:rsidP="00316738">
            <w:pPr>
              <w:pStyle w:val="TAC"/>
              <w:keepNext w:val="0"/>
              <w:rPr>
                <w:rFonts w:eastAsia="MS Mincho"/>
              </w:rPr>
            </w:pPr>
            <w:r>
              <w:rPr>
                <w:rFonts w:eastAsia="MS Mincho"/>
              </w:rPr>
              <w:t>1950</w:t>
            </w:r>
          </w:p>
        </w:tc>
        <w:tc>
          <w:tcPr>
            <w:tcW w:w="746" w:type="dxa"/>
            <w:shd w:val="clear" w:color="auto" w:fill="auto"/>
            <w:noWrap/>
            <w:vAlign w:val="center"/>
          </w:tcPr>
          <w:p w14:paraId="57E52774"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0D2779CA"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3E77FC65" w14:textId="77777777" w:rsidR="004F6727" w:rsidRDefault="004F6727" w:rsidP="00316738">
            <w:pPr>
              <w:pStyle w:val="TAC"/>
              <w:keepNext w:val="0"/>
              <w:rPr>
                <w:rFonts w:eastAsia="MS Mincho"/>
              </w:rPr>
            </w:pPr>
            <w:r>
              <w:rPr>
                <w:rFonts w:eastAsia="MS Mincho"/>
              </w:rPr>
              <w:t>2140</w:t>
            </w:r>
          </w:p>
        </w:tc>
        <w:tc>
          <w:tcPr>
            <w:tcW w:w="696" w:type="dxa"/>
            <w:shd w:val="clear" w:color="auto" w:fill="auto"/>
            <w:vAlign w:val="center"/>
          </w:tcPr>
          <w:p w14:paraId="1C1A8982" w14:textId="77777777" w:rsidR="004F6727" w:rsidRPr="00EF5447" w:rsidRDefault="004F6727" w:rsidP="00316738">
            <w:pPr>
              <w:pStyle w:val="TAC"/>
            </w:pPr>
            <w:r>
              <w:rPr>
                <w:rFonts w:eastAsia="MS Mincho"/>
              </w:rPr>
              <w:t>N/A</w:t>
            </w:r>
          </w:p>
        </w:tc>
        <w:tc>
          <w:tcPr>
            <w:tcW w:w="1247" w:type="dxa"/>
            <w:shd w:val="clear" w:color="auto" w:fill="auto"/>
            <w:vAlign w:val="center"/>
          </w:tcPr>
          <w:p w14:paraId="4119F966" w14:textId="77777777" w:rsidR="004F6727" w:rsidRPr="00EF5447" w:rsidRDefault="004F6727" w:rsidP="00316738">
            <w:pPr>
              <w:pStyle w:val="TAC"/>
            </w:pPr>
            <w:r>
              <w:rPr>
                <w:rFonts w:eastAsia="MS Mincho"/>
              </w:rPr>
              <w:t>N/A</w:t>
            </w:r>
          </w:p>
        </w:tc>
      </w:tr>
      <w:tr w:rsidR="004F6727" w:rsidRPr="00EF5447" w14:paraId="34BA8822" w14:textId="77777777" w:rsidTr="00316738">
        <w:trPr>
          <w:trHeight w:val="54"/>
          <w:jc w:val="center"/>
        </w:trPr>
        <w:tc>
          <w:tcPr>
            <w:tcW w:w="2641" w:type="dxa"/>
            <w:tcBorders>
              <w:top w:val="nil"/>
              <w:bottom w:val="nil"/>
            </w:tcBorders>
            <w:shd w:val="clear" w:color="auto" w:fill="auto"/>
          </w:tcPr>
          <w:p w14:paraId="305438E5" w14:textId="77777777" w:rsidR="004F6727" w:rsidRPr="00EF5447" w:rsidRDefault="004F6727" w:rsidP="00316738">
            <w:pPr>
              <w:pStyle w:val="TAC"/>
            </w:pPr>
          </w:p>
        </w:tc>
        <w:tc>
          <w:tcPr>
            <w:tcW w:w="867" w:type="dxa"/>
            <w:shd w:val="clear" w:color="auto" w:fill="auto"/>
            <w:vAlign w:val="center"/>
          </w:tcPr>
          <w:p w14:paraId="2A176D87" w14:textId="77777777" w:rsidR="004F6727" w:rsidRPr="00EF5447" w:rsidRDefault="004F6727" w:rsidP="00316738">
            <w:pPr>
              <w:pStyle w:val="TAC"/>
            </w:pPr>
            <w:r>
              <w:rPr>
                <w:rFonts w:eastAsia="MS Mincho"/>
              </w:rPr>
              <w:t>21</w:t>
            </w:r>
          </w:p>
        </w:tc>
        <w:tc>
          <w:tcPr>
            <w:tcW w:w="828" w:type="dxa"/>
            <w:shd w:val="clear" w:color="auto" w:fill="auto"/>
            <w:noWrap/>
            <w:vAlign w:val="center"/>
          </w:tcPr>
          <w:p w14:paraId="5FD1A0B1" w14:textId="77777777" w:rsidR="004F6727" w:rsidRDefault="004F6727" w:rsidP="00316738">
            <w:pPr>
              <w:pStyle w:val="TAC"/>
              <w:keepNext w:val="0"/>
              <w:rPr>
                <w:rFonts w:eastAsia="MS Mincho"/>
              </w:rPr>
            </w:pPr>
            <w:r>
              <w:rPr>
                <w:rFonts w:eastAsia="MS Mincho"/>
              </w:rPr>
              <w:t>1452</w:t>
            </w:r>
          </w:p>
        </w:tc>
        <w:tc>
          <w:tcPr>
            <w:tcW w:w="746" w:type="dxa"/>
            <w:shd w:val="clear" w:color="auto" w:fill="auto"/>
            <w:noWrap/>
            <w:vAlign w:val="center"/>
          </w:tcPr>
          <w:p w14:paraId="080E9F8A"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340B2090"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29ED0D54" w14:textId="77777777" w:rsidR="004F6727" w:rsidRDefault="004F6727" w:rsidP="00316738">
            <w:pPr>
              <w:pStyle w:val="TAC"/>
              <w:keepNext w:val="0"/>
              <w:rPr>
                <w:rFonts w:eastAsia="MS Mincho"/>
              </w:rPr>
            </w:pPr>
            <w:r>
              <w:rPr>
                <w:rFonts w:eastAsia="MS Mincho"/>
              </w:rPr>
              <w:t>1500</w:t>
            </w:r>
          </w:p>
        </w:tc>
        <w:tc>
          <w:tcPr>
            <w:tcW w:w="696" w:type="dxa"/>
            <w:shd w:val="clear" w:color="auto" w:fill="auto"/>
            <w:vAlign w:val="center"/>
          </w:tcPr>
          <w:p w14:paraId="06252144" w14:textId="77777777" w:rsidR="004F6727" w:rsidRPr="00EF5447" w:rsidRDefault="004F6727" w:rsidP="00316738">
            <w:pPr>
              <w:pStyle w:val="TAC"/>
            </w:pPr>
            <w:r>
              <w:rPr>
                <w:rFonts w:eastAsia="MS Mincho"/>
              </w:rPr>
              <w:t>37.5</w:t>
            </w:r>
          </w:p>
        </w:tc>
        <w:tc>
          <w:tcPr>
            <w:tcW w:w="1247" w:type="dxa"/>
            <w:shd w:val="clear" w:color="auto" w:fill="auto"/>
            <w:vAlign w:val="center"/>
          </w:tcPr>
          <w:p w14:paraId="5979E7B2" w14:textId="77777777" w:rsidR="004F6727" w:rsidRPr="00EF5447" w:rsidRDefault="004F6727" w:rsidP="00316738">
            <w:pPr>
              <w:pStyle w:val="TAC"/>
            </w:pPr>
            <w:r>
              <w:rPr>
                <w:rFonts w:eastAsia="MS Mincho"/>
              </w:rPr>
              <w:t>IMD2</w:t>
            </w:r>
          </w:p>
        </w:tc>
      </w:tr>
      <w:tr w:rsidR="004F6727" w:rsidRPr="00EF5447" w14:paraId="23375065" w14:textId="77777777" w:rsidTr="00316738">
        <w:trPr>
          <w:trHeight w:val="54"/>
          <w:jc w:val="center"/>
        </w:trPr>
        <w:tc>
          <w:tcPr>
            <w:tcW w:w="2641" w:type="dxa"/>
            <w:tcBorders>
              <w:top w:val="nil"/>
              <w:bottom w:val="nil"/>
            </w:tcBorders>
            <w:shd w:val="clear" w:color="auto" w:fill="auto"/>
          </w:tcPr>
          <w:p w14:paraId="73054C7A" w14:textId="77777777" w:rsidR="004F6727" w:rsidRPr="00EF5447" w:rsidRDefault="004F6727" w:rsidP="00316738">
            <w:pPr>
              <w:pStyle w:val="TAC"/>
            </w:pPr>
          </w:p>
        </w:tc>
        <w:tc>
          <w:tcPr>
            <w:tcW w:w="867" w:type="dxa"/>
            <w:shd w:val="clear" w:color="auto" w:fill="auto"/>
            <w:vAlign w:val="center"/>
          </w:tcPr>
          <w:p w14:paraId="2D53D324"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03D7D86F" w14:textId="77777777" w:rsidR="004F6727" w:rsidRDefault="004F6727" w:rsidP="00316738">
            <w:pPr>
              <w:pStyle w:val="TAC"/>
              <w:keepNext w:val="0"/>
              <w:rPr>
                <w:rFonts w:eastAsia="MS Mincho"/>
              </w:rPr>
            </w:pPr>
            <w:r>
              <w:rPr>
                <w:rFonts w:eastAsia="MS Mincho"/>
              </w:rPr>
              <w:t>3450</w:t>
            </w:r>
          </w:p>
        </w:tc>
        <w:tc>
          <w:tcPr>
            <w:tcW w:w="746" w:type="dxa"/>
            <w:shd w:val="clear" w:color="auto" w:fill="auto"/>
            <w:noWrap/>
            <w:vAlign w:val="center"/>
          </w:tcPr>
          <w:p w14:paraId="0A96D153" w14:textId="77777777" w:rsidR="004F6727" w:rsidRDefault="004F6727" w:rsidP="00316738">
            <w:pPr>
              <w:pStyle w:val="TAC"/>
              <w:keepNext w:val="0"/>
              <w:rPr>
                <w:rFonts w:eastAsia="MS Mincho"/>
              </w:rPr>
            </w:pPr>
            <w:r>
              <w:rPr>
                <w:rFonts w:eastAsia="MS Mincho"/>
              </w:rPr>
              <w:t>10</w:t>
            </w:r>
          </w:p>
        </w:tc>
        <w:tc>
          <w:tcPr>
            <w:tcW w:w="1582" w:type="dxa"/>
            <w:shd w:val="clear" w:color="auto" w:fill="auto"/>
            <w:noWrap/>
            <w:vAlign w:val="center"/>
          </w:tcPr>
          <w:p w14:paraId="56E91D11" w14:textId="77777777" w:rsidR="004F6727" w:rsidRDefault="004F6727" w:rsidP="00316738">
            <w:pPr>
              <w:pStyle w:val="TAC"/>
              <w:keepNext w:val="0"/>
              <w:rPr>
                <w:rFonts w:eastAsia="MS Mincho"/>
              </w:rPr>
            </w:pPr>
            <w:r>
              <w:rPr>
                <w:rFonts w:eastAsia="MS Mincho"/>
              </w:rPr>
              <w:t>50</w:t>
            </w:r>
          </w:p>
        </w:tc>
        <w:tc>
          <w:tcPr>
            <w:tcW w:w="1323" w:type="dxa"/>
            <w:shd w:val="clear" w:color="auto" w:fill="auto"/>
            <w:noWrap/>
            <w:vAlign w:val="center"/>
          </w:tcPr>
          <w:p w14:paraId="480CECB1" w14:textId="77777777" w:rsidR="004F6727" w:rsidRDefault="004F6727" w:rsidP="00316738">
            <w:pPr>
              <w:pStyle w:val="TAC"/>
              <w:keepNext w:val="0"/>
              <w:rPr>
                <w:rFonts w:eastAsia="MS Mincho"/>
              </w:rPr>
            </w:pPr>
            <w:r>
              <w:rPr>
                <w:rFonts w:eastAsia="MS Mincho"/>
              </w:rPr>
              <w:t>3450</w:t>
            </w:r>
          </w:p>
        </w:tc>
        <w:tc>
          <w:tcPr>
            <w:tcW w:w="696" w:type="dxa"/>
            <w:shd w:val="clear" w:color="auto" w:fill="auto"/>
            <w:vAlign w:val="center"/>
          </w:tcPr>
          <w:p w14:paraId="32E12223" w14:textId="77777777" w:rsidR="004F6727" w:rsidRPr="00EF5447" w:rsidRDefault="004F6727" w:rsidP="00316738">
            <w:pPr>
              <w:pStyle w:val="TAC"/>
            </w:pPr>
            <w:r>
              <w:rPr>
                <w:rFonts w:eastAsia="MS Mincho"/>
              </w:rPr>
              <w:t>N/A</w:t>
            </w:r>
          </w:p>
        </w:tc>
        <w:tc>
          <w:tcPr>
            <w:tcW w:w="1247" w:type="dxa"/>
            <w:shd w:val="clear" w:color="auto" w:fill="auto"/>
            <w:vAlign w:val="center"/>
          </w:tcPr>
          <w:p w14:paraId="01E75868" w14:textId="77777777" w:rsidR="004F6727" w:rsidRPr="00EF5447" w:rsidRDefault="004F6727" w:rsidP="00316738">
            <w:pPr>
              <w:pStyle w:val="TAC"/>
            </w:pPr>
            <w:r>
              <w:rPr>
                <w:rFonts w:eastAsia="MS Mincho"/>
              </w:rPr>
              <w:t>N/A</w:t>
            </w:r>
          </w:p>
        </w:tc>
      </w:tr>
      <w:tr w:rsidR="004F6727" w:rsidRPr="00EF5447" w14:paraId="6F6A1953" w14:textId="77777777" w:rsidTr="00316738">
        <w:trPr>
          <w:trHeight w:val="54"/>
          <w:jc w:val="center"/>
        </w:trPr>
        <w:tc>
          <w:tcPr>
            <w:tcW w:w="2641" w:type="dxa"/>
            <w:tcBorders>
              <w:top w:val="nil"/>
              <w:bottom w:val="nil"/>
            </w:tcBorders>
            <w:shd w:val="clear" w:color="auto" w:fill="auto"/>
          </w:tcPr>
          <w:p w14:paraId="1C13F888" w14:textId="77777777" w:rsidR="004F6727" w:rsidRPr="00EF5447" w:rsidRDefault="004F6727" w:rsidP="00316738">
            <w:pPr>
              <w:pStyle w:val="TAC"/>
            </w:pPr>
          </w:p>
        </w:tc>
        <w:tc>
          <w:tcPr>
            <w:tcW w:w="867" w:type="dxa"/>
            <w:shd w:val="clear" w:color="auto" w:fill="auto"/>
            <w:vAlign w:val="center"/>
          </w:tcPr>
          <w:p w14:paraId="4532289C" w14:textId="77777777" w:rsidR="004F6727" w:rsidRPr="00EF5447" w:rsidRDefault="004F6727" w:rsidP="00316738">
            <w:pPr>
              <w:pStyle w:val="TAC"/>
            </w:pPr>
            <w:r>
              <w:rPr>
                <w:rFonts w:eastAsia="MS Mincho"/>
              </w:rPr>
              <w:t>1</w:t>
            </w:r>
          </w:p>
        </w:tc>
        <w:tc>
          <w:tcPr>
            <w:tcW w:w="828" w:type="dxa"/>
            <w:shd w:val="clear" w:color="auto" w:fill="auto"/>
            <w:noWrap/>
            <w:vAlign w:val="center"/>
          </w:tcPr>
          <w:p w14:paraId="304CD325" w14:textId="77777777" w:rsidR="004F6727" w:rsidRPr="00750A5C" w:rsidRDefault="004F6727" w:rsidP="00316738">
            <w:pPr>
              <w:pStyle w:val="TAC"/>
              <w:keepNext w:val="0"/>
              <w:rPr>
                <w:rFonts w:eastAsia="MS Mincho"/>
              </w:rPr>
            </w:pPr>
            <w:r>
              <w:rPr>
                <w:rFonts w:eastAsia="MS Mincho"/>
              </w:rPr>
              <w:t>1950</w:t>
            </w:r>
          </w:p>
        </w:tc>
        <w:tc>
          <w:tcPr>
            <w:tcW w:w="746" w:type="dxa"/>
            <w:shd w:val="clear" w:color="auto" w:fill="auto"/>
            <w:noWrap/>
            <w:vAlign w:val="center"/>
          </w:tcPr>
          <w:p w14:paraId="0E4D108E" w14:textId="77777777" w:rsidR="004F6727" w:rsidRPr="00750A5C"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3D80D075" w14:textId="77777777" w:rsidR="004F6727" w:rsidRPr="00750A5C"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11C9ED2D" w14:textId="77777777" w:rsidR="004F6727" w:rsidRPr="00750A5C" w:rsidRDefault="004F6727" w:rsidP="00316738">
            <w:pPr>
              <w:pStyle w:val="TAC"/>
              <w:keepNext w:val="0"/>
              <w:rPr>
                <w:rFonts w:eastAsia="MS Mincho"/>
              </w:rPr>
            </w:pPr>
            <w:r>
              <w:rPr>
                <w:rFonts w:eastAsia="MS Mincho"/>
              </w:rPr>
              <w:t>2140</w:t>
            </w:r>
          </w:p>
        </w:tc>
        <w:tc>
          <w:tcPr>
            <w:tcW w:w="696" w:type="dxa"/>
            <w:shd w:val="clear" w:color="auto" w:fill="auto"/>
            <w:vAlign w:val="center"/>
          </w:tcPr>
          <w:p w14:paraId="0A9C9491" w14:textId="77777777" w:rsidR="004F6727" w:rsidRPr="00EF5447" w:rsidRDefault="004F6727" w:rsidP="00316738">
            <w:pPr>
              <w:pStyle w:val="TAC"/>
            </w:pPr>
            <w:r>
              <w:t>N/A</w:t>
            </w:r>
          </w:p>
        </w:tc>
        <w:tc>
          <w:tcPr>
            <w:tcW w:w="1247" w:type="dxa"/>
            <w:shd w:val="clear" w:color="auto" w:fill="auto"/>
            <w:vAlign w:val="center"/>
          </w:tcPr>
          <w:p w14:paraId="33FC4183" w14:textId="77777777" w:rsidR="004F6727" w:rsidRPr="00EF5447" w:rsidRDefault="004F6727" w:rsidP="00316738">
            <w:pPr>
              <w:pStyle w:val="TAC"/>
              <w:rPr>
                <w:rFonts w:eastAsia="MS Mincho"/>
              </w:rPr>
            </w:pPr>
            <w:r>
              <w:t>N/A</w:t>
            </w:r>
          </w:p>
        </w:tc>
      </w:tr>
      <w:tr w:rsidR="004F6727" w:rsidRPr="00EF5447" w14:paraId="351A41AE" w14:textId="77777777" w:rsidTr="00316738">
        <w:trPr>
          <w:trHeight w:val="54"/>
          <w:jc w:val="center"/>
        </w:trPr>
        <w:tc>
          <w:tcPr>
            <w:tcW w:w="2641" w:type="dxa"/>
            <w:tcBorders>
              <w:top w:val="nil"/>
              <w:bottom w:val="nil"/>
            </w:tcBorders>
            <w:shd w:val="clear" w:color="auto" w:fill="auto"/>
          </w:tcPr>
          <w:p w14:paraId="545A8414" w14:textId="77777777" w:rsidR="004F6727" w:rsidRPr="00EF5447" w:rsidRDefault="004F6727" w:rsidP="00316738">
            <w:pPr>
              <w:pStyle w:val="TAC"/>
            </w:pPr>
          </w:p>
        </w:tc>
        <w:tc>
          <w:tcPr>
            <w:tcW w:w="867" w:type="dxa"/>
            <w:shd w:val="clear" w:color="auto" w:fill="auto"/>
            <w:vAlign w:val="center"/>
          </w:tcPr>
          <w:p w14:paraId="2F89E815" w14:textId="77777777" w:rsidR="004F6727" w:rsidRPr="00987E68" w:rsidRDefault="004F6727" w:rsidP="00316738">
            <w:pPr>
              <w:pStyle w:val="TAC"/>
              <w:rPr>
                <w:rFonts w:eastAsia="Yu Mincho"/>
                <w:lang w:eastAsia="ja-JP"/>
              </w:rPr>
            </w:pPr>
            <w:r>
              <w:rPr>
                <w:rFonts w:eastAsia="MS Mincho"/>
              </w:rPr>
              <w:t>21</w:t>
            </w:r>
          </w:p>
        </w:tc>
        <w:tc>
          <w:tcPr>
            <w:tcW w:w="828" w:type="dxa"/>
            <w:shd w:val="clear" w:color="auto" w:fill="auto"/>
            <w:noWrap/>
            <w:vAlign w:val="center"/>
          </w:tcPr>
          <w:p w14:paraId="589927EC" w14:textId="77777777" w:rsidR="004F6727" w:rsidRPr="00750A5C" w:rsidRDefault="004F6727" w:rsidP="00316738">
            <w:pPr>
              <w:pStyle w:val="TAC"/>
              <w:keepNext w:val="0"/>
              <w:rPr>
                <w:rFonts w:eastAsia="MS Mincho"/>
              </w:rPr>
            </w:pPr>
            <w:r>
              <w:rPr>
                <w:rFonts w:eastAsia="MS Mincho"/>
              </w:rPr>
              <w:t>1452</w:t>
            </w:r>
          </w:p>
        </w:tc>
        <w:tc>
          <w:tcPr>
            <w:tcW w:w="746" w:type="dxa"/>
            <w:shd w:val="clear" w:color="auto" w:fill="auto"/>
            <w:noWrap/>
            <w:vAlign w:val="center"/>
          </w:tcPr>
          <w:p w14:paraId="069D6EB7" w14:textId="77777777" w:rsidR="004F6727" w:rsidRPr="00750A5C"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60AD1E1F" w14:textId="77777777" w:rsidR="004F6727" w:rsidRPr="00750A5C"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6C697B94" w14:textId="77777777" w:rsidR="004F6727" w:rsidRPr="00750A5C" w:rsidRDefault="004F6727" w:rsidP="00316738">
            <w:pPr>
              <w:pStyle w:val="TAC"/>
              <w:keepNext w:val="0"/>
              <w:rPr>
                <w:rFonts w:eastAsia="MS Mincho"/>
              </w:rPr>
            </w:pPr>
            <w:r>
              <w:rPr>
                <w:rFonts w:eastAsia="MS Mincho"/>
              </w:rPr>
              <w:t>1500</w:t>
            </w:r>
          </w:p>
        </w:tc>
        <w:tc>
          <w:tcPr>
            <w:tcW w:w="696" w:type="dxa"/>
            <w:shd w:val="clear" w:color="auto" w:fill="auto"/>
            <w:vAlign w:val="center"/>
          </w:tcPr>
          <w:p w14:paraId="25B6C152" w14:textId="77777777" w:rsidR="004F6727" w:rsidRPr="00987E68" w:rsidRDefault="004F6727" w:rsidP="00316738">
            <w:pPr>
              <w:pStyle w:val="TAC"/>
              <w:rPr>
                <w:rFonts w:eastAsia="Yu Mincho"/>
                <w:lang w:eastAsia="ja-JP"/>
              </w:rPr>
            </w:pPr>
            <w:r>
              <w:rPr>
                <w:rFonts w:eastAsia="MS Mincho"/>
              </w:rPr>
              <w:t>14.9</w:t>
            </w:r>
          </w:p>
        </w:tc>
        <w:tc>
          <w:tcPr>
            <w:tcW w:w="1247" w:type="dxa"/>
            <w:shd w:val="clear" w:color="auto" w:fill="auto"/>
            <w:vAlign w:val="center"/>
          </w:tcPr>
          <w:p w14:paraId="6F2337A2" w14:textId="77777777" w:rsidR="004F6727" w:rsidRPr="00987E68" w:rsidRDefault="004F6727" w:rsidP="00316738">
            <w:pPr>
              <w:pStyle w:val="TAC"/>
              <w:rPr>
                <w:rFonts w:eastAsia="Yu Mincho"/>
                <w:lang w:eastAsia="ja-JP"/>
              </w:rPr>
            </w:pPr>
            <w:r>
              <w:rPr>
                <w:rFonts w:eastAsia="MS Mincho"/>
              </w:rPr>
              <w:t>IMD5</w:t>
            </w:r>
          </w:p>
        </w:tc>
      </w:tr>
      <w:tr w:rsidR="004F6727" w:rsidRPr="00EF5447" w14:paraId="2FB1B2BB" w14:textId="77777777" w:rsidTr="00316738">
        <w:trPr>
          <w:trHeight w:val="54"/>
          <w:jc w:val="center"/>
        </w:trPr>
        <w:tc>
          <w:tcPr>
            <w:tcW w:w="2641" w:type="dxa"/>
            <w:tcBorders>
              <w:top w:val="nil"/>
              <w:bottom w:val="single" w:sz="4" w:space="0" w:color="auto"/>
            </w:tcBorders>
            <w:shd w:val="clear" w:color="auto" w:fill="auto"/>
          </w:tcPr>
          <w:p w14:paraId="4B56858E" w14:textId="77777777" w:rsidR="004F6727" w:rsidRPr="00EF5447" w:rsidRDefault="004F6727" w:rsidP="00316738">
            <w:pPr>
              <w:pStyle w:val="TAC"/>
            </w:pPr>
          </w:p>
        </w:tc>
        <w:tc>
          <w:tcPr>
            <w:tcW w:w="867" w:type="dxa"/>
            <w:shd w:val="clear" w:color="auto" w:fill="auto"/>
            <w:vAlign w:val="center"/>
          </w:tcPr>
          <w:p w14:paraId="514E6E27"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48E4B8A4" w14:textId="77777777" w:rsidR="004F6727" w:rsidRPr="00750A5C" w:rsidRDefault="004F6727" w:rsidP="00316738">
            <w:pPr>
              <w:pStyle w:val="TAC"/>
              <w:keepNext w:val="0"/>
              <w:rPr>
                <w:rFonts w:eastAsia="MS Mincho"/>
              </w:rPr>
            </w:pPr>
            <w:r>
              <w:rPr>
                <w:rFonts w:eastAsia="MS Mincho"/>
              </w:rPr>
              <w:t>3675</w:t>
            </w:r>
          </w:p>
        </w:tc>
        <w:tc>
          <w:tcPr>
            <w:tcW w:w="746" w:type="dxa"/>
            <w:shd w:val="clear" w:color="auto" w:fill="auto"/>
            <w:noWrap/>
            <w:vAlign w:val="center"/>
          </w:tcPr>
          <w:p w14:paraId="098C49B1" w14:textId="77777777" w:rsidR="004F6727" w:rsidRPr="00750A5C" w:rsidRDefault="004F6727" w:rsidP="00316738">
            <w:pPr>
              <w:pStyle w:val="TAC"/>
              <w:keepNext w:val="0"/>
              <w:rPr>
                <w:rFonts w:eastAsia="MS Mincho"/>
              </w:rPr>
            </w:pPr>
            <w:r>
              <w:rPr>
                <w:rFonts w:eastAsia="MS Mincho"/>
              </w:rPr>
              <w:t>10</w:t>
            </w:r>
          </w:p>
        </w:tc>
        <w:tc>
          <w:tcPr>
            <w:tcW w:w="1582" w:type="dxa"/>
            <w:shd w:val="clear" w:color="auto" w:fill="auto"/>
            <w:noWrap/>
            <w:vAlign w:val="center"/>
          </w:tcPr>
          <w:p w14:paraId="65F3C42B" w14:textId="77777777" w:rsidR="004F6727" w:rsidRPr="00750A5C" w:rsidRDefault="004F6727" w:rsidP="00316738">
            <w:pPr>
              <w:pStyle w:val="TAC"/>
              <w:keepNext w:val="0"/>
              <w:rPr>
                <w:rFonts w:eastAsia="MS Mincho"/>
              </w:rPr>
            </w:pPr>
            <w:r>
              <w:rPr>
                <w:rFonts w:eastAsia="MS Mincho"/>
              </w:rPr>
              <w:t>50</w:t>
            </w:r>
          </w:p>
        </w:tc>
        <w:tc>
          <w:tcPr>
            <w:tcW w:w="1323" w:type="dxa"/>
            <w:shd w:val="clear" w:color="auto" w:fill="auto"/>
            <w:noWrap/>
            <w:vAlign w:val="center"/>
          </w:tcPr>
          <w:p w14:paraId="53B9A0A7" w14:textId="77777777" w:rsidR="004F6727" w:rsidRPr="00750A5C" w:rsidRDefault="004F6727" w:rsidP="00316738">
            <w:pPr>
              <w:pStyle w:val="TAC"/>
              <w:keepNext w:val="0"/>
              <w:rPr>
                <w:rFonts w:eastAsia="MS Mincho"/>
              </w:rPr>
            </w:pPr>
            <w:r>
              <w:rPr>
                <w:rFonts w:eastAsia="MS Mincho"/>
              </w:rPr>
              <w:t>3675</w:t>
            </w:r>
          </w:p>
        </w:tc>
        <w:tc>
          <w:tcPr>
            <w:tcW w:w="696" w:type="dxa"/>
            <w:shd w:val="clear" w:color="auto" w:fill="auto"/>
            <w:vAlign w:val="center"/>
          </w:tcPr>
          <w:p w14:paraId="13550A40" w14:textId="77777777" w:rsidR="004F6727" w:rsidRPr="00EF5447" w:rsidRDefault="004F6727" w:rsidP="00316738">
            <w:pPr>
              <w:pStyle w:val="TAC"/>
            </w:pPr>
            <w:r>
              <w:t>N/A</w:t>
            </w:r>
          </w:p>
        </w:tc>
        <w:tc>
          <w:tcPr>
            <w:tcW w:w="1247" w:type="dxa"/>
            <w:shd w:val="clear" w:color="auto" w:fill="auto"/>
            <w:vAlign w:val="center"/>
          </w:tcPr>
          <w:p w14:paraId="4076FC16" w14:textId="77777777" w:rsidR="004F6727" w:rsidRPr="00EF5447" w:rsidRDefault="004F6727" w:rsidP="00316738">
            <w:pPr>
              <w:pStyle w:val="TAC"/>
            </w:pPr>
            <w:r>
              <w:t>N/A</w:t>
            </w:r>
          </w:p>
        </w:tc>
      </w:tr>
    </w:tbl>
    <w:p w14:paraId="4F228880" w14:textId="77777777" w:rsidR="004F6727" w:rsidRPr="0085002E" w:rsidRDefault="004F6727" w:rsidP="004F6727">
      <w:pPr>
        <w:rPr>
          <w:rFonts w:eastAsia="PMingLiU"/>
          <w:lang w:eastAsia="zh-TW"/>
        </w:rPr>
      </w:pPr>
    </w:p>
    <w:p w14:paraId="7ADB64CC" w14:textId="3E50769F" w:rsidR="004F6727" w:rsidRPr="0085002E" w:rsidRDefault="004F6727" w:rsidP="004F6727">
      <w:pPr>
        <w:pStyle w:val="Heading4"/>
        <w:rPr>
          <w:lang w:eastAsia="zh-CN"/>
        </w:rPr>
      </w:pPr>
      <w:bookmarkStart w:id="335" w:name="_Toc144046446"/>
      <w:r>
        <w:t>5.51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35"/>
    </w:p>
    <w:p w14:paraId="4DB6DF31" w14:textId="77777777" w:rsidR="004F6727" w:rsidRPr="009353D8" w:rsidRDefault="004F6727" w:rsidP="004F672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4EBAE09" w14:textId="619255E4" w:rsidR="004F6727" w:rsidRPr="00BF0724" w:rsidRDefault="004F6727" w:rsidP="004F6727">
      <w:pPr>
        <w:pStyle w:val="Heading3"/>
        <w:rPr>
          <w:rFonts w:eastAsia="MS Mincho"/>
          <w:lang w:eastAsia="ja-JP"/>
        </w:rPr>
      </w:pPr>
      <w:bookmarkStart w:id="336" w:name="_Toc144046447"/>
      <w:r>
        <w:lastRenderedPageBreak/>
        <w:t>5.52</w:t>
      </w:r>
      <w:r w:rsidRPr="00BF0724">
        <w:tab/>
      </w:r>
      <w:r w:rsidRPr="00BF0724">
        <w:rPr>
          <w:rFonts w:eastAsia="MS Mincho" w:hint="eastAsia"/>
          <w:lang w:eastAsia="ja-JP"/>
        </w:rPr>
        <w:t>DC</w:t>
      </w:r>
      <w:r w:rsidRPr="00BF0724">
        <w:t>_</w:t>
      </w:r>
      <w:r>
        <w:rPr>
          <w:lang w:eastAsia="zh-CN"/>
        </w:rPr>
        <w:t>3</w:t>
      </w:r>
      <w:r w:rsidRPr="00BF0724">
        <w:rPr>
          <w:lang w:eastAsia="zh-CN"/>
        </w:rPr>
        <w:t>-</w:t>
      </w:r>
      <w:r>
        <w:rPr>
          <w:lang w:eastAsia="zh-CN"/>
        </w:rPr>
        <w:t>21</w:t>
      </w:r>
      <w:r w:rsidRPr="00BF0724">
        <w:rPr>
          <w:rFonts w:hint="eastAsia"/>
          <w:lang w:eastAsia="zh-CN"/>
        </w:rPr>
        <w:t>_</w:t>
      </w:r>
      <w:r w:rsidRPr="00BF0724">
        <w:rPr>
          <w:rFonts w:eastAsia="MS Mincho" w:hint="eastAsia"/>
          <w:lang w:eastAsia="ja-JP"/>
        </w:rPr>
        <w:t>n</w:t>
      </w:r>
      <w:r>
        <w:rPr>
          <w:rFonts w:eastAsia="MS Mincho"/>
          <w:lang w:eastAsia="ja-JP"/>
        </w:rPr>
        <w:t>78</w:t>
      </w:r>
      <w:bookmarkEnd w:id="336"/>
    </w:p>
    <w:p w14:paraId="208070FA" w14:textId="07784BC7" w:rsidR="004F6727" w:rsidRPr="00BF0724" w:rsidRDefault="004F6727" w:rsidP="004F6727">
      <w:pPr>
        <w:pStyle w:val="Heading4"/>
        <w:rPr>
          <w:rFonts w:eastAsia="MS Mincho"/>
          <w:lang w:eastAsia="ja-JP"/>
        </w:rPr>
      </w:pPr>
      <w:bookmarkStart w:id="337" w:name="_Toc144046448"/>
      <w:r>
        <w:rPr>
          <w:lang w:eastAsia="zh-CN"/>
        </w:rPr>
        <w:t>5.52</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337"/>
    </w:p>
    <w:p w14:paraId="7A7AFB43" w14:textId="6A691408" w:rsidR="004F6727" w:rsidRPr="00BF0724" w:rsidRDefault="004F6727" w:rsidP="004F6727">
      <w:pPr>
        <w:pStyle w:val="TH"/>
      </w:pPr>
      <w:r w:rsidRPr="00BF0724">
        <w:t xml:space="preserve">Table </w:t>
      </w:r>
      <w:r>
        <w:t>5.52</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05980C5F"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B062E60"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172E0E97"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CF2780B"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5CF418E2"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B6B7C9B"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192CA0E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1F459F" w14:textId="77777777" w:rsidR="004F6727" w:rsidRPr="00BF0724" w:rsidRDefault="004F6727"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BBEA594" w14:textId="77777777" w:rsidR="004F6727" w:rsidRPr="00BF0724" w:rsidRDefault="004F6727"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BE2D6D0"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3857BE4F" w14:textId="77777777" w:rsidR="004F6727" w:rsidRPr="00BF0724" w:rsidRDefault="004F6727"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35F3B9B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24E32E" w14:textId="77777777" w:rsidR="004F6727" w:rsidRPr="00BF0724" w:rsidRDefault="004F6727"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022C36D4"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754011B1" w14:textId="77777777" w:rsidR="004F6727" w:rsidRDefault="004F6727" w:rsidP="00316738">
            <w:pPr>
              <w:keepNext/>
              <w:keepLines/>
              <w:spacing w:after="0"/>
              <w:jc w:val="center"/>
              <w:rPr>
                <w:rFonts w:ascii="Arial" w:eastAsia="Malgun Gothic" w:hAnsi="Arial"/>
                <w:sz w:val="18"/>
                <w:lang w:eastAsia="ko-KR"/>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20191418"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228D9E1"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43B6740" w14:textId="77777777" w:rsidR="004F6727" w:rsidRPr="00BF0724" w:rsidRDefault="004F6727"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05F4EC47"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7D24AE50" w14:textId="77777777" w:rsidR="004F6727" w:rsidRPr="00BF0724" w:rsidRDefault="004F6727" w:rsidP="004F6727">
      <w:pPr>
        <w:rPr>
          <w:rFonts w:eastAsia="PMingLiU"/>
          <w:color w:val="0033CC"/>
          <w:lang w:eastAsia="zh-TW"/>
        </w:rPr>
      </w:pPr>
    </w:p>
    <w:p w14:paraId="03402BDA" w14:textId="626205BE" w:rsidR="004F6727" w:rsidRPr="00BF0724" w:rsidRDefault="004F6727" w:rsidP="004F6727">
      <w:pPr>
        <w:pStyle w:val="Heading4"/>
        <w:rPr>
          <w:lang w:eastAsia="zh-CN"/>
        </w:rPr>
      </w:pPr>
      <w:bookmarkStart w:id="338" w:name="_Toc144046449"/>
      <w:r>
        <w:rPr>
          <w:lang w:eastAsia="zh-CN"/>
        </w:rPr>
        <w:t>5.52</w:t>
      </w:r>
      <w:r w:rsidRPr="00BF0724">
        <w:rPr>
          <w:lang w:eastAsia="zh-CN"/>
        </w:rPr>
        <w:t>.2</w:t>
      </w:r>
      <w:r w:rsidRPr="00BF0724">
        <w:rPr>
          <w:lang w:eastAsia="zh-CN"/>
        </w:rPr>
        <w:tab/>
        <w:t xml:space="preserve">Maximum output power for </w:t>
      </w:r>
      <w:r w:rsidRPr="00BF0724">
        <w:rPr>
          <w:rFonts w:hint="eastAsia"/>
          <w:lang w:eastAsia="zh-CN"/>
        </w:rPr>
        <w:t>DC</w:t>
      </w:r>
      <w:bookmarkEnd w:id="338"/>
    </w:p>
    <w:p w14:paraId="4FDEF62D" w14:textId="77777777" w:rsidR="004F6727" w:rsidRPr="00BF0724" w:rsidRDefault="004F6727" w:rsidP="004F672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DC_3_n78</w:t>
      </w:r>
      <w:r w:rsidRPr="00BF0724">
        <w:rPr>
          <w:rFonts w:eastAsia="PMingLiU"/>
          <w:lang w:eastAsia="zh-TW"/>
        </w:rPr>
        <w:t xml:space="preserve"> and PC2 </w:t>
      </w:r>
      <w:r>
        <w:rPr>
          <w:rFonts w:eastAsia="PMingLiU"/>
          <w:lang w:eastAsia="zh-TW"/>
        </w:rPr>
        <w:t>DC_21_n78</w:t>
      </w:r>
      <w:r w:rsidRPr="00BF0724">
        <w:rPr>
          <w:rFonts w:eastAsia="PMingLiU"/>
          <w:lang w:eastAsia="zh-TW"/>
        </w:rPr>
        <w:t>, this section can be omitted.</w:t>
      </w:r>
    </w:p>
    <w:p w14:paraId="37970E18" w14:textId="77777777" w:rsidR="004F6727" w:rsidRPr="00192D7C" w:rsidRDefault="004F6727" w:rsidP="004F6727">
      <w:pPr>
        <w:rPr>
          <w:rFonts w:eastAsia="Yu Mincho"/>
          <w:lang w:eastAsia="ja-JP"/>
        </w:rPr>
      </w:pPr>
    </w:p>
    <w:p w14:paraId="39046EDC" w14:textId="77FFED89" w:rsidR="004F6727" w:rsidRPr="00BF0724" w:rsidRDefault="004F6727" w:rsidP="004F6727">
      <w:pPr>
        <w:pStyle w:val="Heading4"/>
        <w:rPr>
          <w:lang w:eastAsia="zh-CN"/>
        </w:rPr>
      </w:pPr>
      <w:bookmarkStart w:id="339" w:name="_Toc144046450"/>
      <w:r>
        <w:rPr>
          <w:lang w:eastAsia="zh-CN"/>
        </w:rPr>
        <w:t>5.52</w:t>
      </w:r>
      <w:r w:rsidRPr="00BF0724">
        <w:rPr>
          <w:lang w:eastAsia="zh-CN"/>
        </w:rPr>
        <w:t>.3</w:t>
      </w:r>
      <w:r w:rsidRPr="00BF0724">
        <w:rPr>
          <w:lang w:eastAsia="zh-CN"/>
        </w:rPr>
        <w:tab/>
        <w:t>REFSENS requirements for DC</w:t>
      </w:r>
      <w:bookmarkEnd w:id="339"/>
    </w:p>
    <w:p w14:paraId="7A1DB3FA" w14:textId="77777777" w:rsidR="004F6727" w:rsidRDefault="004F6727" w:rsidP="004F6727">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DC_3_n78</w:t>
      </w:r>
      <w:r w:rsidRPr="00BF0724">
        <w:rPr>
          <w:rFonts w:eastAsia="PMingLiU"/>
          <w:lang w:eastAsia="zh-TW"/>
        </w:rPr>
        <w:t xml:space="preserve"> and DC_</w:t>
      </w:r>
      <w:r>
        <w:rPr>
          <w:rFonts w:eastAsia="PMingLiU"/>
          <w:lang w:eastAsia="zh-TW"/>
        </w:rPr>
        <w:t>21</w:t>
      </w:r>
      <w:r w:rsidRPr="00BF0724">
        <w:rPr>
          <w:rFonts w:eastAsia="PMingLiU"/>
          <w:lang w:eastAsia="zh-TW"/>
        </w:rPr>
        <w:t>_n7</w:t>
      </w:r>
      <w:r>
        <w:rPr>
          <w:rFonts w:eastAsia="PMingLiU"/>
          <w:lang w:eastAsia="zh-TW"/>
        </w:rPr>
        <w:t>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608E77A7" w14:textId="77777777" w:rsidR="004F6727" w:rsidRPr="00C47F0B" w:rsidRDefault="004F6727" w:rsidP="004F6727">
      <w:pPr>
        <w:widowControl w:val="0"/>
        <w:spacing w:after="0"/>
        <w:ind w:firstLineChars="100" w:firstLine="200"/>
        <w:rPr>
          <w:rFonts w:eastAsia="DengXian"/>
          <w:kern w:val="2"/>
          <w:lang w:val="en-US" w:eastAsia="zh-CN"/>
        </w:rPr>
      </w:pPr>
    </w:p>
    <w:p w14:paraId="549128FE" w14:textId="77777777" w:rsidR="004F6727" w:rsidRPr="00BF0724"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4th and 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21</w:t>
      </w:r>
      <w:r w:rsidRPr="00BF0724">
        <w:rPr>
          <w:rFonts w:eastAsia="MS Mincho"/>
          <w:kern w:val="2"/>
          <w:lang w:val="en-US" w:eastAsia="zh-CN"/>
        </w:rPr>
        <w:t>.</w:t>
      </w:r>
    </w:p>
    <w:p w14:paraId="5FDE849E" w14:textId="77777777" w:rsidR="004F6727"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3</w:t>
      </w:r>
      <w:r w:rsidRPr="00BF0724">
        <w:rPr>
          <w:rFonts w:eastAsia="MS Mincho"/>
          <w:kern w:val="2"/>
          <w:lang w:val="en-US" w:eastAsia="zh-CN"/>
        </w:rPr>
        <w:t>.</w:t>
      </w:r>
    </w:p>
    <w:p w14:paraId="76929443" w14:textId="77777777" w:rsidR="004F6727" w:rsidRPr="00BF0724" w:rsidRDefault="004F6727" w:rsidP="004F6727">
      <w:pPr>
        <w:widowControl w:val="0"/>
        <w:spacing w:after="0"/>
        <w:rPr>
          <w:rFonts w:eastAsia="DengXian"/>
          <w:kern w:val="2"/>
          <w:lang w:val="en-US" w:eastAsia="zh-CN"/>
        </w:rPr>
      </w:pPr>
    </w:p>
    <w:p w14:paraId="704EB9A2" w14:textId="77777777" w:rsidR="004F6727" w:rsidRPr="00BF0724"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3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3</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12</w:t>
      </w:r>
      <w:r w:rsidRPr="00BF0724">
        <w:rPr>
          <w:rFonts w:eastAsia="MS Mincho"/>
          <w:kern w:val="2"/>
          <w:lang w:val="en-US" w:eastAsia="zh-CN"/>
        </w:rPr>
        <w:t>dB higher than that of PC3 case.</w:t>
      </w:r>
    </w:p>
    <w:p w14:paraId="17348041"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3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3</w:t>
      </w:r>
      <w:r w:rsidRPr="00BF0724">
        <w:rPr>
          <w:rFonts w:eastAsia="MS Mincho"/>
          <w:kern w:val="2"/>
          <w:lang w:val="en-US" w:eastAsia="zh-CN"/>
        </w:rPr>
        <w:t xml:space="preserve"> UL power + </w:t>
      </w:r>
      <w:r>
        <w:rPr>
          <w:rFonts w:eastAsia="MS Mincho"/>
          <w:kern w:val="2"/>
          <w:lang w:val="en-US" w:eastAsia="zh-CN"/>
        </w:rPr>
        <w:t>2nd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5428EF97"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417C539D" w14:textId="6943B104" w:rsidR="004F6727" w:rsidRPr="00BF0724" w:rsidRDefault="004F6727" w:rsidP="004F6727">
      <w:pPr>
        <w:widowControl w:val="0"/>
        <w:spacing w:after="0"/>
        <w:ind w:firstLineChars="100" w:firstLine="200"/>
        <w:rPr>
          <w:rFonts w:eastAsia="MS Mincho"/>
          <w:kern w:val="2"/>
          <w:lang w:val="en-US" w:eastAsia="zh-CN"/>
        </w:rPr>
      </w:pP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5.52</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59A08D1E" w14:textId="77777777" w:rsidR="004F6727" w:rsidRPr="00BF0724" w:rsidRDefault="004F6727" w:rsidP="004F6727">
      <w:pPr>
        <w:widowControl w:val="0"/>
        <w:spacing w:after="0"/>
        <w:ind w:firstLineChars="100" w:firstLine="200"/>
        <w:rPr>
          <w:rFonts w:eastAsia="MS Mincho"/>
          <w:kern w:val="2"/>
          <w:lang w:val="en-US" w:eastAsia="zh-CN"/>
        </w:rPr>
      </w:pPr>
    </w:p>
    <w:p w14:paraId="7F52A4FE" w14:textId="22F2E8F4" w:rsidR="004F6727" w:rsidRPr="00BF0724" w:rsidRDefault="004F6727" w:rsidP="004F6727">
      <w:pPr>
        <w:pStyle w:val="TH"/>
      </w:pPr>
      <w:r w:rsidRPr="00BF0724">
        <w:lastRenderedPageBreak/>
        <w:t xml:space="preserve">Table </w:t>
      </w:r>
      <w:r>
        <w:t>5.52</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64F4D13E" w14:textId="77777777" w:rsidTr="00316738">
        <w:trPr>
          <w:trHeight w:val="231"/>
          <w:tblHeader/>
          <w:jc w:val="center"/>
        </w:trPr>
        <w:tc>
          <w:tcPr>
            <w:tcW w:w="9930" w:type="dxa"/>
            <w:gridSpan w:val="8"/>
            <w:tcBorders>
              <w:bottom w:val="single" w:sz="4" w:space="0" w:color="auto"/>
            </w:tcBorders>
            <w:shd w:val="clear" w:color="auto" w:fill="auto"/>
          </w:tcPr>
          <w:p w14:paraId="20909019" w14:textId="77777777" w:rsidR="004F6727" w:rsidRPr="00BF0724" w:rsidRDefault="004F6727" w:rsidP="00316738">
            <w:pPr>
              <w:pStyle w:val="TAH"/>
            </w:pPr>
            <w:r w:rsidRPr="00BF0724">
              <w:t>NR or E-UTRA Band / Channel bandwidth / NRB / MSD</w:t>
            </w:r>
          </w:p>
        </w:tc>
      </w:tr>
      <w:tr w:rsidR="004F6727" w:rsidRPr="00EF5447" w14:paraId="5AECF9B1" w14:textId="77777777" w:rsidTr="00316738">
        <w:trPr>
          <w:trHeight w:val="231"/>
          <w:tblHeader/>
          <w:jc w:val="center"/>
        </w:trPr>
        <w:tc>
          <w:tcPr>
            <w:tcW w:w="2641" w:type="dxa"/>
            <w:tcBorders>
              <w:bottom w:val="single" w:sz="4" w:space="0" w:color="auto"/>
            </w:tcBorders>
            <w:shd w:val="clear" w:color="auto" w:fill="auto"/>
          </w:tcPr>
          <w:p w14:paraId="1F0C2047"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2F3EF4B9"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1D3F2823"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1AF392C5"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0D52510F" w14:textId="77777777" w:rsidR="004F6727" w:rsidRPr="00BF0724" w:rsidRDefault="004F6727" w:rsidP="00316738">
            <w:pPr>
              <w:pStyle w:val="TAH"/>
            </w:pPr>
            <w:r w:rsidRPr="00BF0724">
              <w:t>UL</w:t>
            </w:r>
          </w:p>
          <w:p w14:paraId="29FC567C"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508EA910"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0BF8B8BC"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5FD3C9AE" w14:textId="77777777" w:rsidR="004F6727" w:rsidRPr="00EF5447" w:rsidRDefault="004F6727" w:rsidP="00316738">
            <w:pPr>
              <w:pStyle w:val="TAH"/>
            </w:pPr>
            <w:r w:rsidRPr="00BF0724">
              <w:t>IMD order</w:t>
            </w:r>
          </w:p>
        </w:tc>
      </w:tr>
      <w:tr w:rsidR="004F6727" w:rsidRPr="00EF5447" w14:paraId="28EEBFFA" w14:textId="77777777" w:rsidTr="00316738">
        <w:trPr>
          <w:trHeight w:val="54"/>
          <w:jc w:val="center"/>
        </w:trPr>
        <w:tc>
          <w:tcPr>
            <w:tcW w:w="2641" w:type="dxa"/>
            <w:tcBorders>
              <w:top w:val="single" w:sz="4" w:space="0" w:color="auto"/>
              <w:bottom w:val="nil"/>
            </w:tcBorders>
            <w:shd w:val="clear" w:color="auto" w:fill="auto"/>
          </w:tcPr>
          <w:p w14:paraId="5033E134" w14:textId="77777777" w:rsidR="004F6727" w:rsidRDefault="004F6727" w:rsidP="00316738">
            <w:pPr>
              <w:pStyle w:val="TAC"/>
            </w:pPr>
            <w:r>
              <w:t>DC_3A-21A_n78A</w:t>
            </w:r>
          </w:p>
          <w:p w14:paraId="715362ED" w14:textId="77777777" w:rsidR="004F6727" w:rsidRPr="00EF5447" w:rsidRDefault="004F6727" w:rsidP="00316738">
            <w:pPr>
              <w:pStyle w:val="TAC"/>
            </w:pPr>
            <w:r>
              <w:t>DC_3A-21A_n78(2A)</w:t>
            </w:r>
          </w:p>
        </w:tc>
        <w:tc>
          <w:tcPr>
            <w:tcW w:w="867" w:type="dxa"/>
            <w:shd w:val="clear" w:color="auto" w:fill="auto"/>
            <w:vAlign w:val="center"/>
          </w:tcPr>
          <w:p w14:paraId="2707128A" w14:textId="77777777" w:rsidR="004F6727" w:rsidRPr="00A64FDC" w:rsidRDefault="004F6727" w:rsidP="00316738">
            <w:pPr>
              <w:pStyle w:val="TAC"/>
              <w:rPr>
                <w:rFonts w:eastAsia="Yu Mincho"/>
                <w:lang w:eastAsia="ja-JP"/>
              </w:rPr>
            </w:pPr>
            <w:r>
              <w:rPr>
                <w:rFonts w:eastAsia="MS Mincho"/>
              </w:rPr>
              <w:t>3</w:t>
            </w:r>
          </w:p>
        </w:tc>
        <w:tc>
          <w:tcPr>
            <w:tcW w:w="828" w:type="dxa"/>
            <w:shd w:val="clear" w:color="auto" w:fill="auto"/>
            <w:noWrap/>
            <w:vAlign w:val="center"/>
          </w:tcPr>
          <w:p w14:paraId="555EF619" w14:textId="77777777" w:rsidR="004F6727" w:rsidRPr="00EF5447" w:rsidRDefault="004F6727" w:rsidP="00316738">
            <w:pPr>
              <w:pStyle w:val="TAC"/>
            </w:pPr>
            <w:r>
              <w:t>1767.5</w:t>
            </w:r>
          </w:p>
        </w:tc>
        <w:tc>
          <w:tcPr>
            <w:tcW w:w="746" w:type="dxa"/>
            <w:shd w:val="clear" w:color="auto" w:fill="auto"/>
            <w:noWrap/>
            <w:vAlign w:val="center"/>
          </w:tcPr>
          <w:p w14:paraId="3713FF3D" w14:textId="77777777" w:rsidR="004F6727" w:rsidRPr="00EF5447" w:rsidRDefault="004F6727" w:rsidP="00316738">
            <w:pPr>
              <w:pStyle w:val="TAC"/>
            </w:pPr>
            <w:r>
              <w:t>5</w:t>
            </w:r>
          </w:p>
        </w:tc>
        <w:tc>
          <w:tcPr>
            <w:tcW w:w="1582" w:type="dxa"/>
            <w:shd w:val="clear" w:color="auto" w:fill="auto"/>
            <w:noWrap/>
            <w:vAlign w:val="center"/>
          </w:tcPr>
          <w:p w14:paraId="15339F0E" w14:textId="77777777" w:rsidR="004F6727" w:rsidRPr="00EF5447" w:rsidRDefault="004F6727" w:rsidP="00316738">
            <w:pPr>
              <w:pStyle w:val="TAC"/>
            </w:pPr>
            <w:r>
              <w:t>25</w:t>
            </w:r>
          </w:p>
        </w:tc>
        <w:tc>
          <w:tcPr>
            <w:tcW w:w="1323" w:type="dxa"/>
            <w:shd w:val="clear" w:color="auto" w:fill="auto"/>
            <w:noWrap/>
            <w:vAlign w:val="center"/>
          </w:tcPr>
          <w:p w14:paraId="78699208" w14:textId="77777777" w:rsidR="004F6727" w:rsidRPr="00EF5447" w:rsidRDefault="004F6727" w:rsidP="00316738">
            <w:pPr>
              <w:pStyle w:val="TAC"/>
            </w:pPr>
            <w:r>
              <w:t>1862.5</w:t>
            </w:r>
          </w:p>
        </w:tc>
        <w:tc>
          <w:tcPr>
            <w:tcW w:w="696" w:type="dxa"/>
            <w:shd w:val="clear" w:color="auto" w:fill="auto"/>
            <w:vAlign w:val="center"/>
          </w:tcPr>
          <w:p w14:paraId="051434B8" w14:textId="77777777" w:rsidR="004F6727" w:rsidRPr="00987E68" w:rsidRDefault="004F6727" w:rsidP="00316738">
            <w:pPr>
              <w:pStyle w:val="TAC"/>
              <w:rPr>
                <w:rFonts w:eastAsia="Yu Mincho"/>
                <w:lang w:eastAsia="ja-JP"/>
              </w:rPr>
            </w:pPr>
            <w:r>
              <w:rPr>
                <w:lang w:val="en-US" w:eastAsia="ko-KR"/>
              </w:rPr>
              <w:t>36.6</w:t>
            </w:r>
          </w:p>
        </w:tc>
        <w:tc>
          <w:tcPr>
            <w:tcW w:w="1247" w:type="dxa"/>
            <w:shd w:val="clear" w:color="auto" w:fill="auto"/>
            <w:vAlign w:val="center"/>
          </w:tcPr>
          <w:p w14:paraId="73373B66" w14:textId="77777777" w:rsidR="004F6727" w:rsidRPr="00987E68" w:rsidRDefault="004F6727" w:rsidP="00316738">
            <w:pPr>
              <w:pStyle w:val="TAC"/>
              <w:rPr>
                <w:rFonts w:eastAsia="Yu Mincho"/>
                <w:lang w:eastAsia="ja-JP"/>
              </w:rPr>
            </w:pPr>
            <w:r>
              <w:rPr>
                <w:lang w:val="en-US" w:eastAsia="ko-KR"/>
              </w:rPr>
              <w:t>IMD2</w:t>
            </w:r>
          </w:p>
        </w:tc>
      </w:tr>
      <w:tr w:rsidR="004F6727" w:rsidRPr="00EF5447" w14:paraId="54948D77" w14:textId="77777777" w:rsidTr="00316738">
        <w:trPr>
          <w:trHeight w:val="54"/>
          <w:jc w:val="center"/>
        </w:trPr>
        <w:tc>
          <w:tcPr>
            <w:tcW w:w="2641" w:type="dxa"/>
            <w:tcBorders>
              <w:top w:val="nil"/>
              <w:bottom w:val="nil"/>
            </w:tcBorders>
            <w:shd w:val="clear" w:color="auto" w:fill="auto"/>
          </w:tcPr>
          <w:p w14:paraId="6A47A07A" w14:textId="77777777" w:rsidR="004F6727" w:rsidRPr="00EF5447" w:rsidRDefault="004F6727" w:rsidP="00316738">
            <w:pPr>
              <w:pStyle w:val="TAC"/>
            </w:pPr>
          </w:p>
        </w:tc>
        <w:tc>
          <w:tcPr>
            <w:tcW w:w="867" w:type="dxa"/>
            <w:shd w:val="clear" w:color="auto" w:fill="auto"/>
            <w:vAlign w:val="center"/>
          </w:tcPr>
          <w:p w14:paraId="58E44D2C" w14:textId="77777777" w:rsidR="004F6727" w:rsidRPr="00987E68" w:rsidRDefault="004F6727" w:rsidP="00316738">
            <w:pPr>
              <w:pStyle w:val="TAC"/>
              <w:rPr>
                <w:rFonts w:eastAsia="Yu Mincho"/>
                <w:lang w:eastAsia="ja-JP"/>
              </w:rPr>
            </w:pPr>
            <w:r>
              <w:rPr>
                <w:rFonts w:eastAsia="MS Mincho"/>
              </w:rPr>
              <w:t>21</w:t>
            </w:r>
          </w:p>
        </w:tc>
        <w:tc>
          <w:tcPr>
            <w:tcW w:w="828" w:type="dxa"/>
            <w:shd w:val="clear" w:color="auto" w:fill="auto"/>
            <w:noWrap/>
            <w:vAlign w:val="center"/>
          </w:tcPr>
          <w:p w14:paraId="49717D8E" w14:textId="77777777" w:rsidR="004F6727" w:rsidRDefault="004F6727" w:rsidP="00316738">
            <w:pPr>
              <w:pStyle w:val="TAC"/>
              <w:keepNext w:val="0"/>
              <w:rPr>
                <w:rFonts w:eastAsia="MS Mincho"/>
              </w:rPr>
            </w:pPr>
            <w:r>
              <w:t>1459.5</w:t>
            </w:r>
          </w:p>
        </w:tc>
        <w:tc>
          <w:tcPr>
            <w:tcW w:w="746" w:type="dxa"/>
            <w:shd w:val="clear" w:color="auto" w:fill="auto"/>
            <w:noWrap/>
            <w:vAlign w:val="center"/>
          </w:tcPr>
          <w:p w14:paraId="21EA91FF" w14:textId="77777777" w:rsidR="004F6727" w:rsidRDefault="004F6727" w:rsidP="00316738">
            <w:pPr>
              <w:pStyle w:val="TAC"/>
              <w:keepNext w:val="0"/>
              <w:rPr>
                <w:rFonts w:eastAsia="MS Mincho"/>
              </w:rPr>
            </w:pPr>
            <w:r>
              <w:t>5</w:t>
            </w:r>
          </w:p>
        </w:tc>
        <w:tc>
          <w:tcPr>
            <w:tcW w:w="1582" w:type="dxa"/>
            <w:shd w:val="clear" w:color="auto" w:fill="auto"/>
            <w:noWrap/>
            <w:vAlign w:val="center"/>
          </w:tcPr>
          <w:p w14:paraId="3EEF9C35" w14:textId="77777777" w:rsidR="004F6727" w:rsidRDefault="004F6727" w:rsidP="00316738">
            <w:pPr>
              <w:pStyle w:val="TAC"/>
              <w:keepNext w:val="0"/>
              <w:rPr>
                <w:rFonts w:eastAsia="MS Mincho"/>
              </w:rPr>
            </w:pPr>
            <w:r>
              <w:t>25</w:t>
            </w:r>
          </w:p>
        </w:tc>
        <w:tc>
          <w:tcPr>
            <w:tcW w:w="1323" w:type="dxa"/>
            <w:shd w:val="clear" w:color="auto" w:fill="auto"/>
            <w:noWrap/>
            <w:vAlign w:val="center"/>
          </w:tcPr>
          <w:p w14:paraId="09487C6B" w14:textId="77777777" w:rsidR="004F6727" w:rsidRDefault="004F6727" w:rsidP="00316738">
            <w:pPr>
              <w:pStyle w:val="TAC"/>
              <w:keepNext w:val="0"/>
              <w:rPr>
                <w:rFonts w:eastAsia="MS Mincho"/>
              </w:rPr>
            </w:pPr>
            <w:r>
              <w:t>1507.5</w:t>
            </w:r>
          </w:p>
        </w:tc>
        <w:tc>
          <w:tcPr>
            <w:tcW w:w="696" w:type="dxa"/>
            <w:shd w:val="clear" w:color="auto" w:fill="auto"/>
            <w:vAlign w:val="center"/>
          </w:tcPr>
          <w:p w14:paraId="3CD9BC35" w14:textId="77777777" w:rsidR="004F6727" w:rsidRPr="00EF5447" w:rsidRDefault="004F6727" w:rsidP="00316738">
            <w:pPr>
              <w:pStyle w:val="TAC"/>
            </w:pPr>
            <w:r>
              <w:rPr>
                <w:lang w:val="en-US" w:eastAsia="ko-KR"/>
              </w:rPr>
              <w:t>N/A</w:t>
            </w:r>
          </w:p>
        </w:tc>
        <w:tc>
          <w:tcPr>
            <w:tcW w:w="1247" w:type="dxa"/>
            <w:shd w:val="clear" w:color="auto" w:fill="auto"/>
            <w:vAlign w:val="center"/>
          </w:tcPr>
          <w:p w14:paraId="081624F5" w14:textId="77777777" w:rsidR="004F6727" w:rsidRPr="00EF5447" w:rsidRDefault="004F6727" w:rsidP="00316738">
            <w:pPr>
              <w:pStyle w:val="TAC"/>
              <w:rPr>
                <w:rFonts w:eastAsia="MS Mincho"/>
              </w:rPr>
            </w:pPr>
            <w:r>
              <w:rPr>
                <w:lang w:val="en-US" w:eastAsia="ko-KR"/>
              </w:rPr>
              <w:t>N/A</w:t>
            </w:r>
          </w:p>
        </w:tc>
      </w:tr>
      <w:tr w:rsidR="004F6727" w:rsidRPr="00EF5447" w14:paraId="46432794" w14:textId="77777777" w:rsidTr="00316738">
        <w:trPr>
          <w:trHeight w:val="54"/>
          <w:jc w:val="center"/>
        </w:trPr>
        <w:tc>
          <w:tcPr>
            <w:tcW w:w="2641" w:type="dxa"/>
            <w:tcBorders>
              <w:top w:val="nil"/>
              <w:bottom w:val="nil"/>
            </w:tcBorders>
            <w:shd w:val="clear" w:color="auto" w:fill="auto"/>
          </w:tcPr>
          <w:p w14:paraId="6203EC7D" w14:textId="77777777" w:rsidR="004F6727" w:rsidRPr="00EF5447" w:rsidRDefault="004F6727" w:rsidP="00316738">
            <w:pPr>
              <w:pStyle w:val="TAC"/>
            </w:pPr>
          </w:p>
        </w:tc>
        <w:tc>
          <w:tcPr>
            <w:tcW w:w="867" w:type="dxa"/>
            <w:shd w:val="clear" w:color="auto" w:fill="auto"/>
            <w:vAlign w:val="center"/>
          </w:tcPr>
          <w:p w14:paraId="4B946495"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16E3748F" w14:textId="77777777" w:rsidR="004F6727" w:rsidRDefault="004F6727" w:rsidP="00316738">
            <w:pPr>
              <w:pStyle w:val="TAC"/>
              <w:keepNext w:val="0"/>
              <w:rPr>
                <w:rFonts w:eastAsia="MS Mincho"/>
              </w:rPr>
            </w:pPr>
            <w:r>
              <w:t>3322</w:t>
            </w:r>
          </w:p>
        </w:tc>
        <w:tc>
          <w:tcPr>
            <w:tcW w:w="746" w:type="dxa"/>
            <w:shd w:val="clear" w:color="auto" w:fill="auto"/>
            <w:noWrap/>
            <w:vAlign w:val="center"/>
          </w:tcPr>
          <w:p w14:paraId="2EFB4FEB" w14:textId="77777777" w:rsidR="004F6727" w:rsidRDefault="004F6727" w:rsidP="00316738">
            <w:pPr>
              <w:pStyle w:val="TAC"/>
              <w:keepNext w:val="0"/>
              <w:rPr>
                <w:rFonts w:eastAsia="MS Mincho"/>
              </w:rPr>
            </w:pPr>
            <w:r>
              <w:t>10</w:t>
            </w:r>
          </w:p>
        </w:tc>
        <w:tc>
          <w:tcPr>
            <w:tcW w:w="1582" w:type="dxa"/>
            <w:shd w:val="clear" w:color="auto" w:fill="auto"/>
            <w:noWrap/>
            <w:vAlign w:val="center"/>
          </w:tcPr>
          <w:p w14:paraId="7A35A629" w14:textId="77777777" w:rsidR="004F6727" w:rsidRDefault="004F6727" w:rsidP="00316738">
            <w:pPr>
              <w:pStyle w:val="TAC"/>
              <w:keepNext w:val="0"/>
              <w:rPr>
                <w:rFonts w:eastAsia="MS Mincho"/>
              </w:rPr>
            </w:pPr>
            <w:r>
              <w:t>50</w:t>
            </w:r>
          </w:p>
        </w:tc>
        <w:tc>
          <w:tcPr>
            <w:tcW w:w="1323" w:type="dxa"/>
            <w:shd w:val="clear" w:color="auto" w:fill="auto"/>
            <w:noWrap/>
            <w:vAlign w:val="center"/>
          </w:tcPr>
          <w:p w14:paraId="77347125" w14:textId="77777777" w:rsidR="004F6727" w:rsidRDefault="004F6727" w:rsidP="00316738">
            <w:pPr>
              <w:pStyle w:val="TAC"/>
              <w:keepNext w:val="0"/>
              <w:rPr>
                <w:rFonts w:eastAsia="MS Mincho"/>
              </w:rPr>
            </w:pPr>
            <w:r>
              <w:t>3322</w:t>
            </w:r>
          </w:p>
        </w:tc>
        <w:tc>
          <w:tcPr>
            <w:tcW w:w="696" w:type="dxa"/>
            <w:shd w:val="clear" w:color="auto" w:fill="auto"/>
            <w:vAlign w:val="center"/>
          </w:tcPr>
          <w:p w14:paraId="31E59B31" w14:textId="77777777" w:rsidR="004F6727" w:rsidRPr="00EF5447" w:rsidRDefault="004F6727" w:rsidP="00316738">
            <w:pPr>
              <w:pStyle w:val="TAC"/>
            </w:pPr>
            <w:r>
              <w:rPr>
                <w:lang w:val="en-US" w:eastAsia="ko-KR"/>
              </w:rPr>
              <w:t>N/A</w:t>
            </w:r>
          </w:p>
        </w:tc>
        <w:tc>
          <w:tcPr>
            <w:tcW w:w="1247" w:type="dxa"/>
            <w:shd w:val="clear" w:color="auto" w:fill="auto"/>
            <w:vAlign w:val="center"/>
          </w:tcPr>
          <w:p w14:paraId="507F7F4A" w14:textId="77777777" w:rsidR="004F6727" w:rsidRPr="00EF5447" w:rsidRDefault="004F6727" w:rsidP="00316738">
            <w:pPr>
              <w:pStyle w:val="TAC"/>
            </w:pPr>
            <w:r>
              <w:rPr>
                <w:lang w:val="en-US" w:eastAsia="ko-KR"/>
              </w:rPr>
              <w:t>N/A</w:t>
            </w:r>
          </w:p>
        </w:tc>
      </w:tr>
      <w:tr w:rsidR="004F6727" w:rsidRPr="00EF5447" w14:paraId="6D476D24" w14:textId="77777777" w:rsidTr="00316738">
        <w:trPr>
          <w:trHeight w:val="54"/>
          <w:jc w:val="center"/>
        </w:trPr>
        <w:tc>
          <w:tcPr>
            <w:tcW w:w="2641" w:type="dxa"/>
            <w:tcBorders>
              <w:top w:val="nil"/>
              <w:bottom w:val="nil"/>
            </w:tcBorders>
            <w:shd w:val="clear" w:color="auto" w:fill="auto"/>
          </w:tcPr>
          <w:p w14:paraId="19522F9C" w14:textId="77777777" w:rsidR="004F6727" w:rsidRPr="00EF5447" w:rsidRDefault="004F6727" w:rsidP="00316738">
            <w:pPr>
              <w:pStyle w:val="TAC"/>
            </w:pPr>
          </w:p>
        </w:tc>
        <w:tc>
          <w:tcPr>
            <w:tcW w:w="867" w:type="dxa"/>
            <w:shd w:val="clear" w:color="auto" w:fill="auto"/>
            <w:vAlign w:val="center"/>
          </w:tcPr>
          <w:p w14:paraId="00F93B28" w14:textId="77777777" w:rsidR="004F6727" w:rsidRPr="00EF5447" w:rsidRDefault="004F6727" w:rsidP="00316738">
            <w:pPr>
              <w:pStyle w:val="TAC"/>
            </w:pPr>
            <w:r>
              <w:rPr>
                <w:rFonts w:eastAsia="MS Mincho"/>
              </w:rPr>
              <w:t>3</w:t>
            </w:r>
          </w:p>
        </w:tc>
        <w:tc>
          <w:tcPr>
            <w:tcW w:w="828" w:type="dxa"/>
            <w:shd w:val="clear" w:color="auto" w:fill="auto"/>
            <w:noWrap/>
            <w:vAlign w:val="center"/>
          </w:tcPr>
          <w:p w14:paraId="745F2BF2" w14:textId="77777777" w:rsidR="004F6727" w:rsidRDefault="004F6727" w:rsidP="00316738">
            <w:pPr>
              <w:pStyle w:val="TAC"/>
              <w:keepNext w:val="0"/>
              <w:rPr>
                <w:rFonts w:eastAsia="MS Mincho"/>
              </w:rPr>
            </w:pPr>
            <w:r>
              <w:t>1767.5</w:t>
            </w:r>
          </w:p>
        </w:tc>
        <w:tc>
          <w:tcPr>
            <w:tcW w:w="746" w:type="dxa"/>
            <w:shd w:val="clear" w:color="auto" w:fill="auto"/>
            <w:noWrap/>
            <w:vAlign w:val="center"/>
          </w:tcPr>
          <w:p w14:paraId="0225C886" w14:textId="77777777" w:rsidR="004F6727" w:rsidRDefault="004F6727" w:rsidP="00316738">
            <w:pPr>
              <w:pStyle w:val="TAC"/>
              <w:keepNext w:val="0"/>
              <w:rPr>
                <w:rFonts w:eastAsia="MS Mincho"/>
              </w:rPr>
            </w:pPr>
            <w:r>
              <w:t>5</w:t>
            </w:r>
          </w:p>
        </w:tc>
        <w:tc>
          <w:tcPr>
            <w:tcW w:w="1582" w:type="dxa"/>
            <w:shd w:val="clear" w:color="auto" w:fill="auto"/>
            <w:noWrap/>
            <w:vAlign w:val="center"/>
          </w:tcPr>
          <w:p w14:paraId="7E8A6104" w14:textId="77777777" w:rsidR="004F6727" w:rsidRDefault="004F6727" w:rsidP="00316738">
            <w:pPr>
              <w:pStyle w:val="TAC"/>
              <w:keepNext w:val="0"/>
              <w:rPr>
                <w:rFonts w:eastAsia="MS Mincho"/>
              </w:rPr>
            </w:pPr>
            <w:r>
              <w:t>25</w:t>
            </w:r>
          </w:p>
        </w:tc>
        <w:tc>
          <w:tcPr>
            <w:tcW w:w="1323" w:type="dxa"/>
            <w:shd w:val="clear" w:color="auto" w:fill="auto"/>
            <w:noWrap/>
            <w:vAlign w:val="center"/>
          </w:tcPr>
          <w:p w14:paraId="1DB8DA55" w14:textId="77777777" w:rsidR="004F6727" w:rsidRDefault="004F6727" w:rsidP="00316738">
            <w:pPr>
              <w:pStyle w:val="TAC"/>
              <w:keepNext w:val="0"/>
              <w:rPr>
                <w:rFonts w:eastAsia="MS Mincho"/>
              </w:rPr>
            </w:pPr>
            <w:r>
              <w:t>1862.5</w:t>
            </w:r>
          </w:p>
        </w:tc>
        <w:tc>
          <w:tcPr>
            <w:tcW w:w="696" w:type="dxa"/>
            <w:shd w:val="clear" w:color="auto" w:fill="auto"/>
            <w:vAlign w:val="center"/>
          </w:tcPr>
          <w:p w14:paraId="579CAD71" w14:textId="77777777" w:rsidR="004F6727" w:rsidRPr="00EF5447" w:rsidRDefault="004F6727" w:rsidP="00316738">
            <w:pPr>
              <w:pStyle w:val="TAC"/>
            </w:pPr>
            <w:r>
              <w:t>N/A</w:t>
            </w:r>
          </w:p>
        </w:tc>
        <w:tc>
          <w:tcPr>
            <w:tcW w:w="1247" w:type="dxa"/>
            <w:shd w:val="clear" w:color="auto" w:fill="auto"/>
            <w:vAlign w:val="center"/>
          </w:tcPr>
          <w:p w14:paraId="30B6BB97" w14:textId="77777777" w:rsidR="004F6727" w:rsidRPr="00EF5447" w:rsidRDefault="004F6727" w:rsidP="00316738">
            <w:pPr>
              <w:pStyle w:val="TAC"/>
            </w:pPr>
            <w:r>
              <w:t>N/A</w:t>
            </w:r>
          </w:p>
        </w:tc>
      </w:tr>
      <w:tr w:rsidR="004F6727" w:rsidRPr="00EF5447" w14:paraId="77ECC00F" w14:textId="77777777" w:rsidTr="00316738">
        <w:trPr>
          <w:trHeight w:val="54"/>
          <w:jc w:val="center"/>
        </w:trPr>
        <w:tc>
          <w:tcPr>
            <w:tcW w:w="2641" w:type="dxa"/>
            <w:tcBorders>
              <w:top w:val="nil"/>
              <w:bottom w:val="nil"/>
            </w:tcBorders>
            <w:shd w:val="clear" w:color="auto" w:fill="auto"/>
          </w:tcPr>
          <w:p w14:paraId="6832DD63" w14:textId="77777777" w:rsidR="004F6727" w:rsidRPr="00EF5447" w:rsidRDefault="004F6727" w:rsidP="00316738">
            <w:pPr>
              <w:pStyle w:val="TAC"/>
            </w:pPr>
          </w:p>
        </w:tc>
        <w:tc>
          <w:tcPr>
            <w:tcW w:w="867" w:type="dxa"/>
            <w:shd w:val="clear" w:color="auto" w:fill="auto"/>
            <w:vAlign w:val="center"/>
          </w:tcPr>
          <w:p w14:paraId="0263FA9B" w14:textId="77777777" w:rsidR="004F6727" w:rsidRPr="00EF5447" w:rsidRDefault="004F6727" w:rsidP="00316738">
            <w:pPr>
              <w:pStyle w:val="TAC"/>
            </w:pPr>
            <w:r>
              <w:rPr>
                <w:rFonts w:eastAsia="MS Mincho"/>
              </w:rPr>
              <w:t>21</w:t>
            </w:r>
          </w:p>
        </w:tc>
        <w:tc>
          <w:tcPr>
            <w:tcW w:w="828" w:type="dxa"/>
            <w:shd w:val="clear" w:color="auto" w:fill="auto"/>
            <w:noWrap/>
            <w:vAlign w:val="center"/>
          </w:tcPr>
          <w:p w14:paraId="5091C567" w14:textId="77777777" w:rsidR="004F6727" w:rsidRDefault="004F6727" w:rsidP="00316738">
            <w:pPr>
              <w:pStyle w:val="TAC"/>
              <w:keepNext w:val="0"/>
              <w:rPr>
                <w:rFonts w:eastAsia="MS Mincho"/>
              </w:rPr>
            </w:pPr>
            <w:r>
              <w:t>1459.5</w:t>
            </w:r>
          </w:p>
        </w:tc>
        <w:tc>
          <w:tcPr>
            <w:tcW w:w="746" w:type="dxa"/>
            <w:shd w:val="clear" w:color="auto" w:fill="auto"/>
            <w:noWrap/>
            <w:vAlign w:val="center"/>
          </w:tcPr>
          <w:p w14:paraId="034EEA00" w14:textId="77777777" w:rsidR="004F6727" w:rsidRDefault="004F6727" w:rsidP="00316738">
            <w:pPr>
              <w:pStyle w:val="TAC"/>
              <w:keepNext w:val="0"/>
              <w:rPr>
                <w:rFonts w:eastAsia="MS Mincho"/>
              </w:rPr>
            </w:pPr>
            <w:r>
              <w:t>5</w:t>
            </w:r>
          </w:p>
        </w:tc>
        <w:tc>
          <w:tcPr>
            <w:tcW w:w="1582" w:type="dxa"/>
            <w:shd w:val="clear" w:color="auto" w:fill="auto"/>
            <w:noWrap/>
            <w:vAlign w:val="center"/>
          </w:tcPr>
          <w:p w14:paraId="0573A37F" w14:textId="77777777" w:rsidR="004F6727" w:rsidRDefault="004F6727" w:rsidP="00316738">
            <w:pPr>
              <w:pStyle w:val="TAC"/>
              <w:keepNext w:val="0"/>
              <w:rPr>
                <w:rFonts w:eastAsia="MS Mincho"/>
              </w:rPr>
            </w:pPr>
            <w:r>
              <w:t>25</w:t>
            </w:r>
          </w:p>
        </w:tc>
        <w:tc>
          <w:tcPr>
            <w:tcW w:w="1323" w:type="dxa"/>
            <w:shd w:val="clear" w:color="auto" w:fill="auto"/>
            <w:noWrap/>
            <w:vAlign w:val="center"/>
          </w:tcPr>
          <w:p w14:paraId="4053FA08" w14:textId="77777777" w:rsidR="004F6727" w:rsidRDefault="004F6727" w:rsidP="00316738">
            <w:pPr>
              <w:pStyle w:val="TAC"/>
              <w:keepNext w:val="0"/>
              <w:rPr>
                <w:rFonts w:eastAsia="MS Mincho"/>
              </w:rPr>
            </w:pPr>
            <w:r>
              <w:t>1507.5</w:t>
            </w:r>
          </w:p>
        </w:tc>
        <w:tc>
          <w:tcPr>
            <w:tcW w:w="696" w:type="dxa"/>
            <w:shd w:val="clear" w:color="auto" w:fill="auto"/>
            <w:vAlign w:val="center"/>
          </w:tcPr>
          <w:p w14:paraId="70ABECE5" w14:textId="77777777" w:rsidR="004F6727" w:rsidRPr="00EF5447" w:rsidRDefault="004F6727" w:rsidP="00316738">
            <w:pPr>
              <w:pStyle w:val="TAC"/>
            </w:pPr>
            <w:r>
              <w:t>23.2</w:t>
            </w:r>
          </w:p>
        </w:tc>
        <w:tc>
          <w:tcPr>
            <w:tcW w:w="1247" w:type="dxa"/>
            <w:shd w:val="clear" w:color="auto" w:fill="auto"/>
            <w:vAlign w:val="center"/>
          </w:tcPr>
          <w:p w14:paraId="0EAC029B" w14:textId="77777777" w:rsidR="004F6727" w:rsidRPr="00EF5447" w:rsidRDefault="004F6727" w:rsidP="00316738">
            <w:pPr>
              <w:pStyle w:val="TAC"/>
            </w:pPr>
            <w:r>
              <w:t>IMD4</w:t>
            </w:r>
          </w:p>
        </w:tc>
      </w:tr>
      <w:tr w:rsidR="004F6727" w:rsidRPr="00EF5447" w14:paraId="0C9D9512" w14:textId="77777777" w:rsidTr="00316738">
        <w:trPr>
          <w:trHeight w:val="54"/>
          <w:jc w:val="center"/>
        </w:trPr>
        <w:tc>
          <w:tcPr>
            <w:tcW w:w="2641" w:type="dxa"/>
            <w:tcBorders>
              <w:top w:val="nil"/>
              <w:bottom w:val="nil"/>
            </w:tcBorders>
            <w:shd w:val="clear" w:color="auto" w:fill="auto"/>
          </w:tcPr>
          <w:p w14:paraId="5090F1CA" w14:textId="77777777" w:rsidR="004F6727" w:rsidRPr="00EF5447" w:rsidRDefault="004F6727" w:rsidP="00316738">
            <w:pPr>
              <w:pStyle w:val="TAC"/>
            </w:pPr>
          </w:p>
        </w:tc>
        <w:tc>
          <w:tcPr>
            <w:tcW w:w="867" w:type="dxa"/>
            <w:shd w:val="clear" w:color="auto" w:fill="auto"/>
            <w:vAlign w:val="center"/>
          </w:tcPr>
          <w:p w14:paraId="6398B36A" w14:textId="77777777" w:rsidR="004F6727" w:rsidRPr="005B502C" w:rsidRDefault="004F6727" w:rsidP="00316738">
            <w:pPr>
              <w:pStyle w:val="TAC"/>
            </w:pPr>
            <w:r w:rsidRPr="005B502C">
              <w:rPr>
                <w:rFonts w:eastAsia="MS Mincho"/>
              </w:rPr>
              <w:t>n78</w:t>
            </w:r>
          </w:p>
        </w:tc>
        <w:tc>
          <w:tcPr>
            <w:tcW w:w="828" w:type="dxa"/>
            <w:shd w:val="clear" w:color="auto" w:fill="auto"/>
            <w:noWrap/>
            <w:vAlign w:val="center"/>
          </w:tcPr>
          <w:p w14:paraId="7427CBF6" w14:textId="77777777" w:rsidR="004F6727" w:rsidRPr="005B502C" w:rsidRDefault="004F6727" w:rsidP="00316738">
            <w:pPr>
              <w:pStyle w:val="TAC"/>
              <w:keepNext w:val="0"/>
              <w:rPr>
                <w:rFonts w:eastAsia="MS Mincho"/>
              </w:rPr>
            </w:pPr>
            <w:r w:rsidRPr="005B502C">
              <w:t>3795</w:t>
            </w:r>
          </w:p>
        </w:tc>
        <w:tc>
          <w:tcPr>
            <w:tcW w:w="746" w:type="dxa"/>
            <w:shd w:val="clear" w:color="auto" w:fill="auto"/>
            <w:noWrap/>
            <w:vAlign w:val="center"/>
          </w:tcPr>
          <w:p w14:paraId="35C89022" w14:textId="77777777" w:rsidR="004F6727" w:rsidRPr="005B502C" w:rsidRDefault="004F6727" w:rsidP="00316738">
            <w:pPr>
              <w:pStyle w:val="TAC"/>
              <w:keepNext w:val="0"/>
              <w:rPr>
                <w:rFonts w:eastAsia="MS Mincho"/>
              </w:rPr>
            </w:pPr>
            <w:r w:rsidRPr="005B502C">
              <w:t>10</w:t>
            </w:r>
          </w:p>
        </w:tc>
        <w:tc>
          <w:tcPr>
            <w:tcW w:w="1582" w:type="dxa"/>
            <w:shd w:val="clear" w:color="auto" w:fill="auto"/>
            <w:noWrap/>
            <w:vAlign w:val="center"/>
          </w:tcPr>
          <w:p w14:paraId="6A4E3440" w14:textId="77777777" w:rsidR="004F6727" w:rsidRPr="005B502C" w:rsidRDefault="004F6727" w:rsidP="00316738">
            <w:pPr>
              <w:pStyle w:val="TAC"/>
              <w:keepNext w:val="0"/>
              <w:rPr>
                <w:rFonts w:eastAsia="MS Mincho"/>
              </w:rPr>
            </w:pPr>
            <w:r w:rsidRPr="005B502C">
              <w:t>50</w:t>
            </w:r>
          </w:p>
        </w:tc>
        <w:tc>
          <w:tcPr>
            <w:tcW w:w="1323" w:type="dxa"/>
            <w:shd w:val="clear" w:color="auto" w:fill="auto"/>
            <w:noWrap/>
            <w:vAlign w:val="center"/>
          </w:tcPr>
          <w:p w14:paraId="55377B87" w14:textId="77777777" w:rsidR="004F6727" w:rsidRPr="005B502C" w:rsidRDefault="004F6727" w:rsidP="00316738">
            <w:pPr>
              <w:pStyle w:val="TAC"/>
              <w:keepNext w:val="0"/>
              <w:rPr>
                <w:rFonts w:eastAsia="MS Mincho"/>
              </w:rPr>
            </w:pPr>
            <w:r w:rsidRPr="005B502C">
              <w:t>3795</w:t>
            </w:r>
          </w:p>
        </w:tc>
        <w:tc>
          <w:tcPr>
            <w:tcW w:w="696" w:type="dxa"/>
            <w:shd w:val="clear" w:color="auto" w:fill="auto"/>
            <w:vAlign w:val="center"/>
          </w:tcPr>
          <w:p w14:paraId="4C8AC2AF" w14:textId="77777777" w:rsidR="004F6727" w:rsidRPr="005B502C" w:rsidRDefault="004F6727" w:rsidP="00316738">
            <w:pPr>
              <w:pStyle w:val="TAC"/>
            </w:pPr>
            <w:r w:rsidRPr="005B502C">
              <w:t>N/A</w:t>
            </w:r>
          </w:p>
        </w:tc>
        <w:tc>
          <w:tcPr>
            <w:tcW w:w="1247" w:type="dxa"/>
            <w:shd w:val="clear" w:color="auto" w:fill="auto"/>
            <w:vAlign w:val="center"/>
          </w:tcPr>
          <w:p w14:paraId="025B88D9" w14:textId="77777777" w:rsidR="004F6727" w:rsidRPr="005B502C" w:rsidRDefault="004F6727" w:rsidP="00316738">
            <w:pPr>
              <w:pStyle w:val="TAC"/>
            </w:pPr>
            <w:r w:rsidRPr="005B502C">
              <w:t>N/A</w:t>
            </w:r>
          </w:p>
        </w:tc>
      </w:tr>
      <w:tr w:rsidR="004F6727" w:rsidRPr="00EF5447" w14:paraId="39496D81" w14:textId="77777777" w:rsidTr="00316738">
        <w:trPr>
          <w:trHeight w:val="54"/>
          <w:jc w:val="center"/>
        </w:trPr>
        <w:tc>
          <w:tcPr>
            <w:tcW w:w="2641" w:type="dxa"/>
            <w:tcBorders>
              <w:top w:val="nil"/>
              <w:bottom w:val="nil"/>
            </w:tcBorders>
            <w:shd w:val="clear" w:color="auto" w:fill="auto"/>
          </w:tcPr>
          <w:p w14:paraId="146C9BC6" w14:textId="77777777" w:rsidR="004F6727" w:rsidRPr="00EF5447" w:rsidRDefault="004F6727" w:rsidP="00316738">
            <w:pPr>
              <w:pStyle w:val="TAC"/>
            </w:pPr>
          </w:p>
        </w:tc>
        <w:tc>
          <w:tcPr>
            <w:tcW w:w="867" w:type="dxa"/>
            <w:shd w:val="clear" w:color="auto" w:fill="auto"/>
            <w:vAlign w:val="center"/>
          </w:tcPr>
          <w:p w14:paraId="25A0C94C" w14:textId="77777777" w:rsidR="004F6727" w:rsidRPr="00FE7B6A" w:rsidRDefault="004F6727" w:rsidP="00316738">
            <w:pPr>
              <w:pStyle w:val="TAC"/>
            </w:pPr>
            <w:r w:rsidRPr="00FE7B6A">
              <w:rPr>
                <w:rFonts w:eastAsia="MS Mincho"/>
              </w:rPr>
              <w:t>3</w:t>
            </w:r>
          </w:p>
        </w:tc>
        <w:tc>
          <w:tcPr>
            <w:tcW w:w="828" w:type="dxa"/>
            <w:shd w:val="clear" w:color="auto" w:fill="auto"/>
            <w:noWrap/>
            <w:vAlign w:val="center"/>
          </w:tcPr>
          <w:p w14:paraId="2457330D" w14:textId="77777777" w:rsidR="004F6727" w:rsidRPr="00FE7B6A" w:rsidRDefault="004F6727" w:rsidP="00316738">
            <w:pPr>
              <w:pStyle w:val="TAC"/>
              <w:keepNext w:val="0"/>
              <w:rPr>
                <w:rFonts w:eastAsia="MS Mincho"/>
              </w:rPr>
            </w:pPr>
            <w:r w:rsidRPr="00FE7B6A">
              <w:t>1767.5</w:t>
            </w:r>
          </w:p>
        </w:tc>
        <w:tc>
          <w:tcPr>
            <w:tcW w:w="746" w:type="dxa"/>
            <w:shd w:val="clear" w:color="auto" w:fill="auto"/>
            <w:noWrap/>
            <w:vAlign w:val="center"/>
          </w:tcPr>
          <w:p w14:paraId="404E5207" w14:textId="77777777" w:rsidR="004F6727" w:rsidRPr="00FE7B6A" w:rsidRDefault="004F6727" w:rsidP="00316738">
            <w:pPr>
              <w:pStyle w:val="TAC"/>
              <w:keepNext w:val="0"/>
              <w:rPr>
                <w:rFonts w:eastAsia="MS Mincho"/>
              </w:rPr>
            </w:pPr>
            <w:r w:rsidRPr="00FE7B6A">
              <w:t>5</w:t>
            </w:r>
          </w:p>
        </w:tc>
        <w:tc>
          <w:tcPr>
            <w:tcW w:w="1582" w:type="dxa"/>
            <w:shd w:val="clear" w:color="auto" w:fill="auto"/>
            <w:noWrap/>
            <w:vAlign w:val="center"/>
          </w:tcPr>
          <w:p w14:paraId="17AD9FA3" w14:textId="77777777" w:rsidR="004F6727" w:rsidRPr="00FE7B6A" w:rsidRDefault="004F6727" w:rsidP="00316738">
            <w:pPr>
              <w:pStyle w:val="TAC"/>
              <w:keepNext w:val="0"/>
              <w:rPr>
                <w:rFonts w:eastAsia="MS Mincho"/>
              </w:rPr>
            </w:pPr>
            <w:r w:rsidRPr="00FE7B6A">
              <w:t>25</w:t>
            </w:r>
          </w:p>
        </w:tc>
        <w:tc>
          <w:tcPr>
            <w:tcW w:w="1323" w:type="dxa"/>
            <w:shd w:val="clear" w:color="auto" w:fill="auto"/>
            <w:noWrap/>
            <w:vAlign w:val="center"/>
          </w:tcPr>
          <w:p w14:paraId="7AD1FE23" w14:textId="77777777" w:rsidR="004F6727" w:rsidRPr="00FE7B6A" w:rsidRDefault="004F6727" w:rsidP="00316738">
            <w:pPr>
              <w:pStyle w:val="TAC"/>
              <w:keepNext w:val="0"/>
              <w:rPr>
                <w:rFonts w:eastAsia="MS Mincho"/>
              </w:rPr>
            </w:pPr>
            <w:r w:rsidRPr="00FE7B6A">
              <w:t>1862.5</w:t>
            </w:r>
          </w:p>
        </w:tc>
        <w:tc>
          <w:tcPr>
            <w:tcW w:w="696" w:type="dxa"/>
            <w:shd w:val="clear" w:color="auto" w:fill="auto"/>
            <w:vAlign w:val="center"/>
          </w:tcPr>
          <w:p w14:paraId="650F8152" w14:textId="77777777" w:rsidR="004F6727" w:rsidRPr="00FE7B6A" w:rsidRDefault="004F6727" w:rsidP="00316738">
            <w:pPr>
              <w:pStyle w:val="TAC"/>
            </w:pPr>
            <w:r w:rsidRPr="00FE7B6A">
              <w:t>N/A</w:t>
            </w:r>
          </w:p>
        </w:tc>
        <w:tc>
          <w:tcPr>
            <w:tcW w:w="1247" w:type="dxa"/>
            <w:shd w:val="clear" w:color="auto" w:fill="auto"/>
            <w:vAlign w:val="center"/>
          </w:tcPr>
          <w:p w14:paraId="1EE10354" w14:textId="77777777" w:rsidR="004F6727" w:rsidRPr="00FE7B6A" w:rsidRDefault="004F6727" w:rsidP="00316738">
            <w:pPr>
              <w:pStyle w:val="TAC"/>
              <w:rPr>
                <w:rFonts w:eastAsia="MS Mincho"/>
              </w:rPr>
            </w:pPr>
            <w:r w:rsidRPr="00FE7B6A">
              <w:t>N/A</w:t>
            </w:r>
          </w:p>
        </w:tc>
      </w:tr>
      <w:tr w:rsidR="004F6727" w:rsidRPr="00EF5447" w14:paraId="1458C3F7" w14:textId="77777777" w:rsidTr="00316738">
        <w:trPr>
          <w:trHeight w:val="54"/>
          <w:jc w:val="center"/>
        </w:trPr>
        <w:tc>
          <w:tcPr>
            <w:tcW w:w="2641" w:type="dxa"/>
            <w:tcBorders>
              <w:top w:val="nil"/>
              <w:bottom w:val="nil"/>
            </w:tcBorders>
            <w:shd w:val="clear" w:color="auto" w:fill="auto"/>
          </w:tcPr>
          <w:p w14:paraId="50FACC59" w14:textId="77777777" w:rsidR="004F6727" w:rsidRPr="00EF5447" w:rsidRDefault="004F6727" w:rsidP="00316738">
            <w:pPr>
              <w:pStyle w:val="TAC"/>
            </w:pPr>
          </w:p>
        </w:tc>
        <w:tc>
          <w:tcPr>
            <w:tcW w:w="867" w:type="dxa"/>
            <w:shd w:val="clear" w:color="auto" w:fill="auto"/>
            <w:vAlign w:val="center"/>
          </w:tcPr>
          <w:p w14:paraId="407E4E0B" w14:textId="77777777" w:rsidR="004F6727" w:rsidRPr="00FE7B6A" w:rsidRDefault="004F6727" w:rsidP="00316738">
            <w:pPr>
              <w:pStyle w:val="TAC"/>
              <w:rPr>
                <w:rFonts w:eastAsia="Yu Mincho"/>
                <w:lang w:eastAsia="ja-JP"/>
              </w:rPr>
            </w:pPr>
            <w:r w:rsidRPr="00FE7B6A">
              <w:rPr>
                <w:rFonts w:eastAsia="MS Mincho"/>
              </w:rPr>
              <w:t>21</w:t>
            </w:r>
          </w:p>
        </w:tc>
        <w:tc>
          <w:tcPr>
            <w:tcW w:w="828" w:type="dxa"/>
            <w:shd w:val="clear" w:color="auto" w:fill="auto"/>
            <w:noWrap/>
            <w:vAlign w:val="center"/>
          </w:tcPr>
          <w:p w14:paraId="4884E26C" w14:textId="77777777" w:rsidR="004F6727" w:rsidRPr="00FE7B6A" w:rsidRDefault="004F6727" w:rsidP="00316738">
            <w:pPr>
              <w:pStyle w:val="TAC"/>
              <w:keepNext w:val="0"/>
              <w:rPr>
                <w:rFonts w:eastAsia="MS Mincho"/>
              </w:rPr>
            </w:pPr>
            <w:r w:rsidRPr="00FE7B6A">
              <w:t>1455.5</w:t>
            </w:r>
          </w:p>
        </w:tc>
        <w:tc>
          <w:tcPr>
            <w:tcW w:w="746" w:type="dxa"/>
            <w:shd w:val="clear" w:color="auto" w:fill="auto"/>
            <w:noWrap/>
            <w:vAlign w:val="center"/>
          </w:tcPr>
          <w:p w14:paraId="2CEF2EB0" w14:textId="77777777" w:rsidR="004F6727" w:rsidRPr="00FE7B6A" w:rsidRDefault="004F6727" w:rsidP="00316738">
            <w:pPr>
              <w:pStyle w:val="TAC"/>
              <w:keepNext w:val="0"/>
              <w:rPr>
                <w:rFonts w:eastAsia="MS Mincho"/>
              </w:rPr>
            </w:pPr>
            <w:r w:rsidRPr="00FE7B6A">
              <w:t>5</w:t>
            </w:r>
          </w:p>
        </w:tc>
        <w:tc>
          <w:tcPr>
            <w:tcW w:w="1582" w:type="dxa"/>
            <w:shd w:val="clear" w:color="auto" w:fill="auto"/>
            <w:noWrap/>
            <w:vAlign w:val="center"/>
          </w:tcPr>
          <w:p w14:paraId="6EDEED87" w14:textId="77777777" w:rsidR="004F6727" w:rsidRPr="00FE7B6A" w:rsidRDefault="004F6727" w:rsidP="00316738">
            <w:pPr>
              <w:pStyle w:val="TAC"/>
              <w:keepNext w:val="0"/>
              <w:rPr>
                <w:rFonts w:eastAsia="MS Mincho"/>
              </w:rPr>
            </w:pPr>
            <w:r w:rsidRPr="00FE7B6A">
              <w:t>25</w:t>
            </w:r>
          </w:p>
        </w:tc>
        <w:tc>
          <w:tcPr>
            <w:tcW w:w="1323" w:type="dxa"/>
            <w:shd w:val="clear" w:color="auto" w:fill="auto"/>
            <w:noWrap/>
            <w:vAlign w:val="center"/>
          </w:tcPr>
          <w:p w14:paraId="794B3AD7" w14:textId="77777777" w:rsidR="004F6727" w:rsidRPr="00FE7B6A" w:rsidRDefault="004F6727" w:rsidP="00316738">
            <w:pPr>
              <w:pStyle w:val="TAC"/>
              <w:keepNext w:val="0"/>
              <w:rPr>
                <w:rFonts w:eastAsia="MS Mincho"/>
              </w:rPr>
            </w:pPr>
            <w:r w:rsidRPr="00FE7B6A">
              <w:t>1503.5</w:t>
            </w:r>
          </w:p>
        </w:tc>
        <w:tc>
          <w:tcPr>
            <w:tcW w:w="696" w:type="dxa"/>
            <w:shd w:val="clear" w:color="auto" w:fill="auto"/>
            <w:vAlign w:val="center"/>
          </w:tcPr>
          <w:p w14:paraId="561D5266" w14:textId="77777777" w:rsidR="004F6727" w:rsidRPr="00FE7B6A" w:rsidRDefault="004F6727" w:rsidP="00316738">
            <w:pPr>
              <w:pStyle w:val="TAC"/>
              <w:rPr>
                <w:rFonts w:eastAsia="Yu Mincho"/>
                <w:lang w:eastAsia="ja-JP"/>
              </w:rPr>
            </w:pPr>
            <w:r w:rsidRPr="00FE7B6A">
              <w:t>9.5</w:t>
            </w:r>
          </w:p>
        </w:tc>
        <w:tc>
          <w:tcPr>
            <w:tcW w:w="1247" w:type="dxa"/>
            <w:shd w:val="clear" w:color="auto" w:fill="auto"/>
            <w:vAlign w:val="center"/>
          </w:tcPr>
          <w:p w14:paraId="3DEEFC7B" w14:textId="77777777" w:rsidR="004F6727" w:rsidRPr="00FE7B6A" w:rsidRDefault="004F6727" w:rsidP="00316738">
            <w:pPr>
              <w:pStyle w:val="TAC"/>
              <w:rPr>
                <w:rFonts w:eastAsia="Yu Mincho"/>
                <w:lang w:eastAsia="ja-JP"/>
              </w:rPr>
            </w:pPr>
            <w:r w:rsidRPr="00FE7B6A">
              <w:t>IMD5</w:t>
            </w:r>
          </w:p>
        </w:tc>
      </w:tr>
      <w:tr w:rsidR="004F6727" w:rsidRPr="00EF5447" w14:paraId="4330250A" w14:textId="77777777" w:rsidTr="00316738">
        <w:trPr>
          <w:trHeight w:val="54"/>
          <w:jc w:val="center"/>
        </w:trPr>
        <w:tc>
          <w:tcPr>
            <w:tcW w:w="2641" w:type="dxa"/>
            <w:tcBorders>
              <w:top w:val="nil"/>
              <w:bottom w:val="single" w:sz="4" w:space="0" w:color="auto"/>
            </w:tcBorders>
            <w:shd w:val="clear" w:color="auto" w:fill="auto"/>
          </w:tcPr>
          <w:p w14:paraId="2C62A6EF" w14:textId="77777777" w:rsidR="004F6727" w:rsidRPr="00EF5447" w:rsidRDefault="004F6727" w:rsidP="00316738">
            <w:pPr>
              <w:pStyle w:val="TAC"/>
            </w:pPr>
          </w:p>
        </w:tc>
        <w:tc>
          <w:tcPr>
            <w:tcW w:w="867" w:type="dxa"/>
            <w:tcBorders>
              <w:bottom w:val="single" w:sz="4" w:space="0" w:color="auto"/>
            </w:tcBorders>
            <w:shd w:val="clear" w:color="auto" w:fill="auto"/>
            <w:vAlign w:val="center"/>
          </w:tcPr>
          <w:p w14:paraId="5FAAEE3F" w14:textId="77777777" w:rsidR="004F6727" w:rsidRPr="00FE7B6A" w:rsidRDefault="004F6727" w:rsidP="00316738">
            <w:pPr>
              <w:pStyle w:val="TAC"/>
            </w:pPr>
            <w:r w:rsidRPr="00FE7B6A">
              <w:rPr>
                <w:rFonts w:eastAsia="MS Mincho"/>
              </w:rPr>
              <w:t>n78</w:t>
            </w:r>
          </w:p>
        </w:tc>
        <w:tc>
          <w:tcPr>
            <w:tcW w:w="828" w:type="dxa"/>
            <w:tcBorders>
              <w:bottom w:val="single" w:sz="4" w:space="0" w:color="auto"/>
            </w:tcBorders>
            <w:shd w:val="clear" w:color="auto" w:fill="auto"/>
            <w:noWrap/>
            <w:vAlign w:val="center"/>
          </w:tcPr>
          <w:p w14:paraId="3B82D568" w14:textId="77777777" w:rsidR="004F6727" w:rsidRPr="00FE7B6A" w:rsidRDefault="004F6727" w:rsidP="00316738">
            <w:pPr>
              <w:pStyle w:val="TAC"/>
              <w:keepNext w:val="0"/>
              <w:rPr>
                <w:rFonts w:eastAsia="MS Mincho"/>
              </w:rPr>
            </w:pPr>
            <w:r w:rsidRPr="00FE7B6A">
              <w:t>3403</w:t>
            </w:r>
          </w:p>
        </w:tc>
        <w:tc>
          <w:tcPr>
            <w:tcW w:w="746" w:type="dxa"/>
            <w:tcBorders>
              <w:bottom w:val="single" w:sz="4" w:space="0" w:color="auto"/>
            </w:tcBorders>
            <w:shd w:val="clear" w:color="auto" w:fill="auto"/>
            <w:noWrap/>
            <w:vAlign w:val="center"/>
          </w:tcPr>
          <w:p w14:paraId="2541CD8D" w14:textId="77777777" w:rsidR="004F6727" w:rsidRPr="00FE7B6A" w:rsidRDefault="004F6727" w:rsidP="00316738">
            <w:pPr>
              <w:pStyle w:val="TAC"/>
              <w:keepNext w:val="0"/>
              <w:rPr>
                <w:rFonts w:eastAsia="MS Mincho"/>
              </w:rPr>
            </w:pPr>
            <w:r w:rsidRPr="00FE7B6A">
              <w:t>10</w:t>
            </w:r>
          </w:p>
        </w:tc>
        <w:tc>
          <w:tcPr>
            <w:tcW w:w="1582" w:type="dxa"/>
            <w:tcBorders>
              <w:bottom w:val="single" w:sz="4" w:space="0" w:color="auto"/>
            </w:tcBorders>
            <w:shd w:val="clear" w:color="auto" w:fill="auto"/>
            <w:noWrap/>
            <w:vAlign w:val="center"/>
          </w:tcPr>
          <w:p w14:paraId="68775ABC" w14:textId="77777777" w:rsidR="004F6727" w:rsidRPr="00FE7B6A" w:rsidRDefault="004F6727" w:rsidP="00316738">
            <w:pPr>
              <w:pStyle w:val="TAC"/>
              <w:keepNext w:val="0"/>
              <w:rPr>
                <w:rFonts w:eastAsia="MS Mincho"/>
              </w:rPr>
            </w:pPr>
            <w:r w:rsidRPr="00FE7B6A">
              <w:t>50</w:t>
            </w:r>
          </w:p>
        </w:tc>
        <w:tc>
          <w:tcPr>
            <w:tcW w:w="1323" w:type="dxa"/>
            <w:tcBorders>
              <w:bottom w:val="single" w:sz="4" w:space="0" w:color="auto"/>
            </w:tcBorders>
            <w:shd w:val="clear" w:color="auto" w:fill="auto"/>
            <w:noWrap/>
            <w:vAlign w:val="center"/>
          </w:tcPr>
          <w:p w14:paraId="45E0C732" w14:textId="77777777" w:rsidR="004F6727" w:rsidRPr="00FE7B6A" w:rsidRDefault="004F6727" w:rsidP="00316738">
            <w:pPr>
              <w:pStyle w:val="TAC"/>
              <w:keepNext w:val="0"/>
              <w:rPr>
                <w:rFonts w:eastAsia="MS Mincho"/>
              </w:rPr>
            </w:pPr>
            <w:r w:rsidRPr="00FE7B6A">
              <w:t>3403</w:t>
            </w:r>
          </w:p>
        </w:tc>
        <w:tc>
          <w:tcPr>
            <w:tcW w:w="696" w:type="dxa"/>
            <w:tcBorders>
              <w:bottom w:val="single" w:sz="4" w:space="0" w:color="auto"/>
            </w:tcBorders>
            <w:shd w:val="clear" w:color="auto" w:fill="auto"/>
            <w:vAlign w:val="center"/>
          </w:tcPr>
          <w:p w14:paraId="5B46AE64" w14:textId="77777777" w:rsidR="004F6727" w:rsidRPr="00FE7B6A" w:rsidRDefault="004F6727" w:rsidP="00316738">
            <w:pPr>
              <w:pStyle w:val="TAC"/>
            </w:pPr>
            <w:r w:rsidRPr="00FE7B6A">
              <w:t>N/A</w:t>
            </w:r>
          </w:p>
        </w:tc>
        <w:tc>
          <w:tcPr>
            <w:tcW w:w="1247" w:type="dxa"/>
            <w:tcBorders>
              <w:bottom w:val="single" w:sz="4" w:space="0" w:color="auto"/>
            </w:tcBorders>
            <w:shd w:val="clear" w:color="auto" w:fill="auto"/>
            <w:vAlign w:val="center"/>
          </w:tcPr>
          <w:p w14:paraId="419D1B61" w14:textId="77777777" w:rsidR="004F6727" w:rsidRPr="00FE7B6A" w:rsidRDefault="004F6727" w:rsidP="00316738">
            <w:pPr>
              <w:pStyle w:val="TAC"/>
            </w:pPr>
            <w:r w:rsidRPr="00FE7B6A">
              <w:t>N/A</w:t>
            </w:r>
          </w:p>
        </w:tc>
      </w:tr>
    </w:tbl>
    <w:p w14:paraId="2909D171" w14:textId="77777777" w:rsidR="004F6727" w:rsidRPr="0085002E" w:rsidRDefault="004F6727" w:rsidP="004F6727">
      <w:pPr>
        <w:rPr>
          <w:rFonts w:eastAsia="PMingLiU"/>
          <w:lang w:eastAsia="zh-TW"/>
        </w:rPr>
      </w:pPr>
    </w:p>
    <w:p w14:paraId="78B4A999" w14:textId="2F1412C3" w:rsidR="004F6727" w:rsidRPr="0085002E" w:rsidRDefault="004F6727" w:rsidP="004F6727">
      <w:pPr>
        <w:pStyle w:val="Heading4"/>
        <w:rPr>
          <w:lang w:eastAsia="zh-CN"/>
        </w:rPr>
      </w:pPr>
      <w:bookmarkStart w:id="340" w:name="_Toc144046451"/>
      <w:r>
        <w:t>5.52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40"/>
    </w:p>
    <w:p w14:paraId="45DB52B6" w14:textId="77777777" w:rsidR="004F6727" w:rsidRPr="009353D8" w:rsidRDefault="004F6727" w:rsidP="004F672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E43268F" w14:textId="40B81622" w:rsidR="004F6727" w:rsidRPr="00475213" w:rsidRDefault="004F6727" w:rsidP="004F6727">
      <w:pPr>
        <w:pStyle w:val="Heading3"/>
        <w:rPr>
          <w:lang w:eastAsia="zh-TW"/>
        </w:rPr>
      </w:pPr>
      <w:bookmarkStart w:id="341" w:name="_Toc144046452"/>
      <w:r>
        <w:t>5.53</w:t>
      </w:r>
      <w:r w:rsidRPr="0085002E">
        <w:tab/>
      </w:r>
      <w:r w:rsidRPr="0085002E">
        <w:rPr>
          <w:rFonts w:eastAsia="MS Mincho" w:hint="eastAsia"/>
          <w:lang w:eastAsia="ja-JP"/>
        </w:rPr>
        <w:t>DC</w:t>
      </w:r>
      <w:r w:rsidRPr="0085002E">
        <w:t>_</w:t>
      </w:r>
      <w:r>
        <w:rPr>
          <w:rFonts w:hint="eastAsia"/>
          <w:lang w:eastAsia="zh-TW"/>
        </w:rPr>
        <w:t>3</w:t>
      </w:r>
      <w:r w:rsidRPr="0085002E">
        <w:rPr>
          <w:rFonts w:hint="eastAsia"/>
          <w:lang w:eastAsia="zh-CN"/>
        </w:rPr>
        <w:t>_</w:t>
      </w:r>
      <w:r w:rsidRPr="0085002E">
        <w:rPr>
          <w:rFonts w:eastAsia="MS Mincho" w:hint="eastAsia"/>
          <w:lang w:eastAsia="ja-JP"/>
        </w:rPr>
        <w:t>n</w:t>
      </w:r>
      <w:r w:rsidRPr="00475213">
        <w:rPr>
          <w:rFonts w:hint="eastAsia"/>
          <w:lang w:eastAsia="zh-TW"/>
        </w:rPr>
        <w:t>1</w:t>
      </w:r>
      <w:r>
        <w:rPr>
          <w:rFonts w:eastAsia="MS Mincho"/>
          <w:lang w:eastAsia="ja-JP"/>
        </w:rPr>
        <w:t>-n7</w:t>
      </w:r>
      <w:r w:rsidRPr="00475213">
        <w:rPr>
          <w:rFonts w:hint="eastAsia"/>
          <w:lang w:eastAsia="zh-TW"/>
        </w:rPr>
        <w:t xml:space="preserve">8, </w:t>
      </w:r>
      <w:r>
        <w:rPr>
          <w:rFonts w:eastAsia="MS Mincho" w:cs="Arial" w:hint="eastAsia"/>
          <w:lang w:eastAsia="ja-JP"/>
        </w:rPr>
        <w:t>DC</w:t>
      </w:r>
      <w:r>
        <w:rPr>
          <w:rFonts w:cs="Arial"/>
        </w:rPr>
        <w:t>_</w:t>
      </w:r>
      <w:r>
        <w:rPr>
          <w:rFonts w:cs="Arial" w:hint="eastAsia"/>
          <w:lang w:eastAsia="zh-TW"/>
        </w:rPr>
        <w:t>3-</w:t>
      </w:r>
      <w:r w:rsidRPr="008577C1">
        <w:rPr>
          <w:rFonts w:cs="Arial" w:hint="eastAsia"/>
          <w:lang w:eastAsia="zh-TW"/>
        </w:rPr>
        <w:t>3</w:t>
      </w:r>
      <w:r>
        <w:rPr>
          <w:rFonts w:eastAsia="SimSun" w:cs="Arial" w:hint="eastAsia"/>
          <w:lang w:eastAsia="zh-CN"/>
        </w:rPr>
        <w:t>_n</w:t>
      </w:r>
      <w:r w:rsidRPr="008577C1">
        <w:rPr>
          <w:rFonts w:cs="Arial" w:hint="eastAsia"/>
          <w:lang w:eastAsia="zh-TW"/>
        </w:rPr>
        <w:t>1</w:t>
      </w:r>
      <w:r>
        <w:rPr>
          <w:rFonts w:cs="Arial"/>
        </w:rPr>
        <w:t>-n</w:t>
      </w:r>
      <w:r>
        <w:rPr>
          <w:rFonts w:cs="Arial" w:hint="eastAsia"/>
          <w:lang w:eastAsia="zh-TW"/>
        </w:rPr>
        <w:t>78</w:t>
      </w:r>
      <w:bookmarkEnd w:id="341"/>
    </w:p>
    <w:p w14:paraId="712B339B" w14:textId="2F1E69F1" w:rsidR="004F6727" w:rsidRPr="0085002E" w:rsidRDefault="004F6727" w:rsidP="004F6727">
      <w:pPr>
        <w:pStyle w:val="Heading4"/>
        <w:rPr>
          <w:rFonts w:eastAsia="MS Mincho"/>
          <w:lang w:eastAsia="ja-JP"/>
        </w:rPr>
      </w:pPr>
      <w:bookmarkStart w:id="342" w:name="_Toc144046453"/>
      <w:r>
        <w:rPr>
          <w:lang w:eastAsia="zh-CN"/>
        </w:rPr>
        <w:t>5.53</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342"/>
    </w:p>
    <w:p w14:paraId="2167C4A9" w14:textId="33C70E50" w:rsidR="004F6727" w:rsidRPr="00BF0724" w:rsidRDefault="004F6727" w:rsidP="004F6727">
      <w:pPr>
        <w:pStyle w:val="TH"/>
      </w:pPr>
      <w:r w:rsidRPr="00BF0724">
        <w:t xml:space="preserve">Table </w:t>
      </w:r>
      <w:r>
        <w:t>5.53</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230C2782"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4F04AE8"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31767302"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826ED91"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7874A558"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2DF820B9"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309240A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5478F3" w14:textId="77777777" w:rsidR="004F6727" w:rsidRPr="00877CC8" w:rsidRDefault="004F6727" w:rsidP="00316738">
            <w:pPr>
              <w:keepNext/>
              <w:keepLines/>
              <w:spacing w:after="0"/>
              <w:jc w:val="center"/>
              <w:rPr>
                <w:rFonts w:ascii="Arial" w:eastAsia="Malgun Gothic" w:hAnsi="Arial"/>
                <w:sz w:val="18"/>
                <w:lang w:eastAsia="zh-TW"/>
              </w:rPr>
            </w:pPr>
            <w:r>
              <w:rPr>
                <w:rFonts w:ascii="Arial" w:eastAsia="Malgun Gothic" w:hAnsi="Arial"/>
                <w:sz w:val="18"/>
                <w:lang w:eastAsia="ko-KR"/>
              </w:rPr>
              <w:t>DC_</w:t>
            </w:r>
            <w:r w:rsidRPr="00877CC8">
              <w:rPr>
                <w:rFonts w:ascii="Arial" w:eastAsia="Malgun Gothic" w:hAnsi="Arial"/>
                <w:sz w:val="18"/>
                <w:lang w:eastAsia="ko-KR"/>
              </w:rPr>
              <w:t>3A_n1A-n78A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57B0CA22"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34475B9C"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CB6CCC">
              <w:rPr>
                <w:rFonts w:ascii="Arial" w:hAnsi="Arial" w:hint="eastAsia"/>
                <w:b/>
                <w:noProof/>
                <w:sz w:val="18"/>
                <w:vertAlign w:val="superscript"/>
                <w:lang w:eastAsia="zh-TW"/>
              </w:rPr>
              <w:t>14</w:t>
            </w:r>
          </w:p>
        </w:tc>
      </w:tr>
      <w:tr w:rsidR="004F6727" w:rsidRPr="00BF0724" w14:paraId="4F15A1F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7C785" w14:textId="77777777" w:rsidR="004F6727" w:rsidRPr="00BF0724" w:rsidRDefault="004F6727" w:rsidP="00316738">
            <w:pPr>
              <w:keepNext/>
              <w:keepLines/>
              <w:spacing w:after="0"/>
              <w:jc w:val="center"/>
              <w:rPr>
                <w:rFonts w:ascii="Arial" w:hAnsi="Arial"/>
                <w:sz w:val="18"/>
                <w:lang w:eastAsia="zh-TW"/>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C3E2CA2"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48430B4F" w14:textId="77777777" w:rsidR="004F6727" w:rsidRPr="00BF0724" w:rsidRDefault="004F6727" w:rsidP="00316738">
            <w:pPr>
              <w:keepNext/>
              <w:keepLines/>
              <w:spacing w:after="0"/>
              <w:jc w:val="center"/>
              <w:rPr>
                <w:rFonts w:ascii="Arial" w:hAnsi="Arial"/>
                <w:sz w:val="18"/>
                <w:vertAlign w:val="superscript"/>
                <w:lang w:eastAsia="ja-JP"/>
              </w:rPr>
            </w:pPr>
            <w:r w:rsidRPr="00877CC8">
              <w:rPr>
                <w:rFonts w:ascii="Arial" w:eastAsia="Malgun Gothic" w:hAnsi="Arial"/>
                <w:noProof/>
                <w:sz w:val="18"/>
                <w:lang w:eastAsia="ko-KR"/>
              </w:rPr>
              <w:t>DC_3A_n78A</w:t>
            </w:r>
            <w:r w:rsidRPr="00CB6CCC">
              <w:rPr>
                <w:rFonts w:ascii="Arial" w:hAnsi="Arial" w:hint="eastAsia"/>
                <w:b/>
                <w:noProof/>
                <w:sz w:val="18"/>
                <w:vertAlign w:val="superscript"/>
                <w:lang w:eastAsia="zh-TW"/>
              </w:rPr>
              <w:t>14</w:t>
            </w:r>
          </w:p>
        </w:tc>
      </w:tr>
      <w:tr w:rsidR="004F6727" w:rsidRPr="00BF0724" w14:paraId="22A16404"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BF3CA37"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2486C499" w14:textId="77777777" w:rsidR="004F6727" w:rsidRPr="00475213" w:rsidRDefault="004F6727" w:rsidP="004F6727">
      <w:pPr>
        <w:rPr>
          <w:color w:val="0D0D0D"/>
          <w:lang w:eastAsia="zh-TW"/>
        </w:rPr>
      </w:pPr>
    </w:p>
    <w:p w14:paraId="6130DE92" w14:textId="77777777" w:rsidR="004F6727" w:rsidRPr="00475213" w:rsidRDefault="004F6727" w:rsidP="004F6727">
      <w:pPr>
        <w:ind w:firstLineChars="142" w:firstLine="284"/>
        <w:rPr>
          <w:color w:val="0D0D0D"/>
          <w:lang w:eastAsia="zh-TW"/>
        </w:rPr>
      </w:pPr>
      <w:r w:rsidRPr="00475213">
        <w:rPr>
          <w:rFonts w:hint="eastAsia"/>
          <w:color w:val="0D0D0D"/>
          <w:lang w:eastAsia="zh-TW"/>
        </w:rPr>
        <w:t>Note that the note 5 already existed in the specification for these combinations.</w:t>
      </w:r>
    </w:p>
    <w:p w14:paraId="2AD781B3" w14:textId="2BA4EAF2" w:rsidR="004F6727" w:rsidRPr="00BF0724" w:rsidRDefault="004F6727" w:rsidP="004F6727">
      <w:pPr>
        <w:pStyle w:val="Heading4"/>
        <w:rPr>
          <w:lang w:eastAsia="zh-CN"/>
        </w:rPr>
      </w:pPr>
      <w:bookmarkStart w:id="343" w:name="_Toc144046454"/>
      <w:r>
        <w:rPr>
          <w:lang w:eastAsia="zh-CN"/>
        </w:rPr>
        <w:t>5.53</w:t>
      </w:r>
      <w:r w:rsidRPr="00BF0724">
        <w:rPr>
          <w:lang w:eastAsia="zh-CN"/>
        </w:rPr>
        <w:t>.2</w:t>
      </w:r>
      <w:r w:rsidRPr="00BF0724">
        <w:rPr>
          <w:lang w:eastAsia="zh-CN"/>
        </w:rPr>
        <w:tab/>
        <w:t xml:space="preserve">Maximum output power for </w:t>
      </w:r>
      <w:r w:rsidRPr="00BF0724">
        <w:rPr>
          <w:rFonts w:hint="eastAsia"/>
          <w:lang w:eastAsia="zh-CN"/>
        </w:rPr>
        <w:t>DC</w:t>
      </w:r>
      <w:bookmarkEnd w:id="343"/>
    </w:p>
    <w:p w14:paraId="289770C4" w14:textId="77777777" w:rsidR="004F6727" w:rsidRPr="00BF0724" w:rsidRDefault="004F6727" w:rsidP="004F6727">
      <w:pPr>
        <w:ind w:firstLineChars="142" w:firstLine="284"/>
        <w:rPr>
          <w:lang w:eastAsia="zh-TW"/>
        </w:rPr>
      </w:pPr>
      <w:r>
        <w:rPr>
          <w:rFonts w:hint="eastAsia"/>
          <w:lang w:eastAsia="zh-TW"/>
        </w:rPr>
        <w:t>Since the maximum output power requirement for</w:t>
      </w:r>
      <w:r w:rsidRPr="00BF0724">
        <w:rPr>
          <w:lang w:eastAsia="zh-TW"/>
        </w:rPr>
        <w:t xml:space="preserve"> PC2 </w:t>
      </w:r>
      <w:r>
        <w:rPr>
          <w:rFonts w:hint="eastAsia"/>
          <w:lang w:eastAsia="zh-TW"/>
        </w:rPr>
        <w:t xml:space="preserve">UL </w:t>
      </w:r>
      <w:r>
        <w:rPr>
          <w:lang w:eastAsia="zh-TW"/>
        </w:rPr>
        <w:t>DC_</w:t>
      </w:r>
      <w:r>
        <w:rPr>
          <w:rFonts w:hint="eastAsia"/>
          <w:lang w:eastAsia="zh-TW"/>
        </w:rPr>
        <w:t>3A</w:t>
      </w:r>
      <w:r>
        <w:rPr>
          <w:lang w:eastAsia="zh-TW"/>
        </w:rPr>
        <w:t>_n7</w:t>
      </w:r>
      <w:r>
        <w:rPr>
          <w:rFonts w:hint="eastAsia"/>
          <w:lang w:eastAsia="zh-TW"/>
        </w:rPr>
        <w:t>8</w:t>
      </w:r>
      <w:r w:rsidRPr="00BF0724">
        <w:rPr>
          <w:lang w:eastAsia="zh-TW"/>
        </w:rPr>
        <w:t xml:space="preserve"> </w:t>
      </w:r>
      <w:r>
        <w:rPr>
          <w:rFonts w:hint="eastAsia"/>
          <w:lang w:eastAsia="zh-TW"/>
        </w:rPr>
        <w:t>is already specified in the specification,</w:t>
      </w:r>
      <w:r w:rsidRPr="00BF0724">
        <w:rPr>
          <w:lang w:eastAsia="zh-TW"/>
        </w:rPr>
        <w:t xml:space="preserve"> this section can be omitted.</w:t>
      </w:r>
    </w:p>
    <w:p w14:paraId="54CDE6A5" w14:textId="77777777" w:rsidR="004F6727" w:rsidRPr="00BF0724" w:rsidRDefault="004F6727" w:rsidP="004F6727">
      <w:pPr>
        <w:rPr>
          <w:rFonts w:eastAsia="Yu Mincho"/>
          <w:lang w:eastAsia="ja-JP"/>
        </w:rPr>
      </w:pPr>
    </w:p>
    <w:p w14:paraId="7A1620CE" w14:textId="07CC3AE6" w:rsidR="004F6727" w:rsidRPr="00BF0724" w:rsidRDefault="004F6727" w:rsidP="004F6727">
      <w:pPr>
        <w:pStyle w:val="Heading4"/>
        <w:rPr>
          <w:lang w:eastAsia="zh-CN"/>
        </w:rPr>
      </w:pPr>
      <w:bookmarkStart w:id="344" w:name="_Toc144046455"/>
      <w:r>
        <w:rPr>
          <w:lang w:eastAsia="zh-CN"/>
        </w:rPr>
        <w:t>5.53</w:t>
      </w:r>
      <w:r w:rsidRPr="00BF0724">
        <w:rPr>
          <w:lang w:eastAsia="zh-CN"/>
        </w:rPr>
        <w:t>.3</w:t>
      </w:r>
      <w:r w:rsidRPr="00BF0724">
        <w:rPr>
          <w:lang w:eastAsia="zh-CN"/>
        </w:rPr>
        <w:tab/>
        <w:t>REFSENS requirements for DC</w:t>
      </w:r>
      <w:bookmarkEnd w:id="344"/>
    </w:p>
    <w:p w14:paraId="3DF56903" w14:textId="77777777" w:rsidR="004F6727" w:rsidRPr="00C47F0B" w:rsidRDefault="004F6727" w:rsidP="004F6727">
      <w:pPr>
        <w:widowControl w:val="0"/>
        <w:spacing w:after="0"/>
        <w:ind w:firstLineChars="142" w:firstLine="284"/>
        <w:rPr>
          <w:rFonts w:eastAsia="DengXian"/>
          <w:kern w:val="2"/>
          <w:lang w:val="en-US" w:eastAsia="zh-CN"/>
        </w:rPr>
      </w:pPr>
      <w:r w:rsidRPr="00BF0724">
        <w:rPr>
          <w:rFonts w:hint="eastAsia"/>
          <w:lang w:eastAsia="ja-JP"/>
        </w:rPr>
        <w:t xml:space="preserve">Based on co-existence studies of </w:t>
      </w:r>
      <w:r>
        <w:rPr>
          <w:lang w:eastAsia="zh-TW"/>
        </w:rPr>
        <w:t>DC_</w:t>
      </w:r>
      <w:r>
        <w:rPr>
          <w:rFonts w:hint="eastAsia"/>
          <w:lang w:eastAsia="zh-TW"/>
        </w:rPr>
        <w:t>3</w:t>
      </w:r>
      <w:r>
        <w:rPr>
          <w:lang w:eastAsia="zh-TW"/>
        </w:rPr>
        <w:t>_n</w:t>
      </w:r>
      <w:r>
        <w:rPr>
          <w:rFonts w:hint="eastAsia"/>
          <w:lang w:eastAsia="zh-TW"/>
        </w:rPr>
        <w:t>78</w:t>
      </w:r>
      <w:r w:rsidRPr="00BF0724">
        <w:t xml:space="preserve"> </w:t>
      </w:r>
      <w:r>
        <w:rPr>
          <w:rFonts w:hint="eastAsia"/>
          <w:lang w:eastAsia="ja-JP"/>
        </w:rPr>
        <w:t>captured in TR 37.863-01-01</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ACA5A68" w14:textId="77777777" w:rsidR="004F6727" w:rsidRPr="00C47F0B"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475213">
        <w:rPr>
          <w:rFonts w:hint="eastAsia"/>
          <w:kern w:val="2"/>
          <w:lang w:val="en-US" w:eastAsia="zh-TW"/>
        </w:rPr>
        <w:t>T</w:t>
      </w:r>
      <w:r w:rsidRPr="00BF0724">
        <w:rPr>
          <w:rFonts w:eastAsia="MS Mincho"/>
          <w:kern w:val="2"/>
          <w:lang w:val="en-US" w:eastAsia="zh-CN"/>
        </w:rPr>
        <w:t xml:space="preserve">he </w:t>
      </w:r>
      <w:r>
        <w:rPr>
          <w:rFonts w:eastAsia="MS Mincho"/>
          <w:kern w:val="2"/>
          <w:lang w:val="en-US" w:eastAsia="zh-CN"/>
        </w:rPr>
        <w:t xml:space="preserve">5th </w:t>
      </w:r>
      <w:r w:rsidRPr="00C47F0B">
        <w:rPr>
          <w:rFonts w:eastAsia="MS Mincho"/>
          <w:kern w:val="2"/>
          <w:lang w:val="en-US" w:eastAsia="zh-CN"/>
        </w:rPr>
        <w:t xml:space="preserve">order IMD generated by dual uplink of band 3 and </w:t>
      </w:r>
      <w:r>
        <w:rPr>
          <w:rFonts w:eastAsia="MS Mincho"/>
          <w:kern w:val="2"/>
          <w:lang w:val="en-US" w:eastAsia="zh-CN"/>
        </w:rPr>
        <w:t>band n7</w:t>
      </w:r>
      <w:r w:rsidRPr="00475213">
        <w:rPr>
          <w:rFonts w:hint="eastAsia"/>
          <w:kern w:val="2"/>
          <w:lang w:val="en-US" w:eastAsia="zh-TW"/>
        </w:rPr>
        <w:t>8</w:t>
      </w:r>
      <w:r>
        <w:rPr>
          <w:rFonts w:eastAsia="MS Mincho"/>
          <w:kern w:val="2"/>
          <w:lang w:val="en-US" w:eastAsia="zh-CN"/>
        </w:rPr>
        <w:t xml:space="preserve">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sidRPr="00475213">
        <w:rPr>
          <w:rFonts w:hint="eastAsia"/>
          <w:kern w:val="2"/>
          <w:lang w:val="en-US" w:eastAsia="zh-TW"/>
        </w:rPr>
        <w:t>n</w:t>
      </w:r>
      <w:r w:rsidRPr="00C47F0B">
        <w:rPr>
          <w:rFonts w:eastAsia="MS Mincho"/>
          <w:kern w:val="2"/>
          <w:lang w:val="en-US" w:eastAsia="zh-CN"/>
        </w:rPr>
        <w:t>1.</w:t>
      </w:r>
    </w:p>
    <w:p w14:paraId="0FFAF1BF" w14:textId="77777777" w:rsidR="004F6727" w:rsidRPr="00BF0724" w:rsidRDefault="004F6727" w:rsidP="004F6727">
      <w:pPr>
        <w:widowControl w:val="0"/>
        <w:spacing w:after="0"/>
        <w:rPr>
          <w:rFonts w:eastAsia="DengXian"/>
          <w:kern w:val="2"/>
          <w:lang w:val="en-US" w:eastAsia="zh-CN"/>
        </w:rPr>
      </w:pPr>
    </w:p>
    <w:p w14:paraId="2918D513" w14:textId="77777777" w:rsidR="004F6727" w:rsidRPr="00475213" w:rsidRDefault="004F6727" w:rsidP="004F6727">
      <w:pPr>
        <w:widowControl w:val="0"/>
        <w:spacing w:after="0"/>
        <w:ind w:firstLineChars="100" w:firstLine="200"/>
        <w:rPr>
          <w:kern w:val="2"/>
          <w:lang w:val="en-US" w:eastAsia="zh-TW"/>
        </w:rPr>
      </w:pPr>
      <w:r w:rsidRPr="00475213">
        <w:rPr>
          <w:rFonts w:hint="eastAsia"/>
          <w:kern w:val="2"/>
          <w:lang w:val="en-US" w:eastAsia="zh-TW"/>
        </w:rPr>
        <w:t xml:space="preserve">The MSD values for IMD5 reused the value for PC2 </w:t>
      </w:r>
      <w:r w:rsidRPr="000D389E">
        <w:rPr>
          <w:kern w:val="2"/>
          <w:lang w:val="en-US" w:eastAsia="zh-TW"/>
        </w:rPr>
        <w:t>DC_1A-3A_n78A</w:t>
      </w:r>
      <w:r>
        <w:rPr>
          <w:rFonts w:hint="eastAsia"/>
          <w:kern w:val="2"/>
          <w:lang w:val="en-US" w:eastAsia="zh-TW"/>
        </w:rPr>
        <w:t xml:space="preserve"> in section 5.23.</w:t>
      </w:r>
    </w:p>
    <w:p w14:paraId="38B30595" w14:textId="77777777" w:rsidR="004F6727" w:rsidRPr="00BF0724" w:rsidRDefault="004F6727" w:rsidP="004F6727">
      <w:pPr>
        <w:widowControl w:val="0"/>
        <w:spacing w:after="0"/>
        <w:ind w:firstLineChars="100" w:firstLine="200"/>
        <w:rPr>
          <w:rFonts w:eastAsia="MS Mincho"/>
          <w:kern w:val="2"/>
          <w:lang w:val="en-US" w:eastAsia="zh-CN"/>
        </w:rPr>
      </w:pPr>
    </w:p>
    <w:p w14:paraId="46E9EA23" w14:textId="7F5E5F09" w:rsidR="004F6727" w:rsidRPr="00BF0724" w:rsidRDefault="004F6727" w:rsidP="004F6727">
      <w:pPr>
        <w:pStyle w:val="TH"/>
      </w:pPr>
      <w:r w:rsidRPr="00BF0724">
        <w:lastRenderedPageBreak/>
        <w:t xml:space="preserve">Table </w:t>
      </w:r>
      <w:r>
        <w:t>5.53</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175BD7FE" w14:textId="77777777" w:rsidTr="00316738">
        <w:trPr>
          <w:trHeight w:val="231"/>
          <w:tblHeader/>
          <w:jc w:val="center"/>
        </w:trPr>
        <w:tc>
          <w:tcPr>
            <w:tcW w:w="9930" w:type="dxa"/>
            <w:gridSpan w:val="8"/>
            <w:tcBorders>
              <w:bottom w:val="single" w:sz="4" w:space="0" w:color="auto"/>
            </w:tcBorders>
            <w:shd w:val="clear" w:color="auto" w:fill="auto"/>
          </w:tcPr>
          <w:p w14:paraId="16C825B9" w14:textId="77777777" w:rsidR="004F6727" w:rsidRPr="00BF0724" w:rsidRDefault="004F6727" w:rsidP="00316738">
            <w:pPr>
              <w:pStyle w:val="TAH"/>
            </w:pPr>
            <w:r w:rsidRPr="00BF0724">
              <w:t>NR or E-UTRA Band / Channel bandwidth / NRB / MSD</w:t>
            </w:r>
          </w:p>
        </w:tc>
      </w:tr>
      <w:tr w:rsidR="004F6727" w:rsidRPr="00EF5447" w14:paraId="33DA7B39" w14:textId="77777777" w:rsidTr="00316738">
        <w:trPr>
          <w:trHeight w:val="231"/>
          <w:tblHeader/>
          <w:jc w:val="center"/>
        </w:trPr>
        <w:tc>
          <w:tcPr>
            <w:tcW w:w="2641" w:type="dxa"/>
            <w:tcBorders>
              <w:bottom w:val="single" w:sz="4" w:space="0" w:color="auto"/>
            </w:tcBorders>
            <w:shd w:val="clear" w:color="auto" w:fill="auto"/>
          </w:tcPr>
          <w:p w14:paraId="3979DE13"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13495E97"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00BE789D"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2625C387"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11CAD722" w14:textId="77777777" w:rsidR="004F6727" w:rsidRPr="00BF0724" w:rsidRDefault="004F6727" w:rsidP="00316738">
            <w:pPr>
              <w:pStyle w:val="TAH"/>
            </w:pPr>
            <w:r w:rsidRPr="00BF0724">
              <w:t>UL</w:t>
            </w:r>
          </w:p>
          <w:p w14:paraId="2DABDE19"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357443C1"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48581D11"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775FDE27" w14:textId="77777777" w:rsidR="004F6727" w:rsidRPr="00EF5447" w:rsidRDefault="004F6727" w:rsidP="00316738">
            <w:pPr>
              <w:pStyle w:val="TAH"/>
            </w:pPr>
            <w:r w:rsidRPr="00BF0724">
              <w:t>IMD order</w:t>
            </w:r>
          </w:p>
        </w:tc>
      </w:tr>
      <w:tr w:rsidR="004F6727" w:rsidRPr="00EF5447" w14:paraId="2E0C7F05" w14:textId="77777777" w:rsidTr="00316738">
        <w:trPr>
          <w:trHeight w:val="54"/>
          <w:jc w:val="center"/>
        </w:trPr>
        <w:tc>
          <w:tcPr>
            <w:tcW w:w="2641" w:type="dxa"/>
            <w:tcBorders>
              <w:top w:val="single" w:sz="4" w:space="0" w:color="auto"/>
              <w:bottom w:val="nil"/>
            </w:tcBorders>
            <w:shd w:val="clear" w:color="auto" w:fill="auto"/>
          </w:tcPr>
          <w:p w14:paraId="5FB619B0" w14:textId="77777777" w:rsidR="004F6727" w:rsidRDefault="004F6727" w:rsidP="00316738">
            <w:pPr>
              <w:pStyle w:val="TAC"/>
              <w:rPr>
                <w:lang w:eastAsia="zh-TW"/>
              </w:rPr>
            </w:pPr>
            <w:r>
              <w:t>DC_</w:t>
            </w:r>
            <w:r>
              <w:rPr>
                <w:rFonts w:hint="eastAsia"/>
                <w:lang w:eastAsia="zh-TW"/>
              </w:rPr>
              <w:t>3</w:t>
            </w:r>
            <w:r>
              <w:t>A</w:t>
            </w:r>
            <w:r>
              <w:rPr>
                <w:rFonts w:hint="eastAsia"/>
                <w:lang w:eastAsia="zh-TW"/>
              </w:rPr>
              <w:t>_n1A-</w:t>
            </w:r>
            <w:r>
              <w:t>n7</w:t>
            </w:r>
            <w:r>
              <w:rPr>
                <w:rFonts w:hint="eastAsia"/>
                <w:lang w:eastAsia="zh-TW"/>
              </w:rPr>
              <w:t>8</w:t>
            </w:r>
            <w:r>
              <w:t>A</w:t>
            </w:r>
          </w:p>
          <w:p w14:paraId="680468ED" w14:textId="77777777" w:rsidR="004F6727" w:rsidRPr="00EF5447" w:rsidRDefault="004F6727" w:rsidP="00316738">
            <w:pPr>
              <w:pStyle w:val="TAC"/>
              <w:rPr>
                <w:lang w:eastAsia="zh-TW"/>
              </w:rPr>
            </w:pPr>
            <w:r w:rsidRPr="00877CC8">
              <w:rPr>
                <w:rFonts w:eastAsia="Malgun Gothic"/>
                <w:lang w:eastAsia="ko-KR"/>
              </w:rPr>
              <w:t>DC_3A-3A_n1A-n78A</w:t>
            </w:r>
          </w:p>
        </w:tc>
        <w:tc>
          <w:tcPr>
            <w:tcW w:w="867" w:type="dxa"/>
            <w:shd w:val="clear" w:color="auto" w:fill="auto"/>
          </w:tcPr>
          <w:p w14:paraId="0C3A2CD5" w14:textId="77777777" w:rsidR="004F6727" w:rsidRPr="00EF5447" w:rsidRDefault="004F6727" w:rsidP="00316738">
            <w:pPr>
              <w:pStyle w:val="TAC"/>
            </w:pPr>
            <w:r w:rsidRPr="00EF5447">
              <w:rPr>
                <w:rFonts w:cs="Arial"/>
                <w:lang w:eastAsia="zh-TW"/>
              </w:rPr>
              <w:t>3</w:t>
            </w:r>
          </w:p>
        </w:tc>
        <w:tc>
          <w:tcPr>
            <w:tcW w:w="828" w:type="dxa"/>
            <w:shd w:val="clear" w:color="auto" w:fill="auto"/>
            <w:noWrap/>
          </w:tcPr>
          <w:p w14:paraId="2ED6ADF6" w14:textId="77777777" w:rsidR="004F6727" w:rsidRPr="00EF5447" w:rsidRDefault="004F6727" w:rsidP="00316738">
            <w:pPr>
              <w:pStyle w:val="TAC"/>
            </w:pPr>
            <w:r w:rsidRPr="00EF5447">
              <w:rPr>
                <w:rFonts w:eastAsia="MS Mincho" w:cs="Arial"/>
                <w:bCs/>
              </w:rPr>
              <w:t>1770</w:t>
            </w:r>
          </w:p>
        </w:tc>
        <w:tc>
          <w:tcPr>
            <w:tcW w:w="746" w:type="dxa"/>
            <w:shd w:val="clear" w:color="auto" w:fill="auto"/>
            <w:noWrap/>
          </w:tcPr>
          <w:p w14:paraId="7CDC9440" w14:textId="77777777" w:rsidR="004F6727" w:rsidRPr="00EF5447" w:rsidRDefault="004F6727" w:rsidP="00316738">
            <w:pPr>
              <w:pStyle w:val="TAC"/>
            </w:pPr>
            <w:r w:rsidRPr="00EF5447">
              <w:rPr>
                <w:rFonts w:eastAsia="MS Mincho" w:cs="Arial"/>
                <w:bCs/>
              </w:rPr>
              <w:t>5</w:t>
            </w:r>
          </w:p>
        </w:tc>
        <w:tc>
          <w:tcPr>
            <w:tcW w:w="1582" w:type="dxa"/>
            <w:shd w:val="clear" w:color="auto" w:fill="auto"/>
            <w:noWrap/>
          </w:tcPr>
          <w:p w14:paraId="35304BF1" w14:textId="77777777" w:rsidR="004F6727" w:rsidRPr="00EF5447" w:rsidRDefault="004F6727" w:rsidP="00316738">
            <w:pPr>
              <w:pStyle w:val="TAC"/>
            </w:pPr>
            <w:r w:rsidRPr="00EF5447">
              <w:rPr>
                <w:rFonts w:eastAsia="MS Mincho" w:cs="Arial"/>
                <w:bCs/>
              </w:rPr>
              <w:t>25</w:t>
            </w:r>
          </w:p>
        </w:tc>
        <w:tc>
          <w:tcPr>
            <w:tcW w:w="1323" w:type="dxa"/>
            <w:shd w:val="clear" w:color="auto" w:fill="auto"/>
            <w:noWrap/>
          </w:tcPr>
          <w:p w14:paraId="18DE3D96" w14:textId="77777777" w:rsidR="004F6727" w:rsidRPr="00EF5447" w:rsidRDefault="004F6727" w:rsidP="00316738">
            <w:pPr>
              <w:pStyle w:val="TAC"/>
            </w:pPr>
            <w:r w:rsidRPr="00EF5447">
              <w:rPr>
                <w:rFonts w:eastAsia="MS Mincho" w:cs="Arial"/>
                <w:bCs/>
              </w:rPr>
              <w:t>1865</w:t>
            </w:r>
          </w:p>
        </w:tc>
        <w:tc>
          <w:tcPr>
            <w:tcW w:w="696" w:type="dxa"/>
            <w:shd w:val="clear" w:color="auto" w:fill="auto"/>
          </w:tcPr>
          <w:p w14:paraId="20ED5F96" w14:textId="77777777" w:rsidR="004F6727" w:rsidRPr="00EF5447" w:rsidRDefault="004F6727" w:rsidP="00316738">
            <w:pPr>
              <w:pStyle w:val="TAC"/>
            </w:pPr>
            <w:r w:rsidRPr="00EF5447">
              <w:rPr>
                <w:rFonts w:eastAsia="MS Mincho" w:cs="Arial"/>
                <w:bCs/>
              </w:rPr>
              <w:t>N/A</w:t>
            </w:r>
          </w:p>
        </w:tc>
        <w:tc>
          <w:tcPr>
            <w:tcW w:w="1247" w:type="dxa"/>
            <w:shd w:val="clear" w:color="auto" w:fill="auto"/>
          </w:tcPr>
          <w:p w14:paraId="4D78CAE5" w14:textId="77777777" w:rsidR="004F6727" w:rsidRPr="00EF5447" w:rsidRDefault="004F6727" w:rsidP="00316738">
            <w:pPr>
              <w:pStyle w:val="TAC"/>
            </w:pPr>
            <w:r w:rsidRPr="00EF5447">
              <w:rPr>
                <w:rFonts w:eastAsia="Malgun Gothic"/>
                <w:lang w:eastAsia="ko-KR"/>
              </w:rPr>
              <w:t>N/A</w:t>
            </w:r>
          </w:p>
        </w:tc>
      </w:tr>
      <w:tr w:rsidR="004F6727" w:rsidRPr="00EF5447" w14:paraId="09C594AF" w14:textId="77777777" w:rsidTr="00316738">
        <w:trPr>
          <w:trHeight w:val="54"/>
          <w:jc w:val="center"/>
        </w:trPr>
        <w:tc>
          <w:tcPr>
            <w:tcW w:w="2641" w:type="dxa"/>
            <w:tcBorders>
              <w:top w:val="nil"/>
              <w:bottom w:val="nil"/>
            </w:tcBorders>
            <w:shd w:val="clear" w:color="auto" w:fill="auto"/>
          </w:tcPr>
          <w:p w14:paraId="3071B5C3" w14:textId="77777777" w:rsidR="004F6727" w:rsidRPr="00EF5447" w:rsidRDefault="004F6727" w:rsidP="00316738">
            <w:pPr>
              <w:pStyle w:val="TAC"/>
            </w:pPr>
          </w:p>
        </w:tc>
        <w:tc>
          <w:tcPr>
            <w:tcW w:w="867" w:type="dxa"/>
            <w:shd w:val="clear" w:color="auto" w:fill="auto"/>
          </w:tcPr>
          <w:p w14:paraId="1556D69B" w14:textId="77777777" w:rsidR="004F6727" w:rsidRPr="00EF5447" w:rsidRDefault="004F6727" w:rsidP="00316738">
            <w:pPr>
              <w:pStyle w:val="TAC"/>
            </w:pPr>
            <w:r w:rsidRPr="00EF5447">
              <w:rPr>
                <w:rFonts w:cs="Arial"/>
                <w:lang w:eastAsia="zh-TW"/>
              </w:rPr>
              <w:t>n1</w:t>
            </w:r>
          </w:p>
        </w:tc>
        <w:tc>
          <w:tcPr>
            <w:tcW w:w="828" w:type="dxa"/>
            <w:shd w:val="clear" w:color="auto" w:fill="auto"/>
            <w:noWrap/>
          </w:tcPr>
          <w:p w14:paraId="3F73A6D7" w14:textId="77777777" w:rsidR="004F6727" w:rsidRPr="00EF5447" w:rsidRDefault="004F6727" w:rsidP="00316738">
            <w:pPr>
              <w:pStyle w:val="TAC"/>
            </w:pPr>
            <w:r w:rsidRPr="00EF5447">
              <w:rPr>
                <w:rFonts w:eastAsia="MS Mincho" w:cs="Arial"/>
                <w:bCs/>
              </w:rPr>
              <w:t>1940</w:t>
            </w:r>
          </w:p>
        </w:tc>
        <w:tc>
          <w:tcPr>
            <w:tcW w:w="746" w:type="dxa"/>
            <w:shd w:val="clear" w:color="auto" w:fill="auto"/>
            <w:noWrap/>
          </w:tcPr>
          <w:p w14:paraId="52D4583A" w14:textId="77777777" w:rsidR="004F6727" w:rsidRPr="00EF5447" w:rsidRDefault="004F6727" w:rsidP="00316738">
            <w:pPr>
              <w:pStyle w:val="TAC"/>
            </w:pPr>
            <w:r w:rsidRPr="00EF5447">
              <w:rPr>
                <w:rFonts w:eastAsia="MS Mincho" w:cs="Arial"/>
                <w:bCs/>
              </w:rPr>
              <w:t>5</w:t>
            </w:r>
          </w:p>
        </w:tc>
        <w:tc>
          <w:tcPr>
            <w:tcW w:w="1582" w:type="dxa"/>
            <w:shd w:val="clear" w:color="auto" w:fill="auto"/>
            <w:noWrap/>
          </w:tcPr>
          <w:p w14:paraId="374985E8" w14:textId="77777777" w:rsidR="004F6727" w:rsidRPr="00EF5447" w:rsidRDefault="004F6727" w:rsidP="00316738">
            <w:pPr>
              <w:pStyle w:val="TAC"/>
            </w:pPr>
            <w:r w:rsidRPr="00EF5447">
              <w:rPr>
                <w:rFonts w:eastAsia="MS Mincho" w:cs="Arial"/>
                <w:bCs/>
              </w:rPr>
              <w:t>25</w:t>
            </w:r>
          </w:p>
        </w:tc>
        <w:tc>
          <w:tcPr>
            <w:tcW w:w="1323" w:type="dxa"/>
            <w:shd w:val="clear" w:color="auto" w:fill="auto"/>
            <w:noWrap/>
          </w:tcPr>
          <w:p w14:paraId="1AA2F125" w14:textId="77777777" w:rsidR="004F6727" w:rsidRPr="00EF5447" w:rsidRDefault="004F6727" w:rsidP="00316738">
            <w:pPr>
              <w:pStyle w:val="TAC"/>
            </w:pPr>
            <w:r w:rsidRPr="00EF5447">
              <w:rPr>
                <w:rFonts w:eastAsia="MS Mincho" w:cs="Arial"/>
                <w:bCs/>
              </w:rPr>
              <w:t>2130</w:t>
            </w:r>
          </w:p>
        </w:tc>
        <w:tc>
          <w:tcPr>
            <w:tcW w:w="696" w:type="dxa"/>
            <w:shd w:val="clear" w:color="auto" w:fill="auto"/>
          </w:tcPr>
          <w:p w14:paraId="7809E670" w14:textId="77777777" w:rsidR="004F6727" w:rsidRPr="00475213" w:rsidRDefault="004F6727" w:rsidP="00316738">
            <w:pPr>
              <w:pStyle w:val="TAC"/>
              <w:rPr>
                <w:lang w:eastAsia="zh-TW"/>
              </w:rPr>
            </w:pPr>
            <w:r w:rsidRPr="00475213">
              <w:rPr>
                <w:rFonts w:hint="eastAsia"/>
                <w:lang w:eastAsia="zh-TW"/>
              </w:rPr>
              <w:t>17.8</w:t>
            </w:r>
          </w:p>
        </w:tc>
        <w:tc>
          <w:tcPr>
            <w:tcW w:w="1247" w:type="dxa"/>
            <w:shd w:val="clear" w:color="auto" w:fill="auto"/>
          </w:tcPr>
          <w:p w14:paraId="2EDA5A43" w14:textId="77777777" w:rsidR="004F6727" w:rsidRPr="00EF5447" w:rsidRDefault="004F6727" w:rsidP="00316738">
            <w:pPr>
              <w:pStyle w:val="TAC"/>
            </w:pPr>
            <w:r w:rsidRPr="00EF5447">
              <w:rPr>
                <w:rFonts w:eastAsia="Malgun Gothic"/>
                <w:lang w:eastAsia="ko-KR"/>
              </w:rPr>
              <w:t>IMD5</w:t>
            </w:r>
          </w:p>
        </w:tc>
      </w:tr>
      <w:tr w:rsidR="004F6727" w:rsidRPr="00EF5447" w14:paraId="4726BFC8" w14:textId="77777777" w:rsidTr="00316738">
        <w:trPr>
          <w:trHeight w:val="54"/>
          <w:jc w:val="center"/>
        </w:trPr>
        <w:tc>
          <w:tcPr>
            <w:tcW w:w="2641" w:type="dxa"/>
            <w:tcBorders>
              <w:top w:val="nil"/>
              <w:bottom w:val="single" w:sz="4" w:space="0" w:color="auto"/>
            </w:tcBorders>
            <w:shd w:val="clear" w:color="auto" w:fill="auto"/>
          </w:tcPr>
          <w:p w14:paraId="7BE5B6F7" w14:textId="77777777" w:rsidR="004F6727" w:rsidRPr="00EF5447" w:rsidRDefault="004F6727" w:rsidP="00316738">
            <w:pPr>
              <w:pStyle w:val="TAC"/>
            </w:pPr>
          </w:p>
        </w:tc>
        <w:tc>
          <w:tcPr>
            <w:tcW w:w="867" w:type="dxa"/>
            <w:shd w:val="clear" w:color="auto" w:fill="auto"/>
          </w:tcPr>
          <w:p w14:paraId="36A9272E" w14:textId="77777777" w:rsidR="004F6727" w:rsidRPr="00EF5447" w:rsidRDefault="004F6727" w:rsidP="00316738">
            <w:pPr>
              <w:pStyle w:val="TAC"/>
            </w:pPr>
            <w:r w:rsidRPr="00EF5447">
              <w:rPr>
                <w:rFonts w:cs="Arial"/>
                <w:lang w:eastAsia="zh-TW"/>
              </w:rPr>
              <w:t>n78</w:t>
            </w:r>
          </w:p>
        </w:tc>
        <w:tc>
          <w:tcPr>
            <w:tcW w:w="828" w:type="dxa"/>
            <w:shd w:val="clear" w:color="auto" w:fill="auto"/>
            <w:noWrap/>
          </w:tcPr>
          <w:p w14:paraId="1250D685" w14:textId="77777777" w:rsidR="004F6727" w:rsidRPr="00EF5447" w:rsidRDefault="004F6727" w:rsidP="00316738">
            <w:pPr>
              <w:pStyle w:val="TAC"/>
            </w:pPr>
            <w:r w:rsidRPr="00EF5447">
              <w:rPr>
                <w:rFonts w:eastAsia="MS Mincho" w:cs="Arial"/>
                <w:bCs/>
              </w:rPr>
              <w:t>3720</w:t>
            </w:r>
          </w:p>
        </w:tc>
        <w:tc>
          <w:tcPr>
            <w:tcW w:w="746" w:type="dxa"/>
            <w:shd w:val="clear" w:color="auto" w:fill="auto"/>
            <w:noWrap/>
          </w:tcPr>
          <w:p w14:paraId="424278BE" w14:textId="77777777" w:rsidR="004F6727" w:rsidRPr="00EF5447" w:rsidRDefault="004F6727" w:rsidP="00316738">
            <w:pPr>
              <w:pStyle w:val="TAC"/>
            </w:pPr>
            <w:r w:rsidRPr="00EF5447">
              <w:rPr>
                <w:rFonts w:eastAsia="MS Mincho" w:cs="Arial"/>
                <w:bCs/>
              </w:rPr>
              <w:t>10</w:t>
            </w:r>
          </w:p>
        </w:tc>
        <w:tc>
          <w:tcPr>
            <w:tcW w:w="1582" w:type="dxa"/>
            <w:shd w:val="clear" w:color="auto" w:fill="auto"/>
            <w:noWrap/>
          </w:tcPr>
          <w:p w14:paraId="0B1EF55B" w14:textId="77777777" w:rsidR="004F6727" w:rsidRPr="00EF5447" w:rsidRDefault="004F6727" w:rsidP="00316738">
            <w:pPr>
              <w:pStyle w:val="TAC"/>
            </w:pPr>
            <w:r w:rsidRPr="00EF5447">
              <w:rPr>
                <w:rFonts w:eastAsia="MS Mincho" w:cs="Arial"/>
                <w:bCs/>
              </w:rPr>
              <w:t>50</w:t>
            </w:r>
          </w:p>
        </w:tc>
        <w:tc>
          <w:tcPr>
            <w:tcW w:w="1323" w:type="dxa"/>
            <w:shd w:val="clear" w:color="auto" w:fill="auto"/>
            <w:noWrap/>
          </w:tcPr>
          <w:p w14:paraId="3DB75FDA" w14:textId="77777777" w:rsidR="004F6727" w:rsidRPr="00EF5447" w:rsidRDefault="004F6727" w:rsidP="00316738">
            <w:pPr>
              <w:pStyle w:val="TAC"/>
            </w:pPr>
            <w:r w:rsidRPr="00EF5447">
              <w:rPr>
                <w:rFonts w:eastAsia="MS Mincho" w:cs="Arial"/>
                <w:bCs/>
              </w:rPr>
              <w:t>3720</w:t>
            </w:r>
          </w:p>
        </w:tc>
        <w:tc>
          <w:tcPr>
            <w:tcW w:w="696" w:type="dxa"/>
            <w:shd w:val="clear" w:color="auto" w:fill="auto"/>
          </w:tcPr>
          <w:p w14:paraId="3EE50616" w14:textId="77777777" w:rsidR="004F6727" w:rsidRPr="00EF5447" w:rsidRDefault="004F6727" w:rsidP="00316738">
            <w:pPr>
              <w:pStyle w:val="TAC"/>
            </w:pPr>
            <w:r w:rsidRPr="00EF5447">
              <w:t>N/A</w:t>
            </w:r>
          </w:p>
        </w:tc>
        <w:tc>
          <w:tcPr>
            <w:tcW w:w="1247" w:type="dxa"/>
            <w:shd w:val="clear" w:color="auto" w:fill="auto"/>
          </w:tcPr>
          <w:p w14:paraId="7327564D" w14:textId="77777777" w:rsidR="004F6727" w:rsidRPr="00EF5447" w:rsidRDefault="004F6727" w:rsidP="00316738">
            <w:pPr>
              <w:pStyle w:val="TAC"/>
            </w:pPr>
            <w:r w:rsidRPr="00EF5447">
              <w:rPr>
                <w:rFonts w:eastAsia="Malgun Gothic"/>
                <w:lang w:eastAsia="ko-KR"/>
              </w:rPr>
              <w:t>N/A</w:t>
            </w:r>
          </w:p>
        </w:tc>
      </w:tr>
    </w:tbl>
    <w:p w14:paraId="34984694" w14:textId="77777777" w:rsidR="004F6727" w:rsidRPr="0085002E" w:rsidRDefault="004F6727" w:rsidP="004F6727">
      <w:pPr>
        <w:rPr>
          <w:lang w:eastAsia="zh-TW"/>
        </w:rPr>
      </w:pPr>
    </w:p>
    <w:p w14:paraId="50D87D52" w14:textId="42D94A27" w:rsidR="004F6727" w:rsidRPr="0085002E" w:rsidRDefault="004F6727" w:rsidP="004F6727">
      <w:pPr>
        <w:pStyle w:val="Heading4"/>
        <w:rPr>
          <w:lang w:eastAsia="zh-CN"/>
        </w:rPr>
      </w:pPr>
      <w:bookmarkStart w:id="345" w:name="_Toc144046456"/>
      <w:r>
        <w:t>5.53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45"/>
    </w:p>
    <w:p w14:paraId="1C4C9FAA" w14:textId="77777777" w:rsidR="004F6727" w:rsidRDefault="004F6727" w:rsidP="004F6727">
      <w:pPr>
        <w:ind w:firstLineChars="100" w:firstLine="200"/>
        <w:rPr>
          <w:lang w:eastAsia="zh-TW"/>
        </w:rPr>
      </w:pPr>
      <w:r w:rsidRPr="0085002E">
        <w:rPr>
          <w:lang w:eastAsia="ja-JP"/>
        </w:rPr>
        <w:t>There is no change by comparing to the values for PC3 DC, so t</w:t>
      </w:r>
      <w:r w:rsidRPr="009353D8">
        <w:rPr>
          <w:lang w:eastAsia="ja-JP"/>
        </w:rPr>
        <w:t>his section is omitted.</w:t>
      </w:r>
    </w:p>
    <w:p w14:paraId="6BF4563F" w14:textId="77777777" w:rsidR="004F6727" w:rsidRPr="00824C92" w:rsidRDefault="004F6727" w:rsidP="004F6727">
      <w:pPr>
        <w:pStyle w:val="Heading3"/>
        <w:rPr>
          <w:lang w:eastAsia="zh-TW"/>
        </w:rPr>
      </w:pPr>
      <w:bookmarkStart w:id="346" w:name="_Toc144046457"/>
      <w:r>
        <w:t>5.</w:t>
      </w:r>
      <w:r>
        <w:rPr>
          <w:rFonts w:hint="eastAsia"/>
          <w:lang w:eastAsia="zh-TW"/>
        </w:rPr>
        <w:t>y</w:t>
      </w:r>
      <w:r w:rsidRPr="0085002E">
        <w:tab/>
      </w:r>
      <w:r w:rsidRPr="0085002E">
        <w:rPr>
          <w:rFonts w:eastAsia="MS Mincho" w:hint="eastAsia"/>
          <w:lang w:eastAsia="ja-JP"/>
        </w:rPr>
        <w:t>DC</w:t>
      </w:r>
      <w:r w:rsidRPr="0085002E">
        <w:t>_</w:t>
      </w:r>
      <w:r>
        <w:rPr>
          <w:rFonts w:hint="eastAsia"/>
          <w:lang w:eastAsia="zh-TW"/>
        </w:rPr>
        <w:t>7</w:t>
      </w:r>
      <w:r w:rsidRPr="0085002E">
        <w:rPr>
          <w:rFonts w:hint="eastAsia"/>
          <w:lang w:eastAsia="zh-CN"/>
        </w:rPr>
        <w:t>_</w:t>
      </w:r>
      <w:r w:rsidRPr="0085002E">
        <w:rPr>
          <w:rFonts w:eastAsia="MS Mincho" w:hint="eastAsia"/>
          <w:lang w:eastAsia="ja-JP"/>
        </w:rPr>
        <w:t>n</w:t>
      </w:r>
      <w:r w:rsidRPr="00824C92">
        <w:rPr>
          <w:rFonts w:hint="eastAsia"/>
          <w:lang w:eastAsia="zh-TW"/>
        </w:rPr>
        <w:t>1</w:t>
      </w:r>
      <w:r>
        <w:rPr>
          <w:rFonts w:eastAsia="MS Mincho"/>
          <w:lang w:eastAsia="ja-JP"/>
        </w:rPr>
        <w:t>-n7</w:t>
      </w:r>
      <w:r w:rsidRPr="00824C92">
        <w:rPr>
          <w:rFonts w:hint="eastAsia"/>
          <w:lang w:eastAsia="zh-TW"/>
        </w:rPr>
        <w:t xml:space="preserve">8, </w:t>
      </w:r>
      <w:r>
        <w:rPr>
          <w:rFonts w:eastAsia="MS Mincho" w:cs="Arial" w:hint="eastAsia"/>
          <w:lang w:eastAsia="ja-JP"/>
        </w:rPr>
        <w:t>DC</w:t>
      </w:r>
      <w:r>
        <w:rPr>
          <w:rFonts w:cs="Arial"/>
        </w:rPr>
        <w:t>_</w:t>
      </w:r>
      <w:r>
        <w:rPr>
          <w:rFonts w:cs="Arial" w:hint="eastAsia"/>
          <w:lang w:eastAsia="zh-TW"/>
        </w:rPr>
        <w:t>7-7</w:t>
      </w:r>
      <w:r>
        <w:rPr>
          <w:rFonts w:eastAsia="SimSun" w:cs="Arial" w:hint="eastAsia"/>
          <w:lang w:eastAsia="zh-CN"/>
        </w:rPr>
        <w:t>_n</w:t>
      </w:r>
      <w:r w:rsidRPr="008577C1">
        <w:rPr>
          <w:rFonts w:cs="Arial" w:hint="eastAsia"/>
          <w:lang w:eastAsia="zh-TW"/>
        </w:rPr>
        <w:t>1</w:t>
      </w:r>
      <w:r>
        <w:rPr>
          <w:rFonts w:cs="Arial"/>
        </w:rPr>
        <w:t>-n</w:t>
      </w:r>
      <w:r>
        <w:rPr>
          <w:rFonts w:cs="Arial" w:hint="eastAsia"/>
          <w:lang w:eastAsia="zh-TW"/>
        </w:rPr>
        <w:t>78</w:t>
      </w:r>
      <w:bookmarkEnd w:id="346"/>
    </w:p>
    <w:p w14:paraId="179D94DE" w14:textId="74C6CB8C" w:rsidR="004F6727" w:rsidRPr="0085002E" w:rsidRDefault="003643C8" w:rsidP="004F6727">
      <w:pPr>
        <w:pStyle w:val="Heading4"/>
        <w:rPr>
          <w:rFonts w:eastAsia="MS Mincho"/>
          <w:lang w:eastAsia="ja-JP"/>
        </w:rPr>
      </w:pPr>
      <w:bookmarkStart w:id="347" w:name="_Toc144046458"/>
      <w:r>
        <w:rPr>
          <w:lang w:eastAsia="zh-CN"/>
        </w:rPr>
        <w:t>5.54</w:t>
      </w:r>
      <w:r w:rsidR="004F6727" w:rsidRPr="0085002E">
        <w:rPr>
          <w:rFonts w:hint="eastAsia"/>
          <w:lang w:eastAsia="zh-CN"/>
        </w:rPr>
        <w:t>.</w:t>
      </w:r>
      <w:r w:rsidR="004F6727" w:rsidRPr="0085002E">
        <w:rPr>
          <w:lang w:eastAsia="zh-CN"/>
        </w:rPr>
        <w:t>1</w:t>
      </w:r>
      <w:r w:rsidR="004F6727" w:rsidRPr="0085002E">
        <w:tab/>
      </w:r>
      <w:r w:rsidR="004F6727" w:rsidRPr="0085002E">
        <w:rPr>
          <w:lang w:eastAsia="zh-CN"/>
        </w:rPr>
        <w:t xml:space="preserve">Configuration for </w:t>
      </w:r>
      <w:r w:rsidR="004F6727" w:rsidRPr="0085002E">
        <w:rPr>
          <w:rFonts w:eastAsia="MS Mincho" w:hint="eastAsia"/>
          <w:lang w:eastAsia="ja-JP"/>
        </w:rPr>
        <w:t>DC</w:t>
      </w:r>
      <w:bookmarkEnd w:id="347"/>
    </w:p>
    <w:p w14:paraId="1364C45F" w14:textId="1F40D957" w:rsidR="004F6727" w:rsidRPr="00BF0724" w:rsidRDefault="004F6727" w:rsidP="004F6727">
      <w:pPr>
        <w:pStyle w:val="TH"/>
      </w:pPr>
      <w:r w:rsidRPr="00BF0724">
        <w:t xml:space="preserve">Table </w:t>
      </w:r>
      <w:r w:rsidR="003643C8">
        <w:t>5.54</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090DF85D"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BCE1B13"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4CF161F9"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3485E87"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6A5F4F69"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65765E56"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5A99F28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FDC992" w14:textId="77777777" w:rsidR="004F6727" w:rsidRPr="00877CC8" w:rsidRDefault="004F6727" w:rsidP="00316738">
            <w:pPr>
              <w:keepNext/>
              <w:keepLines/>
              <w:spacing w:after="0"/>
              <w:jc w:val="center"/>
              <w:rPr>
                <w:rFonts w:ascii="Arial" w:eastAsia="Malgun Gothic" w:hAnsi="Arial"/>
                <w:sz w:val="18"/>
                <w:lang w:eastAsia="zh-TW"/>
              </w:rPr>
            </w:pPr>
            <w:r>
              <w:rPr>
                <w:rFonts w:ascii="Arial" w:eastAsia="Malgun Gothic" w:hAnsi="Arial"/>
                <w:sz w:val="18"/>
                <w:lang w:eastAsia="ko-KR"/>
              </w:rPr>
              <w:t>DC_</w:t>
            </w:r>
            <w:r w:rsidRPr="00475213">
              <w:rPr>
                <w:rFonts w:ascii="Arial" w:hAnsi="Arial" w:hint="eastAsia"/>
                <w:sz w:val="18"/>
                <w:lang w:eastAsia="zh-TW"/>
              </w:rPr>
              <w:t>7</w:t>
            </w:r>
            <w:r w:rsidRPr="00877CC8">
              <w:rPr>
                <w:rFonts w:ascii="Arial" w:eastAsia="Malgun Gothic" w:hAnsi="Arial"/>
                <w:sz w:val="18"/>
                <w:lang w:eastAsia="ko-KR"/>
              </w:rPr>
              <w:t>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5E2AD24F"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475213">
              <w:rPr>
                <w:rFonts w:ascii="Arial" w:hAnsi="Arial" w:hint="eastAsia"/>
                <w:noProof/>
                <w:sz w:val="18"/>
                <w:lang w:eastAsia="zh-TW"/>
              </w:rPr>
              <w:t>7</w:t>
            </w:r>
            <w:r w:rsidRPr="00877CC8">
              <w:rPr>
                <w:rFonts w:ascii="Arial" w:eastAsia="Malgun Gothic" w:hAnsi="Arial"/>
                <w:noProof/>
                <w:sz w:val="18"/>
                <w:lang w:eastAsia="ko-KR"/>
              </w:rPr>
              <w:t>A_n1A</w:t>
            </w:r>
          </w:p>
          <w:p w14:paraId="2BD30CAC"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475213">
              <w:rPr>
                <w:rFonts w:ascii="Arial" w:hAnsi="Arial" w:hint="eastAsia"/>
                <w:noProof/>
                <w:sz w:val="18"/>
                <w:lang w:eastAsia="zh-TW"/>
              </w:rPr>
              <w:t>7</w:t>
            </w:r>
            <w:r w:rsidRPr="00877CC8">
              <w:rPr>
                <w:rFonts w:ascii="Arial" w:eastAsia="Malgun Gothic" w:hAnsi="Arial"/>
                <w:noProof/>
                <w:sz w:val="18"/>
                <w:lang w:eastAsia="ko-KR"/>
              </w:rPr>
              <w:t>A_n78A</w:t>
            </w:r>
            <w:r w:rsidRPr="00CB6CCC">
              <w:rPr>
                <w:rFonts w:ascii="Arial" w:hAnsi="Arial" w:hint="eastAsia"/>
                <w:b/>
                <w:noProof/>
                <w:sz w:val="18"/>
                <w:vertAlign w:val="superscript"/>
                <w:lang w:eastAsia="zh-TW"/>
              </w:rPr>
              <w:t>14</w:t>
            </w:r>
          </w:p>
        </w:tc>
      </w:tr>
      <w:tr w:rsidR="004F6727" w:rsidRPr="00BF0724" w14:paraId="24227E2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93EC4" w14:textId="77777777" w:rsidR="004F6727" w:rsidRPr="00BF0724" w:rsidRDefault="004F6727" w:rsidP="00316738">
            <w:pPr>
              <w:keepNext/>
              <w:keepLines/>
              <w:spacing w:after="0"/>
              <w:jc w:val="center"/>
              <w:rPr>
                <w:rFonts w:ascii="Arial" w:hAnsi="Arial"/>
                <w:sz w:val="18"/>
                <w:lang w:eastAsia="zh-TW"/>
              </w:rPr>
            </w:pPr>
            <w:r w:rsidRPr="00877CC8">
              <w:rPr>
                <w:rFonts w:ascii="Arial" w:eastAsia="Malgun Gothic" w:hAnsi="Arial"/>
                <w:sz w:val="18"/>
                <w:lang w:eastAsia="ko-KR"/>
              </w:rPr>
              <w:t>DC_</w:t>
            </w:r>
            <w:r w:rsidRPr="00475213">
              <w:rPr>
                <w:rFonts w:ascii="Arial" w:hAnsi="Arial" w:hint="eastAsia"/>
                <w:sz w:val="18"/>
                <w:lang w:eastAsia="zh-TW"/>
              </w:rPr>
              <w:t>7</w:t>
            </w:r>
            <w:r w:rsidRPr="00877CC8">
              <w:rPr>
                <w:rFonts w:ascii="Arial" w:eastAsia="Malgun Gothic" w:hAnsi="Arial"/>
                <w:sz w:val="18"/>
                <w:lang w:eastAsia="ko-KR"/>
              </w:rPr>
              <w:t>A-</w:t>
            </w:r>
            <w:r w:rsidRPr="00475213">
              <w:rPr>
                <w:rFonts w:ascii="Arial" w:hAnsi="Arial" w:hint="eastAsia"/>
                <w:sz w:val="18"/>
                <w:lang w:eastAsia="zh-TW"/>
              </w:rPr>
              <w:t>7</w:t>
            </w:r>
            <w:r w:rsidRPr="00877CC8">
              <w:rPr>
                <w:rFonts w:ascii="Arial" w:eastAsia="Malgun Gothic" w:hAnsi="Arial"/>
                <w:sz w:val="18"/>
                <w:lang w:eastAsia="ko-KR"/>
              </w:rPr>
              <w:t>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1AE9C15E"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475213">
              <w:rPr>
                <w:rFonts w:ascii="Arial" w:hAnsi="Arial" w:hint="eastAsia"/>
                <w:noProof/>
                <w:sz w:val="18"/>
                <w:lang w:eastAsia="zh-TW"/>
              </w:rPr>
              <w:t>7</w:t>
            </w:r>
            <w:r w:rsidRPr="00877CC8">
              <w:rPr>
                <w:rFonts w:ascii="Arial" w:eastAsia="Malgun Gothic" w:hAnsi="Arial"/>
                <w:noProof/>
                <w:sz w:val="18"/>
                <w:lang w:eastAsia="ko-KR"/>
              </w:rPr>
              <w:t>A_n1A</w:t>
            </w:r>
          </w:p>
          <w:p w14:paraId="14ABF6A9" w14:textId="77777777" w:rsidR="004F6727" w:rsidRPr="00BF0724" w:rsidRDefault="004F6727" w:rsidP="00316738">
            <w:pPr>
              <w:keepNext/>
              <w:keepLines/>
              <w:spacing w:after="0"/>
              <w:jc w:val="center"/>
              <w:rPr>
                <w:rFonts w:ascii="Arial" w:hAnsi="Arial"/>
                <w:sz w:val="18"/>
                <w:vertAlign w:val="superscript"/>
                <w:lang w:eastAsia="ja-JP"/>
              </w:rPr>
            </w:pPr>
            <w:r w:rsidRPr="00877CC8">
              <w:rPr>
                <w:rFonts w:ascii="Arial" w:eastAsia="Malgun Gothic" w:hAnsi="Arial"/>
                <w:noProof/>
                <w:sz w:val="18"/>
                <w:lang w:eastAsia="ko-KR"/>
              </w:rPr>
              <w:t>DC_</w:t>
            </w:r>
            <w:r w:rsidRPr="00475213">
              <w:rPr>
                <w:rFonts w:ascii="Arial" w:hAnsi="Arial" w:hint="eastAsia"/>
                <w:noProof/>
                <w:sz w:val="18"/>
                <w:lang w:eastAsia="zh-TW"/>
              </w:rPr>
              <w:t>7</w:t>
            </w:r>
            <w:r w:rsidRPr="00877CC8">
              <w:rPr>
                <w:rFonts w:ascii="Arial" w:eastAsia="Malgun Gothic" w:hAnsi="Arial"/>
                <w:noProof/>
                <w:sz w:val="18"/>
                <w:lang w:eastAsia="ko-KR"/>
              </w:rPr>
              <w:t>A_n78A</w:t>
            </w:r>
            <w:r w:rsidRPr="00CB6CCC">
              <w:rPr>
                <w:rFonts w:ascii="Arial" w:hAnsi="Arial" w:hint="eastAsia"/>
                <w:b/>
                <w:noProof/>
                <w:sz w:val="18"/>
                <w:vertAlign w:val="superscript"/>
                <w:lang w:eastAsia="zh-TW"/>
              </w:rPr>
              <w:t>14</w:t>
            </w:r>
          </w:p>
        </w:tc>
      </w:tr>
      <w:tr w:rsidR="004F6727" w:rsidRPr="00BF0724" w14:paraId="6160C81E"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A4D4519"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58EA0049" w14:textId="77777777" w:rsidR="004F6727" w:rsidRPr="00824C92" w:rsidRDefault="004F6727" w:rsidP="004F6727">
      <w:pPr>
        <w:rPr>
          <w:color w:val="0D0D0D"/>
          <w:lang w:eastAsia="zh-TW"/>
        </w:rPr>
      </w:pPr>
    </w:p>
    <w:p w14:paraId="2419E51C" w14:textId="77777777" w:rsidR="004F6727" w:rsidRPr="00824C92" w:rsidRDefault="004F6727" w:rsidP="004F6727">
      <w:pPr>
        <w:rPr>
          <w:color w:val="0D0D0D"/>
          <w:lang w:eastAsia="zh-TW"/>
        </w:rPr>
      </w:pPr>
      <w:r w:rsidRPr="00824C92">
        <w:rPr>
          <w:rFonts w:hint="eastAsia"/>
          <w:color w:val="0D0D0D"/>
          <w:lang w:eastAsia="zh-TW"/>
        </w:rPr>
        <w:t>Note that the note 5 already existed in the specification for these combinations.</w:t>
      </w:r>
    </w:p>
    <w:p w14:paraId="10772EED" w14:textId="27865E82" w:rsidR="004F6727" w:rsidRPr="00BF0724" w:rsidRDefault="003643C8" w:rsidP="004F6727">
      <w:pPr>
        <w:pStyle w:val="Heading4"/>
        <w:rPr>
          <w:lang w:eastAsia="zh-CN"/>
        </w:rPr>
      </w:pPr>
      <w:bookmarkStart w:id="348" w:name="_Toc144046459"/>
      <w:r>
        <w:rPr>
          <w:lang w:eastAsia="zh-CN"/>
        </w:rPr>
        <w:t>5.54</w:t>
      </w:r>
      <w:r w:rsidR="004F6727" w:rsidRPr="00BF0724">
        <w:rPr>
          <w:lang w:eastAsia="zh-CN"/>
        </w:rPr>
        <w:t>.2</w:t>
      </w:r>
      <w:r w:rsidR="004F6727" w:rsidRPr="00BF0724">
        <w:rPr>
          <w:lang w:eastAsia="zh-CN"/>
        </w:rPr>
        <w:tab/>
        <w:t xml:space="preserve">Maximum output power for </w:t>
      </w:r>
      <w:r w:rsidR="004F6727" w:rsidRPr="00BF0724">
        <w:rPr>
          <w:rFonts w:hint="eastAsia"/>
          <w:lang w:eastAsia="zh-CN"/>
        </w:rPr>
        <w:t>DC</w:t>
      </w:r>
      <w:bookmarkEnd w:id="348"/>
    </w:p>
    <w:p w14:paraId="47500613" w14:textId="77777777" w:rsidR="004F6727" w:rsidRDefault="004F6727" w:rsidP="004F6727">
      <w:pPr>
        <w:ind w:firstLineChars="100" w:firstLine="200"/>
        <w:rPr>
          <w:lang w:eastAsia="zh-TW"/>
        </w:rPr>
      </w:pPr>
      <w:r>
        <w:rPr>
          <w:rFonts w:hint="eastAsia"/>
          <w:lang w:eastAsia="zh-TW"/>
        </w:rPr>
        <w:t>Since the maximum output power requirement for</w:t>
      </w:r>
      <w:r w:rsidRPr="00BF0724">
        <w:rPr>
          <w:lang w:eastAsia="zh-TW"/>
        </w:rPr>
        <w:t xml:space="preserve"> PC2 </w:t>
      </w:r>
      <w:r>
        <w:rPr>
          <w:rFonts w:hint="eastAsia"/>
          <w:lang w:eastAsia="zh-TW"/>
        </w:rPr>
        <w:t xml:space="preserve">UL </w:t>
      </w:r>
      <w:r>
        <w:rPr>
          <w:lang w:eastAsia="zh-TW"/>
        </w:rPr>
        <w:t>DC_</w:t>
      </w:r>
      <w:r>
        <w:rPr>
          <w:rFonts w:hint="eastAsia"/>
          <w:lang w:eastAsia="zh-TW"/>
        </w:rPr>
        <w:t>7A</w:t>
      </w:r>
      <w:r>
        <w:rPr>
          <w:lang w:eastAsia="zh-TW"/>
        </w:rPr>
        <w:t>_n7</w:t>
      </w:r>
      <w:r>
        <w:rPr>
          <w:rFonts w:hint="eastAsia"/>
          <w:lang w:eastAsia="zh-TW"/>
        </w:rPr>
        <w:t>8</w:t>
      </w:r>
      <w:r w:rsidRPr="00BF0724">
        <w:rPr>
          <w:lang w:eastAsia="zh-TW"/>
        </w:rPr>
        <w:t xml:space="preserve"> </w:t>
      </w:r>
      <w:r>
        <w:rPr>
          <w:rFonts w:hint="eastAsia"/>
          <w:lang w:eastAsia="zh-TW"/>
        </w:rPr>
        <w:t>is already specified in the specification,</w:t>
      </w:r>
      <w:r w:rsidRPr="00BF0724">
        <w:rPr>
          <w:lang w:eastAsia="zh-TW"/>
        </w:rPr>
        <w:t xml:space="preserve"> this section can be omitted.</w:t>
      </w:r>
    </w:p>
    <w:p w14:paraId="6405E7C8" w14:textId="65B370B8" w:rsidR="004F6727" w:rsidRPr="00BF0724" w:rsidRDefault="003643C8" w:rsidP="004F6727">
      <w:pPr>
        <w:pStyle w:val="Heading4"/>
        <w:rPr>
          <w:lang w:eastAsia="zh-CN"/>
        </w:rPr>
      </w:pPr>
      <w:bookmarkStart w:id="349" w:name="_Toc144046460"/>
      <w:r>
        <w:rPr>
          <w:lang w:eastAsia="zh-CN"/>
        </w:rPr>
        <w:t>5.54</w:t>
      </w:r>
      <w:r w:rsidR="004F6727" w:rsidRPr="00BF0724">
        <w:rPr>
          <w:lang w:eastAsia="zh-CN"/>
        </w:rPr>
        <w:t>.3</w:t>
      </w:r>
      <w:r w:rsidR="004F6727" w:rsidRPr="00BF0724">
        <w:rPr>
          <w:lang w:eastAsia="zh-CN"/>
        </w:rPr>
        <w:tab/>
        <w:t>REFSENS requirements for DC</w:t>
      </w:r>
      <w:bookmarkEnd w:id="349"/>
    </w:p>
    <w:p w14:paraId="5199DE8A" w14:textId="77777777" w:rsidR="004F6727" w:rsidRPr="00475213" w:rsidRDefault="004F6727" w:rsidP="004F6727">
      <w:pPr>
        <w:widowControl w:val="0"/>
        <w:spacing w:after="0"/>
        <w:ind w:firstLineChars="142" w:firstLine="284"/>
        <w:rPr>
          <w:kern w:val="2"/>
          <w:lang w:eastAsia="zh-TW"/>
        </w:rPr>
      </w:pPr>
      <w:r w:rsidRPr="00BF0724">
        <w:rPr>
          <w:rFonts w:hint="eastAsia"/>
          <w:lang w:eastAsia="ja-JP"/>
        </w:rPr>
        <w:t xml:space="preserve">Based on co-existence studies of </w:t>
      </w:r>
      <w:r>
        <w:rPr>
          <w:lang w:eastAsia="zh-TW"/>
        </w:rPr>
        <w:t>DC_</w:t>
      </w:r>
      <w:r>
        <w:rPr>
          <w:rFonts w:hint="eastAsia"/>
          <w:lang w:eastAsia="zh-TW"/>
        </w:rPr>
        <w:t>7</w:t>
      </w:r>
      <w:r>
        <w:rPr>
          <w:lang w:eastAsia="zh-TW"/>
        </w:rPr>
        <w:t>_n</w:t>
      </w:r>
      <w:r>
        <w:rPr>
          <w:rFonts w:hint="eastAsia"/>
          <w:lang w:eastAsia="zh-TW"/>
        </w:rPr>
        <w:t>78</w:t>
      </w:r>
      <w:r w:rsidRPr="00BF0724">
        <w:t xml:space="preserve"> </w:t>
      </w:r>
      <w:r>
        <w:rPr>
          <w:rFonts w:hint="eastAsia"/>
          <w:lang w:eastAsia="ja-JP"/>
        </w:rPr>
        <w:t>captured in TR 37.863-01-01</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16FB29C7" w14:textId="77777777" w:rsidR="004F6727" w:rsidRPr="00475213" w:rsidRDefault="004F6727" w:rsidP="004F6727">
      <w:pPr>
        <w:widowControl w:val="0"/>
        <w:spacing w:after="0"/>
        <w:ind w:firstLineChars="142" w:firstLine="284"/>
        <w:rPr>
          <w:kern w:val="2"/>
          <w:lang w:val="en-US" w:eastAsia="zh-TW"/>
        </w:rPr>
      </w:pPr>
      <w:r w:rsidRPr="00475213">
        <w:rPr>
          <w:rFonts w:hint="eastAsia"/>
          <w:kern w:val="2"/>
          <w:lang w:eastAsia="zh-TW"/>
        </w:rPr>
        <w:t xml:space="preserve">- </w:t>
      </w:r>
      <w:r>
        <w:rPr>
          <w:rFonts w:eastAsia="MS Mincho"/>
          <w:kern w:val="2"/>
          <w:lang w:val="en-US" w:eastAsia="zh-CN"/>
        </w:rPr>
        <w:t xml:space="preserve"> </w:t>
      </w:r>
      <w:r w:rsidRPr="008E1D43">
        <w:rPr>
          <w:rFonts w:hint="eastAsia"/>
          <w:kern w:val="2"/>
          <w:lang w:val="en-US" w:eastAsia="zh-TW"/>
        </w:rPr>
        <w:t>T</w:t>
      </w:r>
      <w:r w:rsidRPr="00BF0724">
        <w:rPr>
          <w:rFonts w:eastAsia="MS Mincho"/>
          <w:kern w:val="2"/>
          <w:lang w:val="en-US" w:eastAsia="zh-CN"/>
        </w:rPr>
        <w:t xml:space="preserve">he </w:t>
      </w:r>
      <w:r w:rsidRPr="00475213">
        <w:rPr>
          <w:rFonts w:hint="eastAsia"/>
          <w:kern w:val="2"/>
          <w:lang w:val="en-US" w:eastAsia="zh-TW"/>
        </w:rPr>
        <w:t>4</w:t>
      </w:r>
      <w:r>
        <w:rPr>
          <w:rFonts w:eastAsia="MS Mincho"/>
          <w:kern w:val="2"/>
          <w:lang w:val="en-US" w:eastAsia="zh-CN"/>
        </w:rPr>
        <w:t xml:space="preserve">th </w:t>
      </w:r>
      <w:r w:rsidRPr="00C47F0B">
        <w:rPr>
          <w:rFonts w:eastAsia="MS Mincho"/>
          <w:kern w:val="2"/>
          <w:lang w:val="en-US" w:eastAsia="zh-CN"/>
        </w:rPr>
        <w:t xml:space="preserve">order IMD generated by dual uplink of band </w:t>
      </w:r>
      <w:r w:rsidRPr="00475213">
        <w:rPr>
          <w:rFonts w:hint="eastAsia"/>
          <w:kern w:val="2"/>
          <w:lang w:val="en-US" w:eastAsia="zh-TW"/>
        </w:rPr>
        <w:t>7</w:t>
      </w:r>
      <w:r w:rsidRPr="00C47F0B">
        <w:rPr>
          <w:rFonts w:eastAsia="MS Mincho"/>
          <w:kern w:val="2"/>
          <w:lang w:val="en-US" w:eastAsia="zh-CN"/>
        </w:rPr>
        <w:t xml:space="preserve"> and </w:t>
      </w:r>
      <w:r>
        <w:rPr>
          <w:rFonts w:eastAsia="MS Mincho"/>
          <w:kern w:val="2"/>
          <w:lang w:val="en-US" w:eastAsia="zh-CN"/>
        </w:rPr>
        <w:t>band n7</w:t>
      </w:r>
      <w:r w:rsidRPr="008E1D43">
        <w:rPr>
          <w:rFonts w:hint="eastAsia"/>
          <w:kern w:val="2"/>
          <w:lang w:val="en-US" w:eastAsia="zh-TW"/>
        </w:rPr>
        <w:t>8</w:t>
      </w:r>
      <w:r>
        <w:rPr>
          <w:rFonts w:eastAsia="MS Mincho"/>
          <w:kern w:val="2"/>
          <w:lang w:val="en-US" w:eastAsia="zh-CN"/>
        </w:rPr>
        <w:t xml:space="preserve">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sidRPr="00475213">
        <w:rPr>
          <w:rFonts w:hint="eastAsia"/>
          <w:kern w:val="2"/>
          <w:lang w:val="en-US" w:eastAsia="zh-TW"/>
        </w:rPr>
        <w:t>n</w:t>
      </w:r>
      <w:r w:rsidRPr="00C47F0B">
        <w:rPr>
          <w:rFonts w:eastAsia="MS Mincho"/>
          <w:kern w:val="2"/>
          <w:lang w:val="en-US" w:eastAsia="zh-CN"/>
        </w:rPr>
        <w:t>1.</w:t>
      </w:r>
    </w:p>
    <w:p w14:paraId="3C7E825F" w14:textId="77777777" w:rsidR="004F6727" w:rsidRPr="00475213" w:rsidRDefault="004F6727" w:rsidP="004F6727">
      <w:pPr>
        <w:widowControl w:val="0"/>
        <w:spacing w:after="0"/>
        <w:ind w:firstLineChars="142" w:firstLine="284"/>
        <w:rPr>
          <w:kern w:val="2"/>
          <w:lang w:val="en-US" w:eastAsia="zh-TW"/>
        </w:rPr>
      </w:pPr>
    </w:p>
    <w:p w14:paraId="5C5C5080" w14:textId="77777777" w:rsidR="004F6727" w:rsidRPr="000D389E" w:rsidRDefault="004F6727" w:rsidP="004F6727">
      <w:pPr>
        <w:widowControl w:val="0"/>
        <w:spacing w:after="0"/>
        <w:ind w:firstLineChars="100" w:firstLine="200"/>
        <w:rPr>
          <w:kern w:val="2"/>
          <w:lang w:val="en-US" w:eastAsia="zh-TW"/>
        </w:rPr>
      </w:pPr>
      <w:r w:rsidRPr="000D389E">
        <w:rPr>
          <w:rFonts w:hint="eastAsia"/>
          <w:kern w:val="2"/>
          <w:lang w:val="en-US" w:eastAsia="zh-TW"/>
        </w:rPr>
        <w:t xml:space="preserve">The MSD values for IMD5 reused the value for PC2 </w:t>
      </w:r>
      <w:r w:rsidRPr="000D389E">
        <w:rPr>
          <w:kern w:val="2"/>
          <w:lang w:val="en-US" w:eastAsia="zh-TW"/>
        </w:rPr>
        <w:t>DC_1A-</w:t>
      </w:r>
      <w:r>
        <w:rPr>
          <w:rFonts w:hint="eastAsia"/>
          <w:kern w:val="2"/>
          <w:lang w:val="en-US" w:eastAsia="zh-TW"/>
        </w:rPr>
        <w:t>7</w:t>
      </w:r>
      <w:r w:rsidRPr="000D389E">
        <w:rPr>
          <w:kern w:val="2"/>
          <w:lang w:val="en-US" w:eastAsia="zh-TW"/>
        </w:rPr>
        <w:t>A_n78A</w:t>
      </w:r>
      <w:r>
        <w:rPr>
          <w:rFonts w:hint="eastAsia"/>
          <w:kern w:val="2"/>
          <w:lang w:val="en-US" w:eastAsia="zh-TW"/>
        </w:rPr>
        <w:t xml:space="preserve"> in the specifications.</w:t>
      </w:r>
    </w:p>
    <w:p w14:paraId="5C891E1B" w14:textId="77777777" w:rsidR="004F6727" w:rsidRPr="00475213" w:rsidRDefault="004F6727" w:rsidP="004F6727">
      <w:pPr>
        <w:widowControl w:val="0"/>
        <w:spacing w:after="0"/>
        <w:ind w:firstLineChars="142" w:firstLine="284"/>
        <w:rPr>
          <w:kern w:val="2"/>
          <w:lang w:val="en-US" w:eastAsia="zh-TW"/>
        </w:rPr>
      </w:pPr>
    </w:p>
    <w:p w14:paraId="1354E953" w14:textId="724E459F" w:rsidR="004F6727" w:rsidRPr="00BF0724" w:rsidRDefault="004F6727" w:rsidP="004F6727">
      <w:pPr>
        <w:pStyle w:val="TH"/>
      </w:pPr>
      <w:r w:rsidRPr="00BF0724">
        <w:t xml:space="preserve">Table </w:t>
      </w:r>
      <w:r w:rsidR="003643C8">
        <w:t>5.54</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6187CCE9" w14:textId="77777777" w:rsidTr="00316738">
        <w:trPr>
          <w:trHeight w:val="231"/>
          <w:tblHeader/>
          <w:jc w:val="center"/>
        </w:trPr>
        <w:tc>
          <w:tcPr>
            <w:tcW w:w="9930" w:type="dxa"/>
            <w:gridSpan w:val="8"/>
            <w:tcBorders>
              <w:bottom w:val="single" w:sz="4" w:space="0" w:color="auto"/>
            </w:tcBorders>
            <w:shd w:val="clear" w:color="auto" w:fill="auto"/>
          </w:tcPr>
          <w:p w14:paraId="3B87BDC4" w14:textId="77777777" w:rsidR="004F6727" w:rsidRPr="00BF0724" w:rsidRDefault="004F6727" w:rsidP="00316738">
            <w:pPr>
              <w:pStyle w:val="TAH"/>
            </w:pPr>
            <w:r w:rsidRPr="00BF0724">
              <w:t>NR or E-UTRA Band / Channel bandwidth / NRB / MSD</w:t>
            </w:r>
          </w:p>
        </w:tc>
      </w:tr>
      <w:tr w:rsidR="004F6727" w:rsidRPr="00EF5447" w14:paraId="3DE7669E" w14:textId="77777777" w:rsidTr="00316738">
        <w:trPr>
          <w:trHeight w:val="231"/>
          <w:tblHeader/>
          <w:jc w:val="center"/>
        </w:trPr>
        <w:tc>
          <w:tcPr>
            <w:tcW w:w="2641" w:type="dxa"/>
            <w:tcBorders>
              <w:bottom w:val="single" w:sz="4" w:space="0" w:color="auto"/>
            </w:tcBorders>
            <w:shd w:val="clear" w:color="auto" w:fill="auto"/>
          </w:tcPr>
          <w:p w14:paraId="31CCF624"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1F0B8159"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176DE4A3"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6DE9089E"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1FFC9993" w14:textId="77777777" w:rsidR="004F6727" w:rsidRPr="00BF0724" w:rsidRDefault="004F6727" w:rsidP="00316738">
            <w:pPr>
              <w:pStyle w:val="TAH"/>
            </w:pPr>
            <w:r w:rsidRPr="00BF0724">
              <w:t>UL</w:t>
            </w:r>
          </w:p>
          <w:p w14:paraId="389C5FC3"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6212A0FE"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7FB7125A"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2D47FDFC" w14:textId="77777777" w:rsidR="004F6727" w:rsidRPr="00EF5447" w:rsidRDefault="004F6727" w:rsidP="00316738">
            <w:pPr>
              <w:pStyle w:val="TAH"/>
            </w:pPr>
            <w:r w:rsidRPr="00BF0724">
              <w:t>IMD order</w:t>
            </w:r>
          </w:p>
        </w:tc>
      </w:tr>
      <w:tr w:rsidR="004F6727" w:rsidRPr="00EF5447" w14:paraId="6E0A64EA" w14:textId="77777777" w:rsidTr="00316738">
        <w:trPr>
          <w:trHeight w:val="54"/>
          <w:jc w:val="center"/>
        </w:trPr>
        <w:tc>
          <w:tcPr>
            <w:tcW w:w="2641" w:type="dxa"/>
            <w:tcBorders>
              <w:top w:val="single" w:sz="4" w:space="0" w:color="auto"/>
              <w:bottom w:val="nil"/>
            </w:tcBorders>
            <w:shd w:val="clear" w:color="auto" w:fill="auto"/>
          </w:tcPr>
          <w:p w14:paraId="71588C78" w14:textId="77777777" w:rsidR="004F6727" w:rsidRDefault="004F6727" w:rsidP="00316738">
            <w:pPr>
              <w:pStyle w:val="TAC"/>
              <w:rPr>
                <w:lang w:eastAsia="zh-TW"/>
              </w:rPr>
            </w:pPr>
            <w:r>
              <w:t>DC_</w:t>
            </w:r>
            <w:r>
              <w:rPr>
                <w:rFonts w:hint="eastAsia"/>
                <w:lang w:eastAsia="zh-TW"/>
              </w:rPr>
              <w:t>7</w:t>
            </w:r>
            <w:r>
              <w:t>A</w:t>
            </w:r>
            <w:r>
              <w:rPr>
                <w:rFonts w:hint="eastAsia"/>
                <w:lang w:eastAsia="zh-TW"/>
              </w:rPr>
              <w:t>_n1A-</w:t>
            </w:r>
            <w:r>
              <w:t>n7</w:t>
            </w:r>
            <w:r>
              <w:rPr>
                <w:rFonts w:hint="eastAsia"/>
                <w:lang w:eastAsia="zh-TW"/>
              </w:rPr>
              <w:t>8</w:t>
            </w:r>
            <w:r>
              <w:t>A</w:t>
            </w:r>
          </w:p>
          <w:p w14:paraId="6D11C5F6" w14:textId="77777777" w:rsidR="004F6727" w:rsidRPr="00EF5447" w:rsidRDefault="004F6727" w:rsidP="00316738">
            <w:pPr>
              <w:pStyle w:val="TAC"/>
              <w:rPr>
                <w:lang w:eastAsia="zh-TW"/>
              </w:rPr>
            </w:pPr>
            <w:r w:rsidRPr="00877CC8">
              <w:rPr>
                <w:rFonts w:eastAsia="Malgun Gothic"/>
                <w:lang w:eastAsia="ko-KR"/>
              </w:rPr>
              <w:t>DC_</w:t>
            </w:r>
            <w:r w:rsidRPr="00475213">
              <w:rPr>
                <w:rFonts w:hint="eastAsia"/>
                <w:lang w:eastAsia="zh-TW"/>
              </w:rPr>
              <w:t>7</w:t>
            </w:r>
            <w:r w:rsidRPr="00877CC8">
              <w:rPr>
                <w:rFonts w:eastAsia="Malgun Gothic"/>
                <w:lang w:eastAsia="ko-KR"/>
              </w:rPr>
              <w:t>A-</w:t>
            </w:r>
            <w:r w:rsidRPr="00475213">
              <w:rPr>
                <w:rFonts w:hint="eastAsia"/>
                <w:lang w:eastAsia="zh-TW"/>
              </w:rPr>
              <w:t>7</w:t>
            </w:r>
            <w:r w:rsidRPr="00877CC8">
              <w:rPr>
                <w:rFonts w:eastAsia="Malgun Gothic"/>
                <w:lang w:eastAsia="ko-KR"/>
              </w:rPr>
              <w:t>A_n1A-n78A</w:t>
            </w:r>
          </w:p>
        </w:tc>
        <w:tc>
          <w:tcPr>
            <w:tcW w:w="867" w:type="dxa"/>
            <w:shd w:val="clear" w:color="auto" w:fill="auto"/>
            <w:vAlign w:val="center"/>
          </w:tcPr>
          <w:p w14:paraId="5DE45DA2" w14:textId="77777777" w:rsidR="004F6727" w:rsidRPr="00EF5447" w:rsidRDefault="004F6727" w:rsidP="00316738">
            <w:pPr>
              <w:pStyle w:val="TAC"/>
            </w:pPr>
            <w:r w:rsidRPr="00227811">
              <w:rPr>
                <w:rFonts w:hint="eastAsia"/>
                <w:lang w:eastAsia="ko-KR"/>
              </w:rPr>
              <w:t>1</w:t>
            </w:r>
          </w:p>
        </w:tc>
        <w:tc>
          <w:tcPr>
            <w:tcW w:w="828" w:type="dxa"/>
            <w:shd w:val="clear" w:color="auto" w:fill="auto"/>
            <w:noWrap/>
            <w:vAlign w:val="center"/>
          </w:tcPr>
          <w:p w14:paraId="1CE90604" w14:textId="77777777" w:rsidR="004F6727" w:rsidRPr="00EF5447" w:rsidRDefault="004F6727" w:rsidP="00316738">
            <w:pPr>
              <w:pStyle w:val="TAC"/>
            </w:pPr>
            <w:r w:rsidRPr="00227811">
              <w:rPr>
                <w:rFonts w:hint="eastAsia"/>
                <w:lang w:eastAsia="ko-KR"/>
              </w:rPr>
              <w:t>1950</w:t>
            </w:r>
          </w:p>
        </w:tc>
        <w:tc>
          <w:tcPr>
            <w:tcW w:w="746" w:type="dxa"/>
            <w:shd w:val="clear" w:color="auto" w:fill="auto"/>
            <w:noWrap/>
            <w:vAlign w:val="center"/>
          </w:tcPr>
          <w:p w14:paraId="32988C17" w14:textId="77777777" w:rsidR="004F6727" w:rsidRPr="00EF5447" w:rsidRDefault="004F6727" w:rsidP="00316738">
            <w:pPr>
              <w:pStyle w:val="TAC"/>
            </w:pPr>
            <w:r w:rsidRPr="00227811">
              <w:rPr>
                <w:rFonts w:hint="eastAsia"/>
                <w:lang w:eastAsia="ko-KR"/>
              </w:rPr>
              <w:t>5</w:t>
            </w:r>
          </w:p>
        </w:tc>
        <w:tc>
          <w:tcPr>
            <w:tcW w:w="1582" w:type="dxa"/>
            <w:shd w:val="clear" w:color="auto" w:fill="auto"/>
            <w:noWrap/>
            <w:vAlign w:val="center"/>
          </w:tcPr>
          <w:p w14:paraId="21431085" w14:textId="77777777" w:rsidR="004F6727" w:rsidRPr="00EF5447" w:rsidRDefault="004F6727" w:rsidP="00316738">
            <w:pPr>
              <w:pStyle w:val="TAC"/>
            </w:pPr>
            <w:r w:rsidRPr="00227811">
              <w:rPr>
                <w:rFonts w:hint="eastAsia"/>
                <w:lang w:eastAsia="ko-KR"/>
              </w:rPr>
              <w:t>25</w:t>
            </w:r>
          </w:p>
        </w:tc>
        <w:tc>
          <w:tcPr>
            <w:tcW w:w="1323" w:type="dxa"/>
            <w:shd w:val="clear" w:color="auto" w:fill="auto"/>
            <w:noWrap/>
            <w:vAlign w:val="center"/>
          </w:tcPr>
          <w:p w14:paraId="24DD80B4" w14:textId="77777777" w:rsidR="004F6727" w:rsidRPr="00EF5447" w:rsidRDefault="004F6727" w:rsidP="00316738">
            <w:pPr>
              <w:pStyle w:val="TAC"/>
            </w:pPr>
            <w:r w:rsidRPr="00227811">
              <w:rPr>
                <w:rFonts w:hint="eastAsia"/>
                <w:lang w:eastAsia="ko-KR"/>
              </w:rPr>
              <w:t>2140</w:t>
            </w:r>
          </w:p>
        </w:tc>
        <w:tc>
          <w:tcPr>
            <w:tcW w:w="696" w:type="dxa"/>
            <w:shd w:val="clear" w:color="auto" w:fill="auto"/>
            <w:vAlign w:val="center"/>
          </w:tcPr>
          <w:p w14:paraId="609F50AE" w14:textId="77777777" w:rsidR="004F6727" w:rsidRPr="00EF5447" w:rsidRDefault="004F6727" w:rsidP="00316738">
            <w:pPr>
              <w:pStyle w:val="TAC"/>
            </w:pPr>
            <w:r>
              <w:rPr>
                <w:lang w:eastAsia="ko-KR"/>
              </w:rPr>
              <w:t>19.7</w:t>
            </w:r>
          </w:p>
        </w:tc>
        <w:tc>
          <w:tcPr>
            <w:tcW w:w="1247" w:type="dxa"/>
            <w:shd w:val="clear" w:color="auto" w:fill="auto"/>
            <w:vAlign w:val="center"/>
          </w:tcPr>
          <w:p w14:paraId="5AE71480" w14:textId="77777777" w:rsidR="004F6727" w:rsidRPr="00EF5447" w:rsidRDefault="004F6727" w:rsidP="00316738">
            <w:pPr>
              <w:pStyle w:val="TAC"/>
            </w:pPr>
            <w:r w:rsidRPr="00227811">
              <w:rPr>
                <w:rFonts w:hint="eastAsia"/>
                <w:lang w:eastAsia="ko-KR"/>
              </w:rPr>
              <w:t>IMD4</w:t>
            </w:r>
          </w:p>
        </w:tc>
      </w:tr>
      <w:tr w:rsidR="004F6727" w:rsidRPr="00EF5447" w14:paraId="763398EF" w14:textId="77777777" w:rsidTr="00316738">
        <w:trPr>
          <w:trHeight w:val="54"/>
          <w:jc w:val="center"/>
        </w:trPr>
        <w:tc>
          <w:tcPr>
            <w:tcW w:w="2641" w:type="dxa"/>
            <w:tcBorders>
              <w:top w:val="nil"/>
              <w:bottom w:val="nil"/>
            </w:tcBorders>
            <w:shd w:val="clear" w:color="auto" w:fill="auto"/>
          </w:tcPr>
          <w:p w14:paraId="1FCE4CDC" w14:textId="77777777" w:rsidR="004F6727" w:rsidRPr="00EF5447" w:rsidRDefault="004F6727" w:rsidP="00316738">
            <w:pPr>
              <w:pStyle w:val="TAC"/>
            </w:pPr>
          </w:p>
        </w:tc>
        <w:tc>
          <w:tcPr>
            <w:tcW w:w="867" w:type="dxa"/>
            <w:shd w:val="clear" w:color="auto" w:fill="auto"/>
            <w:vAlign w:val="center"/>
          </w:tcPr>
          <w:p w14:paraId="48676478" w14:textId="77777777" w:rsidR="004F6727" w:rsidRPr="00EF5447" w:rsidRDefault="004F6727" w:rsidP="00316738">
            <w:pPr>
              <w:pStyle w:val="TAC"/>
            </w:pPr>
            <w:r w:rsidRPr="00227811">
              <w:rPr>
                <w:rFonts w:hint="eastAsia"/>
                <w:lang w:eastAsia="ko-KR"/>
              </w:rPr>
              <w:t>7</w:t>
            </w:r>
          </w:p>
        </w:tc>
        <w:tc>
          <w:tcPr>
            <w:tcW w:w="828" w:type="dxa"/>
            <w:shd w:val="clear" w:color="auto" w:fill="auto"/>
            <w:noWrap/>
            <w:vAlign w:val="center"/>
          </w:tcPr>
          <w:p w14:paraId="4186338C" w14:textId="77777777" w:rsidR="004F6727" w:rsidRPr="00EF5447" w:rsidRDefault="004F6727" w:rsidP="00316738">
            <w:pPr>
              <w:pStyle w:val="TAC"/>
            </w:pPr>
            <w:r w:rsidRPr="00227811">
              <w:rPr>
                <w:rFonts w:hint="eastAsia"/>
                <w:lang w:eastAsia="ko-KR"/>
              </w:rPr>
              <w:t>2510</w:t>
            </w:r>
          </w:p>
        </w:tc>
        <w:tc>
          <w:tcPr>
            <w:tcW w:w="746" w:type="dxa"/>
            <w:shd w:val="clear" w:color="auto" w:fill="auto"/>
            <w:noWrap/>
            <w:vAlign w:val="center"/>
          </w:tcPr>
          <w:p w14:paraId="54746789" w14:textId="77777777" w:rsidR="004F6727" w:rsidRPr="00EF5447" w:rsidRDefault="004F6727" w:rsidP="00316738">
            <w:pPr>
              <w:pStyle w:val="TAC"/>
            </w:pPr>
            <w:r w:rsidRPr="00227811">
              <w:rPr>
                <w:rFonts w:hint="eastAsia"/>
                <w:lang w:eastAsia="ko-KR"/>
              </w:rPr>
              <w:t>10</w:t>
            </w:r>
          </w:p>
        </w:tc>
        <w:tc>
          <w:tcPr>
            <w:tcW w:w="1582" w:type="dxa"/>
            <w:shd w:val="clear" w:color="auto" w:fill="auto"/>
            <w:noWrap/>
            <w:vAlign w:val="center"/>
          </w:tcPr>
          <w:p w14:paraId="10B4DF45" w14:textId="77777777" w:rsidR="004F6727" w:rsidRPr="00EF5447" w:rsidRDefault="004F6727" w:rsidP="00316738">
            <w:pPr>
              <w:pStyle w:val="TAC"/>
            </w:pPr>
            <w:r w:rsidRPr="00227811">
              <w:rPr>
                <w:rFonts w:hint="eastAsia"/>
                <w:lang w:eastAsia="ko-KR"/>
              </w:rPr>
              <w:t>50</w:t>
            </w:r>
          </w:p>
        </w:tc>
        <w:tc>
          <w:tcPr>
            <w:tcW w:w="1323" w:type="dxa"/>
            <w:shd w:val="clear" w:color="auto" w:fill="auto"/>
            <w:noWrap/>
            <w:vAlign w:val="center"/>
          </w:tcPr>
          <w:p w14:paraId="05E60E25" w14:textId="77777777" w:rsidR="004F6727" w:rsidRPr="00EF5447" w:rsidRDefault="004F6727" w:rsidP="00316738">
            <w:pPr>
              <w:pStyle w:val="TAC"/>
            </w:pPr>
            <w:r w:rsidRPr="00227811">
              <w:rPr>
                <w:rFonts w:hint="eastAsia"/>
                <w:lang w:eastAsia="ko-KR"/>
              </w:rPr>
              <w:t>2630</w:t>
            </w:r>
          </w:p>
        </w:tc>
        <w:tc>
          <w:tcPr>
            <w:tcW w:w="696" w:type="dxa"/>
            <w:shd w:val="clear" w:color="auto" w:fill="auto"/>
            <w:vAlign w:val="center"/>
          </w:tcPr>
          <w:p w14:paraId="65B95E22" w14:textId="77777777" w:rsidR="004F6727" w:rsidRPr="000D389E" w:rsidRDefault="004F6727" w:rsidP="00316738">
            <w:pPr>
              <w:pStyle w:val="TAC"/>
              <w:rPr>
                <w:lang w:eastAsia="zh-TW"/>
              </w:rPr>
            </w:pPr>
            <w:r w:rsidRPr="00227811">
              <w:rPr>
                <w:rFonts w:hint="eastAsia"/>
                <w:lang w:eastAsia="ko-KR"/>
              </w:rPr>
              <w:t>N/A</w:t>
            </w:r>
          </w:p>
        </w:tc>
        <w:tc>
          <w:tcPr>
            <w:tcW w:w="1247" w:type="dxa"/>
            <w:shd w:val="clear" w:color="auto" w:fill="auto"/>
            <w:vAlign w:val="center"/>
          </w:tcPr>
          <w:p w14:paraId="135D1D24" w14:textId="77777777" w:rsidR="004F6727" w:rsidRPr="00EF5447" w:rsidRDefault="004F6727" w:rsidP="00316738">
            <w:pPr>
              <w:pStyle w:val="TAC"/>
            </w:pPr>
            <w:r w:rsidRPr="00227811">
              <w:rPr>
                <w:rFonts w:hint="eastAsia"/>
                <w:lang w:eastAsia="ko-KR"/>
              </w:rPr>
              <w:t>N/A</w:t>
            </w:r>
          </w:p>
        </w:tc>
      </w:tr>
      <w:tr w:rsidR="004F6727" w:rsidRPr="00EF5447" w14:paraId="76331900" w14:textId="77777777" w:rsidTr="00316738">
        <w:trPr>
          <w:trHeight w:val="54"/>
          <w:jc w:val="center"/>
        </w:trPr>
        <w:tc>
          <w:tcPr>
            <w:tcW w:w="2641" w:type="dxa"/>
            <w:tcBorders>
              <w:top w:val="nil"/>
              <w:bottom w:val="single" w:sz="4" w:space="0" w:color="auto"/>
            </w:tcBorders>
            <w:shd w:val="clear" w:color="auto" w:fill="auto"/>
          </w:tcPr>
          <w:p w14:paraId="347F0522" w14:textId="77777777" w:rsidR="004F6727" w:rsidRPr="00EF5447" w:rsidRDefault="004F6727" w:rsidP="00316738">
            <w:pPr>
              <w:pStyle w:val="TAC"/>
            </w:pPr>
          </w:p>
        </w:tc>
        <w:tc>
          <w:tcPr>
            <w:tcW w:w="867" w:type="dxa"/>
            <w:shd w:val="clear" w:color="auto" w:fill="auto"/>
            <w:vAlign w:val="center"/>
          </w:tcPr>
          <w:p w14:paraId="07F4AA05" w14:textId="77777777" w:rsidR="004F6727" w:rsidRPr="00EF5447" w:rsidRDefault="004F6727" w:rsidP="00316738">
            <w:pPr>
              <w:pStyle w:val="TAC"/>
            </w:pPr>
            <w:r w:rsidRPr="00227811">
              <w:rPr>
                <w:rFonts w:hint="eastAsia"/>
                <w:lang w:eastAsia="ko-KR"/>
              </w:rPr>
              <w:t>n78</w:t>
            </w:r>
          </w:p>
        </w:tc>
        <w:tc>
          <w:tcPr>
            <w:tcW w:w="828" w:type="dxa"/>
            <w:shd w:val="clear" w:color="auto" w:fill="auto"/>
            <w:noWrap/>
            <w:vAlign w:val="center"/>
          </w:tcPr>
          <w:p w14:paraId="502B2BED" w14:textId="77777777" w:rsidR="004F6727" w:rsidRPr="00EF5447" w:rsidRDefault="004F6727" w:rsidP="00316738">
            <w:pPr>
              <w:pStyle w:val="TAC"/>
            </w:pPr>
            <w:r w:rsidRPr="00227811">
              <w:rPr>
                <w:rFonts w:hint="eastAsia"/>
                <w:lang w:eastAsia="ko-KR"/>
              </w:rPr>
              <w:t>3</w:t>
            </w:r>
            <w:r>
              <w:rPr>
                <w:lang w:eastAsia="ko-KR"/>
              </w:rPr>
              <w:t>580</w:t>
            </w:r>
          </w:p>
        </w:tc>
        <w:tc>
          <w:tcPr>
            <w:tcW w:w="746" w:type="dxa"/>
            <w:shd w:val="clear" w:color="auto" w:fill="auto"/>
            <w:noWrap/>
            <w:vAlign w:val="center"/>
          </w:tcPr>
          <w:p w14:paraId="23410016" w14:textId="77777777" w:rsidR="004F6727" w:rsidRPr="00EF5447" w:rsidRDefault="004F6727" w:rsidP="00316738">
            <w:pPr>
              <w:pStyle w:val="TAC"/>
            </w:pPr>
            <w:r w:rsidRPr="00227811">
              <w:rPr>
                <w:rFonts w:hint="eastAsia"/>
                <w:lang w:eastAsia="ko-KR"/>
              </w:rPr>
              <w:t>10</w:t>
            </w:r>
          </w:p>
        </w:tc>
        <w:tc>
          <w:tcPr>
            <w:tcW w:w="1582" w:type="dxa"/>
            <w:shd w:val="clear" w:color="auto" w:fill="auto"/>
            <w:noWrap/>
            <w:vAlign w:val="center"/>
          </w:tcPr>
          <w:p w14:paraId="0FAD0F6E" w14:textId="77777777" w:rsidR="004F6727" w:rsidRPr="00EF5447" w:rsidRDefault="004F6727" w:rsidP="00316738">
            <w:pPr>
              <w:pStyle w:val="TAC"/>
              <w:rPr>
                <w:lang w:eastAsia="zh-TW"/>
              </w:rPr>
            </w:pPr>
            <w:r w:rsidRPr="00227811">
              <w:rPr>
                <w:rFonts w:hint="eastAsia"/>
                <w:lang w:eastAsia="ko-KR"/>
              </w:rPr>
              <w:t>5</w:t>
            </w:r>
            <w:r>
              <w:rPr>
                <w:rFonts w:hint="eastAsia"/>
                <w:lang w:eastAsia="zh-TW"/>
              </w:rPr>
              <w:t>0</w:t>
            </w:r>
          </w:p>
        </w:tc>
        <w:tc>
          <w:tcPr>
            <w:tcW w:w="1323" w:type="dxa"/>
            <w:shd w:val="clear" w:color="auto" w:fill="auto"/>
            <w:noWrap/>
            <w:vAlign w:val="center"/>
          </w:tcPr>
          <w:p w14:paraId="7D35B4B7" w14:textId="77777777" w:rsidR="004F6727" w:rsidRPr="00EF5447" w:rsidRDefault="004F6727" w:rsidP="00316738">
            <w:pPr>
              <w:pStyle w:val="TAC"/>
            </w:pPr>
            <w:r w:rsidRPr="00227811">
              <w:rPr>
                <w:rFonts w:hint="eastAsia"/>
                <w:lang w:eastAsia="ko-KR"/>
              </w:rPr>
              <w:t>3</w:t>
            </w:r>
            <w:r>
              <w:rPr>
                <w:lang w:eastAsia="ko-KR"/>
              </w:rPr>
              <w:t>580</w:t>
            </w:r>
          </w:p>
        </w:tc>
        <w:tc>
          <w:tcPr>
            <w:tcW w:w="696" w:type="dxa"/>
            <w:shd w:val="clear" w:color="auto" w:fill="auto"/>
            <w:vAlign w:val="center"/>
          </w:tcPr>
          <w:p w14:paraId="1062D4CF" w14:textId="77777777" w:rsidR="004F6727" w:rsidRPr="00EF5447" w:rsidRDefault="004F6727" w:rsidP="00316738">
            <w:pPr>
              <w:pStyle w:val="TAC"/>
            </w:pPr>
            <w:r w:rsidRPr="00227811">
              <w:rPr>
                <w:rFonts w:hint="eastAsia"/>
                <w:lang w:eastAsia="ko-KR"/>
              </w:rPr>
              <w:t>N/A</w:t>
            </w:r>
          </w:p>
        </w:tc>
        <w:tc>
          <w:tcPr>
            <w:tcW w:w="1247" w:type="dxa"/>
            <w:shd w:val="clear" w:color="auto" w:fill="auto"/>
            <w:vAlign w:val="center"/>
          </w:tcPr>
          <w:p w14:paraId="3A8AB449" w14:textId="77777777" w:rsidR="004F6727" w:rsidRPr="00EF5447" w:rsidRDefault="004F6727" w:rsidP="00316738">
            <w:pPr>
              <w:pStyle w:val="TAC"/>
            </w:pPr>
            <w:r w:rsidRPr="00227811">
              <w:rPr>
                <w:rFonts w:hint="eastAsia"/>
                <w:lang w:eastAsia="ko-KR"/>
              </w:rPr>
              <w:t>N/A</w:t>
            </w:r>
          </w:p>
        </w:tc>
      </w:tr>
    </w:tbl>
    <w:p w14:paraId="215315F4" w14:textId="77777777" w:rsidR="004F6727" w:rsidRPr="00475213" w:rsidRDefault="004F6727" w:rsidP="004F6727">
      <w:pPr>
        <w:ind w:firstLineChars="100" w:firstLine="200"/>
        <w:rPr>
          <w:lang w:val="en-US" w:eastAsia="zh-TW"/>
        </w:rPr>
      </w:pPr>
    </w:p>
    <w:p w14:paraId="0B7DFC59" w14:textId="59BCB63A" w:rsidR="004F6727" w:rsidRPr="0085002E" w:rsidRDefault="004F6727" w:rsidP="004F6727">
      <w:pPr>
        <w:pStyle w:val="Heading4"/>
        <w:rPr>
          <w:lang w:eastAsia="zh-CN"/>
        </w:rPr>
      </w:pPr>
      <w:bookmarkStart w:id="350" w:name="_Toc144046461"/>
      <w:r>
        <w:lastRenderedPageBreak/>
        <w:t>5.</w:t>
      </w:r>
      <w:r w:rsidR="0060598D">
        <w:rPr>
          <w:lang w:eastAsia="zh-TW"/>
        </w:rPr>
        <w:t>54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50"/>
    </w:p>
    <w:p w14:paraId="7B46997A" w14:textId="77777777" w:rsidR="004F6727" w:rsidRDefault="004F6727" w:rsidP="004F6727">
      <w:pPr>
        <w:ind w:firstLineChars="100" w:firstLine="200"/>
        <w:rPr>
          <w:lang w:eastAsia="zh-TW"/>
        </w:rPr>
      </w:pPr>
      <w:r w:rsidRPr="0085002E">
        <w:rPr>
          <w:lang w:eastAsia="ja-JP"/>
        </w:rPr>
        <w:t>There is no change by comparing to the values for PC3 DC, so t</w:t>
      </w:r>
      <w:r w:rsidRPr="009353D8">
        <w:rPr>
          <w:lang w:eastAsia="ja-JP"/>
        </w:rPr>
        <w:t>his section is omitted.</w:t>
      </w:r>
    </w:p>
    <w:p w14:paraId="4DB987DB" w14:textId="423DD451" w:rsidR="00E34416" w:rsidRPr="00B31DCD" w:rsidRDefault="00304838" w:rsidP="00E34416">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t>5.55</w:t>
      </w:r>
      <w:r w:rsidR="00E34416">
        <w:rPr>
          <w:rFonts w:ascii="Arial" w:eastAsia="MS Mincho" w:hAnsi="Arial"/>
          <w:sz w:val="28"/>
          <w:lang w:eastAsia="ja-JP"/>
        </w:rPr>
        <w:t xml:space="preserve">    </w:t>
      </w:r>
      <w:r w:rsidR="00E34416" w:rsidRPr="00B31DCD">
        <w:rPr>
          <w:rFonts w:ascii="Arial" w:eastAsia="MS Mincho" w:hAnsi="Arial" w:hint="eastAsia"/>
          <w:sz w:val="28"/>
          <w:lang w:eastAsia="ja-JP"/>
        </w:rPr>
        <w:t>DC</w:t>
      </w:r>
      <w:r w:rsidR="00E34416" w:rsidRPr="00B31DCD">
        <w:rPr>
          <w:rFonts w:ascii="Arial" w:eastAsia="DengXian" w:hAnsi="Arial"/>
          <w:sz w:val="28"/>
        </w:rPr>
        <w:t>_</w:t>
      </w:r>
      <w:r w:rsidR="00E34416">
        <w:rPr>
          <w:rFonts w:ascii="Arial" w:eastAsia="DengXian" w:hAnsi="Arial"/>
          <w:sz w:val="28"/>
          <w:lang w:eastAsia="zh-CN"/>
        </w:rPr>
        <w:t>1-8</w:t>
      </w:r>
      <w:r w:rsidR="00E34416" w:rsidRPr="00B31DCD">
        <w:rPr>
          <w:rFonts w:ascii="Arial" w:eastAsia="DengXian" w:hAnsi="Arial" w:hint="eastAsia"/>
          <w:sz w:val="28"/>
          <w:lang w:eastAsia="zh-CN"/>
        </w:rPr>
        <w:t>_</w:t>
      </w:r>
      <w:r w:rsidR="00E34416" w:rsidRPr="00B31DCD">
        <w:rPr>
          <w:rFonts w:ascii="Arial" w:eastAsia="MS Mincho" w:hAnsi="Arial" w:hint="eastAsia"/>
          <w:sz w:val="28"/>
          <w:lang w:eastAsia="ja-JP"/>
        </w:rPr>
        <w:t>n</w:t>
      </w:r>
      <w:r w:rsidR="00E34416" w:rsidRPr="00B31DCD">
        <w:rPr>
          <w:rFonts w:ascii="Arial" w:eastAsia="MS Mincho" w:hAnsi="Arial"/>
          <w:sz w:val="28"/>
          <w:lang w:eastAsia="ja-JP"/>
        </w:rPr>
        <w:t>77</w:t>
      </w:r>
    </w:p>
    <w:p w14:paraId="619DACE1" w14:textId="49992103" w:rsidR="00E34416" w:rsidRPr="00B31DCD" w:rsidRDefault="00304838" w:rsidP="00E34416">
      <w:pPr>
        <w:keepNext/>
        <w:keepLines/>
        <w:spacing w:before="120"/>
        <w:ind w:left="1418" w:hanging="1418"/>
        <w:outlineLvl w:val="3"/>
        <w:rPr>
          <w:rFonts w:ascii="Arial" w:eastAsia="MS Mincho" w:hAnsi="Arial"/>
          <w:sz w:val="24"/>
          <w:lang w:eastAsia="ja-JP"/>
        </w:rPr>
      </w:pPr>
      <w:bookmarkStart w:id="351" w:name="_Toc133495030"/>
      <w:r>
        <w:rPr>
          <w:rFonts w:ascii="Arial" w:eastAsia="DengXian" w:hAnsi="Arial"/>
          <w:sz w:val="24"/>
          <w:lang w:eastAsia="zh-CN"/>
        </w:rPr>
        <w:t>5.55</w:t>
      </w:r>
      <w:r w:rsidR="00E34416" w:rsidRPr="00B31DCD">
        <w:rPr>
          <w:rFonts w:ascii="Arial" w:eastAsia="DengXian" w:hAnsi="Arial" w:hint="eastAsia"/>
          <w:sz w:val="24"/>
          <w:lang w:eastAsia="zh-CN"/>
        </w:rPr>
        <w:t>.</w:t>
      </w:r>
      <w:r w:rsidR="00E34416" w:rsidRPr="00B31DCD">
        <w:rPr>
          <w:rFonts w:ascii="Arial" w:eastAsia="DengXian" w:hAnsi="Arial"/>
          <w:sz w:val="24"/>
          <w:lang w:eastAsia="zh-CN"/>
        </w:rPr>
        <w:t>1</w:t>
      </w:r>
      <w:r w:rsidR="00E34416" w:rsidRPr="00B31DCD">
        <w:rPr>
          <w:rFonts w:ascii="Arial" w:eastAsia="DengXian" w:hAnsi="Arial"/>
          <w:sz w:val="24"/>
        </w:rPr>
        <w:tab/>
      </w:r>
      <w:r w:rsidR="00E34416" w:rsidRPr="00B31DCD">
        <w:rPr>
          <w:rFonts w:ascii="Arial" w:eastAsia="DengXian" w:hAnsi="Arial"/>
          <w:sz w:val="24"/>
          <w:lang w:eastAsia="zh-CN"/>
        </w:rPr>
        <w:t xml:space="preserve">Configuration for </w:t>
      </w:r>
      <w:r w:rsidR="00E34416" w:rsidRPr="00B31DCD">
        <w:rPr>
          <w:rFonts w:ascii="Arial" w:eastAsia="MS Mincho" w:hAnsi="Arial" w:hint="eastAsia"/>
          <w:sz w:val="24"/>
          <w:lang w:eastAsia="ja-JP"/>
        </w:rPr>
        <w:t>DC</w:t>
      </w:r>
      <w:bookmarkEnd w:id="351"/>
    </w:p>
    <w:p w14:paraId="78FE2926" w14:textId="0E1B1F36" w:rsidR="00E34416" w:rsidRPr="00B31DCD" w:rsidRDefault="00E34416" w:rsidP="00E34416">
      <w:pPr>
        <w:keepNext/>
        <w:keepLines/>
        <w:spacing w:before="60"/>
        <w:jc w:val="center"/>
        <w:rPr>
          <w:rFonts w:ascii="Arial" w:eastAsia="DengXian" w:hAnsi="Arial"/>
          <w:b/>
        </w:rPr>
      </w:pPr>
      <w:r w:rsidRPr="00B31DCD">
        <w:rPr>
          <w:rFonts w:ascii="Arial" w:eastAsia="DengXian" w:hAnsi="Arial"/>
          <w:b/>
        </w:rPr>
        <w:t xml:space="preserve">Table </w:t>
      </w:r>
      <w:r w:rsidR="00304838">
        <w:rPr>
          <w:rFonts w:ascii="Arial" w:eastAsia="DengXian" w:hAnsi="Arial"/>
          <w:b/>
        </w:rPr>
        <w:t>5.55</w:t>
      </w:r>
      <w:r w:rsidRPr="00B31DCD">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34416" w:rsidRPr="00B31DCD" w14:paraId="3D31570F"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97D88D8" w14:textId="77777777" w:rsidR="00E34416" w:rsidRPr="00B31DCD" w:rsidRDefault="00E34416" w:rsidP="00051583">
            <w:pPr>
              <w:keepLines/>
              <w:spacing w:after="0"/>
              <w:jc w:val="center"/>
              <w:rPr>
                <w:rFonts w:ascii="Arial" w:eastAsia="DengXian" w:hAnsi="Arial"/>
                <w:b/>
                <w:sz w:val="18"/>
                <w:lang w:eastAsia="fi-FI"/>
              </w:rPr>
            </w:pPr>
            <w:r w:rsidRPr="00B31DCD">
              <w:rPr>
                <w:rFonts w:ascii="Arial" w:eastAsia="DengXian" w:hAnsi="Arial"/>
                <w:b/>
                <w:sz w:val="18"/>
                <w:lang w:eastAsia="fi-FI"/>
              </w:rPr>
              <w:t>EN-DC</w:t>
            </w:r>
          </w:p>
          <w:p w14:paraId="6FF7B1FD" w14:textId="77777777" w:rsidR="00E34416" w:rsidRPr="00B31DCD" w:rsidRDefault="00E34416" w:rsidP="00051583">
            <w:pPr>
              <w:keepLines/>
              <w:spacing w:after="0"/>
              <w:jc w:val="center"/>
              <w:rPr>
                <w:rFonts w:ascii="Arial" w:eastAsia="DengXian" w:hAnsi="Arial"/>
                <w:b/>
                <w:sz w:val="18"/>
                <w:lang w:eastAsia="fi-FI"/>
              </w:rPr>
            </w:pPr>
            <w:r w:rsidRPr="00B31DC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7429DB" w14:textId="77777777" w:rsidR="00E34416" w:rsidRPr="00B31DCD" w:rsidRDefault="00E34416"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Uplink EN-DC</w:t>
            </w:r>
          </w:p>
          <w:p w14:paraId="5F765C3F" w14:textId="77777777" w:rsidR="00E34416" w:rsidRPr="00B31DCD" w:rsidRDefault="00E34416"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configuration</w:t>
            </w:r>
          </w:p>
          <w:p w14:paraId="5ABDC4BC" w14:textId="77777777" w:rsidR="00E34416" w:rsidRPr="00B31DCD" w:rsidRDefault="00E34416"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(NOTE 1)</w:t>
            </w:r>
          </w:p>
        </w:tc>
      </w:tr>
      <w:tr w:rsidR="00E34416" w:rsidRPr="00B31DCD" w14:paraId="3B9B5D4B"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5B078" w14:textId="77777777" w:rsidR="00E34416" w:rsidRPr="00B31DCD" w:rsidRDefault="00E34416" w:rsidP="00051583">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DC_1A-8</w:t>
            </w:r>
            <w:r w:rsidRPr="00B31DCD">
              <w:rPr>
                <w:rFonts w:ascii="Arial" w:eastAsia="Malgun Gothic" w:hAnsi="Arial"/>
                <w:sz w:val="18"/>
                <w:lang w:eastAsia="ko-KR"/>
              </w:rPr>
              <w:t>A_n77A</w:t>
            </w:r>
            <w:r w:rsidRPr="00B31DCD">
              <w:rPr>
                <w:rFonts w:ascii="Arial" w:eastAsia="Malgun Gothic" w:hAnsi="Arial"/>
                <w:sz w:val="18"/>
                <w:vertAlign w:val="superscript"/>
                <w:lang w:eastAsia="ko-KR"/>
              </w:rPr>
              <w:t>5,</w:t>
            </w:r>
            <w:r w:rsidRPr="00B31DCD">
              <w:rPr>
                <w:rFonts w:ascii="Arial" w:eastAsia="Malgun Gothic" w:hAnsi="Arial"/>
                <w:sz w:val="18"/>
                <w:highlight w:val="yellow"/>
                <w:vertAlign w:val="superscript"/>
                <w:lang w:eastAsia="ko-KR"/>
              </w:rPr>
              <w:t>14</w:t>
            </w:r>
          </w:p>
          <w:p w14:paraId="0EAFB327" w14:textId="77777777" w:rsidR="00E34416" w:rsidRPr="00B31DCD" w:rsidRDefault="00E34416" w:rsidP="00051583">
            <w:pPr>
              <w:keepNext/>
              <w:keepLines/>
              <w:spacing w:after="0"/>
              <w:jc w:val="center"/>
              <w:rPr>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578A48E" w14:textId="77777777" w:rsidR="00E34416" w:rsidRPr="00B31DCD" w:rsidRDefault="00E34416" w:rsidP="00051583">
            <w:pPr>
              <w:keepNext/>
              <w:keepLines/>
              <w:spacing w:after="0"/>
              <w:jc w:val="center"/>
              <w:rPr>
                <w:rFonts w:ascii="Arial" w:eastAsia="Malgun Gothic" w:hAnsi="Arial"/>
                <w:sz w:val="18"/>
                <w:vertAlign w:val="superscript"/>
                <w:lang w:eastAsia="ko-KR"/>
              </w:rPr>
            </w:pPr>
            <w:r w:rsidRPr="00B31DCD">
              <w:rPr>
                <w:rFonts w:ascii="Arial" w:eastAsia="Malgun Gothic" w:hAnsi="Arial"/>
                <w:sz w:val="18"/>
                <w:lang w:eastAsia="ko-KR"/>
              </w:rPr>
              <w:t>DC_1A_n77A</w:t>
            </w:r>
            <w:r w:rsidRPr="00B31DCD">
              <w:rPr>
                <w:rFonts w:ascii="Arial" w:eastAsia="Malgun Gothic" w:hAnsi="Arial"/>
                <w:sz w:val="18"/>
                <w:highlight w:val="yellow"/>
                <w:vertAlign w:val="superscript"/>
                <w:lang w:eastAsia="ko-KR"/>
              </w:rPr>
              <w:t>14</w:t>
            </w:r>
          </w:p>
          <w:p w14:paraId="004D96B5" w14:textId="77777777" w:rsidR="00E34416" w:rsidRPr="00B31DCD" w:rsidRDefault="00E34416" w:rsidP="00051583">
            <w:pPr>
              <w:keepNext/>
              <w:keepLines/>
              <w:spacing w:after="0"/>
              <w:jc w:val="center"/>
              <w:rPr>
                <w:rFonts w:ascii="Arial" w:eastAsia="DengXian" w:hAnsi="Arial"/>
                <w:sz w:val="18"/>
                <w:vertAlign w:val="superscript"/>
                <w:lang w:eastAsia="ja-JP"/>
              </w:rPr>
            </w:pPr>
            <w:r>
              <w:rPr>
                <w:rFonts w:ascii="Arial" w:eastAsia="Malgun Gothic" w:hAnsi="Arial"/>
                <w:sz w:val="18"/>
                <w:lang w:eastAsia="ko-KR"/>
              </w:rPr>
              <w:t>DC_8</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tc>
      </w:tr>
      <w:tr w:rsidR="00E34416" w:rsidRPr="00B31DCD" w14:paraId="74A73A47"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56E149" w14:textId="77777777" w:rsidR="00E34416" w:rsidRDefault="00E34416" w:rsidP="00051583">
            <w:pPr>
              <w:keepNext/>
              <w:keepLines/>
              <w:spacing w:after="0"/>
              <w:jc w:val="center"/>
              <w:rPr>
                <w:rFonts w:ascii="Arial" w:eastAsia="Malgun Gothic" w:hAnsi="Arial"/>
                <w:sz w:val="18"/>
                <w:lang w:eastAsia="ko-KR"/>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w:t>
            </w:r>
            <w:r w:rsidRPr="00422F6F">
              <w:rPr>
                <w:rFonts w:ascii="Arial" w:hAnsi="Arial"/>
                <w:noProof/>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A0D89FB" w14:textId="77777777" w:rsidR="00E34416" w:rsidRPr="00B31DCD" w:rsidRDefault="00E34416" w:rsidP="00051583">
            <w:pPr>
              <w:keepNext/>
              <w:keepLines/>
              <w:spacing w:after="0"/>
              <w:jc w:val="center"/>
              <w:rPr>
                <w:rFonts w:ascii="Arial" w:eastAsia="Malgun Gothic" w:hAnsi="Arial"/>
                <w:sz w:val="18"/>
                <w:vertAlign w:val="superscript"/>
                <w:lang w:eastAsia="ko-KR"/>
              </w:rPr>
            </w:pPr>
            <w:r w:rsidRPr="00B31DCD">
              <w:rPr>
                <w:rFonts w:ascii="Arial" w:eastAsia="Malgun Gothic" w:hAnsi="Arial"/>
                <w:sz w:val="18"/>
                <w:lang w:eastAsia="ko-KR"/>
              </w:rPr>
              <w:t>DC_1A_n77A</w:t>
            </w:r>
            <w:r w:rsidRPr="00B31DCD">
              <w:rPr>
                <w:rFonts w:ascii="Arial" w:eastAsia="Malgun Gothic" w:hAnsi="Arial"/>
                <w:sz w:val="18"/>
                <w:highlight w:val="yellow"/>
                <w:vertAlign w:val="superscript"/>
                <w:lang w:eastAsia="ko-KR"/>
              </w:rPr>
              <w:t>14</w:t>
            </w:r>
          </w:p>
          <w:p w14:paraId="24734192" w14:textId="77777777" w:rsidR="00E34416" w:rsidRPr="00B31DCD" w:rsidRDefault="00E34416" w:rsidP="00051583">
            <w:pPr>
              <w:keepNext/>
              <w:keepLines/>
              <w:spacing w:after="0"/>
              <w:jc w:val="center"/>
              <w:rPr>
                <w:rFonts w:ascii="Arial" w:eastAsia="Malgun Gothic" w:hAnsi="Arial"/>
                <w:sz w:val="18"/>
                <w:lang w:eastAsia="ko-KR"/>
              </w:rPr>
            </w:pPr>
            <w:r>
              <w:rPr>
                <w:rFonts w:ascii="Arial" w:eastAsia="Malgun Gothic" w:hAnsi="Arial"/>
                <w:sz w:val="18"/>
                <w:lang w:eastAsia="ko-KR"/>
              </w:rPr>
              <w:t>DC_8</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tc>
      </w:tr>
      <w:tr w:rsidR="00E34416" w:rsidRPr="00B31DCD" w14:paraId="6A08AF86"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E73B77E" w14:textId="77777777" w:rsidR="00E34416" w:rsidRPr="00B31DCD" w:rsidRDefault="00E34416" w:rsidP="00051583">
            <w:pPr>
              <w:keepNext/>
              <w:keepLines/>
              <w:spacing w:after="0"/>
              <w:ind w:left="851" w:hanging="851"/>
              <w:rPr>
                <w:rFonts w:ascii="Arial" w:eastAsia="DengXian" w:hAnsi="Arial"/>
                <w:sz w:val="18"/>
              </w:rPr>
            </w:pPr>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p>
          <w:p w14:paraId="485346CC" w14:textId="77777777" w:rsidR="00E34416" w:rsidRPr="00B31DCD" w:rsidRDefault="00E34416" w:rsidP="00051583">
            <w:pPr>
              <w:keepNext/>
              <w:keepLines/>
              <w:spacing w:after="0"/>
              <w:ind w:left="851" w:hanging="851"/>
              <w:rPr>
                <w:rFonts w:ascii="Arial" w:eastAsia="DengXian" w:hAnsi="Arial" w:cs="Arial"/>
                <w:sz w:val="18"/>
                <w:szCs w:val="18"/>
                <w:lang w:eastAsia="fi-FI"/>
              </w:rPr>
            </w:pPr>
            <w:r w:rsidRPr="00B31DCD">
              <w:rPr>
                <w:rFonts w:ascii="Arial" w:eastAsia="DengXian" w:hAnsi="Arial" w:cs="Arial"/>
                <w:sz w:val="18"/>
                <w:szCs w:val="18"/>
                <w:lang w:eastAsia="fi-FI"/>
              </w:rPr>
              <w:t>NOTE 5:</w:t>
            </w:r>
            <w:r w:rsidRPr="00B31DCD">
              <w:rPr>
                <w:rFonts w:ascii="Arial" w:eastAsia="DengXian" w:hAnsi="Arial" w:cs="Arial"/>
                <w:sz w:val="18"/>
                <w:szCs w:val="18"/>
                <w:lang w:eastAsia="fi-FI"/>
              </w:rPr>
              <w:tab/>
              <w:t>Applicable for UE supporting inter-band EN-DC with mandatory simultaneous Rx/Tx capability</w:t>
            </w:r>
          </w:p>
          <w:p w14:paraId="3DCFDAC6" w14:textId="77777777" w:rsidR="00E34416" w:rsidRPr="00B31DCD" w:rsidRDefault="00E34416" w:rsidP="00051583">
            <w:pPr>
              <w:keepNext/>
              <w:keepLines/>
              <w:spacing w:after="0"/>
              <w:ind w:left="851" w:hanging="851"/>
              <w:rPr>
                <w:rFonts w:ascii="Arial" w:eastAsia="DengXian" w:hAnsi="Arial"/>
                <w:sz w:val="18"/>
              </w:rPr>
            </w:pPr>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t>PC3 or PC2 Uplink EN-DC configuration is applicable to EN-DC configurations.</w:t>
            </w:r>
          </w:p>
        </w:tc>
      </w:tr>
    </w:tbl>
    <w:p w14:paraId="6A42A076" w14:textId="77777777" w:rsidR="00E34416" w:rsidRPr="00B31DCD" w:rsidRDefault="00E34416" w:rsidP="00E34416">
      <w:pPr>
        <w:rPr>
          <w:rFonts w:eastAsia="PMingLiU"/>
          <w:color w:val="0033CC"/>
          <w:lang w:eastAsia="zh-TW"/>
        </w:rPr>
      </w:pPr>
    </w:p>
    <w:p w14:paraId="1912C794" w14:textId="6BA24FDD" w:rsidR="00E34416" w:rsidRPr="00B31DCD" w:rsidRDefault="00304838" w:rsidP="00E34416">
      <w:pPr>
        <w:keepNext/>
        <w:keepLines/>
        <w:spacing w:before="120"/>
        <w:ind w:left="1418" w:hanging="1418"/>
        <w:outlineLvl w:val="3"/>
        <w:rPr>
          <w:rFonts w:ascii="Arial" w:eastAsia="DengXian" w:hAnsi="Arial"/>
          <w:sz w:val="24"/>
          <w:lang w:eastAsia="zh-CN"/>
        </w:rPr>
      </w:pPr>
      <w:bookmarkStart w:id="352" w:name="_Toc133495031"/>
      <w:r>
        <w:rPr>
          <w:rFonts w:ascii="Arial" w:eastAsia="DengXian" w:hAnsi="Arial"/>
          <w:sz w:val="24"/>
          <w:lang w:eastAsia="zh-CN"/>
        </w:rPr>
        <w:t>5.55</w:t>
      </w:r>
      <w:r w:rsidR="00E34416" w:rsidRPr="00B31DCD">
        <w:rPr>
          <w:rFonts w:ascii="Arial" w:eastAsia="DengXian" w:hAnsi="Arial"/>
          <w:sz w:val="24"/>
          <w:lang w:eastAsia="zh-CN"/>
        </w:rPr>
        <w:t>.2</w:t>
      </w:r>
      <w:r w:rsidR="00E34416" w:rsidRPr="00B31DCD">
        <w:rPr>
          <w:rFonts w:ascii="Arial" w:eastAsia="DengXian" w:hAnsi="Arial"/>
          <w:sz w:val="24"/>
          <w:lang w:eastAsia="zh-CN"/>
        </w:rPr>
        <w:tab/>
        <w:t xml:space="preserve">Maximum output power for </w:t>
      </w:r>
      <w:r w:rsidR="00E34416" w:rsidRPr="00B31DCD">
        <w:rPr>
          <w:rFonts w:ascii="Arial" w:eastAsia="DengXian" w:hAnsi="Arial" w:hint="eastAsia"/>
          <w:sz w:val="24"/>
          <w:lang w:eastAsia="zh-CN"/>
        </w:rPr>
        <w:t>DC</w:t>
      </w:r>
      <w:bookmarkEnd w:id="352"/>
    </w:p>
    <w:p w14:paraId="007F4426" w14:textId="77777777" w:rsidR="00E34416" w:rsidRPr="00B31DCD" w:rsidRDefault="00E34416" w:rsidP="00E34416">
      <w:pPr>
        <w:ind w:firstLineChars="100" w:firstLine="200"/>
        <w:rPr>
          <w:rFonts w:eastAsia="PMingLiU"/>
          <w:lang w:eastAsia="zh-TW"/>
        </w:rPr>
      </w:pPr>
      <w:r w:rsidRPr="00B31DCD">
        <w:rPr>
          <w:rFonts w:eastAsia="PMingLiU"/>
          <w:lang w:eastAsia="zh-TW"/>
        </w:rPr>
        <w:t>Based on studies of PC2 DC_1_n77 and PC2 DC_</w:t>
      </w:r>
      <w:r>
        <w:rPr>
          <w:rFonts w:eastAsia="PMingLiU"/>
          <w:lang w:eastAsia="zh-TW"/>
        </w:rPr>
        <w:t>8</w:t>
      </w:r>
      <w:r w:rsidRPr="00B31DCD">
        <w:rPr>
          <w:rFonts w:eastAsia="PMingLiU"/>
          <w:lang w:eastAsia="zh-TW"/>
        </w:rPr>
        <w:t>_n77, this section can be omitted.</w:t>
      </w:r>
    </w:p>
    <w:p w14:paraId="2D660EF1" w14:textId="77777777" w:rsidR="00E34416" w:rsidRPr="00B31DCD" w:rsidRDefault="00E34416" w:rsidP="00E34416">
      <w:pPr>
        <w:rPr>
          <w:rFonts w:eastAsia="Yu Mincho"/>
          <w:lang w:eastAsia="ja-JP"/>
        </w:rPr>
      </w:pPr>
    </w:p>
    <w:p w14:paraId="3F5802AD" w14:textId="2B558A50" w:rsidR="00E34416" w:rsidRPr="00B31DCD" w:rsidRDefault="00304838" w:rsidP="00E34416">
      <w:pPr>
        <w:keepNext/>
        <w:keepLines/>
        <w:spacing w:before="120"/>
        <w:ind w:left="1418" w:hanging="1418"/>
        <w:outlineLvl w:val="3"/>
        <w:rPr>
          <w:rFonts w:ascii="Arial" w:eastAsia="DengXian" w:hAnsi="Arial"/>
          <w:sz w:val="24"/>
          <w:lang w:eastAsia="zh-CN"/>
        </w:rPr>
      </w:pPr>
      <w:bookmarkStart w:id="353" w:name="_Toc133495032"/>
      <w:r>
        <w:rPr>
          <w:rFonts w:ascii="Arial" w:eastAsia="DengXian" w:hAnsi="Arial"/>
          <w:sz w:val="24"/>
          <w:lang w:eastAsia="zh-CN"/>
        </w:rPr>
        <w:t>5.55</w:t>
      </w:r>
      <w:r w:rsidR="00E34416" w:rsidRPr="00B31DCD">
        <w:rPr>
          <w:rFonts w:ascii="Arial" w:eastAsia="DengXian" w:hAnsi="Arial"/>
          <w:sz w:val="24"/>
          <w:lang w:eastAsia="zh-CN"/>
        </w:rPr>
        <w:t>.3</w:t>
      </w:r>
      <w:r w:rsidR="00E34416" w:rsidRPr="00B31DCD">
        <w:rPr>
          <w:rFonts w:ascii="Arial" w:eastAsia="DengXian" w:hAnsi="Arial"/>
          <w:sz w:val="24"/>
          <w:lang w:eastAsia="zh-CN"/>
        </w:rPr>
        <w:tab/>
        <w:t>REFSENS requirements for DC</w:t>
      </w:r>
      <w:bookmarkEnd w:id="353"/>
    </w:p>
    <w:p w14:paraId="2E6B84FF" w14:textId="77777777" w:rsidR="00E34416" w:rsidRPr="00B31DCD" w:rsidRDefault="00E34416" w:rsidP="00E34416">
      <w:pPr>
        <w:widowControl w:val="0"/>
        <w:spacing w:after="0"/>
        <w:ind w:firstLineChars="100" w:firstLine="200"/>
        <w:rPr>
          <w:rFonts w:eastAsia="MS Mincho"/>
          <w:kern w:val="2"/>
          <w:lang w:val="en-US" w:eastAsia="zh-CN"/>
        </w:rPr>
      </w:pPr>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DC_1_n77 and DC_8</w:t>
      </w:r>
      <w:r w:rsidRPr="00B31DCD">
        <w:rPr>
          <w:rFonts w:eastAsia="PMingLiU"/>
          <w:lang w:eastAsia="zh-TW"/>
        </w:rPr>
        <w:t>_n77</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p>
    <w:p w14:paraId="6DD9FA35" w14:textId="77777777" w:rsidR="00E34416" w:rsidRPr="00B31DCD" w:rsidRDefault="00E34416" w:rsidP="00E3441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the 5</w:t>
      </w:r>
      <w:r w:rsidRPr="00B31DCD">
        <w:rPr>
          <w:rFonts w:eastAsia="MS Mincho"/>
          <w:kern w:val="2"/>
          <w:vertAlign w:val="superscript"/>
          <w:lang w:val="en-US" w:eastAsia="zh-CN"/>
        </w:rPr>
        <w:t>th</w:t>
      </w:r>
      <w:r w:rsidRPr="00B31DCD">
        <w:rPr>
          <w:rFonts w:eastAsia="MS Mincho"/>
          <w:kern w:val="2"/>
          <w:lang w:val="en-US" w:eastAsia="zh-CN"/>
        </w:rPr>
        <w:t xml:space="preserve"> order IMD generated by dual uplink of band 1 and band n77 may also impact the</w:t>
      </w:r>
      <w:r>
        <w:rPr>
          <w:rFonts w:eastAsia="MS Mincho"/>
          <w:kern w:val="2"/>
          <w:lang w:val="en-US" w:eastAsia="zh-CN"/>
        </w:rPr>
        <w:t xml:space="preserve"> own Rx of band 8</w:t>
      </w:r>
      <w:r w:rsidRPr="00B31DCD">
        <w:rPr>
          <w:rFonts w:eastAsia="MS Mincho"/>
          <w:kern w:val="2"/>
          <w:lang w:val="en-US" w:eastAsia="zh-CN"/>
        </w:rPr>
        <w:t>.</w:t>
      </w:r>
    </w:p>
    <w:p w14:paraId="5E60BFB5" w14:textId="77777777" w:rsidR="00E34416" w:rsidRPr="00B31DCD" w:rsidRDefault="00E34416" w:rsidP="00E3441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the </w:t>
      </w:r>
      <w:r>
        <w:rPr>
          <w:rFonts w:eastAsia="MS Mincho"/>
          <w:kern w:val="2"/>
          <w:lang w:val="en-US" w:eastAsia="zh-CN"/>
        </w:rPr>
        <w:t>3</w:t>
      </w:r>
      <w:r w:rsidRPr="00B31DCD">
        <w:rPr>
          <w:rFonts w:eastAsia="MS Mincho"/>
          <w:kern w:val="2"/>
          <w:vertAlign w:val="superscript"/>
          <w:lang w:val="en-US" w:eastAsia="zh-CN"/>
        </w:rPr>
        <w:t>nd</w:t>
      </w:r>
      <w:r>
        <w:rPr>
          <w:rFonts w:eastAsia="MS Mincho"/>
          <w:kern w:val="2"/>
          <w:lang w:val="en-US" w:eastAsia="zh-CN"/>
        </w:rPr>
        <w:t xml:space="preserve"> </w:t>
      </w:r>
      <w:r w:rsidRPr="00B31DCD">
        <w:rPr>
          <w:rFonts w:eastAsia="MS Mincho"/>
          <w:kern w:val="2"/>
          <w:lang w:val="en-US" w:eastAsia="zh-CN"/>
        </w:rPr>
        <w:t xml:space="preserve">order IMD generated by dual uplink of band </w:t>
      </w:r>
      <w:r>
        <w:rPr>
          <w:rFonts w:eastAsia="MS Mincho"/>
          <w:kern w:val="2"/>
          <w:lang w:val="en-US" w:eastAsia="zh-CN"/>
        </w:rPr>
        <w:t>8</w:t>
      </w:r>
      <w:r w:rsidRPr="00B31DCD">
        <w:rPr>
          <w:rFonts w:eastAsia="MS Mincho"/>
          <w:kern w:val="2"/>
          <w:lang w:val="en-US" w:eastAsia="zh-CN"/>
        </w:rPr>
        <w:t xml:space="preserve"> and band n77 may also impact the own Rx of band 1.</w:t>
      </w:r>
    </w:p>
    <w:p w14:paraId="40A777B8" w14:textId="77777777" w:rsidR="00E34416" w:rsidRPr="00B31DCD" w:rsidRDefault="00E34416" w:rsidP="00E34416">
      <w:pPr>
        <w:widowControl w:val="0"/>
        <w:spacing w:after="0"/>
        <w:rPr>
          <w:rFonts w:eastAsia="DengXian"/>
          <w:kern w:val="2"/>
          <w:lang w:val="en-US" w:eastAsia="zh-CN"/>
        </w:rPr>
      </w:pPr>
    </w:p>
    <w:p w14:paraId="73A89612" w14:textId="77777777" w:rsidR="00E34416" w:rsidRDefault="00E34416" w:rsidP="00E34416">
      <w:pPr>
        <w:widowControl w:val="0"/>
        <w:spacing w:after="0"/>
        <w:ind w:firstLineChars="100" w:firstLine="200"/>
        <w:rPr>
          <w:rFonts w:eastAsia="MS Mincho"/>
          <w:kern w:val="2"/>
          <w:lang w:val="en-US" w:eastAsia="zh-CN"/>
        </w:rPr>
      </w:pPr>
      <w:r>
        <w:rPr>
          <w:rFonts w:eastAsia="MS Mincho"/>
          <w:kern w:val="2"/>
          <w:lang w:val="en-US" w:eastAsia="zh-CN"/>
        </w:rPr>
        <w:t>The new MSDs are specified in below table.</w:t>
      </w:r>
    </w:p>
    <w:p w14:paraId="259234A4" w14:textId="77777777" w:rsidR="00E34416" w:rsidRPr="00B31DCD" w:rsidRDefault="00E34416" w:rsidP="00E34416">
      <w:pPr>
        <w:widowControl w:val="0"/>
        <w:spacing w:after="0"/>
        <w:ind w:firstLineChars="100" w:firstLine="200"/>
        <w:rPr>
          <w:rFonts w:eastAsia="MS Mincho"/>
          <w:kern w:val="2"/>
          <w:lang w:val="en-US" w:eastAsia="zh-CN"/>
        </w:rPr>
      </w:pPr>
    </w:p>
    <w:p w14:paraId="74FA340B" w14:textId="50C806D6" w:rsidR="00E34416" w:rsidRPr="00B31DCD" w:rsidRDefault="00E34416" w:rsidP="00E34416">
      <w:pPr>
        <w:keepNext/>
        <w:keepLines/>
        <w:spacing w:before="60"/>
        <w:jc w:val="center"/>
        <w:rPr>
          <w:rFonts w:ascii="Arial" w:eastAsia="DengXian" w:hAnsi="Arial"/>
          <w:b/>
        </w:rPr>
      </w:pPr>
      <w:r w:rsidRPr="00B31DCD">
        <w:rPr>
          <w:rFonts w:ascii="Arial" w:eastAsia="DengXian" w:hAnsi="Arial"/>
          <w:b/>
        </w:rPr>
        <w:t xml:space="preserve">Table </w:t>
      </w:r>
      <w:r w:rsidR="00304838">
        <w:rPr>
          <w:rFonts w:ascii="Arial" w:eastAsia="DengXian" w:hAnsi="Arial"/>
          <w:b/>
        </w:rPr>
        <w:t>5.55</w:t>
      </w:r>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E34416" w:rsidRPr="00B31DCD" w14:paraId="767D53E4" w14:textId="77777777" w:rsidTr="00051583">
        <w:trPr>
          <w:trHeight w:val="231"/>
          <w:tblHeader/>
          <w:jc w:val="center"/>
        </w:trPr>
        <w:tc>
          <w:tcPr>
            <w:tcW w:w="9930" w:type="dxa"/>
            <w:gridSpan w:val="8"/>
            <w:tcBorders>
              <w:bottom w:val="single" w:sz="4" w:space="0" w:color="auto"/>
            </w:tcBorders>
            <w:shd w:val="clear" w:color="auto" w:fill="auto"/>
          </w:tcPr>
          <w:p w14:paraId="3DAB7A3D"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NR or E-UTRA Band / Channel bandwidth / NRB / MSD</w:t>
            </w:r>
          </w:p>
        </w:tc>
      </w:tr>
      <w:tr w:rsidR="00E34416" w:rsidRPr="00B31DCD" w14:paraId="138C29CD" w14:textId="77777777" w:rsidTr="00051583">
        <w:trPr>
          <w:trHeight w:val="231"/>
          <w:tblHeader/>
          <w:jc w:val="center"/>
        </w:trPr>
        <w:tc>
          <w:tcPr>
            <w:tcW w:w="2641" w:type="dxa"/>
            <w:tcBorders>
              <w:bottom w:val="single" w:sz="4" w:space="0" w:color="auto"/>
            </w:tcBorders>
            <w:shd w:val="clear" w:color="auto" w:fill="auto"/>
          </w:tcPr>
          <w:p w14:paraId="41085AF2" w14:textId="77777777" w:rsidR="00E34416" w:rsidRPr="00B31DCD" w:rsidRDefault="00E34416" w:rsidP="00051583">
            <w:pPr>
              <w:keepNext/>
              <w:keepLines/>
              <w:spacing w:after="0"/>
              <w:jc w:val="center"/>
              <w:rPr>
                <w:rFonts w:ascii="Arial" w:eastAsia="MS Mincho" w:hAnsi="Arial"/>
                <w:b/>
                <w:sz w:val="18"/>
              </w:rPr>
            </w:pPr>
            <w:r w:rsidRPr="00B31DCD">
              <w:rPr>
                <w:rFonts w:ascii="Arial" w:eastAsia="MS Mincho" w:hAnsi="Arial"/>
                <w:b/>
                <w:sz w:val="18"/>
              </w:rPr>
              <w:t xml:space="preserve">EN-DC </w:t>
            </w:r>
            <w:r w:rsidRPr="00B31DCD">
              <w:rPr>
                <w:rFonts w:ascii="Arial" w:eastAsia="DengXian" w:hAnsi="Arial"/>
                <w:b/>
                <w:sz w:val="18"/>
              </w:rPr>
              <w:t>Configuration</w:t>
            </w:r>
          </w:p>
        </w:tc>
        <w:tc>
          <w:tcPr>
            <w:tcW w:w="867" w:type="dxa"/>
            <w:tcBorders>
              <w:bottom w:val="single" w:sz="4" w:space="0" w:color="auto"/>
            </w:tcBorders>
            <w:shd w:val="clear" w:color="auto" w:fill="auto"/>
          </w:tcPr>
          <w:p w14:paraId="7895DF56"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p>
        </w:tc>
        <w:tc>
          <w:tcPr>
            <w:tcW w:w="828" w:type="dxa"/>
            <w:tcBorders>
              <w:bottom w:val="single" w:sz="4" w:space="0" w:color="auto"/>
            </w:tcBorders>
            <w:shd w:val="clear" w:color="auto" w:fill="auto"/>
          </w:tcPr>
          <w:p w14:paraId="28A5D5E3"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p>
        </w:tc>
        <w:tc>
          <w:tcPr>
            <w:tcW w:w="746" w:type="dxa"/>
            <w:tcBorders>
              <w:bottom w:val="single" w:sz="4" w:space="0" w:color="auto"/>
            </w:tcBorders>
            <w:shd w:val="clear" w:color="auto" w:fill="auto"/>
          </w:tcPr>
          <w:p w14:paraId="7D0B31D0"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 xml:space="preserve">UL/DL BW </w:t>
            </w:r>
            <w:r w:rsidRPr="00B31DCD">
              <w:rPr>
                <w:rFonts w:ascii="Arial" w:eastAsia="DengXian" w:hAnsi="Arial"/>
                <w:b/>
                <w:sz w:val="18"/>
              </w:rPr>
              <w:br/>
              <w:t>(MHz)</w:t>
            </w:r>
          </w:p>
        </w:tc>
        <w:tc>
          <w:tcPr>
            <w:tcW w:w="1582" w:type="dxa"/>
            <w:tcBorders>
              <w:bottom w:val="single" w:sz="4" w:space="0" w:color="auto"/>
            </w:tcBorders>
            <w:shd w:val="clear" w:color="auto" w:fill="auto"/>
          </w:tcPr>
          <w:p w14:paraId="3182FC4A"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UL</w:t>
            </w:r>
          </w:p>
          <w:p w14:paraId="091562F3"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L</w:t>
            </w:r>
            <w:r w:rsidRPr="00B31DCD">
              <w:rPr>
                <w:rFonts w:ascii="Arial" w:eastAsia="DengXian" w:hAnsi="Arial"/>
                <w:b/>
                <w:sz w:val="18"/>
                <w:vertAlign w:val="subscript"/>
              </w:rPr>
              <w:t>CRB</w:t>
            </w:r>
          </w:p>
        </w:tc>
        <w:tc>
          <w:tcPr>
            <w:tcW w:w="1323" w:type="dxa"/>
            <w:tcBorders>
              <w:bottom w:val="single" w:sz="4" w:space="0" w:color="auto"/>
            </w:tcBorders>
            <w:shd w:val="clear" w:color="auto" w:fill="auto"/>
          </w:tcPr>
          <w:p w14:paraId="1481C35F"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p>
        </w:tc>
        <w:tc>
          <w:tcPr>
            <w:tcW w:w="696" w:type="dxa"/>
            <w:tcBorders>
              <w:bottom w:val="single" w:sz="4" w:space="0" w:color="auto"/>
            </w:tcBorders>
            <w:shd w:val="clear" w:color="auto" w:fill="auto"/>
          </w:tcPr>
          <w:p w14:paraId="5130C4BD"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 xml:space="preserve">MSD </w:t>
            </w:r>
            <w:r w:rsidRPr="00B31DCD">
              <w:rPr>
                <w:rFonts w:ascii="Arial" w:eastAsia="DengXian" w:hAnsi="Arial"/>
                <w:b/>
                <w:sz w:val="18"/>
              </w:rPr>
              <w:br/>
              <w:t>(dB)</w:t>
            </w:r>
          </w:p>
        </w:tc>
        <w:tc>
          <w:tcPr>
            <w:tcW w:w="1247" w:type="dxa"/>
            <w:tcBorders>
              <w:bottom w:val="single" w:sz="4" w:space="0" w:color="auto"/>
            </w:tcBorders>
          </w:tcPr>
          <w:p w14:paraId="56F86D76"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IMD order</w:t>
            </w:r>
          </w:p>
        </w:tc>
      </w:tr>
      <w:tr w:rsidR="00E34416" w:rsidRPr="00B31DCD" w14:paraId="6871C1AD" w14:textId="77777777" w:rsidTr="00051583">
        <w:trPr>
          <w:trHeight w:val="54"/>
          <w:jc w:val="center"/>
        </w:trPr>
        <w:tc>
          <w:tcPr>
            <w:tcW w:w="2641" w:type="dxa"/>
            <w:tcBorders>
              <w:top w:val="single" w:sz="4" w:space="0" w:color="auto"/>
              <w:bottom w:val="nil"/>
            </w:tcBorders>
            <w:shd w:val="clear" w:color="auto" w:fill="auto"/>
          </w:tcPr>
          <w:p w14:paraId="032C6076" w14:textId="77777777" w:rsidR="00E34416" w:rsidRPr="00B31DCD" w:rsidRDefault="00E34416" w:rsidP="00051583">
            <w:pPr>
              <w:keepNext/>
              <w:keepLines/>
              <w:spacing w:after="0"/>
              <w:jc w:val="center"/>
              <w:rPr>
                <w:rFonts w:ascii="Arial" w:eastAsia="DengXian" w:hAnsi="Arial"/>
                <w:sz w:val="18"/>
              </w:rPr>
            </w:pPr>
            <w:r>
              <w:rPr>
                <w:rFonts w:ascii="Arial" w:eastAsia="DengXian" w:hAnsi="Arial"/>
                <w:sz w:val="18"/>
              </w:rPr>
              <w:t>DC_1A-8</w:t>
            </w:r>
            <w:r w:rsidRPr="00B31DCD">
              <w:rPr>
                <w:rFonts w:ascii="Arial" w:eastAsia="DengXian" w:hAnsi="Arial"/>
                <w:sz w:val="18"/>
              </w:rPr>
              <w:t>A_n77A</w:t>
            </w:r>
          </w:p>
        </w:tc>
        <w:tc>
          <w:tcPr>
            <w:tcW w:w="867" w:type="dxa"/>
            <w:shd w:val="clear" w:color="auto" w:fill="auto"/>
          </w:tcPr>
          <w:p w14:paraId="587D512D"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w:t>
            </w:r>
          </w:p>
        </w:tc>
        <w:tc>
          <w:tcPr>
            <w:tcW w:w="828" w:type="dxa"/>
            <w:shd w:val="clear" w:color="auto" w:fill="auto"/>
            <w:noWrap/>
          </w:tcPr>
          <w:p w14:paraId="5AA02209"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1955</w:t>
            </w:r>
          </w:p>
        </w:tc>
        <w:tc>
          <w:tcPr>
            <w:tcW w:w="746" w:type="dxa"/>
            <w:shd w:val="clear" w:color="auto" w:fill="auto"/>
            <w:noWrap/>
          </w:tcPr>
          <w:p w14:paraId="4C469952"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4B74C7C3"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5A207009"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2145</w:t>
            </w:r>
          </w:p>
        </w:tc>
        <w:tc>
          <w:tcPr>
            <w:tcW w:w="696" w:type="dxa"/>
            <w:shd w:val="clear" w:color="auto" w:fill="auto"/>
          </w:tcPr>
          <w:p w14:paraId="2976EE33"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529CE7B4"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r>
      <w:tr w:rsidR="00E34416" w:rsidRPr="00B31DCD" w14:paraId="1EF7BD83" w14:textId="77777777" w:rsidTr="00051583">
        <w:trPr>
          <w:trHeight w:val="54"/>
          <w:jc w:val="center"/>
        </w:trPr>
        <w:tc>
          <w:tcPr>
            <w:tcW w:w="2641" w:type="dxa"/>
            <w:tcBorders>
              <w:top w:val="nil"/>
              <w:bottom w:val="nil"/>
            </w:tcBorders>
            <w:shd w:val="clear" w:color="auto" w:fill="auto"/>
          </w:tcPr>
          <w:p w14:paraId="6F1FE927" w14:textId="77777777" w:rsidR="00E34416" w:rsidRPr="00B31DCD" w:rsidRDefault="00E34416" w:rsidP="00051583">
            <w:pPr>
              <w:keepNext/>
              <w:keepLines/>
              <w:spacing w:after="0"/>
              <w:jc w:val="center"/>
              <w:rPr>
                <w:rFonts w:ascii="Arial" w:hAnsi="Arial" w:cs="Arial"/>
                <w:sz w:val="18"/>
              </w:rPr>
            </w:pPr>
            <w:r>
              <w:rPr>
                <w:rFonts w:ascii="Arial" w:hAnsi="Arial" w:cs="Arial"/>
                <w:sz w:val="18"/>
              </w:rPr>
              <w:t>DC_1A-8A_n77(2A)</w:t>
            </w:r>
          </w:p>
        </w:tc>
        <w:tc>
          <w:tcPr>
            <w:tcW w:w="867" w:type="dxa"/>
            <w:shd w:val="clear" w:color="auto" w:fill="auto"/>
          </w:tcPr>
          <w:p w14:paraId="36407F2B"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n77</w:t>
            </w:r>
          </w:p>
        </w:tc>
        <w:tc>
          <w:tcPr>
            <w:tcW w:w="828" w:type="dxa"/>
            <w:shd w:val="clear" w:color="auto" w:fill="auto"/>
            <w:noWrap/>
          </w:tcPr>
          <w:p w14:paraId="635B7427"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3410</w:t>
            </w:r>
          </w:p>
        </w:tc>
        <w:tc>
          <w:tcPr>
            <w:tcW w:w="746" w:type="dxa"/>
            <w:shd w:val="clear" w:color="auto" w:fill="auto"/>
            <w:noWrap/>
          </w:tcPr>
          <w:p w14:paraId="4683ECB6"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10</w:t>
            </w:r>
          </w:p>
        </w:tc>
        <w:tc>
          <w:tcPr>
            <w:tcW w:w="1582" w:type="dxa"/>
            <w:shd w:val="clear" w:color="auto" w:fill="auto"/>
            <w:noWrap/>
          </w:tcPr>
          <w:p w14:paraId="4E1CD536"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50</w:t>
            </w:r>
          </w:p>
        </w:tc>
        <w:tc>
          <w:tcPr>
            <w:tcW w:w="1323" w:type="dxa"/>
            <w:shd w:val="clear" w:color="auto" w:fill="auto"/>
            <w:noWrap/>
          </w:tcPr>
          <w:p w14:paraId="432C6351"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3410</w:t>
            </w:r>
          </w:p>
        </w:tc>
        <w:tc>
          <w:tcPr>
            <w:tcW w:w="696" w:type="dxa"/>
            <w:shd w:val="clear" w:color="auto" w:fill="auto"/>
          </w:tcPr>
          <w:p w14:paraId="18EAE715"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06AFBD24"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r>
      <w:tr w:rsidR="00E34416" w:rsidRPr="00B31DCD" w14:paraId="0BFAB2CD" w14:textId="77777777" w:rsidTr="00051583">
        <w:trPr>
          <w:trHeight w:val="54"/>
          <w:jc w:val="center"/>
        </w:trPr>
        <w:tc>
          <w:tcPr>
            <w:tcW w:w="2641" w:type="dxa"/>
            <w:tcBorders>
              <w:top w:val="nil"/>
              <w:bottom w:val="nil"/>
            </w:tcBorders>
            <w:shd w:val="clear" w:color="auto" w:fill="auto"/>
          </w:tcPr>
          <w:p w14:paraId="212DFD3E" w14:textId="77777777" w:rsidR="00E34416" w:rsidRPr="00B31DCD" w:rsidRDefault="00E34416" w:rsidP="00051583">
            <w:pPr>
              <w:keepNext/>
              <w:keepLines/>
              <w:spacing w:after="0"/>
              <w:jc w:val="center"/>
              <w:rPr>
                <w:rFonts w:ascii="Arial" w:eastAsia="DengXian" w:hAnsi="Arial"/>
                <w:sz w:val="18"/>
              </w:rPr>
            </w:pPr>
          </w:p>
        </w:tc>
        <w:tc>
          <w:tcPr>
            <w:tcW w:w="867" w:type="dxa"/>
            <w:shd w:val="clear" w:color="auto" w:fill="auto"/>
          </w:tcPr>
          <w:p w14:paraId="7C590544"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8</w:t>
            </w:r>
          </w:p>
        </w:tc>
        <w:tc>
          <w:tcPr>
            <w:tcW w:w="828" w:type="dxa"/>
            <w:shd w:val="clear" w:color="auto" w:fill="auto"/>
            <w:noWrap/>
          </w:tcPr>
          <w:p w14:paraId="7E2C086C"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910</w:t>
            </w:r>
          </w:p>
        </w:tc>
        <w:tc>
          <w:tcPr>
            <w:tcW w:w="746" w:type="dxa"/>
            <w:shd w:val="clear" w:color="auto" w:fill="auto"/>
            <w:noWrap/>
          </w:tcPr>
          <w:p w14:paraId="7A4C07D9"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51D61055"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1C3D7A80"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955</w:t>
            </w:r>
          </w:p>
        </w:tc>
        <w:tc>
          <w:tcPr>
            <w:tcW w:w="696" w:type="dxa"/>
            <w:shd w:val="clear" w:color="auto" w:fill="auto"/>
          </w:tcPr>
          <w:p w14:paraId="7D91505F" w14:textId="77777777" w:rsidR="00E34416" w:rsidRPr="00B31DCD" w:rsidRDefault="00E34416" w:rsidP="00051583">
            <w:pPr>
              <w:pStyle w:val="TAC"/>
              <w:rPr>
                <w:rFonts w:eastAsia="DengXian"/>
              </w:rPr>
            </w:pPr>
            <w:r w:rsidRPr="00422F6F">
              <w:rPr>
                <w:rFonts w:eastAsia="DengXian"/>
              </w:rPr>
              <w:t>15.7</w:t>
            </w:r>
          </w:p>
        </w:tc>
        <w:tc>
          <w:tcPr>
            <w:tcW w:w="1247" w:type="dxa"/>
            <w:shd w:val="clear" w:color="auto" w:fill="auto"/>
          </w:tcPr>
          <w:p w14:paraId="4AC53E7A"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IMD5</w:t>
            </w:r>
          </w:p>
        </w:tc>
      </w:tr>
      <w:tr w:rsidR="00E34416" w:rsidRPr="00B31DCD" w14:paraId="38C93448" w14:textId="77777777" w:rsidTr="00051583">
        <w:trPr>
          <w:trHeight w:val="54"/>
          <w:jc w:val="center"/>
        </w:trPr>
        <w:tc>
          <w:tcPr>
            <w:tcW w:w="2641" w:type="dxa"/>
            <w:tcBorders>
              <w:top w:val="nil"/>
              <w:bottom w:val="nil"/>
            </w:tcBorders>
            <w:shd w:val="clear" w:color="auto" w:fill="auto"/>
          </w:tcPr>
          <w:p w14:paraId="2BAA2C34" w14:textId="77777777" w:rsidR="00E34416" w:rsidRPr="00B31DCD" w:rsidRDefault="00E34416" w:rsidP="00051583">
            <w:pPr>
              <w:keepNext/>
              <w:keepLines/>
              <w:spacing w:after="0"/>
              <w:jc w:val="center"/>
              <w:rPr>
                <w:rFonts w:ascii="Arial" w:eastAsia="DengXian" w:hAnsi="Arial"/>
                <w:sz w:val="18"/>
              </w:rPr>
            </w:pPr>
          </w:p>
        </w:tc>
        <w:tc>
          <w:tcPr>
            <w:tcW w:w="867" w:type="dxa"/>
            <w:shd w:val="clear" w:color="auto" w:fill="auto"/>
          </w:tcPr>
          <w:p w14:paraId="3A6E968A"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8</w:t>
            </w:r>
          </w:p>
        </w:tc>
        <w:tc>
          <w:tcPr>
            <w:tcW w:w="828" w:type="dxa"/>
            <w:shd w:val="clear" w:color="auto" w:fill="auto"/>
            <w:noWrap/>
          </w:tcPr>
          <w:p w14:paraId="3F920932"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910</w:t>
            </w:r>
          </w:p>
        </w:tc>
        <w:tc>
          <w:tcPr>
            <w:tcW w:w="746" w:type="dxa"/>
            <w:shd w:val="clear" w:color="auto" w:fill="auto"/>
            <w:noWrap/>
          </w:tcPr>
          <w:p w14:paraId="60778D91"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657EDBAD"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4EBE5A2F"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955</w:t>
            </w:r>
          </w:p>
        </w:tc>
        <w:tc>
          <w:tcPr>
            <w:tcW w:w="696" w:type="dxa"/>
            <w:shd w:val="clear" w:color="auto" w:fill="auto"/>
          </w:tcPr>
          <w:p w14:paraId="77968AD9"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65599580"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r>
      <w:tr w:rsidR="00E34416" w:rsidRPr="00B31DCD" w14:paraId="733AC9A3" w14:textId="77777777" w:rsidTr="00051583">
        <w:trPr>
          <w:trHeight w:val="54"/>
          <w:jc w:val="center"/>
        </w:trPr>
        <w:tc>
          <w:tcPr>
            <w:tcW w:w="2641" w:type="dxa"/>
            <w:tcBorders>
              <w:top w:val="nil"/>
              <w:bottom w:val="nil"/>
            </w:tcBorders>
            <w:shd w:val="clear" w:color="auto" w:fill="auto"/>
          </w:tcPr>
          <w:p w14:paraId="19E76D66" w14:textId="77777777" w:rsidR="00E34416" w:rsidRPr="00B31DCD" w:rsidRDefault="00E34416" w:rsidP="00051583">
            <w:pPr>
              <w:keepNext/>
              <w:keepLines/>
              <w:spacing w:after="0"/>
              <w:jc w:val="center"/>
              <w:rPr>
                <w:rFonts w:ascii="Arial" w:eastAsia="DengXian" w:hAnsi="Arial"/>
                <w:sz w:val="18"/>
              </w:rPr>
            </w:pPr>
          </w:p>
        </w:tc>
        <w:tc>
          <w:tcPr>
            <w:tcW w:w="867" w:type="dxa"/>
            <w:shd w:val="clear" w:color="auto" w:fill="auto"/>
          </w:tcPr>
          <w:p w14:paraId="5E5CA138"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n77</w:t>
            </w:r>
          </w:p>
        </w:tc>
        <w:tc>
          <w:tcPr>
            <w:tcW w:w="828" w:type="dxa"/>
            <w:shd w:val="clear" w:color="auto" w:fill="auto"/>
            <w:noWrap/>
          </w:tcPr>
          <w:p w14:paraId="22A1BFE8"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3960</w:t>
            </w:r>
          </w:p>
        </w:tc>
        <w:tc>
          <w:tcPr>
            <w:tcW w:w="746" w:type="dxa"/>
            <w:shd w:val="clear" w:color="auto" w:fill="auto"/>
            <w:noWrap/>
          </w:tcPr>
          <w:p w14:paraId="324BE39A"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10</w:t>
            </w:r>
          </w:p>
        </w:tc>
        <w:tc>
          <w:tcPr>
            <w:tcW w:w="1582" w:type="dxa"/>
            <w:shd w:val="clear" w:color="auto" w:fill="auto"/>
            <w:noWrap/>
          </w:tcPr>
          <w:p w14:paraId="246746E4"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50</w:t>
            </w:r>
          </w:p>
        </w:tc>
        <w:tc>
          <w:tcPr>
            <w:tcW w:w="1323" w:type="dxa"/>
            <w:shd w:val="clear" w:color="auto" w:fill="auto"/>
            <w:noWrap/>
          </w:tcPr>
          <w:p w14:paraId="2917584B"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3960</w:t>
            </w:r>
          </w:p>
        </w:tc>
        <w:tc>
          <w:tcPr>
            <w:tcW w:w="696" w:type="dxa"/>
            <w:shd w:val="clear" w:color="auto" w:fill="auto"/>
          </w:tcPr>
          <w:p w14:paraId="7FA30950"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2CA93AA0"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r>
      <w:tr w:rsidR="00E34416" w:rsidRPr="00B31DCD" w14:paraId="51BC5A93" w14:textId="77777777" w:rsidTr="00051583">
        <w:trPr>
          <w:trHeight w:val="54"/>
          <w:jc w:val="center"/>
        </w:trPr>
        <w:tc>
          <w:tcPr>
            <w:tcW w:w="2641" w:type="dxa"/>
            <w:tcBorders>
              <w:top w:val="nil"/>
              <w:bottom w:val="single" w:sz="4" w:space="0" w:color="auto"/>
            </w:tcBorders>
            <w:shd w:val="clear" w:color="auto" w:fill="auto"/>
          </w:tcPr>
          <w:p w14:paraId="3156774A" w14:textId="77777777" w:rsidR="00E34416" w:rsidRPr="00B31DCD" w:rsidRDefault="00E34416" w:rsidP="00051583">
            <w:pPr>
              <w:keepNext/>
              <w:keepLines/>
              <w:spacing w:after="0"/>
              <w:jc w:val="center"/>
              <w:rPr>
                <w:rFonts w:ascii="Arial" w:eastAsia="DengXian" w:hAnsi="Arial"/>
                <w:sz w:val="18"/>
              </w:rPr>
            </w:pPr>
          </w:p>
        </w:tc>
        <w:tc>
          <w:tcPr>
            <w:tcW w:w="867" w:type="dxa"/>
            <w:shd w:val="clear" w:color="auto" w:fill="auto"/>
          </w:tcPr>
          <w:p w14:paraId="5D2B1C23"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w:t>
            </w:r>
          </w:p>
        </w:tc>
        <w:tc>
          <w:tcPr>
            <w:tcW w:w="828" w:type="dxa"/>
            <w:shd w:val="clear" w:color="auto" w:fill="auto"/>
            <w:noWrap/>
          </w:tcPr>
          <w:p w14:paraId="59E344C7"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1950</w:t>
            </w:r>
          </w:p>
        </w:tc>
        <w:tc>
          <w:tcPr>
            <w:tcW w:w="746" w:type="dxa"/>
            <w:shd w:val="clear" w:color="auto" w:fill="auto"/>
            <w:noWrap/>
          </w:tcPr>
          <w:p w14:paraId="7ED26CDE"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69A77409"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581B72FB"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2140</w:t>
            </w:r>
          </w:p>
        </w:tc>
        <w:tc>
          <w:tcPr>
            <w:tcW w:w="696" w:type="dxa"/>
            <w:shd w:val="clear" w:color="auto" w:fill="auto"/>
          </w:tcPr>
          <w:p w14:paraId="3016EEBC" w14:textId="77777777" w:rsidR="00E34416" w:rsidRPr="00B31DCD" w:rsidRDefault="00E34416" w:rsidP="00051583">
            <w:pPr>
              <w:pStyle w:val="TAC"/>
              <w:rPr>
                <w:rFonts w:eastAsia="DengXian"/>
              </w:rPr>
            </w:pPr>
            <w:r w:rsidRPr="00422F6F">
              <w:rPr>
                <w:rFonts w:eastAsia="DengXian"/>
              </w:rPr>
              <w:t>23.4</w:t>
            </w:r>
          </w:p>
        </w:tc>
        <w:tc>
          <w:tcPr>
            <w:tcW w:w="1247" w:type="dxa"/>
            <w:shd w:val="clear" w:color="auto" w:fill="auto"/>
          </w:tcPr>
          <w:p w14:paraId="7AD17D2E"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IMD3</w:t>
            </w:r>
          </w:p>
        </w:tc>
      </w:tr>
    </w:tbl>
    <w:p w14:paraId="41EBA5D3" w14:textId="77777777" w:rsidR="00E34416" w:rsidRPr="00B31DCD" w:rsidRDefault="00E34416" w:rsidP="00E34416">
      <w:pPr>
        <w:rPr>
          <w:rFonts w:eastAsia="PMingLiU"/>
          <w:lang w:eastAsia="zh-TW"/>
        </w:rPr>
      </w:pPr>
    </w:p>
    <w:p w14:paraId="08456320" w14:textId="3BD1D38A" w:rsidR="00E34416" w:rsidRPr="00B31DCD" w:rsidRDefault="00304838" w:rsidP="00E34416">
      <w:pPr>
        <w:keepNext/>
        <w:keepLines/>
        <w:spacing w:before="120"/>
        <w:ind w:left="1418" w:hanging="1418"/>
        <w:outlineLvl w:val="3"/>
        <w:rPr>
          <w:rFonts w:ascii="Arial" w:eastAsia="DengXian" w:hAnsi="Arial"/>
          <w:sz w:val="24"/>
          <w:lang w:eastAsia="zh-CN"/>
        </w:rPr>
      </w:pPr>
      <w:bookmarkStart w:id="354" w:name="_Toc133495033"/>
      <w:r>
        <w:rPr>
          <w:rFonts w:ascii="Arial" w:eastAsia="DengXian" w:hAnsi="Arial"/>
          <w:sz w:val="24"/>
        </w:rPr>
        <w:t>5.55</w:t>
      </w:r>
      <w:r w:rsidR="00E34416" w:rsidRPr="00B31DCD">
        <w:rPr>
          <w:rFonts w:ascii="Arial" w:eastAsia="DengXian" w:hAnsi="Arial"/>
          <w:sz w:val="24"/>
        </w:rPr>
        <w:t>.4</w:t>
      </w:r>
      <w:r w:rsidR="00E34416" w:rsidRPr="00B31DCD">
        <w:rPr>
          <w:rFonts w:ascii="Arial" w:eastAsia="DengXian" w:hAnsi="Arial"/>
          <w:sz w:val="24"/>
          <w:lang w:eastAsia="sv-SE"/>
        </w:rPr>
        <w:tab/>
      </w:r>
      <w:r w:rsidR="00E34416" w:rsidRPr="00B31DCD">
        <w:rPr>
          <w:rFonts w:ascii="Arial" w:eastAsia="DengXian" w:hAnsi="Arial"/>
          <w:sz w:val="24"/>
        </w:rPr>
        <w:t>∆T</w:t>
      </w:r>
      <w:r w:rsidR="00E34416" w:rsidRPr="00B31DCD">
        <w:rPr>
          <w:rFonts w:ascii="Arial" w:eastAsia="DengXian" w:hAnsi="Arial"/>
          <w:sz w:val="24"/>
          <w:vertAlign w:val="subscript"/>
        </w:rPr>
        <w:t>IB</w:t>
      </w:r>
      <w:r w:rsidR="00E34416" w:rsidRPr="00B31DCD">
        <w:rPr>
          <w:rFonts w:ascii="Arial" w:eastAsia="DengXian" w:hAnsi="Arial"/>
          <w:sz w:val="24"/>
        </w:rPr>
        <w:t xml:space="preserve"> and ∆R</w:t>
      </w:r>
      <w:r w:rsidR="00E34416" w:rsidRPr="00B31DCD">
        <w:rPr>
          <w:rFonts w:ascii="Arial" w:eastAsia="DengXian" w:hAnsi="Arial"/>
          <w:sz w:val="24"/>
          <w:vertAlign w:val="subscript"/>
        </w:rPr>
        <w:t>IB</w:t>
      </w:r>
      <w:r w:rsidR="00E34416" w:rsidRPr="00B31DCD">
        <w:rPr>
          <w:rFonts w:ascii="Arial" w:eastAsia="DengXian" w:hAnsi="Arial"/>
          <w:sz w:val="24"/>
        </w:rPr>
        <w:t xml:space="preserve"> values</w:t>
      </w:r>
      <w:bookmarkEnd w:id="354"/>
    </w:p>
    <w:p w14:paraId="68F88370" w14:textId="77777777" w:rsidR="00E34416" w:rsidRPr="00B31DCD" w:rsidRDefault="00E34416" w:rsidP="00E34416">
      <w:pPr>
        <w:ind w:firstLineChars="100" w:firstLine="200"/>
        <w:rPr>
          <w:rFonts w:eastAsia="DengXian"/>
          <w:lang w:eastAsia="ja-JP"/>
        </w:rPr>
      </w:pPr>
      <w:r w:rsidRPr="00B31DCD">
        <w:rPr>
          <w:rFonts w:eastAsia="DengXian"/>
          <w:lang w:eastAsia="ja-JP"/>
        </w:rPr>
        <w:t>There is no change by comparing to the values for PC3 DC, so this section is omitted.</w:t>
      </w:r>
    </w:p>
    <w:p w14:paraId="6C28DDA5" w14:textId="64C3117E" w:rsidR="006425DB" w:rsidRPr="00B31DCD" w:rsidRDefault="006425DB" w:rsidP="006425DB">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lastRenderedPageBreak/>
        <w:t xml:space="preserve">5.56    </w:t>
      </w:r>
      <w:r w:rsidRPr="00B31DCD">
        <w:rPr>
          <w:rFonts w:ascii="Arial" w:eastAsia="MS Mincho" w:hAnsi="Arial" w:hint="eastAsia"/>
          <w:sz w:val="28"/>
          <w:lang w:eastAsia="ja-JP"/>
        </w:rPr>
        <w:t>DC</w:t>
      </w:r>
      <w:r w:rsidRPr="00B31DCD">
        <w:rPr>
          <w:rFonts w:ascii="Arial" w:eastAsia="DengXian" w:hAnsi="Arial"/>
          <w:sz w:val="28"/>
        </w:rPr>
        <w:t>_</w:t>
      </w:r>
      <w:r>
        <w:rPr>
          <w:rFonts w:ascii="Arial" w:eastAsia="DengXian" w:hAnsi="Arial"/>
          <w:sz w:val="28"/>
          <w:lang w:eastAsia="zh-CN"/>
        </w:rPr>
        <w:t>1-8</w:t>
      </w:r>
      <w:r w:rsidRPr="00B31DCD">
        <w:rPr>
          <w:rFonts w:ascii="Arial" w:eastAsia="DengXian" w:hAnsi="Arial" w:hint="eastAsia"/>
          <w:sz w:val="28"/>
          <w:lang w:eastAsia="zh-CN"/>
        </w:rPr>
        <w:t>_</w:t>
      </w:r>
      <w:r w:rsidRPr="00B31DCD">
        <w:rPr>
          <w:rFonts w:ascii="Arial" w:eastAsia="MS Mincho" w:hAnsi="Arial" w:hint="eastAsia"/>
          <w:sz w:val="28"/>
          <w:lang w:eastAsia="ja-JP"/>
        </w:rPr>
        <w:t>n</w:t>
      </w:r>
      <w:r w:rsidRPr="00B31DCD">
        <w:rPr>
          <w:rFonts w:ascii="Arial" w:eastAsia="MS Mincho" w:hAnsi="Arial"/>
          <w:sz w:val="28"/>
          <w:lang w:eastAsia="ja-JP"/>
        </w:rPr>
        <w:t>7</w:t>
      </w:r>
      <w:r>
        <w:rPr>
          <w:rFonts w:ascii="Arial" w:eastAsia="MS Mincho" w:hAnsi="Arial"/>
          <w:sz w:val="28"/>
          <w:lang w:eastAsia="ja-JP"/>
        </w:rPr>
        <w:t>8</w:t>
      </w:r>
    </w:p>
    <w:p w14:paraId="76CBEED6" w14:textId="469AA958" w:rsidR="006425DB" w:rsidRPr="00B31DCD" w:rsidRDefault="006425DB" w:rsidP="006425DB">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5.56</w:t>
      </w:r>
      <w:r w:rsidRPr="00B31DCD">
        <w:rPr>
          <w:rFonts w:ascii="Arial" w:eastAsia="DengXian" w:hAnsi="Arial" w:hint="eastAsia"/>
          <w:sz w:val="24"/>
          <w:lang w:eastAsia="zh-CN"/>
        </w:rPr>
        <w:t>.</w:t>
      </w:r>
      <w:r w:rsidRPr="00B31DCD">
        <w:rPr>
          <w:rFonts w:ascii="Arial" w:eastAsia="DengXian" w:hAnsi="Arial"/>
          <w:sz w:val="24"/>
          <w:lang w:eastAsia="zh-CN"/>
        </w:rPr>
        <w:t>1</w:t>
      </w:r>
      <w:r w:rsidRPr="00B31DCD">
        <w:rPr>
          <w:rFonts w:ascii="Arial" w:eastAsia="DengXian" w:hAnsi="Arial"/>
          <w:sz w:val="24"/>
        </w:rPr>
        <w:tab/>
      </w:r>
      <w:r w:rsidRPr="00B31DCD">
        <w:rPr>
          <w:rFonts w:ascii="Arial" w:eastAsia="DengXian" w:hAnsi="Arial"/>
          <w:sz w:val="24"/>
          <w:lang w:eastAsia="zh-CN"/>
        </w:rPr>
        <w:t xml:space="preserve">Configuration for </w:t>
      </w:r>
      <w:r w:rsidRPr="00B31DCD">
        <w:rPr>
          <w:rFonts w:ascii="Arial" w:eastAsia="MS Mincho" w:hAnsi="Arial" w:hint="eastAsia"/>
          <w:sz w:val="24"/>
          <w:lang w:eastAsia="ja-JP"/>
        </w:rPr>
        <w:t>DC</w:t>
      </w:r>
    </w:p>
    <w:p w14:paraId="0896772A" w14:textId="32C42630" w:rsidR="006425DB" w:rsidRPr="00B31DCD" w:rsidRDefault="006425DB" w:rsidP="006425DB">
      <w:pPr>
        <w:keepNext/>
        <w:keepLines/>
        <w:spacing w:before="60"/>
        <w:jc w:val="center"/>
        <w:rPr>
          <w:rFonts w:ascii="Arial" w:eastAsia="DengXian" w:hAnsi="Arial"/>
          <w:b/>
        </w:rPr>
      </w:pPr>
      <w:r w:rsidRPr="00B31DCD">
        <w:rPr>
          <w:rFonts w:ascii="Arial" w:eastAsia="DengXian" w:hAnsi="Arial"/>
          <w:b/>
        </w:rPr>
        <w:t xml:space="preserve">Table </w:t>
      </w:r>
      <w:r>
        <w:rPr>
          <w:rFonts w:ascii="Arial" w:eastAsia="DengXian" w:hAnsi="Arial"/>
          <w:b/>
        </w:rPr>
        <w:t>5.56</w:t>
      </w:r>
      <w:r w:rsidRPr="00B31DCD">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425DB" w:rsidRPr="00B31DCD" w14:paraId="5FF30F2F"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F663DA2" w14:textId="77777777" w:rsidR="006425DB" w:rsidRPr="00B31DCD" w:rsidRDefault="006425DB" w:rsidP="00051583">
            <w:pPr>
              <w:keepLines/>
              <w:spacing w:after="0"/>
              <w:jc w:val="center"/>
              <w:rPr>
                <w:rFonts w:ascii="Arial" w:eastAsia="DengXian" w:hAnsi="Arial"/>
                <w:b/>
                <w:sz w:val="18"/>
                <w:lang w:eastAsia="fi-FI"/>
              </w:rPr>
            </w:pPr>
            <w:r w:rsidRPr="00B31DCD">
              <w:rPr>
                <w:rFonts w:ascii="Arial" w:eastAsia="DengXian" w:hAnsi="Arial"/>
                <w:b/>
                <w:sz w:val="18"/>
                <w:lang w:eastAsia="fi-FI"/>
              </w:rPr>
              <w:t>EN-DC</w:t>
            </w:r>
          </w:p>
          <w:p w14:paraId="60572C3E" w14:textId="77777777" w:rsidR="006425DB" w:rsidRPr="00B31DCD" w:rsidRDefault="006425DB" w:rsidP="00051583">
            <w:pPr>
              <w:keepLines/>
              <w:spacing w:after="0"/>
              <w:jc w:val="center"/>
              <w:rPr>
                <w:rFonts w:ascii="Arial" w:eastAsia="DengXian" w:hAnsi="Arial"/>
                <w:b/>
                <w:sz w:val="18"/>
                <w:lang w:eastAsia="fi-FI"/>
              </w:rPr>
            </w:pPr>
            <w:r w:rsidRPr="00B31DC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492FCD" w14:textId="77777777" w:rsidR="006425DB" w:rsidRPr="00B31DCD" w:rsidRDefault="006425DB"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Uplink EN-DC</w:t>
            </w:r>
          </w:p>
          <w:p w14:paraId="11BB86D2" w14:textId="77777777" w:rsidR="006425DB" w:rsidRPr="00B31DCD" w:rsidRDefault="006425DB"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configuration</w:t>
            </w:r>
          </w:p>
          <w:p w14:paraId="622FD45E" w14:textId="77777777" w:rsidR="006425DB" w:rsidRPr="00B31DCD" w:rsidRDefault="006425DB"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(NOTE 1)</w:t>
            </w:r>
          </w:p>
        </w:tc>
      </w:tr>
      <w:tr w:rsidR="006425DB" w:rsidRPr="00B31DCD" w14:paraId="586C8144"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9A73A4" w14:textId="77777777" w:rsidR="006425DB" w:rsidRPr="00B31DCD" w:rsidRDefault="006425DB" w:rsidP="00051583">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DC_1A-8A_n78</w:t>
            </w:r>
            <w:r w:rsidRPr="00B31DCD">
              <w:rPr>
                <w:rFonts w:ascii="Arial" w:eastAsia="Malgun Gothic" w:hAnsi="Arial"/>
                <w:sz w:val="18"/>
                <w:lang w:eastAsia="ko-KR"/>
              </w:rPr>
              <w:t>A</w:t>
            </w:r>
            <w:r w:rsidRPr="00B31DCD">
              <w:rPr>
                <w:rFonts w:ascii="Arial" w:eastAsia="Malgun Gothic" w:hAnsi="Arial"/>
                <w:sz w:val="18"/>
                <w:vertAlign w:val="superscript"/>
                <w:lang w:eastAsia="ko-KR"/>
              </w:rPr>
              <w:t>5,</w:t>
            </w:r>
            <w:r w:rsidRPr="00B31DCD">
              <w:rPr>
                <w:rFonts w:ascii="Arial" w:eastAsia="Malgun Gothic" w:hAnsi="Arial"/>
                <w:sz w:val="18"/>
                <w:highlight w:val="yellow"/>
                <w:vertAlign w:val="superscript"/>
                <w:lang w:eastAsia="ko-KR"/>
              </w:rPr>
              <w:t>14</w:t>
            </w:r>
          </w:p>
          <w:p w14:paraId="62530DD4" w14:textId="77777777" w:rsidR="006425DB" w:rsidRPr="00B31DCD" w:rsidRDefault="006425DB" w:rsidP="00051583">
            <w:pPr>
              <w:keepNext/>
              <w:keepLines/>
              <w:spacing w:after="0"/>
              <w:jc w:val="center"/>
              <w:rPr>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7466126" w14:textId="77777777" w:rsidR="006425DB" w:rsidRPr="00B31DCD" w:rsidRDefault="006425DB" w:rsidP="00051583">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31DCD">
              <w:rPr>
                <w:rFonts w:ascii="Arial" w:eastAsia="Malgun Gothic" w:hAnsi="Arial"/>
                <w:sz w:val="18"/>
                <w:lang w:eastAsia="ko-KR"/>
              </w:rPr>
              <w:t>A</w:t>
            </w:r>
            <w:r w:rsidRPr="00B31DCD">
              <w:rPr>
                <w:rFonts w:ascii="Arial" w:eastAsia="Malgun Gothic" w:hAnsi="Arial"/>
                <w:sz w:val="18"/>
                <w:highlight w:val="yellow"/>
                <w:vertAlign w:val="superscript"/>
                <w:lang w:eastAsia="ko-KR"/>
              </w:rPr>
              <w:t>14</w:t>
            </w:r>
          </w:p>
          <w:p w14:paraId="5209AE31" w14:textId="77777777" w:rsidR="006425DB" w:rsidRPr="00B31DCD" w:rsidRDefault="006425DB" w:rsidP="00051583">
            <w:pPr>
              <w:keepNext/>
              <w:keepLines/>
              <w:spacing w:after="0"/>
              <w:jc w:val="center"/>
              <w:rPr>
                <w:rFonts w:ascii="Arial" w:eastAsia="DengXian" w:hAnsi="Arial"/>
                <w:sz w:val="18"/>
                <w:vertAlign w:val="superscript"/>
                <w:lang w:eastAsia="ja-JP"/>
              </w:rPr>
            </w:pPr>
            <w:r>
              <w:rPr>
                <w:rFonts w:ascii="Arial" w:eastAsia="Malgun Gothic" w:hAnsi="Arial"/>
                <w:sz w:val="18"/>
                <w:lang w:eastAsia="ko-KR"/>
              </w:rPr>
              <w:t>DC_8</w:t>
            </w:r>
            <w:r w:rsidRPr="00B31DCD">
              <w:rPr>
                <w:rFonts w:ascii="Arial" w:eastAsia="Malgun Gothic" w:hAnsi="Arial"/>
                <w:sz w:val="18"/>
                <w:lang w:eastAsia="ko-KR"/>
              </w:rPr>
              <w:t>A_n7</w:t>
            </w:r>
            <w:r>
              <w:rPr>
                <w:rFonts w:ascii="Arial" w:eastAsia="Malgun Gothic" w:hAnsi="Arial"/>
                <w:sz w:val="18"/>
                <w:lang w:eastAsia="ko-KR"/>
              </w:rPr>
              <w:t>8</w:t>
            </w:r>
            <w:r w:rsidRPr="00B31DCD">
              <w:rPr>
                <w:rFonts w:ascii="Arial" w:eastAsia="Malgun Gothic" w:hAnsi="Arial"/>
                <w:sz w:val="18"/>
                <w:lang w:eastAsia="ko-KR"/>
              </w:rPr>
              <w:t>A</w:t>
            </w:r>
            <w:r w:rsidRPr="00B31DCD">
              <w:rPr>
                <w:rFonts w:ascii="Arial" w:eastAsia="Malgun Gothic" w:hAnsi="Arial"/>
                <w:sz w:val="18"/>
                <w:highlight w:val="yellow"/>
                <w:vertAlign w:val="superscript"/>
                <w:lang w:eastAsia="ko-KR"/>
              </w:rPr>
              <w:t>14</w:t>
            </w:r>
          </w:p>
        </w:tc>
      </w:tr>
      <w:tr w:rsidR="006425DB" w:rsidRPr="00B31DCD" w14:paraId="6FE79FC8"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A7E405" w14:textId="77777777" w:rsidR="006425DB" w:rsidRDefault="006425DB" w:rsidP="00051583">
            <w:pPr>
              <w:keepNext/>
              <w:keepLines/>
              <w:spacing w:after="0"/>
              <w:jc w:val="center"/>
              <w:rPr>
                <w:rFonts w:ascii="Arial" w:eastAsia="Malgun Gothic" w:hAnsi="Arial"/>
                <w:sz w:val="18"/>
                <w:lang w:eastAsia="ko-KR"/>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Pr>
                <w:rFonts w:ascii="Arial" w:eastAsia="Malgun Gothic" w:hAnsi="Arial"/>
                <w:sz w:val="18"/>
              </w:rPr>
              <w:t>78</w:t>
            </w:r>
            <w:r w:rsidRPr="00877CC8">
              <w:rPr>
                <w:rFonts w:ascii="Arial" w:eastAsia="Malgun Gothic" w:hAnsi="Arial"/>
                <w:sz w:val="18"/>
              </w:rPr>
              <w:t>(</w:t>
            </w:r>
            <w:r>
              <w:rPr>
                <w:rFonts w:ascii="Arial" w:eastAsia="Malgun Gothic" w:hAnsi="Arial"/>
                <w:sz w:val="18"/>
              </w:rPr>
              <w:t>2A</w:t>
            </w:r>
            <w:r w:rsidRPr="00877CC8">
              <w:rPr>
                <w:rFonts w:ascii="Arial" w:hAnsi="Arial"/>
                <w:sz w:val="18"/>
              </w:rPr>
              <w:t>)</w:t>
            </w:r>
            <w:r w:rsidRPr="00877CC8">
              <w:rPr>
                <w:rFonts w:ascii="Arial" w:hAnsi="Arial"/>
                <w:noProof/>
                <w:sz w:val="18"/>
                <w:vertAlign w:val="superscript"/>
                <w:lang w:eastAsia="zh-CN"/>
              </w:rPr>
              <w:t>5</w:t>
            </w:r>
            <w:r>
              <w:rPr>
                <w:rFonts w:ascii="Arial" w:hAnsi="Arial"/>
                <w:noProof/>
                <w:sz w:val="18"/>
                <w:vertAlign w:val="superscript"/>
                <w:lang w:eastAsia="zh-CN"/>
              </w:rPr>
              <w:t>,</w:t>
            </w:r>
            <w:r w:rsidRPr="00422F6F">
              <w:rPr>
                <w:rFonts w:ascii="Arial" w:hAnsi="Arial"/>
                <w:noProof/>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4E37740" w14:textId="77777777" w:rsidR="006425DB" w:rsidRPr="00B31DCD" w:rsidRDefault="006425DB" w:rsidP="00051583">
            <w:pPr>
              <w:keepNext/>
              <w:keepLines/>
              <w:spacing w:after="0"/>
              <w:jc w:val="center"/>
              <w:rPr>
                <w:rFonts w:ascii="Arial" w:eastAsia="Malgun Gothic" w:hAnsi="Arial"/>
                <w:sz w:val="18"/>
                <w:vertAlign w:val="superscript"/>
                <w:lang w:eastAsia="ko-KR"/>
              </w:rPr>
            </w:pPr>
            <w:r w:rsidRPr="00B31DCD">
              <w:rPr>
                <w:rFonts w:ascii="Arial" w:eastAsia="Malgun Gothic" w:hAnsi="Arial"/>
                <w:sz w:val="18"/>
                <w:lang w:eastAsia="ko-KR"/>
              </w:rPr>
              <w:t>DC_1A_n7</w:t>
            </w:r>
            <w:r>
              <w:rPr>
                <w:rFonts w:ascii="Arial" w:eastAsia="Malgun Gothic" w:hAnsi="Arial"/>
                <w:sz w:val="18"/>
                <w:lang w:eastAsia="ko-KR"/>
              </w:rPr>
              <w:t>8</w:t>
            </w:r>
            <w:r w:rsidRPr="00B31DCD">
              <w:rPr>
                <w:rFonts w:ascii="Arial" w:eastAsia="Malgun Gothic" w:hAnsi="Arial"/>
                <w:sz w:val="18"/>
                <w:lang w:eastAsia="ko-KR"/>
              </w:rPr>
              <w:t>A</w:t>
            </w:r>
            <w:r w:rsidRPr="00B31DCD">
              <w:rPr>
                <w:rFonts w:ascii="Arial" w:eastAsia="Malgun Gothic" w:hAnsi="Arial"/>
                <w:sz w:val="18"/>
                <w:highlight w:val="yellow"/>
                <w:vertAlign w:val="superscript"/>
                <w:lang w:eastAsia="ko-KR"/>
              </w:rPr>
              <w:t>14</w:t>
            </w:r>
          </w:p>
          <w:p w14:paraId="45628726" w14:textId="77777777" w:rsidR="006425DB" w:rsidRPr="00B31DCD" w:rsidRDefault="006425DB" w:rsidP="00051583">
            <w:pPr>
              <w:keepNext/>
              <w:keepLines/>
              <w:spacing w:after="0"/>
              <w:jc w:val="center"/>
              <w:rPr>
                <w:rFonts w:ascii="Arial" w:eastAsia="Malgun Gothic" w:hAnsi="Arial"/>
                <w:sz w:val="18"/>
                <w:lang w:eastAsia="ko-KR"/>
              </w:rPr>
            </w:pPr>
            <w:r>
              <w:rPr>
                <w:rFonts w:ascii="Arial" w:eastAsia="Malgun Gothic" w:hAnsi="Arial"/>
                <w:sz w:val="18"/>
                <w:lang w:eastAsia="ko-KR"/>
              </w:rPr>
              <w:t>DC_8</w:t>
            </w:r>
            <w:r w:rsidRPr="00B31DCD">
              <w:rPr>
                <w:rFonts w:ascii="Arial" w:eastAsia="Malgun Gothic" w:hAnsi="Arial"/>
                <w:sz w:val="18"/>
                <w:lang w:eastAsia="ko-KR"/>
              </w:rPr>
              <w:t>A_n7</w:t>
            </w:r>
            <w:r>
              <w:rPr>
                <w:rFonts w:ascii="Arial" w:eastAsia="Malgun Gothic" w:hAnsi="Arial"/>
                <w:sz w:val="18"/>
                <w:lang w:eastAsia="ko-KR"/>
              </w:rPr>
              <w:t>8</w:t>
            </w:r>
            <w:r w:rsidRPr="00B31DCD">
              <w:rPr>
                <w:rFonts w:ascii="Arial" w:eastAsia="Malgun Gothic" w:hAnsi="Arial"/>
                <w:sz w:val="18"/>
                <w:lang w:eastAsia="ko-KR"/>
              </w:rPr>
              <w:t>A</w:t>
            </w:r>
            <w:r w:rsidRPr="00B31DCD">
              <w:rPr>
                <w:rFonts w:ascii="Arial" w:eastAsia="Malgun Gothic" w:hAnsi="Arial"/>
                <w:sz w:val="18"/>
                <w:highlight w:val="yellow"/>
                <w:vertAlign w:val="superscript"/>
                <w:lang w:eastAsia="ko-KR"/>
              </w:rPr>
              <w:t>14</w:t>
            </w:r>
          </w:p>
        </w:tc>
      </w:tr>
      <w:tr w:rsidR="006425DB" w:rsidRPr="00B31DCD" w14:paraId="71C9516B"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3E9B9D6" w14:textId="77777777" w:rsidR="006425DB" w:rsidRPr="00B31DCD" w:rsidRDefault="006425DB" w:rsidP="00051583">
            <w:pPr>
              <w:keepNext/>
              <w:keepLines/>
              <w:spacing w:after="0"/>
              <w:ind w:left="851" w:hanging="851"/>
              <w:rPr>
                <w:rFonts w:ascii="Arial" w:eastAsia="DengXian" w:hAnsi="Arial"/>
                <w:sz w:val="18"/>
              </w:rPr>
            </w:pPr>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p>
          <w:p w14:paraId="588B1C16" w14:textId="77777777" w:rsidR="006425DB" w:rsidRPr="00B31DCD" w:rsidRDefault="006425DB" w:rsidP="00051583">
            <w:pPr>
              <w:keepNext/>
              <w:keepLines/>
              <w:spacing w:after="0"/>
              <w:ind w:left="851" w:hanging="851"/>
              <w:rPr>
                <w:rFonts w:ascii="Arial" w:eastAsia="DengXian" w:hAnsi="Arial" w:cs="Arial"/>
                <w:sz w:val="18"/>
                <w:szCs w:val="18"/>
                <w:lang w:eastAsia="fi-FI"/>
              </w:rPr>
            </w:pPr>
            <w:r w:rsidRPr="00B31DCD">
              <w:rPr>
                <w:rFonts w:ascii="Arial" w:eastAsia="DengXian" w:hAnsi="Arial" w:cs="Arial"/>
                <w:sz w:val="18"/>
                <w:szCs w:val="18"/>
                <w:lang w:eastAsia="fi-FI"/>
              </w:rPr>
              <w:t>NOTE 5:</w:t>
            </w:r>
            <w:r w:rsidRPr="00B31DCD">
              <w:rPr>
                <w:rFonts w:ascii="Arial" w:eastAsia="DengXian" w:hAnsi="Arial" w:cs="Arial"/>
                <w:sz w:val="18"/>
                <w:szCs w:val="18"/>
                <w:lang w:eastAsia="fi-FI"/>
              </w:rPr>
              <w:tab/>
              <w:t>Applicable for UE supporting inter-band EN-DC with mandatory simultaneous Rx/Tx capability</w:t>
            </w:r>
          </w:p>
          <w:p w14:paraId="6BC14D8F" w14:textId="77777777" w:rsidR="006425DB" w:rsidRPr="00B31DCD" w:rsidRDefault="006425DB" w:rsidP="00051583">
            <w:pPr>
              <w:keepNext/>
              <w:keepLines/>
              <w:spacing w:after="0"/>
              <w:ind w:left="851" w:hanging="851"/>
              <w:rPr>
                <w:rFonts w:ascii="Arial" w:eastAsia="DengXian" w:hAnsi="Arial"/>
                <w:sz w:val="18"/>
              </w:rPr>
            </w:pPr>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t>PC3 or PC2 Uplink EN-DC configuration is applicable to EN-DC configurations.</w:t>
            </w:r>
          </w:p>
        </w:tc>
      </w:tr>
    </w:tbl>
    <w:p w14:paraId="53457A6B" w14:textId="77777777" w:rsidR="006425DB" w:rsidRPr="00B31DCD" w:rsidRDefault="006425DB" w:rsidP="006425DB">
      <w:pPr>
        <w:rPr>
          <w:rFonts w:eastAsia="PMingLiU"/>
          <w:color w:val="0033CC"/>
          <w:lang w:eastAsia="zh-TW"/>
        </w:rPr>
      </w:pPr>
    </w:p>
    <w:p w14:paraId="2B764126" w14:textId="6CB5887A" w:rsidR="006425DB" w:rsidRPr="00B31DCD" w:rsidRDefault="006425DB" w:rsidP="006425DB">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5.56</w:t>
      </w:r>
      <w:r w:rsidRPr="00B31DCD">
        <w:rPr>
          <w:rFonts w:ascii="Arial" w:eastAsia="DengXian" w:hAnsi="Arial"/>
          <w:sz w:val="24"/>
          <w:lang w:eastAsia="zh-CN"/>
        </w:rPr>
        <w:t>.2</w:t>
      </w:r>
      <w:r w:rsidRPr="00B31DCD">
        <w:rPr>
          <w:rFonts w:ascii="Arial" w:eastAsia="DengXian" w:hAnsi="Arial"/>
          <w:sz w:val="24"/>
          <w:lang w:eastAsia="zh-CN"/>
        </w:rPr>
        <w:tab/>
        <w:t xml:space="preserve">Maximum output power for </w:t>
      </w:r>
      <w:r w:rsidRPr="00B31DCD">
        <w:rPr>
          <w:rFonts w:ascii="Arial" w:eastAsia="DengXian" w:hAnsi="Arial" w:hint="eastAsia"/>
          <w:sz w:val="24"/>
          <w:lang w:eastAsia="zh-CN"/>
        </w:rPr>
        <w:t>DC</w:t>
      </w:r>
    </w:p>
    <w:p w14:paraId="72AE2651" w14:textId="77777777" w:rsidR="006425DB" w:rsidRPr="00B31DCD" w:rsidRDefault="006425DB" w:rsidP="006425DB">
      <w:pPr>
        <w:ind w:firstLineChars="100" w:firstLine="200"/>
        <w:rPr>
          <w:rFonts w:eastAsia="PMingLiU"/>
          <w:lang w:eastAsia="zh-TW"/>
        </w:rPr>
      </w:pPr>
      <w:r w:rsidRPr="00B31DCD">
        <w:rPr>
          <w:rFonts w:eastAsia="PMingLiU"/>
          <w:lang w:eastAsia="zh-TW"/>
        </w:rPr>
        <w:t>Based on studies of PC2 DC_1_n7</w:t>
      </w:r>
      <w:r>
        <w:rPr>
          <w:rFonts w:eastAsia="PMingLiU"/>
          <w:lang w:eastAsia="zh-TW"/>
        </w:rPr>
        <w:t>8</w:t>
      </w:r>
      <w:r w:rsidRPr="00B31DCD">
        <w:rPr>
          <w:rFonts w:eastAsia="PMingLiU"/>
          <w:lang w:eastAsia="zh-TW"/>
        </w:rPr>
        <w:t xml:space="preserve"> and PC2 DC_</w:t>
      </w:r>
      <w:r>
        <w:rPr>
          <w:rFonts w:eastAsia="PMingLiU"/>
          <w:lang w:eastAsia="zh-TW"/>
        </w:rPr>
        <w:t>8</w:t>
      </w:r>
      <w:r w:rsidRPr="00B31DCD">
        <w:rPr>
          <w:rFonts w:eastAsia="PMingLiU"/>
          <w:lang w:eastAsia="zh-TW"/>
        </w:rPr>
        <w:t>_n7</w:t>
      </w:r>
      <w:r>
        <w:rPr>
          <w:rFonts w:eastAsia="PMingLiU"/>
          <w:lang w:eastAsia="zh-TW"/>
        </w:rPr>
        <w:t>8</w:t>
      </w:r>
      <w:r w:rsidRPr="00B31DCD">
        <w:rPr>
          <w:rFonts w:eastAsia="PMingLiU"/>
          <w:lang w:eastAsia="zh-TW"/>
        </w:rPr>
        <w:t>, this section can be omitted.</w:t>
      </w:r>
    </w:p>
    <w:p w14:paraId="1E00F7A0" w14:textId="77777777" w:rsidR="006425DB" w:rsidRPr="00B31DCD" w:rsidRDefault="006425DB" w:rsidP="006425DB">
      <w:pPr>
        <w:rPr>
          <w:rFonts w:eastAsia="Yu Mincho"/>
          <w:lang w:eastAsia="ja-JP"/>
        </w:rPr>
      </w:pPr>
    </w:p>
    <w:p w14:paraId="262874E4" w14:textId="1BB4AE33" w:rsidR="006425DB" w:rsidRPr="00B31DCD" w:rsidRDefault="006425DB" w:rsidP="006425DB">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5.56</w:t>
      </w:r>
      <w:r w:rsidRPr="00B31DCD">
        <w:rPr>
          <w:rFonts w:ascii="Arial" w:eastAsia="DengXian" w:hAnsi="Arial"/>
          <w:sz w:val="24"/>
          <w:lang w:eastAsia="zh-CN"/>
        </w:rPr>
        <w:t>.3</w:t>
      </w:r>
      <w:r w:rsidRPr="00B31DCD">
        <w:rPr>
          <w:rFonts w:ascii="Arial" w:eastAsia="DengXian" w:hAnsi="Arial"/>
          <w:sz w:val="24"/>
          <w:lang w:eastAsia="zh-CN"/>
        </w:rPr>
        <w:tab/>
        <w:t>REFSENS requirements for DC</w:t>
      </w:r>
    </w:p>
    <w:p w14:paraId="79191868" w14:textId="77777777" w:rsidR="006425DB" w:rsidRPr="00B31DCD" w:rsidRDefault="006425DB" w:rsidP="006425DB">
      <w:pPr>
        <w:widowControl w:val="0"/>
        <w:spacing w:after="0"/>
        <w:ind w:firstLineChars="100" w:firstLine="200"/>
        <w:rPr>
          <w:rFonts w:eastAsia="MS Mincho"/>
          <w:kern w:val="2"/>
          <w:lang w:val="en-US" w:eastAsia="zh-CN"/>
        </w:rPr>
      </w:pPr>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DC_1_n78 and DC_8</w:t>
      </w:r>
      <w:r w:rsidRPr="00B31DCD">
        <w:rPr>
          <w:rFonts w:eastAsia="PMingLiU"/>
          <w:lang w:eastAsia="zh-TW"/>
        </w:rPr>
        <w:t>_n7</w:t>
      </w:r>
      <w:r>
        <w:rPr>
          <w:rFonts w:eastAsia="PMingLiU"/>
          <w:lang w:eastAsia="zh-TW"/>
        </w:rPr>
        <w:t>8</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p>
    <w:p w14:paraId="52CA35DB" w14:textId="77777777" w:rsidR="006425DB" w:rsidRPr="00B31DCD" w:rsidRDefault="006425DB" w:rsidP="006425DB">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the 5</w:t>
      </w:r>
      <w:r w:rsidRPr="00B31DCD">
        <w:rPr>
          <w:rFonts w:eastAsia="MS Mincho"/>
          <w:kern w:val="2"/>
          <w:vertAlign w:val="superscript"/>
          <w:lang w:val="en-US" w:eastAsia="zh-CN"/>
        </w:rPr>
        <w:t>th</w:t>
      </w:r>
      <w:r w:rsidRPr="00B31DCD">
        <w:rPr>
          <w:rFonts w:eastAsia="MS Mincho"/>
          <w:kern w:val="2"/>
          <w:lang w:val="en-US" w:eastAsia="zh-CN"/>
        </w:rPr>
        <w:t xml:space="preserve"> order IMD generated by dual uplink of band 1 and band n7</w:t>
      </w:r>
      <w:r>
        <w:rPr>
          <w:rFonts w:eastAsia="MS Mincho"/>
          <w:kern w:val="2"/>
          <w:lang w:val="en-US" w:eastAsia="zh-CN"/>
        </w:rPr>
        <w:t>8</w:t>
      </w:r>
      <w:r w:rsidRPr="00B31DCD">
        <w:rPr>
          <w:rFonts w:eastAsia="MS Mincho"/>
          <w:kern w:val="2"/>
          <w:lang w:val="en-US" w:eastAsia="zh-CN"/>
        </w:rPr>
        <w:t xml:space="preserve"> may also impact the</w:t>
      </w:r>
      <w:r>
        <w:rPr>
          <w:rFonts w:eastAsia="MS Mincho"/>
          <w:kern w:val="2"/>
          <w:lang w:val="en-US" w:eastAsia="zh-CN"/>
        </w:rPr>
        <w:t xml:space="preserve"> own Rx of band 8</w:t>
      </w:r>
      <w:r w:rsidRPr="00B31DCD">
        <w:rPr>
          <w:rFonts w:eastAsia="MS Mincho"/>
          <w:kern w:val="2"/>
          <w:lang w:val="en-US" w:eastAsia="zh-CN"/>
        </w:rPr>
        <w:t>.</w:t>
      </w:r>
    </w:p>
    <w:p w14:paraId="3280F7F0" w14:textId="77777777" w:rsidR="006425DB" w:rsidRPr="00B31DCD" w:rsidRDefault="006425DB" w:rsidP="006425DB">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IMD generated by dual uplink of band </w:t>
      </w:r>
      <w:r>
        <w:rPr>
          <w:rFonts w:eastAsia="MS Mincho"/>
          <w:kern w:val="2"/>
          <w:lang w:val="en-US" w:eastAsia="zh-CN"/>
        </w:rPr>
        <w:t>8</w:t>
      </w:r>
      <w:r w:rsidRPr="00B31DCD">
        <w:rPr>
          <w:rFonts w:eastAsia="MS Mincho"/>
          <w:kern w:val="2"/>
          <w:lang w:val="en-US" w:eastAsia="zh-CN"/>
        </w:rPr>
        <w:t xml:space="preserve"> and band n7</w:t>
      </w:r>
      <w:r>
        <w:rPr>
          <w:rFonts w:eastAsia="MS Mincho"/>
          <w:kern w:val="2"/>
          <w:lang w:val="en-US" w:eastAsia="zh-CN"/>
        </w:rPr>
        <w:t>8</w:t>
      </w:r>
      <w:r w:rsidRPr="00B31DCD">
        <w:rPr>
          <w:rFonts w:eastAsia="MS Mincho"/>
          <w:kern w:val="2"/>
          <w:lang w:val="en-US" w:eastAsia="zh-CN"/>
        </w:rPr>
        <w:t xml:space="preserve"> </w:t>
      </w:r>
      <w:r>
        <w:rPr>
          <w:rFonts w:eastAsia="MS Mincho"/>
          <w:kern w:val="2"/>
          <w:lang w:val="en-US" w:eastAsia="zh-CN"/>
        </w:rPr>
        <w:t>have no</w:t>
      </w:r>
      <w:r w:rsidRPr="00B31DCD">
        <w:rPr>
          <w:rFonts w:eastAsia="MS Mincho"/>
          <w:kern w:val="2"/>
          <w:lang w:val="en-US" w:eastAsia="zh-CN"/>
        </w:rPr>
        <w:t xml:space="preserve"> impact </w:t>
      </w:r>
      <w:r>
        <w:rPr>
          <w:rFonts w:eastAsia="MS Mincho"/>
          <w:kern w:val="2"/>
          <w:lang w:val="en-US" w:eastAsia="zh-CN"/>
        </w:rPr>
        <w:t xml:space="preserve">on </w:t>
      </w:r>
      <w:r w:rsidRPr="00B31DCD">
        <w:rPr>
          <w:rFonts w:eastAsia="MS Mincho"/>
          <w:kern w:val="2"/>
          <w:lang w:val="en-US" w:eastAsia="zh-CN"/>
        </w:rPr>
        <w:t>the own Rx of band 1.</w:t>
      </w:r>
    </w:p>
    <w:p w14:paraId="18B482D0" w14:textId="77777777" w:rsidR="006425DB" w:rsidRPr="00B31DCD" w:rsidRDefault="006425DB" w:rsidP="006425DB">
      <w:pPr>
        <w:widowControl w:val="0"/>
        <w:spacing w:after="0"/>
        <w:rPr>
          <w:rFonts w:eastAsia="DengXian"/>
          <w:kern w:val="2"/>
          <w:lang w:val="en-US" w:eastAsia="zh-CN"/>
        </w:rPr>
      </w:pPr>
    </w:p>
    <w:p w14:paraId="600B2A1F" w14:textId="77777777" w:rsidR="006425DB" w:rsidRDefault="006425DB" w:rsidP="006425DB">
      <w:pPr>
        <w:widowControl w:val="0"/>
        <w:spacing w:after="0"/>
        <w:ind w:firstLineChars="100" w:firstLine="200"/>
        <w:rPr>
          <w:rFonts w:eastAsia="MS Mincho"/>
          <w:kern w:val="2"/>
          <w:lang w:val="en-US" w:eastAsia="zh-CN"/>
        </w:rPr>
      </w:pPr>
      <w:r>
        <w:rPr>
          <w:rFonts w:eastAsia="MS Mincho"/>
          <w:kern w:val="2"/>
          <w:lang w:val="en-US" w:eastAsia="zh-CN"/>
        </w:rPr>
        <w:t>The new MSDs are specified in below table.</w:t>
      </w:r>
    </w:p>
    <w:p w14:paraId="275BC8D2" w14:textId="77777777" w:rsidR="006425DB" w:rsidRPr="00B31DCD" w:rsidRDefault="006425DB" w:rsidP="006425DB">
      <w:pPr>
        <w:widowControl w:val="0"/>
        <w:spacing w:after="0"/>
        <w:ind w:firstLineChars="100" w:firstLine="200"/>
        <w:rPr>
          <w:rFonts w:eastAsia="MS Mincho"/>
          <w:kern w:val="2"/>
          <w:lang w:val="en-US" w:eastAsia="zh-CN"/>
        </w:rPr>
      </w:pPr>
    </w:p>
    <w:p w14:paraId="0733E6CD" w14:textId="0B31BAD1" w:rsidR="006425DB" w:rsidRPr="00B31DCD" w:rsidRDefault="006425DB" w:rsidP="006425DB">
      <w:pPr>
        <w:keepNext/>
        <w:keepLines/>
        <w:spacing w:before="60"/>
        <w:jc w:val="center"/>
        <w:rPr>
          <w:rFonts w:ascii="Arial" w:eastAsia="DengXian" w:hAnsi="Arial"/>
          <w:b/>
        </w:rPr>
      </w:pPr>
      <w:r w:rsidRPr="00B31DCD">
        <w:rPr>
          <w:rFonts w:ascii="Arial" w:eastAsia="DengXian" w:hAnsi="Arial"/>
          <w:b/>
        </w:rPr>
        <w:t xml:space="preserve">Table </w:t>
      </w:r>
      <w:r>
        <w:rPr>
          <w:rFonts w:ascii="Arial" w:eastAsia="DengXian" w:hAnsi="Arial"/>
          <w:b/>
        </w:rPr>
        <w:t>5.56</w:t>
      </w:r>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6425DB" w:rsidRPr="00B31DCD" w14:paraId="7DF695FD" w14:textId="77777777" w:rsidTr="00051583">
        <w:trPr>
          <w:trHeight w:val="231"/>
          <w:tblHeader/>
          <w:jc w:val="center"/>
        </w:trPr>
        <w:tc>
          <w:tcPr>
            <w:tcW w:w="9930" w:type="dxa"/>
            <w:gridSpan w:val="8"/>
            <w:tcBorders>
              <w:bottom w:val="single" w:sz="4" w:space="0" w:color="auto"/>
            </w:tcBorders>
            <w:shd w:val="clear" w:color="auto" w:fill="auto"/>
          </w:tcPr>
          <w:p w14:paraId="6D29F706"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NR or E-UTRA Band / Channel bandwidth / NRB / MSD</w:t>
            </w:r>
          </w:p>
        </w:tc>
      </w:tr>
      <w:tr w:rsidR="006425DB" w:rsidRPr="00B31DCD" w14:paraId="42F7084B" w14:textId="77777777" w:rsidTr="00051583">
        <w:trPr>
          <w:trHeight w:val="231"/>
          <w:tblHeader/>
          <w:jc w:val="center"/>
        </w:trPr>
        <w:tc>
          <w:tcPr>
            <w:tcW w:w="2641" w:type="dxa"/>
            <w:tcBorders>
              <w:bottom w:val="single" w:sz="4" w:space="0" w:color="auto"/>
            </w:tcBorders>
            <w:shd w:val="clear" w:color="auto" w:fill="auto"/>
          </w:tcPr>
          <w:p w14:paraId="77E51201" w14:textId="77777777" w:rsidR="006425DB" w:rsidRPr="00B31DCD" w:rsidRDefault="006425DB" w:rsidP="00051583">
            <w:pPr>
              <w:keepNext/>
              <w:keepLines/>
              <w:spacing w:after="0"/>
              <w:jc w:val="center"/>
              <w:rPr>
                <w:rFonts w:ascii="Arial" w:eastAsia="MS Mincho" w:hAnsi="Arial"/>
                <w:b/>
                <w:sz w:val="18"/>
              </w:rPr>
            </w:pPr>
            <w:r w:rsidRPr="00B31DCD">
              <w:rPr>
                <w:rFonts w:ascii="Arial" w:eastAsia="MS Mincho" w:hAnsi="Arial"/>
                <w:b/>
                <w:sz w:val="18"/>
              </w:rPr>
              <w:t xml:space="preserve">EN-DC </w:t>
            </w:r>
            <w:r w:rsidRPr="00B31DCD">
              <w:rPr>
                <w:rFonts w:ascii="Arial" w:eastAsia="DengXian" w:hAnsi="Arial"/>
                <w:b/>
                <w:sz w:val="18"/>
              </w:rPr>
              <w:t>Configuration</w:t>
            </w:r>
          </w:p>
        </w:tc>
        <w:tc>
          <w:tcPr>
            <w:tcW w:w="867" w:type="dxa"/>
            <w:tcBorders>
              <w:bottom w:val="single" w:sz="4" w:space="0" w:color="auto"/>
            </w:tcBorders>
            <w:shd w:val="clear" w:color="auto" w:fill="auto"/>
          </w:tcPr>
          <w:p w14:paraId="29F09D63"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p>
        </w:tc>
        <w:tc>
          <w:tcPr>
            <w:tcW w:w="828" w:type="dxa"/>
            <w:tcBorders>
              <w:bottom w:val="single" w:sz="4" w:space="0" w:color="auto"/>
            </w:tcBorders>
            <w:shd w:val="clear" w:color="auto" w:fill="auto"/>
          </w:tcPr>
          <w:p w14:paraId="0ED29D89"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p>
        </w:tc>
        <w:tc>
          <w:tcPr>
            <w:tcW w:w="746" w:type="dxa"/>
            <w:tcBorders>
              <w:bottom w:val="single" w:sz="4" w:space="0" w:color="auto"/>
            </w:tcBorders>
            <w:shd w:val="clear" w:color="auto" w:fill="auto"/>
          </w:tcPr>
          <w:p w14:paraId="40F23795"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 xml:space="preserve">UL/DL BW </w:t>
            </w:r>
            <w:r w:rsidRPr="00B31DCD">
              <w:rPr>
                <w:rFonts w:ascii="Arial" w:eastAsia="DengXian" w:hAnsi="Arial"/>
                <w:b/>
                <w:sz w:val="18"/>
              </w:rPr>
              <w:br/>
              <w:t>(MHz)</w:t>
            </w:r>
          </w:p>
        </w:tc>
        <w:tc>
          <w:tcPr>
            <w:tcW w:w="1582" w:type="dxa"/>
            <w:tcBorders>
              <w:bottom w:val="single" w:sz="4" w:space="0" w:color="auto"/>
            </w:tcBorders>
            <w:shd w:val="clear" w:color="auto" w:fill="auto"/>
          </w:tcPr>
          <w:p w14:paraId="274B2C6B"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UL</w:t>
            </w:r>
          </w:p>
          <w:p w14:paraId="09F3BDD2"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L</w:t>
            </w:r>
            <w:r w:rsidRPr="00B31DCD">
              <w:rPr>
                <w:rFonts w:ascii="Arial" w:eastAsia="DengXian" w:hAnsi="Arial"/>
                <w:b/>
                <w:sz w:val="18"/>
                <w:vertAlign w:val="subscript"/>
              </w:rPr>
              <w:t>CRB</w:t>
            </w:r>
          </w:p>
        </w:tc>
        <w:tc>
          <w:tcPr>
            <w:tcW w:w="1323" w:type="dxa"/>
            <w:tcBorders>
              <w:bottom w:val="single" w:sz="4" w:space="0" w:color="auto"/>
            </w:tcBorders>
            <w:shd w:val="clear" w:color="auto" w:fill="auto"/>
          </w:tcPr>
          <w:p w14:paraId="66C5D690"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p>
        </w:tc>
        <w:tc>
          <w:tcPr>
            <w:tcW w:w="696" w:type="dxa"/>
            <w:tcBorders>
              <w:bottom w:val="single" w:sz="4" w:space="0" w:color="auto"/>
            </w:tcBorders>
            <w:shd w:val="clear" w:color="auto" w:fill="auto"/>
          </w:tcPr>
          <w:p w14:paraId="4EC531C5"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 xml:space="preserve">MSD </w:t>
            </w:r>
            <w:r w:rsidRPr="00B31DCD">
              <w:rPr>
                <w:rFonts w:ascii="Arial" w:eastAsia="DengXian" w:hAnsi="Arial"/>
                <w:b/>
                <w:sz w:val="18"/>
              </w:rPr>
              <w:br/>
              <w:t>(dB)</w:t>
            </w:r>
          </w:p>
        </w:tc>
        <w:tc>
          <w:tcPr>
            <w:tcW w:w="1247" w:type="dxa"/>
            <w:tcBorders>
              <w:bottom w:val="single" w:sz="4" w:space="0" w:color="auto"/>
            </w:tcBorders>
          </w:tcPr>
          <w:p w14:paraId="7E133C23"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IMD order</w:t>
            </w:r>
          </w:p>
        </w:tc>
      </w:tr>
      <w:tr w:rsidR="006425DB" w:rsidRPr="00B31DCD" w14:paraId="5A35C986" w14:textId="77777777" w:rsidTr="00051583">
        <w:trPr>
          <w:trHeight w:val="54"/>
          <w:jc w:val="center"/>
        </w:trPr>
        <w:tc>
          <w:tcPr>
            <w:tcW w:w="2641" w:type="dxa"/>
            <w:tcBorders>
              <w:top w:val="single" w:sz="4" w:space="0" w:color="auto"/>
              <w:bottom w:val="nil"/>
            </w:tcBorders>
            <w:shd w:val="clear" w:color="auto" w:fill="auto"/>
          </w:tcPr>
          <w:p w14:paraId="1A060F92" w14:textId="77777777" w:rsidR="006425DB" w:rsidRPr="00B31DCD" w:rsidRDefault="006425DB" w:rsidP="00051583">
            <w:pPr>
              <w:keepNext/>
              <w:keepLines/>
              <w:spacing w:after="0"/>
              <w:jc w:val="center"/>
              <w:rPr>
                <w:rFonts w:ascii="Arial" w:eastAsia="DengXian" w:hAnsi="Arial"/>
                <w:sz w:val="18"/>
              </w:rPr>
            </w:pPr>
            <w:r>
              <w:rPr>
                <w:rFonts w:ascii="Arial" w:eastAsia="DengXian" w:hAnsi="Arial"/>
                <w:sz w:val="18"/>
              </w:rPr>
              <w:t>DC_1A-8</w:t>
            </w:r>
            <w:r w:rsidRPr="00B31DCD">
              <w:rPr>
                <w:rFonts w:ascii="Arial" w:eastAsia="DengXian" w:hAnsi="Arial"/>
                <w:sz w:val="18"/>
              </w:rPr>
              <w:t>A_n7</w:t>
            </w:r>
            <w:r>
              <w:rPr>
                <w:rFonts w:ascii="Arial" w:eastAsia="DengXian" w:hAnsi="Arial"/>
                <w:sz w:val="18"/>
              </w:rPr>
              <w:t>8</w:t>
            </w:r>
            <w:r w:rsidRPr="00B31DCD">
              <w:rPr>
                <w:rFonts w:ascii="Arial" w:eastAsia="DengXian" w:hAnsi="Arial"/>
                <w:sz w:val="18"/>
              </w:rPr>
              <w:t>A</w:t>
            </w:r>
          </w:p>
        </w:tc>
        <w:tc>
          <w:tcPr>
            <w:tcW w:w="867" w:type="dxa"/>
            <w:shd w:val="clear" w:color="auto" w:fill="auto"/>
          </w:tcPr>
          <w:p w14:paraId="75902436"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1</w:t>
            </w:r>
          </w:p>
        </w:tc>
        <w:tc>
          <w:tcPr>
            <w:tcW w:w="828" w:type="dxa"/>
            <w:shd w:val="clear" w:color="auto" w:fill="auto"/>
            <w:noWrap/>
          </w:tcPr>
          <w:p w14:paraId="35CA1318"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1955</w:t>
            </w:r>
          </w:p>
        </w:tc>
        <w:tc>
          <w:tcPr>
            <w:tcW w:w="746" w:type="dxa"/>
            <w:shd w:val="clear" w:color="auto" w:fill="auto"/>
            <w:noWrap/>
          </w:tcPr>
          <w:p w14:paraId="244B53B7"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78D75EB5"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79592DAD"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2145</w:t>
            </w:r>
          </w:p>
        </w:tc>
        <w:tc>
          <w:tcPr>
            <w:tcW w:w="696" w:type="dxa"/>
            <w:shd w:val="clear" w:color="auto" w:fill="auto"/>
          </w:tcPr>
          <w:p w14:paraId="6D3A43A6"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6F42369B"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N/A</w:t>
            </w:r>
          </w:p>
        </w:tc>
      </w:tr>
      <w:tr w:rsidR="006425DB" w:rsidRPr="00B31DCD" w14:paraId="227CFB5C" w14:textId="77777777" w:rsidTr="00051583">
        <w:trPr>
          <w:trHeight w:val="54"/>
          <w:jc w:val="center"/>
        </w:trPr>
        <w:tc>
          <w:tcPr>
            <w:tcW w:w="2641" w:type="dxa"/>
            <w:tcBorders>
              <w:top w:val="nil"/>
              <w:bottom w:val="nil"/>
            </w:tcBorders>
            <w:shd w:val="clear" w:color="auto" w:fill="auto"/>
          </w:tcPr>
          <w:p w14:paraId="5C810533" w14:textId="77777777" w:rsidR="006425DB" w:rsidRPr="00B31DCD" w:rsidRDefault="006425DB" w:rsidP="00051583">
            <w:pPr>
              <w:keepNext/>
              <w:keepLines/>
              <w:spacing w:after="0"/>
              <w:jc w:val="center"/>
              <w:rPr>
                <w:rFonts w:ascii="Arial" w:hAnsi="Arial" w:cs="Arial"/>
                <w:sz w:val="18"/>
              </w:rPr>
            </w:pPr>
            <w:r>
              <w:rPr>
                <w:rFonts w:ascii="Arial" w:hAnsi="Arial" w:cs="Arial"/>
                <w:sz w:val="18"/>
              </w:rPr>
              <w:t>DC_1A-8A_n78(2A)</w:t>
            </w:r>
          </w:p>
        </w:tc>
        <w:tc>
          <w:tcPr>
            <w:tcW w:w="867" w:type="dxa"/>
            <w:shd w:val="clear" w:color="auto" w:fill="auto"/>
          </w:tcPr>
          <w:p w14:paraId="5CB16877"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n7</w:t>
            </w:r>
            <w:r>
              <w:rPr>
                <w:rFonts w:ascii="Arial" w:eastAsia="DengXian" w:hAnsi="Arial"/>
                <w:sz w:val="18"/>
              </w:rPr>
              <w:t>8</w:t>
            </w:r>
          </w:p>
        </w:tc>
        <w:tc>
          <w:tcPr>
            <w:tcW w:w="828" w:type="dxa"/>
            <w:shd w:val="clear" w:color="auto" w:fill="auto"/>
            <w:noWrap/>
          </w:tcPr>
          <w:p w14:paraId="1D018F80"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3410</w:t>
            </w:r>
          </w:p>
        </w:tc>
        <w:tc>
          <w:tcPr>
            <w:tcW w:w="746" w:type="dxa"/>
            <w:shd w:val="clear" w:color="auto" w:fill="auto"/>
            <w:noWrap/>
          </w:tcPr>
          <w:p w14:paraId="5FEAD50D"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10</w:t>
            </w:r>
          </w:p>
        </w:tc>
        <w:tc>
          <w:tcPr>
            <w:tcW w:w="1582" w:type="dxa"/>
            <w:shd w:val="clear" w:color="auto" w:fill="auto"/>
            <w:noWrap/>
          </w:tcPr>
          <w:p w14:paraId="4EFC2C5D"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50</w:t>
            </w:r>
          </w:p>
        </w:tc>
        <w:tc>
          <w:tcPr>
            <w:tcW w:w="1323" w:type="dxa"/>
            <w:shd w:val="clear" w:color="auto" w:fill="auto"/>
            <w:noWrap/>
          </w:tcPr>
          <w:p w14:paraId="3B3EC10E"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3410</w:t>
            </w:r>
          </w:p>
        </w:tc>
        <w:tc>
          <w:tcPr>
            <w:tcW w:w="696" w:type="dxa"/>
            <w:shd w:val="clear" w:color="auto" w:fill="auto"/>
          </w:tcPr>
          <w:p w14:paraId="718104AF"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7D9D9C2A"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N/A</w:t>
            </w:r>
          </w:p>
        </w:tc>
      </w:tr>
      <w:tr w:rsidR="006425DB" w:rsidRPr="00B31DCD" w14:paraId="7AD137DA" w14:textId="77777777" w:rsidTr="00051583">
        <w:trPr>
          <w:trHeight w:val="54"/>
          <w:jc w:val="center"/>
        </w:trPr>
        <w:tc>
          <w:tcPr>
            <w:tcW w:w="2641" w:type="dxa"/>
            <w:tcBorders>
              <w:top w:val="nil"/>
              <w:bottom w:val="single" w:sz="4" w:space="0" w:color="auto"/>
            </w:tcBorders>
            <w:shd w:val="clear" w:color="auto" w:fill="auto"/>
          </w:tcPr>
          <w:p w14:paraId="2FC3B4E4" w14:textId="77777777" w:rsidR="006425DB" w:rsidRPr="00B31DCD" w:rsidRDefault="006425DB" w:rsidP="00051583">
            <w:pPr>
              <w:keepNext/>
              <w:keepLines/>
              <w:spacing w:after="0"/>
              <w:jc w:val="center"/>
              <w:rPr>
                <w:rFonts w:ascii="Arial" w:eastAsia="DengXian" w:hAnsi="Arial"/>
                <w:sz w:val="18"/>
              </w:rPr>
            </w:pPr>
          </w:p>
        </w:tc>
        <w:tc>
          <w:tcPr>
            <w:tcW w:w="867" w:type="dxa"/>
            <w:shd w:val="clear" w:color="auto" w:fill="auto"/>
          </w:tcPr>
          <w:p w14:paraId="01FF58B6"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8</w:t>
            </w:r>
          </w:p>
        </w:tc>
        <w:tc>
          <w:tcPr>
            <w:tcW w:w="828" w:type="dxa"/>
            <w:shd w:val="clear" w:color="auto" w:fill="auto"/>
            <w:noWrap/>
          </w:tcPr>
          <w:p w14:paraId="3BFAF557"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910</w:t>
            </w:r>
          </w:p>
        </w:tc>
        <w:tc>
          <w:tcPr>
            <w:tcW w:w="746" w:type="dxa"/>
            <w:shd w:val="clear" w:color="auto" w:fill="auto"/>
            <w:noWrap/>
          </w:tcPr>
          <w:p w14:paraId="25A2DF6E"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74623AC0"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7774D600"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955</w:t>
            </w:r>
          </w:p>
        </w:tc>
        <w:tc>
          <w:tcPr>
            <w:tcW w:w="696" w:type="dxa"/>
            <w:shd w:val="clear" w:color="auto" w:fill="auto"/>
          </w:tcPr>
          <w:p w14:paraId="5842C0C0" w14:textId="77777777" w:rsidR="006425DB" w:rsidRPr="00B31DCD" w:rsidRDefault="006425DB" w:rsidP="00051583">
            <w:pPr>
              <w:pStyle w:val="TAC"/>
              <w:rPr>
                <w:rFonts w:eastAsia="DengXian"/>
              </w:rPr>
            </w:pPr>
            <w:r w:rsidRPr="00422F6F">
              <w:rPr>
                <w:rFonts w:eastAsia="DengXian"/>
              </w:rPr>
              <w:t>15.7</w:t>
            </w:r>
          </w:p>
        </w:tc>
        <w:tc>
          <w:tcPr>
            <w:tcW w:w="1247" w:type="dxa"/>
            <w:shd w:val="clear" w:color="auto" w:fill="auto"/>
          </w:tcPr>
          <w:p w14:paraId="13E95E3E"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IMD5</w:t>
            </w:r>
          </w:p>
        </w:tc>
      </w:tr>
    </w:tbl>
    <w:p w14:paraId="4758A366" w14:textId="77777777" w:rsidR="006425DB" w:rsidRPr="00B31DCD" w:rsidRDefault="006425DB" w:rsidP="006425DB">
      <w:pPr>
        <w:rPr>
          <w:rFonts w:eastAsia="PMingLiU"/>
          <w:lang w:eastAsia="zh-TW"/>
        </w:rPr>
      </w:pPr>
    </w:p>
    <w:p w14:paraId="2E816DFA" w14:textId="0185A641" w:rsidR="006425DB" w:rsidRPr="00B31DCD" w:rsidRDefault="006425DB" w:rsidP="006425DB">
      <w:pPr>
        <w:keepNext/>
        <w:keepLines/>
        <w:spacing w:before="120"/>
        <w:ind w:left="1418" w:hanging="1418"/>
        <w:outlineLvl w:val="3"/>
        <w:rPr>
          <w:rFonts w:ascii="Arial" w:eastAsia="DengXian" w:hAnsi="Arial"/>
          <w:sz w:val="24"/>
          <w:lang w:eastAsia="zh-CN"/>
        </w:rPr>
      </w:pPr>
      <w:r>
        <w:rPr>
          <w:rFonts w:ascii="Arial" w:eastAsia="DengXian" w:hAnsi="Arial"/>
          <w:sz w:val="24"/>
        </w:rPr>
        <w:t>5.56</w:t>
      </w:r>
      <w:r w:rsidRPr="00B31DCD">
        <w:rPr>
          <w:rFonts w:ascii="Arial" w:eastAsia="DengXian" w:hAnsi="Arial"/>
          <w:sz w:val="24"/>
        </w:rPr>
        <w:t>.4</w:t>
      </w:r>
      <w:r w:rsidRPr="00B31DCD">
        <w:rPr>
          <w:rFonts w:ascii="Arial" w:eastAsia="DengXian" w:hAnsi="Arial"/>
          <w:sz w:val="24"/>
          <w:lang w:eastAsia="sv-SE"/>
        </w:rPr>
        <w:tab/>
      </w:r>
      <w:r w:rsidRPr="00B31DCD">
        <w:rPr>
          <w:rFonts w:ascii="Arial" w:eastAsia="DengXian" w:hAnsi="Arial"/>
          <w:sz w:val="24"/>
        </w:rPr>
        <w:t>∆T</w:t>
      </w:r>
      <w:r w:rsidRPr="00B31DCD">
        <w:rPr>
          <w:rFonts w:ascii="Arial" w:eastAsia="DengXian" w:hAnsi="Arial"/>
          <w:sz w:val="24"/>
          <w:vertAlign w:val="subscript"/>
        </w:rPr>
        <w:t>IB</w:t>
      </w:r>
      <w:r w:rsidRPr="00B31DCD">
        <w:rPr>
          <w:rFonts w:ascii="Arial" w:eastAsia="DengXian" w:hAnsi="Arial"/>
          <w:sz w:val="24"/>
        </w:rPr>
        <w:t xml:space="preserve"> and ∆R</w:t>
      </w:r>
      <w:r w:rsidRPr="00B31DCD">
        <w:rPr>
          <w:rFonts w:ascii="Arial" w:eastAsia="DengXian" w:hAnsi="Arial"/>
          <w:sz w:val="24"/>
          <w:vertAlign w:val="subscript"/>
        </w:rPr>
        <w:t>IB</w:t>
      </w:r>
      <w:r w:rsidRPr="00B31DCD">
        <w:rPr>
          <w:rFonts w:ascii="Arial" w:eastAsia="DengXian" w:hAnsi="Arial"/>
          <w:sz w:val="24"/>
        </w:rPr>
        <w:t xml:space="preserve"> values</w:t>
      </w:r>
    </w:p>
    <w:p w14:paraId="3664D534" w14:textId="77777777" w:rsidR="006425DB" w:rsidRPr="00B31DCD" w:rsidRDefault="006425DB" w:rsidP="006425DB">
      <w:pPr>
        <w:ind w:firstLineChars="100" w:firstLine="200"/>
        <w:rPr>
          <w:rFonts w:eastAsia="DengXian"/>
          <w:lang w:eastAsia="ja-JP"/>
        </w:rPr>
      </w:pPr>
      <w:r w:rsidRPr="00B31DCD">
        <w:rPr>
          <w:rFonts w:eastAsia="DengXian"/>
          <w:lang w:eastAsia="ja-JP"/>
        </w:rPr>
        <w:t>There is no change by comparing to the values for PC3 DC</w:t>
      </w:r>
      <w:r>
        <w:rPr>
          <w:rFonts w:eastAsia="DengXian"/>
          <w:lang w:eastAsia="ja-JP"/>
        </w:rPr>
        <w:t>.</w:t>
      </w:r>
    </w:p>
    <w:p w14:paraId="12B0F338" w14:textId="45975593" w:rsidR="00F442F5" w:rsidRPr="00B31DCD" w:rsidRDefault="0096118D" w:rsidP="00F442F5">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lastRenderedPageBreak/>
        <w:t>5.57</w:t>
      </w:r>
      <w:r w:rsidR="00F442F5">
        <w:rPr>
          <w:rFonts w:ascii="Arial" w:eastAsia="MS Mincho" w:hAnsi="Arial"/>
          <w:sz w:val="28"/>
          <w:lang w:eastAsia="ja-JP"/>
        </w:rPr>
        <w:t xml:space="preserve">   </w:t>
      </w:r>
      <w:r w:rsidR="00F442F5" w:rsidRPr="00B31DCD">
        <w:rPr>
          <w:rFonts w:ascii="Arial" w:eastAsia="MS Mincho" w:hAnsi="Arial" w:hint="eastAsia"/>
          <w:sz w:val="28"/>
          <w:lang w:eastAsia="ja-JP"/>
        </w:rPr>
        <w:t>DC</w:t>
      </w:r>
      <w:r w:rsidR="00F442F5" w:rsidRPr="00B31DCD">
        <w:rPr>
          <w:rFonts w:ascii="Arial" w:eastAsia="DengXian" w:hAnsi="Arial"/>
          <w:sz w:val="28"/>
        </w:rPr>
        <w:t>_</w:t>
      </w:r>
      <w:r w:rsidR="00F442F5">
        <w:rPr>
          <w:rFonts w:ascii="Arial" w:eastAsia="DengXian" w:hAnsi="Arial"/>
          <w:sz w:val="28"/>
          <w:lang w:eastAsia="zh-CN"/>
        </w:rPr>
        <w:t>3-8</w:t>
      </w:r>
      <w:r w:rsidR="00F442F5" w:rsidRPr="00B31DCD">
        <w:rPr>
          <w:rFonts w:ascii="Arial" w:eastAsia="DengXian" w:hAnsi="Arial" w:hint="eastAsia"/>
          <w:sz w:val="28"/>
          <w:lang w:eastAsia="zh-CN"/>
        </w:rPr>
        <w:t>_</w:t>
      </w:r>
      <w:r w:rsidR="00F442F5" w:rsidRPr="00B31DCD">
        <w:rPr>
          <w:rFonts w:ascii="Arial" w:eastAsia="MS Mincho" w:hAnsi="Arial" w:hint="eastAsia"/>
          <w:sz w:val="28"/>
          <w:lang w:eastAsia="ja-JP"/>
        </w:rPr>
        <w:t>n</w:t>
      </w:r>
      <w:r w:rsidR="00F442F5" w:rsidRPr="00B31DCD">
        <w:rPr>
          <w:rFonts w:ascii="Arial" w:eastAsia="MS Mincho" w:hAnsi="Arial"/>
          <w:sz w:val="28"/>
          <w:lang w:eastAsia="ja-JP"/>
        </w:rPr>
        <w:t>77</w:t>
      </w:r>
    </w:p>
    <w:p w14:paraId="296F638B" w14:textId="516B121C" w:rsidR="00F442F5" w:rsidRPr="00B31DCD" w:rsidRDefault="0096118D" w:rsidP="00F442F5">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5.57</w:t>
      </w:r>
      <w:r w:rsidR="00F442F5" w:rsidRPr="00B31DCD">
        <w:rPr>
          <w:rFonts w:ascii="Arial" w:eastAsia="DengXian" w:hAnsi="Arial" w:hint="eastAsia"/>
          <w:sz w:val="24"/>
          <w:lang w:eastAsia="zh-CN"/>
        </w:rPr>
        <w:t>.</w:t>
      </w:r>
      <w:r w:rsidR="00F442F5" w:rsidRPr="00B31DCD">
        <w:rPr>
          <w:rFonts w:ascii="Arial" w:eastAsia="DengXian" w:hAnsi="Arial"/>
          <w:sz w:val="24"/>
          <w:lang w:eastAsia="zh-CN"/>
        </w:rPr>
        <w:t>1</w:t>
      </w:r>
      <w:r w:rsidR="00F442F5" w:rsidRPr="00B31DCD">
        <w:rPr>
          <w:rFonts w:ascii="Arial" w:eastAsia="DengXian" w:hAnsi="Arial"/>
          <w:sz w:val="24"/>
        </w:rPr>
        <w:tab/>
      </w:r>
      <w:r w:rsidR="00F442F5" w:rsidRPr="00B31DCD">
        <w:rPr>
          <w:rFonts w:ascii="Arial" w:eastAsia="DengXian" w:hAnsi="Arial"/>
          <w:sz w:val="24"/>
          <w:lang w:eastAsia="zh-CN"/>
        </w:rPr>
        <w:t xml:space="preserve">Configuration for </w:t>
      </w:r>
      <w:r w:rsidR="00F442F5" w:rsidRPr="00B31DCD">
        <w:rPr>
          <w:rFonts w:ascii="Arial" w:eastAsia="MS Mincho" w:hAnsi="Arial" w:hint="eastAsia"/>
          <w:sz w:val="24"/>
          <w:lang w:eastAsia="ja-JP"/>
        </w:rPr>
        <w:t>DC</w:t>
      </w:r>
    </w:p>
    <w:p w14:paraId="314A87D1" w14:textId="2EF22DFE" w:rsidR="00F442F5" w:rsidRPr="00B31DCD" w:rsidRDefault="00F442F5" w:rsidP="00F442F5">
      <w:pPr>
        <w:keepNext/>
        <w:keepLines/>
        <w:spacing w:before="60"/>
        <w:jc w:val="center"/>
        <w:rPr>
          <w:rFonts w:ascii="Arial" w:eastAsia="DengXian" w:hAnsi="Arial"/>
          <w:b/>
        </w:rPr>
      </w:pPr>
      <w:r w:rsidRPr="00B31DCD">
        <w:rPr>
          <w:rFonts w:ascii="Arial" w:eastAsia="DengXian" w:hAnsi="Arial"/>
          <w:b/>
        </w:rPr>
        <w:t xml:space="preserve">Table </w:t>
      </w:r>
      <w:r w:rsidR="0096118D">
        <w:rPr>
          <w:rFonts w:ascii="Arial" w:eastAsia="DengXian" w:hAnsi="Arial"/>
          <w:b/>
        </w:rPr>
        <w:t>5.57</w:t>
      </w:r>
      <w:r w:rsidRPr="00B31DCD">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442F5" w:rsidRPr="00B31DCD" w14:paraId="7EBE2491"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34918DF" w14:textId="77777777" w:rsidR="00F442F5" w:rsidRPr="00B31DCD" w:rsidRDefault="00F442F5" w:rsidP="00051583">
            <w:pPr>
              <w:keepLines/>
              <w:spacing w:after="0"/>
              <w:jc w:val="center"/>
              <w:rPr>
                <w:rFonts w:ascii="Arial" w:eastAsia="DengXian" w:hAnsi="Arial"/>
                <w:b/>
                <w:sz w:val="18"/>
                <w:lang w:eastAsia="fi-FI"/>
              </w:rPr>
            </w:pPr>
            <w:r w:rsidRPr="00B31DCD">
              <w:rPr>
                <w:rFonts w:ascii="Arial" w:eastAsia="DengXian" w:hAnsi="Arial"/>
                <w:b/>
                <w:sz w:val="18"/>
                <w:lang w:eastAsia="fi-FI"/>
              </w:rPr>
              <w:t>EN-DC</w:t>
            </w:r>
          </w:p>
          <w:p w14:paraId="764BE279" w14:textId="77777777" w:rsidR="00F442F5" w:rsidRPr="00B31DCD" w:rsidRDefault="00F442F5" w:rsidP="00051583">
            <w:pPr>
              <w:keepLines/>
              <w:spacing w:after="0"/>
              <w:jc w:val="center"/>
              <w:rPr>
                <w:rFonts w:ascii="Arial" w:eastAsia="DengXian" w:hAnsi="Arial"/>
                <w:b/>
                <w:sz w:val="18"/>
                <w:lang w:eastAsia="fi-FI"/>
              </w:rPr>
            </w:pPr>
            <w:r w:rsidRPr="00B31DC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83C3664" w14:textId="77777777" w:rsidR="00F442F5" w:rsidRPr="00B31DCD" w:rsidRDefault="00F442F5"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Uplink EN-DC</w:t>
            </w:r>
          </w:p>
          <w:p w14:paraId="18FF6CAD" w14:textId="77777777" w:rsidR="00F442F5" w:rsidRPr="00B31DCD" w:rsidRDefault="00F442F5"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configuration</w:t>
            </w:r>
          </w:p>
          <w:p w14:paraId="19F8F43A" w14:textId="77777777" w:rsidR="00F442F5" w:rsidRPr="00B31DCD" w:rsidRDefault="00F442F5"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(NOTE 1)</w:t>
            </w:r>
          </w:p>
        </w:tc>
      </w:tr>
      <w:tr w:rsidR="00F442F5" w:rsidRPr="00B31DCD" w14:paraId="621E6D9F"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8DC429" w14:textId="77777777" w:rsidR="00F442F5" w:rsidRDefault="00F442F5" w:rsidP="00051583">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DC_3A-8</w:t>
            </w:r>
            <w:r w:rsidRPr="00B31DCD">
              <w:rPr>
                <w:rFonts w:ascii="Arial" w:eastAsia="Malgun Gothic" w:hAnsi="Arial"/>
                <w:sz w:val="18"/>
                <w:lang w:eastAsia="ko-KR"/>
              </w:rPr>
              <w:t>A_n77A</w:t>
            </w:r>
            <w:r w:rsidRPr="00B31DCD">
              <w:rPr>
                <w:rFonts w:ascii="Arial" w:eastAsia="Malgun Gothic" w:hAnsi="Arial"/>
                <w:sz w:val="18"/>
                <w:vertAlign w:val="superscript"/>
                <w:lang w:eastAsia="ko-KR"/>
              </w:rPr>
              <w:t>5,</w:t>
            </w:r>
            <w:r w:rsidRPr="00B31DCD">
              <w:rPr>
                <w:rFonts w:ascii="Arial" w:eastAsia="Malgun Gothic" w:hAnsi="Arial"/>
                <w:sz w:val="18"/>
                <w:highlight w:val="yellow"/>
                <w:vertAlign w:val="superscript"/>
                <w:lang w:eastAsia="ko-KR"/>
              </w:rPr>
              <w:t>14</w:t>
            </w:r>
          </w:p>
          <w:p w14:paraId="5CAB51E7" w14:textId="77777777" w:rsidR="00F442F5" w:rsidRPr="00362152" w:rsidRDefault="00F442F5" w:rsidP="00051583">
            <w:pPr>
              <w:keepNext/>
              <w:keepLines/>
              <w:spacing w:after="0"/>
              <w:jc w:val="center"/>
              <w:rPr>
                <w:rFonts w:ascii="Arial" w:eastAsia="Malgun Gothic" w:hAnsi="Arial"/>
                <w:sz w:val="18"/>
                <w:vertAlign w:val="superscript"/>
                <w:lang w:eastAsia="ko-KR"/>
              </w:rPr>
            </w:pPr>
            <w:r w:rsidRPr="00877CC8">
              <w:rPr>
                <w:rFonts w:ascii="Arial" w:hAnsi="Arial"/>
                <w:noProof/>
                <w:sz w:val="18"/>
                <w:lang w:eastAsia="zh-CN"/>
              </w:rPr>
              <w:t>DC_3C-8A_n77A</w:t>
            </w:r>
            <w:r w:rsidRPr="00362152">
              <w:rPr>
                <w:rFonts w:ascii="Arial" w:hAnsi="Arial"/>
                <w:noProof/>
                <w:sz w:val="18"/>
                <w:highlight w:val="yellow"/>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371F22C" w14:textId="77777777" w:rsidR="00F442F5" w:rsidRPr="00B31DCD" w:rsidRDefault="00F442F5" w:rsidP="00051583">
            <w:pPr>
              <w:keepNext/>
              <w:keepLines/>
              <w:spacing w:after="0"/>
              <w:jc w:val="center"/>
              <w:rPr>
                <w:rFonts w:ascii="Arial" w:eastAsia="Malgun Gothic" w:hAnsi="Arial"/>
                <w:sz w:val="18"/>
                <w:vertAlign w:val="superscript"/>
                <w:lang w:eastAsia="ko-KR"/>
              </w:rPr>
            </w:pPr>
            <w:r w:rsidRPr="00B31DCD">
              <w:rPr>
                <w:rFonts w:ascii="Arial" w:eastAsia="Malgun Gothic" w:hAnsi="Arial"/>
                <w:sz w:val="18"/>
                <w:lang w:eastAsia="ko-KR"/>
              </w:rPr>
              <w:t>DC_</w:t>
            </w:r>
            <w:r>
              <w:rPr>
                <w:rFonts w:ascii="Arial" w:eastAsia="Malgun Gothic" w:hAnsi="Arial"/>
                <w:sz w:val="18"/>
                <w:lang w:eastAsia="ko-KR"/>
              </w:rPr>
              <w:t>3</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p w14:paraId="35644100" w14:textId="77777777" w:rsidR="00F442F5" w:rsidRPr="00B31DCD" w:rsidRDefault="00F442F5" w:rsidP="00051583">
            <w:pPr>
              <w:keepNext/>
              <w:keepLines/>
              <w:spacing w:after="0"/>
              <w:jc w:val="center"/>
              <w:rPr>
                <w:rFonts w:ascii="Arial" w:eastAsia="DengXian" w:hAnsi="Arial"/>
                <w:sz w:val="18"/>
                <w:vertAlign w:val="superscript"/>
                <w:lang w:eastAsia="ja-JP"/>
              </w:rPr>
            </w:pPr>
            <w:r>
              <w:rPr>
                <w:rFonts w:ascii="Arial" w:eastAsia="Malgun Gothic" w:hAnsi="Arial"/>
                <w:sz w:val="18"/>
                <w:lang w:eastAsia="ko-KR"/>
              </w:rPr>
              <w:t>DC_8</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tc>
      </w:tr>
      <w:tr w:rsidR="00F442F5" w:rsidRPr="00B31DCD" w14:paraId="26D5B88F"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6057AF" w14:textId="77777777" w:rsidR="00F442F5" w:rsidRPr="00877CC8" w:rsidRDefault="00F442F5" w:rsidP="00051583">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r w:rsidRPr="00362152">
              <w:rPr>
                <w:rFonts w:ascii="Arial" w:hAnsi="Arial"/>
                <w:noProof/>
                <w:sz w:val="18"/>
                <w:highlight w:val="yellow"/>
                <w:vertAlign w:val="superscript"/>
                <w:lang w:eastAsia="zh-CN"/>
              </w:rPr>
              <w:t>,14</w:t>
            </w:r>
          </w:p>
          <w:p w14:paraId="3F10B622" w14:textId="77777777" w:rsidR="00F442F5" w:rsidRDefault="00F442F5" w:rsidP="00051583">
            <w:pPr>
              <w:keepNext/>
              <w:keepLines/>
              <w:spacing w:after="0"/>
              <w:jc w:val="center"/>
              <w:rPr>
                <w:rFonts w:ascii="Arial" w:eastAsia="Malgun Gothic" w:hAnsi="Arial"/>
                <w:sz w:val="18"/>
                <w:lang w:eastAsia="ko-KR"/>
              </w:rPr>
            </w:pPr>
            <w:r w:rsidRPr="00877CC8">
              <w:rPr>
                <w:rFonts w:ascii="Arial" w:hAnsi="Arial"/>
                <w:sz w:val="18"/>
                <w:lang w:eastAsia="zh-CN"/>
              </w:rPr>
              <w:t>DC_3C-8A_n77(2A)</w:t>
            </w:r>
            <w:r w:rsidRPr="00362152">
              <w:rPr>
                <w:rFonts w:ascii="Arial" w:hAnsi="Arial"/>
                <w:sz w:val="18"/>
                <w:highlight w:val="yellow"/>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7F27FCDB" w14:textId="77777777" w:rsidR="00F442F5" w:rsidRPr="00B31DCD" w:rsidRDefault="00F442F5" w:rsidP="00051583">
            <w:pPr>
              <w:keepNext/>
              <w:keepLines/>
              <w:spacing w:after="0"/>
              <w:jc w:val="center"/>
              <w:rPr>
                <w:rFonts w:ascii="Arial" w:eastAsia="Malgun Gothic" w:hAnsi="Arial"/>
                <w:sz w:val="18"/>
                <w:vertAlign w:val="superscript"/>
                <w:lang w:eastAsia="ko-KR"/>
              </w:rPr>
            </w:pPr>
            <w:r w:rsidRPr="00B31DCD">
              <w:rPr>
                <w:rFonts w:ascii="Arial" w:eastAsia="Malgun Gothic" w:hAnsi="Arial"/>
                <w:sz w:val="18"/>
                <w:lang w:eastAsia="ko-KR"/>
              </w:rPr>
              <w:t>DC_</w:t>
            </w:r>
            <w:r>
              <w:rPr>
                <w:rFonts w:ascii="Arial" w:eastAsia="Malgun Gothic" w:hAnsi="Arial"/>
                <w:sz w:val="18"/>
                <w:lang w:eastAsia="ko-KR"/>
              </w:rPr>
              <w:t>3</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p w14:paraId="3C1C5AD7" w14:textId="77777777" w:rsidR="00F442F5" w:rsidRPr="00B31DCD" w:rsidRDefault="00F442F5" w:rsidP="00051583">
            <w:pPr>
              <w:keepNext/>
              <w:keepLines/>
              <w:spacing w:after="0"/>
              <w:jc w:val="center"/>
              <w:rPr>
                <w:rFonts w:ascii="Arial" w:eastAsia="Malgun Gothic" w:hAnsi="Arial"/>
                <w:sz w:val="18"/>
                <w:lang w:eastAsia="ko-KR"/>
              </w:rPr>
            </w:pPr>
            <w:r>
              <w:rPr>
                <w:rFonts w:ascii="Arial" w:eastAsia="Malgun Gothic" w:hAnsi="Arial"/>
                <w:sz w:val="18"/>
                <w:lang w:eastAsia="ko-KR"/>
              </w:rPr>
              <w:t>DC_8</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tc>
      </w:tr>
      <w:tr w:rsidR="00F442F5" w:rsidRPr="00B31DCD" w14:paraId="0E72A50E"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016003E" w14:textId="77777777" w:rsidR="00F442F5" w:rsidRPr="00B31DCD" w:rsidRDefault="00F442F5" w:rsidP="00051583">
            <w:pPr>
              <w:keepNext/>
              <w:keepLines/>
              <w:spacing w:after="0"/>
              <w:ind w:left="851" w:hanging="851"/>
              <w:rPr>
                <w:rFonts w:ascii="Arial" w:eastAsia="DengXian" w:hAnsi="Arial"/>
                <w:sz w:val="18"/>
              </w:rPr>
            </w:pPr>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p>
          <w:p w14:paraId="17143081" w14:textId="77777777" w:rsidR="00F442F5" w:rsidRPr="00B31DCD" w:rsidRDefault="00F442F5" w:rsidP="00051583">
            <w:pPr>
              <w:keepNext/>
              <w:keepLines/>
              <w:spacing w:after="0"/>
              <w:ind w:left="851" w:hanging="851"/>
              <w:rPr>
                <w:rFonts w:ascii="Arial" w:eastAsia="DengXian" w:hAnsi="Arial" w:cs="Arial"/>
                <w:sz w:val="18"/>
                <w:szCs w:val="18"/>
                <w:lang w:eastAsia="fi-FI"/>
              </w:rPr>
            </w:pPr>
            <w:r w:rsidRPr="00B31DCD">
              <w:rPr>
                <w:rFonts w:ascii="Arial" w:eastAsia="DengXian" w:hAnsi="Arial" w:cs="Arial"/>
                <w:sz w:val="18"/>
                <w:szCs w:val="18"/>
                <w:lang w:eastAsia="fi-FI"/>
              </w:rPr>
              <w:t>NOTE 5:</w:t>
            </w:r>
            <w:r w:rsidRPr="00B31DCD">
              <w:rPr>
                <w:rFonts w:ascii="Arial" w:eastAsia="DengXian" w:hAnsi="Arial" w:cs="Arial"/>
                <w:sz w:val="18"/>
                <w:szCs w:val="18"/>
                <w:lang w:eastAsia="fi-FI"/>
              </w:rPr>
              <w:tab/>
              <w:t>Applicable for UE supporting inter-band EN-DC with mandatory simultaneous Rx/Tx capability</w:t>
            </w:r>
          </w:p>
          <w:p w14:paraId="7C958094" w14:textId="77777777" w:rsidR="00F442F5" w:rsidRPr="00B31DCD" w:rsidRDefault="00F442F5" w:rsidP="00051583">
            <w:pPr>
              <w:keepNext/>
              <w:keepLines/>
              <w:spacing w:after="0"/>
              <w:ind w:left="851" w:hanging="851"/>
              <w:rPr>
                <w:rFonts w:ascii="Arial" w:eastAsia="DengXian" w:hAnsi="Arial"/>
                <w:sz w:val="18"/>
              </w:rPr>
            </w:pPr>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t>PC3 or PC2 Uplink EN-DC configuration is applicable to EN-DC configurations.</w:t>
            </w:r>
          </w:p>
        </w:tc>
      </w:tr>
    </w:tbl>
    <w:p w14:paraId="5F32C427" w14:textId="77777777" w:rsidR="00F442F5" w:rsidRPr="00B31DCD" w:rsidRDefault="00F442F5" w:rsidP="00F442F5">
      <w:pPr>
        <w:rPr>
          <w:rFonts w:eastAsia="PMingLiU"/>
          <w:color w:val="0033CC"/>
          <w:lang w:eastAsia="zh-TW"/>
        </w:rPr>
      </w:pPr>
    </w:p>
    <w:p w14:paraId="399C039B" w14:textId="15B87B6D" w:rsidR="00F442F5" w:rsidRPr="00B31DCD" w:rsidRDefault="0096118D" w:rsidP="00F442F5">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5.57</w:t>
      </w:r>
      <w:r w:rsidR="00F442F5" w:rsidRPr="00B31DCD">
        <w:rPr>
          <w:rFonts w:ascii="Arial" w:eastAsia="DengXian" w:hAnsi="Arial"/>
          <w:sz w:val="24"/>
          <w:lang w:eastAsia="zh-CN"/>
        </w:rPr>
        <w:t>.2</w:t>
      </w:r>
      <w:r w:rsidR="00F442F5" w:rsidRPr="00B31DCD">
        <w:rPr>
          <w:rFonts w:ascii="Arial" w:eastAsia="DengXian" w:hAnsi="Arial"/>
          <w:sz w:val="24"/>
          <w:lang w:eastAsia="zh-CN"/>
        </w:rPr>
        <w:tab/>
        <w:t xml:space="preserve">Maximum output power for </w:t>
      </w:r>
      <w:r w:rsidR="00F442F5" w:rsidRPr="00B31DCD">
        <w:rPr>
          <w:rFonts w:ascii="Arial" w:eastAsia="DengXian" w:hAnsi="Arial" w:hint="eastAsia"/>
          <w:sz w:val="24"/>
          <w:lang w:eastAsia="zh-CN"/>
        </w:rPr>
        <w:t>DC</w:t>
      </w:r>
    </w:p>
    <w:p w14:paraId="31431951" w14:textId="77777777" w:rsidR="00F442F5" w:rsidRPr="00B31DCD" w:rsidRDefault="00F442F5" w:rsidP="00F442F5">
      <w:pPr>
        <w:ind w:firstLineChars="100" w:firstLine="200"/>
        <w:rPr>
          <w:rFonts w:eastAsia="PMingLiU"/>
          <w:lang w:eastAsia="zh-TW"/>
        </w:rPr>
      </w:pPr>
      <w:r w:rsidRPr="00B31DCD">
        <w:rPr>
          <w:rFonts w:eastAsia="PMingLiU"/>
          <w:lang w:eastAsia="zh-TW"/>
        </w:rPr>
        <w:t>Based on studies of PC2 DC_</w:t>
      </w:r>
      <w:r>
        <w:rPr>
          <w:rFonts w:eastAsia="PMingLiU"/>
          <w:lang w:eastAsia="zh-TW"/>
        </w:rPr>
        <w:t>3</w:t>
      </w:r>
      <w:r w:rsidRPr="00B31DCD">
        <w:rPr>
          <w:rFonts w:eastAsia="PMingLiU"/>
          <w:lang w:eastAsia="zh-TW"/>
        </w:rPr>
        <w:t>_n77 and PC2 DC_</w:t>
      </w:r>
      <w:r>
        <w:rPr>
          <w:rFonts w:eastAsia="PMingLiU"/>
          <w:lang w:eastAsia="zh-TW"/>
        </w:rPr>
        <w:t>8</w:t>
      </w:r>
      <w:r w:rsidRPr="00B31DCD">
        <w:rPr>
          <w:rFonts w:eastAsia="PMingLiU"/>
          <w:lang w:eastAsia="zh-TW"/>
        </w:rPr>
        <w:t>_n77, this section can be omitted.</w:t>
      </w:r>
    </w:p>
    <w:p w14:paraId="762F0141" w14:textId="77777777" w:rsidR="00F442F5" w:rsidRPr="00B31DCD" w:rsidRDefault="00F442F5" w:rsidP="00F442F5">
      <w:pPr>
        <w:rPr>
          <w:rFonts w:eastAsia="Yu Mincho"/>
          <w:lang w:eastAsia="ja-JP"/>
        </w:rPr>
      </w:pPr>
    </w:p>
    <w:p w14:paraId="045009BC" w14:textId="3824E8AA" w:rsidR="00F442F5" w:rsidRPr="00B31DCD" w:rsidRDefault="0096118D" w:rsidP="00F442F5">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5.57</w:t>
      </w:r>
      <w:r w:rsidR="00F442F5" w:rsidRPr="00B31DCD">
        <w:rPr>
          <w:rFonts w:ascii="Arial" w:eastAsia="DengXian" w:hAnsi="Arial"/>
          <w:sz w:val="24"/>
          <w:lang w:eastAsia="zh-CN"/>
        </w:rPr>
        <w:t>.3</w:t>
      </w:r>
      <w:r w:rsidR="00F442F5" w:rsidRPr="00B31DCD">
        <w:rPr>
          <w:rFonts w:ascii="Arial" w:eastAsia="DengXian" w:hAnsi="Arial"/>
          <w:sz w:val="24"/>
          <w:lang w:eastAsia="zh-CN"/>
        </w:rPr>
        <w:tab/>
        <w:t>REFSENS requirements for DC</w:t>
      </w:r>
    </w:p>
    <w:p w14:paraId="0D92332A" w14:textId="77777777" w:rsidR="00F442F5" w:rsidRPr="00B31DCD" w:rsidRDefault="00F442F5" w:rsidP="00F442F5">
      <w:pPr>
        <w:widowControl w:val="0"/>
        <w:spacing w:after="0"/>
        <w:ind w:firstLineChars="100" w:firstLine="200"/>
        <w:rPr>
          <w:rFonts w:eastAsia="MS Mincho"/>
          <w:kern w:val="2"/>
          <w:lang w:val="en-US" w:eastAsia="zh-CN"/>
        </w:rPr>
      </w:pPr>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DC_3_n77 and DC_8</w:t>
      </w:r>
      <w:r w:rsidRPr="00B31DCD">
        <w:rPr>
          <w:rFonts w:eastAsia="PMingLiU"/>
          <w:lang w:eastAsia="zh-TW"/>
        </w:rPr>
        <w:t>_n77</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p>
    <w:p w14:paraId="3CC178C5" w14:textId="77777777" w:rsidR="00F442F5" w:rsidRPr="00B31DCD" w:rsidRDefault="00F442F5" w:rsidP="00F442F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the </w:t>
      </w:r>
      <w:r>
        <w:rPr>
          <w:rFonts w:eastAsia="MS Mincho"/>
          <w:kern w:val="2"/>
          <w:lang w:val="en-US" w:eastAsia="zh-CN"/>
        </w:rPr>
        <w:t>4</w:t>
      </w:r>
      <w:r w:rsidRPr="00B31DCD">
        <w:rPr>
          <w:rFonts w:eastAsia="MS Mincho"/>
          <w:kern w:val="2"/>
          <w:vertAlign w:val="superscript"/>
          <w:lang w:val="en-US" w:eastAsia="zh-CN"/>
        </w:rPr>
        <w:t>th</w:t>
      </w:r>
      <w:r w:rsidRPr="00B31DCD">
        <w:rPr>
          <w:rFonts w:eastAsia="MS Mincho"/>
          <w:kern w:val="2"/>
          <w:lang w:val="en-US" w:eastAsia="zh-CN"/>
        </w:rPr>
        <w:t xml:space="preserve"> order IMD generated by dual uplink of band </w:t>
      </w:r>
      <w:r>
        <w:rPr>
          <w:rFonts w:eastAsia="MS Mincho"/>
          <w:kern w:val="2"/>
          <w:lang w:val="en-US" w:eastAsia="zh-CN"/>
        </w:rPr>
        <w:t>3</w:t>
      </w:r>
      <w:r w:rsidRPr="00B31DCD">
        <w:rPr>
          <w:rFonts w:eastAsia="MS Mincho"/>
          <w:kern w:val="2"/>
          <w:lang w:val="en-US" w:eastAsia="zh-CN"/>
        </w:rPr>
        <w:t xml:space="preserve"> and band n77 may also impact the</w:t>
      </w:r>
      <w:r>
        <w:rPr>
          <w:rFonts w:eastAsia="MS Mincho"/>
          <w:kern w:val="2"/>
          <w:lang w:val="en-US" w:eastAsia="zh-CN"/>
        </w:rPr>
        <w:t xml:space="preserve"> own Rx of band 8</w:t>
      </w:r>
      <w:r w:rsidRPr="00B31DCD">
        <w:rPr>
          <w:rFonts w:eastAsia="MS Mincho"/>
          <w:kern w:val="2"/>
          <w:lang w:val="en-US" w:eastAsia="zh-CN"/>
        </w:rPr>
        <w:t>.</w:t>
      </w:r>
    </w:p>
    <w:p w14:paraId="65430557" w14:textId="77777777" w:rsidR="00F442F5" w:rsidRPr="00B31DCD" w:rsidRDefault="00F442F5" w:rsidP="00F442F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the </w:t>
      </w:r>
      <w:r>
        <w:rPr>
          <w:rFonts w:eastAsia="MS Mincho"/>
          <w:kern w:val="2"/>
          <w:lang w:val="en-US" w:eastAsia="zh-CN"/>
        </w:rPr>
        <w:t>3</w:t>
      </w:r>
      <w:r>
        <w:rPr>
          <w:rFonts w:eastAsia="MS Mincho"/>
          <w:kern w:val="2"/>
          <w:vertAlign w:val="superscript"/>
          <w:lang w:val="en-US" w:eastAsia="zh-CN"/>
        </w:rPr>
        <w:t>rd</w:t>
      </w:r>
      <w:r>
        <w:rPr>
          <w:rFonts w:eastAsia="MS Mincho"/>
          <w:kern w:val="2"/>
          <w:lang w:val="en-US" w:eastAsia="zh-CN"/>
        </w:rPr>
        <w:t xml:space="preserve"> </w:t>
      </w:r>
      <w:r w:rsidRPr="00B31DCD">
        <w:rPr>
          <w:rFonts w:eastAsia="MS Mincho"/>
          <w:kern w:val="2"/>
          <w:lang w:val="en-US" w:eastAsia="zh-CN"/>
        </w:rPr>
        <w:t xml:space="preserve">order IMD generated by dual uplink of band </w:t>
      </w:r>
      <w:r>
        <w:rPr>
          <w:rFonts w:eastAsia="MS Mincho"/>
          <w:kern w:val="2"/>
          <w:lang w:val="en-US" w:eastAsia="zh-CN"/>
        </w:rPr>
        <w:t>8</w:t>
      </w:r>
      <w:r w:rsidRPr="00B31DCD">
        <w:rPr>
          <w:rFonts w:eastAsia="MS Mincho"/>
          <w:kern w:val="2"/>
          <w:lang w:val="en-US" w:eastAsia="zh-CN"/>
        </w:rPr>
        <w:t xml:space="preserve"> and band n77 may also impact the own Rx of band </w:t>
      </w:r>
      <w:r>
        <w:rPr>
          <w:rFonts w:eastAsia="MS Mincho"/>
          <w:kern w:val="2"/>
          <w:lang w:val="en-US" w:eastAsia="zh-CN"/>
        </w:rPr>
        <w:t>3</w:t>
      </w:r>
      <w:r w:rsidRPr="00B31DCD">
        <w:rPr>
          <w:rFonts w:eastAsia="MS Mincho"/>
          <w:kern w:val="2"/>
          <w:lang w:val="en-US" w:eastAsia="zh-CN"/>
        </w:rPr>
        <w:t>.</w:t>
      </w:r>
    </w:p>
    <w:p w14:paraId="5730CA66" w14:textId="77777777" w:rsidR="00F442F5" w:rsidRPr="00B31DCD" w:rsidRDefault="00F442F5" w:rsidP="00F442F5">
      <w:pPr>
        <w:widowControl w:val="0"/>
        <w:spacing w:after="0"/>
        <w:rPr>
          <w:rFonts w:eastAsia="DengXian"/>
          <w:kern w:val="2"/>
          <w:lang w:val="en-US" w:eastAsia="zh-CN"/>
        </w:rPr>
      </w:pPr>
    </w:p>
    <w:p w14:paraId="05D18533" w14:textId="77777777" w:rsidR="00F442F5" w:rsidRDefault="00F442F5" w:rsidP="00F442F5">
      <w:pPr>
        <w:widowControl w:val="0"/>
        <w:spacing w:after="0"/>
        <w:ind w:firstLineChars="100" w:firstLine="200"/>
        <w:rPr>
          <w:rFonts w:eastAsia="MS Mincho"/>
          <w:kern w:val="2"/>
          <w:lang w:val="en-US" w:eastAsia="zh-CN"/>
        </w:rPr>
      </w:pPr>
      <w:r>
        <w:rPr>
          <w:rFonts w:eastAsia="MS Mincho"/>
          <w:kern w:val="2"/>
          <w:lang w:val="en-US" w:eastAsia="zh-CN"/>
        </w:rPr>
        <w:t>The new MSDs are specified in below table.</w:t>
      </w:r>
    </w:p>
    <w:p w14:paraId="51EF9658" w14:textId="77777777" w:rsidR="00F442F5" w:rsidRPr="00B31DCD" w:rsidRDefault="00F442F5" w:rsidP="00F442F5">
      <w:pPr>
        <w:widowControl w:val="0"/>
        <w:spacing w:after="0"/>
        <w:ind w:firstLineChars="100" w:firstLine="200"/>
        <w:rPr>
          <w:rFonts w:eastAsia="MS Mincho"/>
          <w:kern w:val="2"/>
          <w:lang w:val="en-US" w:eastAsia="zh-CN"/>
        </w:rPr>
      </w:pPr>
    </w:p>
    <w:p w14:paraId="6F679D3C" w14:textId="7C5F3D68" w:rsidR="00F442F5" w:rsidRPr="00B31DCD" w:rsidRDefault="00F442F5" w:rsidP="00F442F5">
      <w:pPr>
        <w:keepNext/>
        <w:keepLines/>
        <w:spacing w:before="60"/>
        <w:jc w:val="center"/>
        <w:rPr>
          <w:rFonts w:ascii="Arial" w:eastAsia="DengXian" w:hAnsi="Arial"/>
          <w:b/>
        </w:rPr>
      </w:pPr>
      <w:r w:rsidRPr="00B31DCD">
        <w:rPr>
          <w:rFonts w:ascii="Arial" w:eastAsia="DengXian" w:hAnsi="Arial"/>
          <w:b/>
        </w:rPr>
        <w:t xml:space="preserve">Table </w:t>
      </w:r>
      <w:r w:rsidR="0096118D">
        <w:rPr>
          <w:rFonts w:ascii="Arial" w:eastAsia="DengXian" w:hAnsi="Arial"/>
          <w:b/>
        </w:rPr>
        <w:t>5.57</w:t>
      </w:r>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442F5" w:rsidRPr="00B31DCD" w14:paraId="4E7D4E21" w14:textId="77777777" w:rsidTr="00051583">
        <w:trPr>
          <w:trHeight w:val="231"/>
          <w:tblHeader/>
          <w:jc w:val="center"/>
        </w:trPr>
        <w:tc>
          <w:tcPr>
            <w:tcW w:w="9930" w:type="dxa"/>
            <w:gridSpan w:val="8"/>
            <w:tcBorders>
              <w:bottom w:val="single" w:sz="4" w:space="0" w:color="auto"/>
            </w:tcBorders>
            <w:shd w:val="clear" w:color="auto" w:fill="auto"/>
          </w:tcPr>
          <w:p w14:paraId="7507FCE2"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NR or E-UTRA Band / Channel bandwidth / NRB / MSD</w:t>
            </w:r>
          </w:p>
        </w:tc>
      </w:tr>
      <w:tr w:rsidR="00F442F5" w:rsidRPr="00B31DCD" w14:paraId="05D1C127" w14:textId="77777777" w:rsidTr="00051583">
        <w:trPr>
          <w:trHeight w:val="231"/>
          <w:tblHeader/>
          <w:jc w:val="center"/>
        </w:trPr>
        <w:tc>
          <w:tcPr>
            <w:tcW w:w="2641" w:type="dxa"/>
            <w:tcBorders>
              <w:bottom w:val="single" w:sz="4" w:space="0" w:color="auto"/>
            </w:tcBorders>
            <w:shd w:val="clear" w:color="auto" w:fill="auto"/>
          </w:tcPr>
          <w:p w14:paraId="382B34B6" w14:textId="77777777" w:rsidR="00F442F5" w:rsidRPr="00B31DCD" w:rsidRDefault="00F442F5" w:rsidP="00051583">
            <w:pPr>
              <w:keepNext/>
              <w:keepLines/>
              <w:spacing w:after="0"/>
              <w:jc w:val="center"/>
              <w:rPr>
                <w:rFonts w:ascii="Arial" w:eastAsia="MS Mincho" w:hAnsi="Arial"/>
                <w:b/>
                <w:sz w:val="18"/>
              </w:rPr>
            </w:pPr>
            <w:r w:rsidRPr="00B31DCD">
              <w:rPr>
                <w:rFonts w:ascii="Arial" w:eastAsia="MS Mincho" w:hAnsi="Arial"/>
                <w:b/>
                <w:sz w:val="18"/>
              </w:rPr>
              <w:t xml:space="preserve">EN-DC </w:t>
            </w:r>
            <w:r w:rsidRPr="00B31DCD">
              <w:rPr>
                <w:rFonts w:ascii="Arial" w:eastAsia="DengXian" w:hAnsi="Arial"/>
                <w:b/>
                <w:sz w:val="18"/>
              </w:rPr>
              <w:t>Configuration</w:t>
            </w:r>
          </w:p>
        </w:tc>
        <w:tc>
          <w:tcPr>
            <w:tcW w:w="867" w:type="dxa"/>
            <w:tcBorders>
              <w:bottom w:val="single" w:sz="4" w:space="0" w:color="auto"/>
            </w:tcBorders>
            <w:shd w:val="clear" w:color="auto" w:fill="auto"/>
          </w:tcPr>
          <w:p w14:paraId="6C91F318"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p>
        </w:tc>
        <w:tc>
          <w:tcPr>
            <w:tcW w:w="828" w:type="dxa"/>
            <w:tcBorders>
              <w:bottom w:val="single" w:sz="4" w:space="0" w:color="auto"/>
            </w:tcBorders>
            <w:shd w:val="clear" w:color="auto" w:fill="auto"/>
          </w:tcPr>
          <w:p w14:paraId="3627DCC6"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p>
        </w:tc>
        <w:tc>
          <w:tcPr>
            <w:tcW w:w="746" w:type="dxa"/>
            <w:tcBorders>
              <w:bottom w:val="single" w:sz="4" w:space="0" w:color="auto"/>
            </w:tcBorders>
            <w:shd w:val="clear" w:color="auto" w:fill="auto"/>
          </w:tcPr>
          <w:p w14:paraId="324D77EA"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 xml:space="preserve">UL/DL BW </w:t>
            </w:r>
            <w:r w:rsidRPr="00B31DCD">
              <w:rPr>
                <w:rFonts w:ascii="Arial" w:eastAsia="DengXian" w:hAnsi="Arial"/>
                <w:b/>
                <w:sz w:val="18"/>
              </w:rPr>
              <w:br/>
              <w:t>(MHz)</w:t>
            </w:r>
          </w:p>
        </w:tc>
        <w:tc>
          <w:tcPr>
            <w:tcW w:w="1582" w:type="dxa"/>
            <w:tcBorders>
              <w:bottom w:val="single" w:sz="4" w:space="0" w:color="auto"/>
            </w:tcBorders>
            <w:shd w:val="clear" w:color="auto" w:fill="auto"/>
          </w:tcPr>
          <w:p w14:paraId="60FE19A2"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UL</w:t>
            </w:r>
          </w:p>
          <w:p w14:paraId="0F2A3C96"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L</w:t>
            </w:r>
            <w:r w:rsidRPr="00B31DCD">
              <w:rPr>
                <w:rFonts w:ascii="Arial" w:eastAsia="DengXian" w:hAnsi="Arial"/>
                <w:b/>
                <w:sz w:val="18"/>
                <w:vertAlign w:val="subscript"/>
              </w:rPr>
              <w:t>CRB</w:t>
            </w:r>
          </w:p>
        </w:tc>
        <w:tc>
          <w:tcPr>
            <w:tcW w:w="1323" w:type="dxa"/>
            <w:tcBorders>
              <w:bottom w:val="single" w:sz="4" w:space="0" w:color="auto"/>
            </w:tcBorders>
            <w:shd w:val="clear" w:color="auto" w:fill="auto"/>
          </w:tcPr>
          <w:p w14:paraId="62630D13"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p>
        </w:tc>
        <w:tc>
          <w:tcPr>
            <w:tcW w:w="696" w:type="dxa"/>
            <w:tcBorders>
              <w:bottom w:val="single" w:sz="4" w:space="0" w:color="auto"/>
            </w:tcBorders>
            <w:shd w:val="clear" w:color="auto" w:fill="auto"/>
          </w:tcPr>
          <w:p w14:paraId="0CF96FCA"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 xml:space="preserve">MSD </w:t>
            </w:r>
            <w:r w:rsidRPr="00B31DCD">
              <w:rPr>
                <w:rFonts w:ascii="Arial" w:eastAsia="DengXian" w:hAnsi="Arial"/>
                <w:b/>
                <w:sz w:val="18"/>
              </w:rPr>
              <w:br/>
              <w:t>(dB)</w:t>
            </w:r>
          </w:p>
        </w:tc>
        <w:tc>
          <w:tcPr>
            <w:tcW w:w="1247" w:type="dxa"/>
            <w:tcBorders>
              <w:bottom w:val="single" w:sz="4" w:space="0" w:color="auto"/>
            </w:tcBorders>
          </w:tcPr>
          <w:p w14:paraId="584262B6"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IMD order</w:t>
            </w:r>
          </w:p>
        </w:tc>
      </w:tr>
      <w:tr w:rsidR="00F442F5" w:rsidRPr="00B31DCD" w14:paraId="073BE75A" w14:textId="77777777" w:rsidTr="00051583">
        <w:trPr>
          <w:trHeight w:val="54"/>
          <w:jc w:val="center"/>
        </w:trPr>
        <w:tc>
          <w:tcPr>
            <w:tcW w:w="2641" w:type="dxa"/>
            <w:tcBorders>
              <w:top w:val="single" w:sz="4" w:space="0" w:color="auto"/>
              <w:bottom w:val="nil"/>
            </w:tcBorders>
            <w:shd w:val="clear" w:color="auto" w:fill="auto"/>
          </w:tcPr>
          <w:p w14:paraId="5AEBB142" w14:textId="77777777" w:rsidR="00F442F5" w:rsidRPr="00B31DCD" w:rsidRDefault="00F442F5" w:rsidP="00051583">
            <w:pPr>
              <w:keepNext/>
              <w:keepLines/>
              <w:spacing w:after="0"/>
              <w:jc w:val="center"/>
              <w:rPr>
                <w:rFonts w:ascii="Arial" w:eastAsia="DengXian" w:hAnsi="Arial"/>
                <w:sz w:val="18"/>
              </w:rPr>
            </w:pPr>
            <w:r w:rsidRPr="00F558AC">
              <w:rPr>
                <w:rFonts w:ascii="Arial" w:eastAsia="Malgun Gothic" w:hAnsi="Arial"/>
                <w:sz w:val="18"/>
                <w:lang w:eastAsia="ko-KR"/>
              </w:rPr>
              <w:t>DC_3A-8A_n77A</w:t>
            </w:r>
          </w:p>
        </w:tc>
        <w:tc>
          <w:tcPr>
            <w:tcW w:w="867" w:type="dxa"/>
            <w:shd w:val="clear" w:color="auto" w:fill="auto"/>
          </w:tcPr>
          <w:p w14:paraId="1EFC24BE"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3</w:t>
            </w:r>
          </w:p>
        </w:tc>
        <w:tc>
          <w:tcPr>
            <w:tcW w:w="828" w:type="dxa"/>
            <w:shd w:val="clear" w:color="auto" w:fill="auto"/>
            <w:noWrap/>
          </w:tcPr>
          <w:p w14:paraId="4A1A58DA"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1715</w:t>
            </w:r>
          </w:p>
        </w:tc>
        <w:tc>
          <w:tcPr>
            <w:tcW w:w="746" w:type="dxa"/>
            <w:shd w:val="clear" w:color="auto" w:fill="auto"/>
            <w:noWrap/>
          </w:tcPr>
          <w:p w14:paraId="6FCF7623"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5</w:t>
            </w:r>
          </w:p>
        </w:tc>
        <w:tc>
          <w:tcPr>
            <w:tcW w:w="1582" w:type="dxa"/>
            <w:shd w:val="clear" w:color="auto" w:fill="auto"/>
            <w:noWrap/>
          </w:tcPr>
          <w:p w14:paraId="04F41FD8"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25</w:t>
            </w:r>
          </w:p>
        </w:tc>
        <w:tc>
          <w:tcPr>
            <w:tcW w:w="1323" w:type="dxa"/>
            <w:shd w:val="clear" w:color="auto" w:fill="auto"/>
            <w:noWrap/>
          </w:tcPr>
          <w:p w14:paraId="24765027"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1810</w:t>
            </w:r>
          </w:p>
        </w:tc>
        <w:tc>
          <w:tcPr>
            <w:tcW w:w="696" w:type="dxa"/>
            <w:shd w:val="clear" w:color="auto" w:fill="auto"/>
          </w:tcPr>
          <w:p w14:paraId="69EDA1DC"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N/A</w:t>
            </w:r>
          </w:p>
        </w:tc>
        <w:tc>
          <w:tcPr>
            <w:tcW w:w="1247" w:type="dxa"/>
            <w:shd w:val="clear" w:color="auto" w:fill="auto"/>
          </w:tcPr>
          <w:p w14:paraId="5C676FE1"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N/A</w:t>
            </w:r>
          </w:p>
        </w:tc>
      </w:tr>
      <w:tr w:rsidR="00F442F5" w:rsidRPr="00B31DCD" w14:paraId="06C23251" w14:textId="77777777" w:rsidTr="00051583">
        <w:trPr>
          <w:trHeight w:val="54"/>
          <w:jc w:val="center"/>
        </w:trPr>
        <w:tc>
          <w:tcPr>
            <w:tcW w:w="2641" w:type="dxa"/>
            <w:tcBorders>
              <w:top w:val="nil"/>
              <w:bottom w:val="nil"/>
            </w:tcBorders>
            <w:shd w:val="clear" w:color="auto" w:fill="auto"/>
          </w:tcPr>
          <w:p w14:paraId="20272EA8" w14:textId="77777777" w:rsidR="00F442F5" w:rsidRPr="00B31DCD" w:rsidRDefault="00F442F5" w:rsidP="00051583">
            <w:pPr>
              <w:keepNext/>
              <w:keepLines/>
              <w:spacing w:after="0"/>
              <w:jc w:val="center"/>
              <w:rPr>
                <w:rFonts w:ascii="Arial" w:hAnsi="Arial" w:cs="Arial"/>
                <w:sz w:val="18"/>
              </w:rPr>
            </w:pPr>
            <w:r w:rsidRPr="00877CC8">
              <w:rPr>
                <w:rFonts w:ascii="Arial" w:hAnsi="Arial"/>
                <w:noProof/>
                <w:sz w:val="18"/>
                <w:lang w:eastAsia="zh-CN"/>
              </w:rPr>
              <w:t>DC_3C-8A_n77A</w:t>
            </w:r>
          </w:p>
        </w:tc>
        <w:tc>
          <w:tcPr>
            <w:tcW w:w="867" w:type="dxa"/>
            <w:shd w:val="clear" w:color="auto" w:fill="auto"/>
          </w:tcPr>
          <w:p w14:paraId="1A359709"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n77</w:t>
            </w:r>
          </w:p>
        </w:tc>
        <w:tc>
          <w:tcPr>
            <w:tcW w:w="828" w:type="dxa"/>
            <w:shd w:val="clear" w:color="auto" w:fill="auto"/>
            <w:noWrap/>
          </w:tcPr>
          <w:p w14:paraId="14EFE9FF"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4190</w:t>
            </w:r>
          </w:p>
        </w:tc>
        <w:tc>
          <w:tcPr>
            <w:tcW w:w="746" w:type="dxa"/>
            <w:shd w:val="clear" w:color="auto" w:fill="auto"/>
            <w:noWrap/>
          </w:tcPr>
          <w:p w14:paraId="52F0982E"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10</w:t>
            </w:r>
          </w:p>
        </w:tc>
        <w:tc>
          <w:tcPr>
            <w:tcW w:w="1582" w:type="dxa"/>
            <w:shd w:val="clear" w:color="auto" w:fill="auto"/>
            <w:noWrap/>
          </w:tcPr>
          <w:p w14:paraId="730AED8E"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50</w:t>
            </w:r>
          </w:p>
        </w:tc>
        <w:tc>
          <w:tcPr>
            <w:tcW w:w="1323" w:type="dxa"/>
            <w:shd w:val="clear" w:color="auto" w:fill="auto"/>
            <w:noWrap/>
          </w:tcPr>
          <w:p w14:paraId="0548606B"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4190</w:t>
            </w:r>
          </w:p>
        </w:tc>
        <w:tc>
          <w:tcPr>
            <w:tcW w:w="696" w:type="dxa"/>
            <w:shd w:val="clear" w:color="auto" w:fill="auto"/>
          </w:tcPr>
          <w:p w14:paraId="44A797DA"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N/A</w:t>
            </w:r>
          </w:p>
        </w:tc>
        <w:tc>
          <w:tcPr>
            <w:tcW w:w="1247" w:type="dxa"/>
            <w:shd w:val="clear" w:color="auto" w:fill="auto"/>
          </w:tcPr>
          <w:p w14:paraId="6C795BC3"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N/A</w:t>
            </w:r>
          </w:p>
        </w:tc>
      </w:tr>
      <w:tr w:rsidR="00F442F5" w:rsidRPr="00B31DCD" w14:paraId="62DA4DF9" w14:textId="77777777" w:rsidTr="00051583">
        <w:trPr>
          <w:trHeight w:val="54"/>
          <w:jc w:val="center"/>
        </w:trPr>
        <w:tc>
          <w:tcPr>
            <w:tcW w:w="2641" w:type="dxa"/>
            <w:tcBorders>
              <w:top w:val="nil"/>
              <w:bottom w:val="nil"/>
            </w:tcBorders>
            <w:shd w:val="clear" w:color="auto" w:fill="auto"/>
          </w:tcPr>
          <w:p w14:paraId="6311053F" w14:textId="77777777" w:rsidR="00F442F5" w:rsidRPr="00B31DCD" w:rsidRDefault="00F442F5" w:rsidP="00051583">
            <w:pPr>
              <w:keepNext/>
              <w:keepLines/>
              <w:spacing w:after="0"/>
              <w:jc w:val="center"/>
              <w:rPr>
                <w:rFonts w:ascii="Arial" w:eastAsia="DengXian"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p>
        </w:tc>
        <w:tc>
          <w:tcPr>
            <w:tcW w:w="867" w:type="dxa"/>
            <w:shd w:val="clear" w:color="auto" w:fill="auto"/>
          </w:tcPr>
          <w:p w14:paraId="1F032817"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8</w:t>
            </w:r>
          </w:p>
        </w:tc>
        <w:tc>
          <w:tcPr>
            <w:tcW w:w="828" w:type="dxa"/>
            <w:shd w:val="clear" w:color="auto" w:fill="auto"/>
            <w:noWrap/>
          </w:tcPr>
          <w:p w14:paraId="5725CAE7"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910</w:t>
            </w:r>
          </w:p>
        </w:tc>
        <w:tc>
          <w:tcPr>
            <w:tcW w:w="746" w:type="dxa"/>
            <w:shd w:val="clear" w:color="auto" w:fill="auto"/>
            <w:noWrap/>
          </w:tcPr>
          <w:p w14:paraId="5FE5E3DF"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5</w:t>
            </w:r>
          </w:p>
        </w:tc>
        <w:tc>
          <w:tcPr>
            <w:tcW w:w="1582" w:type="dxa"/>
            <w:shd w:val="clear" w:color="auto" w:fill="auto"/>
            <w:noWrap/>
          </w:tcPr>
          <w:p w14:paraId="1163C7B1"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25</w:t>
            </w:r>
          </w:p>
        </w:tc>
        <w:tc>
          <w:tcPr>
            <w:tcW w:w="1323" w:type="dxa"/>
            <w:shd w:val="clear" w:color="auto" w:fill="auto"/>
            <w:noWrap/>
          </w:tcPr>
          <w:p w14:paraId="3BF0976F"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955</w:t>
            </w:r>
          </w:p>
        </w:tc>
        <w:tc>
          <w:tcPr>
            <w:tcW w:w="696" w:type="dxa"/>
            <w:shd w:val="clear" w:color="auto" w:fill="auto"/>
          </w:tcPr>
          <w:p w14:paraId="17EE57C4" w14:textId="77777777" w:rsidR="00F442F5" w:rsidRPr="00362152" w:rsidRDefault="00F442F5" w:rsidP="00051583">
            <w:pPr>
              <w:pStyle w:val="TAC"/>
              <w:rPr>
                <w:rFonts w:eastAsia="Malgun Gothic"/>
              </w:rPr>
            </w:pPr>
            <w:r w:rsidRPr="00362152">
              <w:rPr>
                <w:rFonts w:eastAsia="Malgun Gothic"/>
              </w:rPr>
              <w:t>21.2</w:t>
            </w:r>
          </w:p>
        </w:tc>
        <w:tc>
          <w:tcPr>
            <w:tcW w:w="1247" w:type="dxa"/>
            <w:shd w:val="clear" w:color="auto" w:fill="auto"/>
          </w:tcPr>
          <w:p w14:paraId="2DA9B6E6"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IMD4</w:t>
            </w:r>
          </w:p>
        </w:tc>
      </w:tr>
      <w:tr w:rsidR="00F442F5" w:rsidRPr="00B31DCD" w14:paraId="79283543" w14:textId="77777777" w:rsidTr="00051583">
        <w:trPr>
          <w:trHeight w:val="54"/>
          <w:jc w:val="center"/>
        </w:trPr>
        <w:tc>
          <w:tcPr>
            <w:tcW w:w="2641" w:type="dxa"/>
            <w:tcBorders>
              <w:top w:val="nil"/>
              <w:bottom w:val="nil"/>
            </w:tcBorders>
            <w:shd w:val="clear" w:color="auto" w:fill="auto"/>
          </w:tcPr>
          <w:p w14:paraId="6BEE410A" w14:textId="77777777" w:rsidR="00F442F5" w:rsidRPr="00B31DCD" w:rsidRDefault="00F442F5" w:rsidP="00051583">
            <w:pPr>
              <w:keepNext/>
              <w:keepLines/>
              <w:spacing w:after="0"/>
              <w:jc w:val="center"/>
              <w:rPr>
                <w:rFonts w:ascii="Arial" w:eastAsia="DengXian" w:hAnsi="Arial"/>
                <w:sz w:val="18"/>
              </w:rPr>
            </w:pPr>
            <w:r w:rsidRPr="00877CC8">
              <w:rPr>
                <w:rFonts w:ascii="Arial" w:hAnsi="Arial"/>
                <w:sz w:val="18"/>
                <w:lang w:eastAsia="zh-CN"/>
              </w:rPr>
              <w:t>DC_3C-8A_n77(2A)</w:t>
            </w:r>
          </w:p>
        </w:tc>
        <w:tc>
          <w:tcPr>
            <w:tcW w:w="867" w:type="dxa"/>
            <w:shd w:val="clear" w:color="auto" w:fill="auto"/>
          </w:tcPr>
          <w:p w14:paraId="2E4218F1"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8</w:t>
            </w:r>
          </w:p>
        </w:tc>
        <w:tc>
          <w:tcPr>
            <w:tcW w:w="828" w:type="dxa"/>
            <w:shd w:val="clear" w:color="auto" w:fill="auto"/>
            <w:noWrap/>
          </w:tcPr>
          <w:p w14:paraId="38C39637"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910</w:t>
            </w:r>
          </w:p>
        </w:tc>
        <w:tc>
          <w:tcPr>
            <w:tcW w:w="746" w:type="dxa"/>
            <w:shd w:val="clear" w:color="auto" w:fill="auto"/>
            <w:noWrap/>
          </w:tcPr>
          <w:p w14:paraId="42668C74"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5</w:t>
            </w:r>
          </w:p>
        </w:tc>
        <w:tc>
          <w:tcPr>
            <w:tcW w:w="1582" w:type="dxa"/>
            <w:shd w:val="clear" w:color="auto" w:fill="auto"/>
            <w:noWrap/>
          </w:tcPr>
          <w:p w14:paraId="73271B20"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25</w:t>
            </w:r>
          </w:p>
        </w:tc>
        <w:tc>
          <w:tcPr>
            <w:tcW w:w="1323" w:type="dxa"/>
            <w:shd w:val="clear" w:color="auto" w:fill="auto"/>
            <w:noWrap/>
          </w:tcPr>
          <w:p w14:paraId="3E48846D"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955</w:t>
            </w:r>
          </w:p>
        </w:tc>
        <w:tc>
          <w:tcPr>
            <w:tcW w:w="696" w:type="dxa"/>
            <w:shd w:val="clear" w:color="auto" w:fill="auto"/>
          </w:tcPr>
          <w:p w14:paraId="7F0D0F5A"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N/A</w:t>
            </w:r>
          </w:p>
        </w:tc>
        <w:tc>
          <w:tcPr>
            <w:tcW w:w="1247" w:type="dxa"/>
            <w:shd w:val="clear" w:color="auto" w:fill="auto"/>
          </w:tcPr>
          <w:p w14:paraId="3312F405"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N/A</w:t>
            </w:r>
          </w:p>
        </w:tc>
      </w:tr>
      <w:tr w:rsidR="00F442F5" w:rsidRPr="00B31DCD" w14:paraId="5BD47E32" w14:textId="77777777" w:rsidTr="00051583">
        <w:trPr>
          <w:trHeight w:val="54"/>
          <w:jc w:val="center"/>
        </w:trPr>
        <w:tc>
          <w:tcPr>
            <w:tcW w:w="2641" w:type="dxa"/>
            <w:tcBorders>
              <w:top w:val="nil"/>
              <w:bottom w:val="nil"/>
            </w:tcBorders>
            <w:shd w:val="clear" w:color="auto" w:fill="auto"/>
          </w:tcPr>
          <w:p w14:paraId="16903631" w14:textId="77777777" w:rsidR="00F442F5" w:rsidRPr="00B31DCD" w:rsidRDefault="00F442F5" w:rsidP="00051583">
            <w:pPr>
              <w:keepNext/>
              <w:keepLines/>
              <w:spacing w:after="0"/>
              <w:jc w:val="center"/>
              <w:rPr>
                <w:rFonts w:ascii="Arial" w:eastAsia="DengXian" w:hAnsi="Arial"/>
                <w:sz w:val="18"/>
              </w:rPr>
            </w:pPr>
          </w:p>
        </w:tc>
        <w:tc>
          <w:tcPr>
            <w:tcW w:w="867" w:type="dxa"/>
            <w:shd w:val="clear" w:color="auto" w:fill="auto"/>
          </w:tcPr>
          <w:p w14:paraId="357BAA2D"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n77</w:t>
            </w:r>
          </w:p>
        </w:tc>
        <w:tc>
          <w:tcPr>
            <w:tcW w:w="828" w:type="dxa"/>
            <w:shd w:val="clear" w:color="auto" w:fill="auto"/>
            <w:noWrap/>
          </w:tcPr>
          <w:p w14:paraId="643C58E9"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3640</w:t>
            </w:r>
          </w:p>
        </w:tc>
        <w:tc>
          <w:tcPr>
            <w:tcW w:w="746" w:type="dxa"/>
            <w:shd w:val="clear" w:color="auto" w:fill="auto"/>
            <w:noWrap/>
          </w:tcPr>
          <w:p w14:paraId="7A2BD74E"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10</w:t>
            </w:r>
          </w:p>
        </w:tc>
        <w:tc>
          <w:tcPr>
            <w:tcW w:w="1582" w:type="dxa"/>
            <w:shd w:val="clear" w:color="auto" w:fill="auto"/>
            <w:noWrap/>
          </w:tcPr>
          <w:p w14:paraId="7EEFC46B"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50</w:t>
            </w:r>
          </w:p>
        </w:tc>
        <w:tc>
          <w:tcPr>
            <w:tcW w:w="1323" w:type="dxa"/>
            <w:shd w:val="clear" w:color="auto" w:fill="auto"/>
            <w:noWrap/>
          </w:tcPr>
          <w:p w14:paraId="4F4F2B17"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3640</w:t>
            </w:r>
          </w:p>
        </w:tc>
        <w:tc>
          <w:tcPr>
            <w:tcW w:w="696" w:type="dxa"/>
            <w:shd w:val="clear" w:color="auto" w:fill="auto"/>
          </w:tcPr>
          <w:p w14:paraId="2B34F2B0"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N/A</w:t>
            </w:r>
          </w:p>
        </w:tc>
        <w:tc>
          <w:tcPr>
            <w:tcW w:w="1247" w:type="dxa"/>
            <w:shd w:val="clear" w:color="auto" w:fill="auto"/>
          </w:tcPr>
          <w:p w14:paraId="294F21E8"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N/A</w:t>
            </w:r>
          </w:p>
        </w:tc>
      </w:tr>
      <w:tr w:rsidR="00F442F5" w:rsidRPr="00B31DCD" w14:paraId="680B157E" w14:textId="77777777" w:rsidTr="00051583">
        <w:trPr>
          <w:trHeight w:val="54"/>
          <w:jc w:val="center"/>
        </w:trPr>
        <w:tc>
          <w:tcPr>
            <w:tcW w:w="2641" w:type="dxa"/>
            <w:tcBorders>
              <w:top w:val="nil"/>
              <w:bottom w:val="single" w:sz="4" w:space="0" w:color="auto"/>
            </w:tcBorders>
            <w:shd w:val="clear" w:color="auto" w:fill="auto"/>
          </w:tcPr>
          <w:p w14:paraId="01FA37DC" w14:textId="77777777" w:rsidR="00F442F5" w:rsidRPr="00B31DCD" w:rsidRDefault="00F442F5" w:rsidP="00051583">
            <w:pPr>
              <w:keepNext/>
              <w:keepLines/>
              <w:spacing w:after="0"/>
              <w:jc w:val="center"/>
              <w:rPr>
                <w:rFonts w:ascii="Arial" w:eastAsia="DengXian" w:hAnsi="Arial"/>
                <w:sz w:val="18"/>
              </w:rPr>
            </w:pPr>
          </w:p>
        </w:tc>
        <w:tc>
          <w:tcPr>
            <w:tcW w:w="867" w:type="dxa"/>
            <w:shd w:val="clear" w:color="auto" w:fill="auto"/>
          </w:tcPr>
          <w:p w14:paraId="773D916A"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3</w:t>
            </w:r>
          </w:p>
        </w:tc>
        <w:tc>
          <w:tcPr>
            <w:tcW w:w="828" w:type="dxa"/>
            <w:shd w:val="clear" w:color="auto" w:fill="auto"/>
            <w:noWrap/>
          </w:tcPr>
          <w:p w14:paraId="10008CF2"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1725</w:t>
            </w:r>
          </w:p>
        </w:tc>
        <w:tc>
          <w:tcPr>
            <w:tcW w:w="746" w:type="dxa"/>
            <w:shd w:val="clear" w:color="auto" w:fill="auto"/>
            <w:noWrap/>
          </w:tcPr>
          <w:p w14:paraId="002BC6A8"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5</w:t>
            </w:r>
          </w:p>
        </w:tc>
        <w:tc>
          <w:tcPr>
            <w:tcW w:w="1582" w:type="dxa"/>
            <w:shd w:val="clear" w:color="auto" w:fill="auto"/>
            <w:noWrap/>
          </w:tcPr>
          <w:p w14:paraId="2A70CAFD"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25</w:t>
            </w:r>
          </w:p>
        </w:tc>
        <w:tc>
          <w:tcPr>
            <w:tcW w:w="1323" w:type="dxa"/>
            <w:shd w:val="clear" w:color="auto" w:fill="auto"/>
            <w:noWrap/>
          </w:tcPr>
          <w:p w14:paraId="442808FA"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1820</w:t>
            </w:r>
          </w:p>
        </w:tc>
        <w:tc>
          <w:tcPr>
            <w:tcW w:w="696" w:type="dxa"/>
            <w:shd w:val="clear" w:color="auto" w:fill="auto"/>
          </w:tcPr>
          <w:p w14:paraId="4EED4878" w14:textId="77777777" w:rsidR="00F442F5" w:rsidRPr="00D21524" w:rsidRDefault="00F442F5" w:rsidP="00051583">
            <w:pPr>
              <w:pStyle w:val="TAC"/>
              <w:rPr>
                <w:rFonts w:eastAsia="Malgun Gothic"/>
              </w:rPr>
            </w:pPr>
            <w:r w:rsidRPr="00D21524">
              <w:rPr>
                <w:rFonts w:eastAsia="Malgun Gothic"/>
              </w:rPr>
              <w:t>24.8</w:t>
            </w:r>
          </w:p>
        </w:tc>
        <w:tc>
          <w:tcPr>
            <w:tcW w:w="1247" w:type="dxa"/>
            <w:shd w:val="clear" w:color="auto" w:fill="auto"/>
          </w:tcPr>
          <w:p w14:paraId="000201C8"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IMD3</w:t>
            </w:r>
          </w:p>
        </w:tc>
      </w:tr>
    </w:tbl>
    <w:p w14:paraId="0C4479B1" w14:textId="77777777" w:rsidR="00F442F5" w:rsidRPr="00B31DCD" w:rsidRDefault="00F442F5" w:rsidP="00F442F5">
      <w:pPr>
        <w:rPr>
          <w:rFonts w:eastAsia="PMingLiU"/>
          <w:lang w:eastAsia="zh-TW"/>
        </w:rPr>
      </w:pPr>
    </w:p>
    <w:p w14:paraId="39FD2064" w14:textId="10786067" w:rsidR="00F442F5" w:rsidRPr="00B31DCD" w:rsidRDefault="0096118D" w:rsidP="00F442F5">
      <w:pPr>
        <w:keepNext/>
        <w:keepLines/>
        <w:spacing w:before="120"/>
        <w:ind w:left="1418" w:hanging="1418"/>
        <w:outlineLvl w:val="3"/>
        <w:rPr>
          <w:rFonts w:ascii="Arial" w:eastAsia="DengXian" w:hAnsi="Arial"/>
          <w:sz w:val="24"/>
          <w:lang w:eastAsia="zh-CN"/>
        </w:rPr>
      </w:pPr>
      <w:r>
        <w:rPr>
          <w:rFonts w:ascii="Arial" w:eastAsia="DengXian" w:hAnsi="Arial"/>
          <w:sz w:val="24"/>
        </w:rPr>
        <w:t>5.57</w:t>
      </w:r>
      <w:r w:rsidR="00F442F5" w:rsidRPr="00B31DCD">
        <w:rPr>
          <w:rFonts w:ascii="Arial" w:eastAsia="DengXian" w:hAnsi="Arial"/>
          <w:sz w:val="24"/>
        </w:rPr>
        <w:t>.4</w:t>
      </w:r>
      <w:r w:rsidR="00F442F5" w:rsidRPr="00B31DCD">
        <w:rPr>
          <w:rFonts w:ascii="Arial" w:eastAsia="DengXian" w:hAnsi="Arial"/>
          <w:sz w:val="24"/>
          <w:lang w:eastAsia="sv-SE"/>
        </w:rPr>
        <w:tab/>
      </w:r>
      <w:r w:rsidR="00F442F5" w:rsidRPr="00B31DCD">
        <w:rPr>
          <w:rFonts w:ascii="Arial" w:eastAsia="DengXian" w:hAnsi="Arial"/>
          <w:sz w:val="24"/>
        </w:rPr>
        <w:t>∆T</w:t>
      </w:r>
      <w:r w:rsidR="00F442F5" w:rsidRPr="00B31DCD">
        <w:rPr>
          <w:rFonts w:ascii="Arial" w:eastAsia="DengXian" w:hAnsi="Arial"/>
          <w:sz w:val="24"/>
          <w:vertAlign w:val="subscript"/>
        </w:rPr>
        <w:t>IB</w:t>
      </w:r>
      <w:r w:rsidR="00F442F5" w:rsidRPr="00B31DCD">
        <w:rPr>
          <w:rFonts w:ascii="Arial" w:eastAsia="DengXian" w:hAnsi="Arial"/>
          <w:sz w:val="24"/>
        </w:rPr>
        <w:t xml:space="preserve"> and ∆R</w:t>
      </w:r>
      <w:r w:rsidR="00F442F5" w:rsidRPr="00B31DCD">
        <w:rPr>
          <w:rFonts w:ascii="Arial" w:eastAsia="DengXian" w:hAnsi="Arial"/>
          <w:sz w:val="24"/>
          <w:vertAlign w:val="subscript"/>
        </w:rPr>
        <w:t>IB</w:t>
      </w:r>
      <w:r w:rsidR="00F442F5" w:rsidRPr="00B31DCD">
        <w:rPr>
          <w:rFonts w:ascii="Arial" w:eastAsia="DengXian" w:hAnsi="Arial"/>
          <w:sz w:val="24"/>
        </w:rPr>
        <w:t xml:space="preserve"> values</w:t>
      </w:r>
    </w:p>
    <w:p w14:paraId="3ED072CC" w14:textId="77777777" w:rsidR="00F442F5" w:rsidRPr="00B31DCD" w:rsidRDefault="00F442F5" w:rsidP="00F442F5">
      <w:pPr>
        <w:ind w:firstLineChars="100" w:firstLine="200"/>
        <w:rPr>
          <w:rFonts w:eastAsia="DengXian"/>
          <w:lang w:eastAsia="ja-JP"/>
        </w:rPr>
      </w:pPr>
      <w:r w:rsidRPr="00B31DCD">
        <w:rPr>
          <w:rFonts w:eastAsia="DengXian"/>
          <w:lang w:eastAsia="ja-JP"/>
        </w:rPr>
        <w:t>There is no change by comparing to the values for PC3 DC</w:t>
      </w:r>
      <w:r>
        <w:rPr>
          <w:rFonts w:eastAsia="DengXian"/>
          <w:lang w:eastAsia="ja-JP"/>
        </w:rPr>
        <w:t>.</w:t>
      </w:r>
    </w:p>
    <w:p w14:paraId="1B128802" w14:textId="284E978C" w:rsidR="00D865B2" w:rsidRPr="008B7D72" w:rsidRDefault="00AD537F" w:rsidP="00D865B2">
      <w:pPr>
        <w:keepNext/>
        <w:keepLines/>
        <w:spacing w:before="120"/>
        <w:ind w:left="1134" w:hanging="1134"/>
        <w:outlineLvl w:val="2"/>
        <w:rPr>
          <w:rFonts w:ascii="Arial" w:eastAsia="MS Mincho" w:hAnsi="Arial"/>
          <w:sz w:val="28"/>
          <w:lang w:eastAsia="ja-JP"/>
        </w:rPr>
      </w:pPr>
      <w:r>
        <w:rPr>
          <w:rFonts w:ascii="Arial" w:eastAsia="DengXian" w:hAnsi="Arial"/>
          <w:sz w:val="28"/>
        </w:rPr>
        <w:t>5.58</w:t>
      </w:r>
      <w:r w:rsidR="00D865B2" w:rsidRPr="008B7D72">
        <w:rPr>
          <w:rFonts w:ascii="Arial" w:eastAsia="DengXian" w:hAnsi="Arial"/>
          <w:sz w:val="28"/>
        </w:rPr>
        <w:tab/>
      </w:r>
      <w:r w:rsidR="00D865B2" w:rsidRPr="008B7D72">
        <w:rPr>
          <w:rFonts w:ascii="Arial" w:eastAsia="MS Mincho" w:hAnsi="Arial" w:hint="eastAsia"/>
          <w:sz w:val="28"/>
          <w:lang w:eastAsia="ja-JP"/>
        </w:rPr>
        <w:t>DC</w:t>
      </w:r>
      <w:r w:rsidR="00D865B2" w:rsidRPr="008B7D72">
        <w:rPr>
          <w:rFonts w:ascii="Arial" w:eastAsia="DengXian" w:hAnsi="Arial"/>
          <w:sz w:val="28"/>
        </w:rPr>
        <w:t>_8</w:t>
      </w:r>
      <w:r w:rsidR="00D865B2" w:rsidRPr="008B7D72">
        <w:rPr>
          <w:rFonts w:ascii="Arial" w:eastAsia="DengXian" w:hAnsi="Arial" w:hint="eastAsia"/>
          <w:sz w:val="28"/>
        </w:rPr>
        <w:t>_</w:t>
      </w:r>
      <w:r w:rsidR="00D865B2" w:rsidRPr="008B7D72">
        <w:rPr>
          <w:rFonts w:ascii="Arial" w:eastAsia="MS Mincho" w:hAnsi="Arial" w:hint="eastAsia"/>
          <w:sz w:val="28"/>
          <w:lang w:eastAsia="ja-JP"/>
        </w:rPr>
        <w:t>n</w:t>
      </w:r>
      <w:r w:rsidR="00D865B2" w:rsidRPr="008B7D72">
        <w:rPr>
          <w:rFonts w:ascii="Arial" w:eastAsia="MS Mincho" w:hAnsi="Arial"/>
          <w:sz w:val="28"/>
          <w:lang w:eastAsia="ja-JP"/>
        </w:rPr>
        <w:t>77</w:t>
      </w:r>
    </w:p>
    <w:p w14:paraId="30F87817" w14:textId="4A9B96F0" w:rsidR="00D865B2" w:rsidRPr="008B7D72" w:rsidRDefault="00AD537F" w:rsidP="00D865B2">
      <w:pPr>
        <w:keepNext/>
        <w:keepLines/>
        <w:spacing w:before="120"/>
        <w:ind w:left="1418" w:hanging="1418"/>
        <w:outlineLvl w:val="3"/>
        <w:rPr>
          <w:rFonts w:ascii="Arial" w:eastAsia="MS Mincho" w:hAnsi="Arial"/>
          <w:sz w:val="24"/>
          <w:lang w:eastAsia="ja-JP"/>
        </w:rPr>
      </w:pPr>
      <w:r>
        <w:rPr>
          <w:rFonts w:ascii="Arial" w:eastAsia="DengXian" w:hAnsi="Arial"/>
          <w:sz w:val="24"/>
        </w:rPr>
        <w:t>5.58</w:t>
      </w:r>
      <w:r w:rsidR="00D865B2" w:rsidRPr="008B7D72">
        <w:rPr>
          <w:rFonts w:ascii="Arial" w:eastAsia="DengXian" w:hAnsi="Arial" w:hint="eastAsia"/>
          <w:sz w:val="24"/>
        </w:rPr>
        <w:t>.</w:t>
      </w:r>
      <w:r w:rsidR="00D865B2" w:rsidRPr="008B7D72">
        <w:rPr>
          <w:rFonts w:ascii="Arial" w:eastAsia="DengXian" w:hAnsi="Arial"/>
          <w:sz w:val="24"/>
        </w:rPr>
        <w:t>1</w:t>
      </w:r>
      <w:r w:rsidR="00D865B2" w:rsidRPr="008B7D72">
        <w:rPr>
          <w:rFonts w:ascii="Arial" w:eastAsia="DengXian" w:hAnsi="Arial"/>
          <w:sz w:val="24"/>
        </w:rPr>
        <w:tab/>
        <w:t xml:space="preserve">Configuration for </w:t>
      </w:r>
      <w:r w:rsidR="00D865B2" w:rsidRPr="008B7D72">
        <w:rPr>
          <w:rFonts w:ascii="Arial" w:eastAsia="MS Mincho" w:hAnsi="Arial" w:hint="eastAsia"/>
          <w:sz w:val="24"/>
          <w:lang w:eastAsia="ja-JP"/>
        </w:rPr>
        <w:t>DC</w:t>
      </w:r>
    </w:p>
    <w:p w14:paraId="4723C925" w14:textId="77777777" w:rsidR="00D865B2" w:rsidRPr="008B7D72" w:rsidRDefault="00D865B2" w:rsidP="00D865B2">
      <w:pPr>
        <w:rPr>
          <w:rFonts w:eastAsia="Yu Mincho"/>
          <w:lang w:eastAsia="ja-JP"/>
        </w:rPr>
      </w:pPr>
      <w:r w:rsidRPr="008B7D72">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42E87286" w14:textId="19B04EF2" w:rsidR="00D865B2" w:rsidRPr="008B7D72" w:rsidRDefault="00AD537F" w:rsidP="00D865B2">
      <w:pPr>
        <w:keepNext/>
        <w:keepLines/>
        <w:spacing w:before="120"/>
        <w:ind w:left="1418" w:hanging="1418"/>
        <w:outlineLvl w:val="3"/>
        <w:rPr>
          <w:rFonts w:ascii="Arial" w:eastAsia="DengXian" w:hAnsi="Arial"/>
          <w:sz w:val="24"/>
        </w:rPr>
      </w:pPr>
      <w:r>
        <w:rPr>
          <w:rFonts w:ascii="Arial" w:eastAsia="DengXian" w:hAnsi="Arial"/>
          <w:sz w:val="24"/>
        </w:rPr>
        <w:lastRenderedPageBreak/>
        <w:t>5.58</w:t>
      </w:r>
      <w:r w:rsidR="00D865B2" w:rsidRPr="008B7D72">
        <w:rPr>
          <w:rFonts w:ascii="Arial" w:eastAsia="DengXian" w:hAnsi="Arial"/>
          <w:sz w:val="24"/>
        </w:rPr>
        <w:t>.2</w:t>
      </w:r>
      <w:r w:rsidR="00D865B2" w:rsidRPr="008B7D72">
        <w:rPr>
          <w:rFonts w:ascii="Arial" w:eastAsia="DengXian" w:hAnsi="Arial"/>
          <w:sz w:val="24"/>
        </w:rPr>
        <w:tab/>
        <w:t xml:space="preserve">Maximum output power for </w:t>
      </w:r>
      <w:r w:rsidR="00D865B2" w:rsidRPr="008B7D72">
        <w:rPr>
          <w:rFonts w:ascii="Arial" w:eastAsia="DengXian" w:hAnsi="Arial" w:hint="eastAsia"/>
          <w:sz w:val="24"/>
        </w:rPr>
        <w:t>DC</w:t>
      </w:r>
    </w:p>
    <w:p w14:paraId="6A7E4F9A" w14:textId="4A924478" w:rsidR="00D865B2" w:rsidRPr="008B7D72" w:rsidRDefault="00D865B2" w:rsidP="00D865B2">
      <w:pPr>
        <w:keepNext/>
        <w:spacing w:before="120" w:after="120"/>
        <w:jc w:val="center"/>
        <w:rPr>
          <w:rFonts w:ascii="Arial" w:eastAsia="Yu Mincho" w:hAnsi="Arial" w:cs="Arial"/>
          <w:sz w:val="28"/>
          <w:szCs w:val="28"/>
          <w:lang w:eastAsia="ja-JP"/>
        </w:rPr>
      </w:pPr>
      <w:r w:rsidRPr="008B7D72">
        <w:rPr>
          <w:rFonts w:ascii="Arial" w:eastAsia="DengXian" w:hAnsi="Arial" w:cs="Arial"/>
          <w:b/>
        </w:rPr>
        <w:t xml:space="preserve">Table </w:t>
      </w:r>
      <w:r w:rsidR="00AD537F">
        <w:rPr>
          <w:rFonts w:ascii="Arial" w:eastAsia="DengXian" w:hAnsi="Arial" w:cs="Arial"/>
          <w:b/>
        </w:rPr>
        <w:t>5.58</w:t>
      </w:r>
      <w:r w:rsidRPr="008B7D72">
        <w:rPr>
          <w:rFonts w:ascii="Arial" w:eastAsia="DengXian" w:hAnsi="Arial" w:cs="Arial"/>
          <w:b/>
        </w:rPr>
        <w:t>.2-1:</w:t>
      </w:r>
      <w:r w:rsidRPr="008B7D72">
        <w:rPr>
          <w:rFonts w:eastAsia="DengXian"/>
        </w:rPr>
        <w:t xml:space="preserve"> </w:t>
      </w:r>
      <w:r w:rsidRPr="008B7D72">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D865B2" w:rsidRPr="008B7D72" w14:paraId="4FDBE28C" w14:textId="77777777" w:rsidTr="00051583">
        <w:trPr>
          <w:trHeight w:val="166"/>
          <w:tblHeader/>
          <w:jc w:val="center"/>
        </w:trPr>
        <w:tc>
          <w:tcPr>
            <w:tcW w:w="3440" w:type="dxa"/>
          </w:tcPr>
          <w:p w14:paraId="0AC0A762"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EN-DC configuration</w:t>
            </w:r>
          </w:p>
        </w:tc>
        <w:tc>
          <w:tcPr>
            <w:tcW w:w="1578" w:type="dxa"/>
          </w:tcPr>
          <w:p w14:paraId="1BE20550"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Power class 2</w:t>
            </w:r>
          </w:p>
          <w:p w14:paraId="48F29612"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(dBm)</w:t>
            </w:r>
          </w:p>
        </w:tc>
        <w:tc>
          <w:tcPr>
            <w:tcW w:w="1481" w:type="dxa"/>
          </w:tcPr>
          <w:p w14:paraId="1D73F95F"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Tolerance</w:t>
            </w:r>
          </w:p>
          <w:p w14:paraId="05327A45"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(dB)</w:t>
            </w:r>
          </w:p>
        </w:tc>
        <w:tc>
          <w:tcPr>
            <w:tcW w:w="1688" w:type="dxa"/>
          </w:tcPr>
          <w:p w14:paraId="7C896ADA"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Power class 3</w:t>
            </w:r>
          </w:p>
          <w:p w14:paraId="3ED51978"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(dBm)</w:t>
            </w:r>
          </w:p>
        </w:tc>
        <w:tc>
          <w:tcPr>
            <w:tcW w:w="1852" w:type="dxa"/>
          </w:tcPr>
          <w:p w14:paraId="103ED635"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Tolerance</w:t>
            </w:r>
          </w:p>
          <w:p w14:paraId="55AC58EA"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(dB)</w:t>
            </w:r>
          </w:p>
        </w:tc>
      </w:tr>
      <w:tr w:rsidR="00D865B2" w:rsidRPr="008B7D72" w14:paraId="7B067ED1" w14:textId="77777777" w:rsidTr="00051583">
        <w:trPr>
          <w:trHeight w:val="166"/>
          <w:jc w:val="center"/>
        </w:trPr>
        <w:tc>
          <w:tcPr>
            <w:tcW w:w="3440" w:type="dxa"/>
          </w:tcPr>
          <w:p w14:paraId="418EF105" w14:textId="77777777" w:rsidR="00D865B2" w:rsidRPr="008B7D72" w:rsidRDefault="00D865B2" w:rsidP="00051583">
            <w:pPr>
              <w:keepNext/>
              <w:keepLines/>
              <w:jc w:val="center"/>
              <w:rPr>
                <w:rFonts w:ascii="Arial" w:eastAsia="DengXian" w:hAnsi="Arial"/>
                <w:sz w:val="18"/>
              </w:rPr>
            </w:pPr>
            <w:r w:rsidRPr="008B7D72">
              <w:rPr>
                <w:rFonts w:ascii="Arial" w:eastAsia="DengXian" w:hAnsi="Arial"/>
                <w:sz w:val="18"/>
                <w:lang w:eastAsia="fi-FI"/>
              </w:rPr>
              <w:t>DC_8A_n77A</w:t>
            </w:r>
          </w:p>
        </w:tc>
        <w:tc>
          <w:tcPr>
            <w:tcW w:w="1578" w:type="dxa"/>
          </w:tcPr>
          <w:p w14:paraId="23C136B1" w14:textId="77777777" w:rsidR="00D865B2" w:rsidRPr="008B7D72" w:rsidRDefault="00D865B2" w:rsidP="00051583">
            <w:pPr>
              <w:keepNext/>
              <w:keepLines/>
              <w:jc w:val="center"/>
              <w:rPr>
                <w:rFonts w:ascii="Arial" w:eastAsia="DengXian" w:hAnsi="Arial"/>
                <w:sz w:val="18"/>
              </w:rPr>
            </w:pPr>
            <w:r w:rsidRPr="008B7D72">
              <w:rPr>
                <w:rFonts w:ascii="Arial" w:eastAsia="DengXian" w:hAnsi="Arial"/>
                <w:sz w:val="18"/>
              </w:rPr>
              <w:t>26</w:t>
            </w:r>
            <w:r w:rsidRPr="008B7D72">
              <w:rPr>
                <w:rFonts w:ascii="Arial" w:eastAsia="DengXian" w:hAnsi="Arial"/>
                <w:sz w:val="18"/>
                <w:vertAlign w:val="superscript"/>
              </w:rPr>
              <w:t>6</w:t>
            </w:r>
          </w:p>
        </w:tc>
        <w:tc>
          <w:tcPr>
            <w:tcW w:w="1481" w:type="dxa"/>
          </w:tcPr>
          <w:p w14:paraId="465BF107" w14:textId="77777777" w:rsidR="00D865B2" w:rsidRPr="008B7D72" w:rsidRDefault="00D865B2" w:rsidP="00051583">
            <w:pPr>
              <w:keepNext/>
              <w:keepLines/>
              <w:jc w:val="center"/>
              <w:rPr>
                <w:rFonts w:ascii="Arial" w:eastAsia="DengXian" w:hAnsi="Arial"/>
                <w:sz w:val="18"/>
              </w:rPr>
            </w:pPr>
            <w:r w:rsidRPr="008B7D72">
              <w:rPr>
                <w:rFonts w:ascii="Arial" w:eastAsia="MS Mincho" w:hAnsi="Arial"/>
                <w:sz w:val="18"/>
              </w:rPr>
              <w:t>+2/-3</w:t>
            </w:r>
          </w:p>
        </w:tc>
        <w:tc>
          <w:tcPr>
            <w:tcW w:w="1688" w:type="dxa"/>
          </w:tcPr>
          <w:p w14:paraId="503A7362" w14:textId="77777777" w:rsidR="00D865B2" w:rsidRPr="008B7D72" w:rsidRDefault="00D865B2" w:rsidP="00051583">
            <w:pPr>
              <w:keepNext/>
              <w:keepLines/>
              <w:jc w:val="center"/>
              <w:rPr>
                <w:rFonts w:ascii="Arial" w:eastAsia="DengXian" w:hAnsi="Arial"/>
                <w:sz w:val="18"/>
              </w:rPr>
            </w:pPr>
            <w:r w:rsidRPr="008B7D72">
              <w:rPr>
                <w:rFonts w:ascii="Arial" w:eastAsia="DengXian" w:hAnsi="Arial"/>
                <w:sz w:val="18"/>
              </w:rPr>
              <w:t>23</w:t>
            </w:r>
          </w:p>
        </w:tc>
        <w:tc>
          <w:tcPr>
            <w:tcW w:w="1852" w:type="dxa"/>
          </w:tcPr>
          <w:p w14:paraId="6D694845" w14:textId="77777777" w:rsidR="00D865B2" w:rsidRPr="008B7D72" w:rsidRDefault="00D865B2" w:rsidP="00051583">
            <w:pPr>
              <w:keepNext/>
              <w:keepLines/>
              <w:jc w:val="center"/>
              <w:rPr>
                <w:rFonts w:ascii="Arial" w:eastAsia="DengXian" w:hAnsi="Arial"/>
                <w:sz w:val="18"/>
              </w:rPr>
            </w:pPr>
            <w:r w:rsidRPr="008B7D72">
              <w:rPr>
                <w:rFonts w:ascii="Arial" w:eastAsia="DengXian" w:hAnsi="Arial"/>
                <w:sz w:val="18"/>
              </w:rPr>
              <w:t>+2/-3</w:t>
            </w:r>
          </w:p>
        </w:tc>
      </w:tr>
      <w:tr w:rsidR="00D865B2" w:rsidRPr="008B7D72" w14:paraId="4D1A087E" w14:textId="77777777" w:rsidTr="00051583">
        <w:trPr>
          <w:trHeight w:val="166"/>
          <w:jc w:val="center"/>
        </w:trPr>
        <w:tc>
          <w:tcPr>
            <w:tcW w:w="10039" w:type="dxa"/>
            <w:gridSpan w:val="5"/>
          </w:tcPr>
          <w:p w14:paraId="433C0C97" w14:textId="77777777" w:rsidR="00D865B2" w:rsidRPr="008B7D72" w:rsidRDefault="00D865B2" w:rsidP="00051583">
            <w:pPr>
              <w:keepNext/>
              <w:keepLines/>
              <w:ind w:left="851" w:hanging="851"/>
              <w:rPr>
                <w:rFonts w:ascii="Arial" w:eastAsia="DengXian" w:hAnsi="Arial"/>
                <w:sz w:val="18"/>
                <w:lang w:eastAsia="zh-TW"/>
              </w:rPr>
            </w:pPr>
            <w:r w:rsidRPr="008B7D72">
              <w:rPr>
                <w:rFonts w:ascii="Arial" w:eastAsia="DengXian" w:hAnsi="Arial"/>
                <w:sz w:val="18"/>
              </w:rPr>
              <w:t xml:space="preserve">NOTE 6: </w:t>
            </w:r>
            <w:r w:rsidRPr="008B7D72">
              <w:rPr>
                <w:rFonts w:ascii="Arial" w:eastAsia="DengXian" w:hAnsi="Arial"/>
                <w:sz w:val="18"/>
              </w:rPr>
              <w:tab/>
              <w:t>The UE supports PC3 within E-UTRA cell group, and supports either PC3 or PC2 within NR cell group. Power class support within each individual cell group is signaled separately by the UE.</w:t>
            </w:r>
          </w:p>
          <w:p w14:paraId="71BBCFA6" w14:textId="77777777" w:rsidR="00D865B2" w:rsidRPr="008B7D72" w:rsidRDefault="00D865B2" w:rsidP="00051583">
            <w:pPr>
              <w:keepNext/>
              <w:keepLines/>
              <w:ind w:left="851" w:hanging="851"/>
              <w:rPr>
                <w:rFonts w:ascii="Arial" w:eastAsia="DengXian" w:hAnsi="Arial"/>
                <w:sz w:val="18"/>
              </w:rPr>
            </w:pPr>
          </w:p>
        </w:tc>
      </w:tr>
    </w:tbl>
    <w:p w14:paraId="7AC4A6E8" w14:textId="4FBD84B1" w:rsidR="00D865B2" w:rsidRPr="008B7D72" w:rsidRDefault="00AD537F" w:rsidP="00D865B2">
      <w:pPr>
        <w:keepNext/>
        <w:keepLines/>
        <w:spacing w:before="120"/>
        <w:ind w:left="1418" w:hanging="1418"/>
        <w:outlineLvl w:val="3"/>
        <w:rPr>
          <w:rFonts w:ascii="Arial" w:eastAsia="DengXian" w:hAnsi="Arial"/>
          <w:sz w:val="24"/>
        </w:rPr>
      </w:pPr>
      <w:r>
        <w:rPr>
          <w:rFonts w:ascii="Arial" w:eastAsia="DengXian" w:hAnsi="Arial"/>
          <w:sz w:val="24"/>
        </w:rPr>
        <w:t>5.58</w:t>
      </w:r>
      <w:r w:rsidR="00D865B2" w:rsidRPr="008B7D72">
        <w:rPr>
          <w:rFonts w:ascii="Arial" w:eastAsia="DengXian" w:hAnsi="Arial"/>
          <w:sz w:val="24"/>
        </w:rPr>
        <w:t>.3</w:t>
      </w:r>
      <w:r w:rsidR="00D865B2" w:rsidRPr="008B7D72">
        <w:rPr>
          <w:rFonts w:ascii="Arial" w:eastAsia="DengXian" w:hAnsi="Arial"/>
          <w:sz w:val="24"/>
        </w:rPr>
        <w:tab/>
        <w:t>REFSENS requirements for DC</w:t>
      </w:r>
    </w:p>
    <w:p w14:paraId="65440A04" w14:textId="77777777" w:rsidR="00D865B2" w:rsidRPr="008B7D72" w:rsidRDefault="00D865B2" w:rsidP="00D865B2">
      <w:pPr>
        <w:rPr>
          <w:rFonts w:eastAsia="MS Mincho"/>
        </w:rPr>
      </w:pPr>
      <w:r w:rsidRPr="008B7D72">
        <w:rPr>
          <w:rFonts w:eastAsia="MS Mincho"/>
          <w:lang w:eastAsia="zh-TW"/>
        </w:rPr>
        <w:t xml:space="preserve">Analysis of REFSENS exceptions or MSD requirements is needed due to higher power UL DC.  </w:t>
      </w:r>
    </w:p>
    <w:p w14:paraId="7E411F7B" w14:textId="77777777" w:rsidR="00D865B2" w:rsidRPr="008B7D72" w:rsidRDefault="00D865B2" w:rsidP="00D865B2">
      <w:pPr>
        <w:numPr>
          <w:ilvl w:val="0"/>
          <w:numId w:val="39"/>
        </w:numPr>
        <w:overflowPunct w:val="0"/>
        <w:autoSpaceDE w:val="0"/>
        <w:autoSpaceDN w:val="0"/>
        <w:adjustRightInd w:val="0"/>
        <w:textAlignment w:val="baseline"/>
        <w:rPr>
          <w:rFonts w:eastAsia="MS Mincho"/>
        </w:rPr>
      </w:pPr>
      <w:r w:rsidRPr="008B7D72">
        <w:rPr>
          <w:rFonts w:eastAsia="MS Mincho"/>
        </w:rPr>
        <w:t>The 4</w:t>
      </w:r>
      <w:r w:rsidRPr="008B7D72">
        <w:rPr>
          <w:rFonts w:eastAsia="MS Mincho"/>
          <w:vertAlign w:val="superscript"/>
        </w:rPr>
        <w:t>th</w:t>
      </w:r>
      <w:r w:rsidRPr="008B7D72">
        <w:rPr>
          <w:rFonts w:eastAsia="MS Mincho"/>
        </w:rPr>
        <w:t xml:space="preserve"> order harmonic of band 8 fall into Rx frequencies of n77, but band 8 can only support PC3 so no need to introduce PC2 MSD due to harmonic.</w:t>
      </w:r>
    </w:p>
    <w:p w14:paraId="23619E55" w14:textId="77777777" w:rsidR="00D865B2" w:rsidRPr="008B7D72" w:rsidRDefault="00D865B2" w:rsidP="00D865B2">
      <w:pPr>
        <w:numPr>
          <w:ilvl w:val="0"/>
          <w:numId w:val="39"/>
        </w:numPr>
        <w:overflowPunct w:val="0"/>
        <w:autoSpaceDE w:val="0"/>
        <w:autoSpaceDN w:val="0"/>
        <w:adjustRightInd w:val="0"/>
        <w:textAlignment w:val="baseline"/>
        <w:rPr>
          <w:rFonts w:eastAsia="MS Mincho"/>
        </w:rPr>
      </w:pPr>
      <w:r w:rsidRPr="008B7D72">
        <w:rPr>
          <w:rFonts w:eastAsia="MS Mincho"/>
        </w:rPr>
        <w:t xml:space="preserve">The 4th </w:t>
      </w:r>
      <w:r w:rsidRPr="008B7D72">
        <w:rPr>
          <w:rFonts w:eastAsia="DengXian"/>
        </w:rPr>
        <w:t>harmonic mixing</w:t>
      </w:r>
      <w:r w:rsidRPr="008B7D72">
        <w:rPr>
          <w:rFonts w:eastAsia="MS Mincho"/>
        </w:rPr>
        <w:t xml:space="preserve"> falls into Rx frequencies of band 8, but it is not defined for PC3 due to even order is not mandatory to be defined so same applies for PC2</w:t>
      </w:r>
    </w:p>
    <w:p w14:paraId="7303E50A" w14:textId="77777777" w:rsidR="00D865B2" w:rsidRPr="008B7D72" w:rsidRDefault="00D865B2" w:rsidP="00D865B2">
      <w:pPr>
        <w:numPr>
          <w:ilvl w:val="0"/>
          <w:numId w:val="39"/>
        </w:numPr>
        <w:overflowPunct w:val="0"/>
        <w:autoSpaceDE w:val="0"/>
        <w:autoSpaceDN w:val="0"/>
        <w:adjustRightInd w:val="0"/>
        <w:textAlignment w:val="baseline"/>
        <w:rPr>
          <w:rFonts w:eastAsia="MS Mincho"/>
        </w:rPr>
      </w:pPr>
      <w:r w:rsidRPr="008B7D72">
        <w:rPr>
          <w:rFonts w:eastAsia="MS Mincho"/>
        </w:rPr>
        <w:t>The 4</w:t>
      </w:r>
      <w:r w:rsidRPr="008B7D72">
        <w:rPr>
          <w:rFonts w:eastAsia="MS Mincho"/>
          <w:vertAlign w:val="superscript"/>
        </w:rPr>
        <w:t>th</w:t>
      </w:r>
      <w:r w:rsidRPr="008B7D72">
        <w:rPr>
          <w:rFonts w:eastAsia="MS Mincho"/>
        </w:rPr>
        <w:t xml:space="preserve"> </w:t>
      </w:r>
      <w:r w:rsidRPr="008B7D72">
        <w:rPr>
          <w:rFonts w:eastAsia="MS Mincho"/>
          <w:lang w:eastAsia="ko-KR"/>
        </w:rPr>
        <w:t>order IMD fall into Rx frequencies of band 8</w:t>
      </w:r>
      <w:r w:rsidRPr="008B7D72">
        <w:rPr>
          <w:rFonts w:eastAsia="MS Mincho"/>
        </w:rPr>
        <w:t>.</w:t>
      </w:r>
    </w:p>
    <w:p w14:paraId="77769961" w14:textId="77777777" w:rsidR="00D865B2" w:rsidRPr="008B7D72" w:rsidRDefault="00D865B2" w:rsidP="00D865B2">
      <w:pPr>
        <w:numPr>
          <w:ilvl w:val="0"/>
          <w:numId w:val="39"/>
        </w:numPr>
        <w:overflowPunct w:val="0"/>
        <w:autoSpaceDE w:val="0"/>
        <w:autoSpaceDN w:val="0"/>
        <w:adjustRightInd w:val="0"/>
        <w:textAlignment w:val="baseline"/>
        <w:rPr>
          <w:rFonts w:eastAsia="MS Mincho"/>
        </w:rPr>
      </w:pPr>
      <w:r w:rsidRPr="008B7D72">
        <w:rPr>
          <w:rFonts w:eastAsia="MS Mincho"/>
        </w:rPr>
        <w:t>No cross band isolation interference.</w:t>
      </w:r>
    </w:p>
    <w:p w14:paraId="1BE71C0C" w14:textId="77777777" w:rsidR="00D865B2" w:rsidRPr="008B7D72" w:rsidRDefault="00D865B2" w:rsidP="00D865B2">
      <w:pPr>
        <w:overflowPunct w:val="0"/>
        <w:autoSpaceDE w:val="0"/>
        <w:autoSpaceDN w:val="0"/>
        <w:adjustRightInd w:val="0"/>
        <w:ind w:left="200"/>
        <w:textAlignment w:val="baseline"/>
        <w:rPr>
          <w:rFonts w:eastAsia="MS Mincho"/>
          <w:color w:val="FF0000"/>
        </w:rPr>
      </w:pPr>
    </w:p>
    <w:p w14:paraId="0C2BAAF1" w14:textId="77777777" w:rsidR="00D865B2" w:rsidRPr="008B7D72" w:rsidRDefault="00D865B2" w:rsidP="00D865B2">
      <w:pPr>
        <w:overflowPunct w:val="0"/>
        <w:autoSpaceDE w:val="0"/>
        <w:autoSpaceDN w:val="0"/>
        <w:adjustRightInd w:val="0"/>
        <w:ind w:left="200"/>
        <w:textAlignment w:val="baseline"/>
        <w:rPr>
          <w:rFonts w:eastAsia="MS Mincho"/>
          <w:lang w:eastAsia="zh-TW"/>
        </w:rPr>
      </w:pPr>
      <w:r w:rsidRPr="008B7D72">
        <w:rPr>
          <w:rFonts w:eastAsia="MS Mincho"/>
          <w:lang w:eastAsia="zh-TW"/>
        </w:rPr>
        <w:t>New PC2 MSDs are defined in the following tables.</w:t>
      </w:r>
    </w:p>
    <w:p w14:paraId="024983F8" w14:textId="77777777" w:rsidR="00D865B2" w:rsidRPr="008B7D72" w:rsidRDefault="00D865B2" w:rsidP="00D865B2">
      <w:pPr>
        <w:rPr>
          <w:rFonts w:eastAsia="MS Mincho"/>
          <w:color w:val="FF0000"/>
        </w:rPr>
      </w:pPr>
    </w:p>
    <w:p w14:paraId="59587F35" w14:textId="77777777" w:rsidR="00D865B2" w:rsidRPr="008B7D72" w:rsidRDefault="00D865B2" w:rsidP="00D865B2">
      <w:r w:rsidRPr="008B7D72">
        <w:rPr>
          <w:rFonts w:hint="eastAsia"/>
        </w:rPr>
        <w:t>N</w:t>
      </w:r>
      <w:r w:rsidRPr="008B7D72">
        <w:t>ote: The Uplink configuration for reference sensitivity exception table is omitted here which is the same as for PC3.</w:t>
      </w:r>
    </w:p>
    <w:p w14:paraId="3315045A" w14:textId="5395D29A" w:rsidR="00D865B2" w:rsidRPr="008B7D72" w:rsidRDefault="00D865B2" w:rsidP="00D865B2">
      <w:pPr>
        <w:keepNext/>
        <w:keepLines/>
        <w:spacing w:before="60"/>
        <w:jc w:val="center"/>
        <w:rPr>
          <w:rFonts w:ascii="Arial" w:eastAsia="SimSun" w:hAnsi="Arial"/>
          <w:b/>
          <w:lang w:val="x-none"/>
        </w:rPr>
      </w:pPr>
      <w:r w:rsidRPr="008B7D72">
        <w:rPr>
          <w:rFonts w:ascii="Arial" w:eastAsia="SimSun" w:hAnsi="Arial" w:cs="Arial"/>
          <w:b/>
          <w:lang w:val="x-none"/>
        </w:rPr>
        <w:t xml:space="preserve">Table </w:t>
      </w:r>
      <w:r w:rsidR="00AD537F">
        <w:rPr>
          <w:rFonts w:ascii="Arial" w:eastAsia="SimSun" w:hAnsi="Arial" w:cs="Arial"/>
          <w:b/>
          <w:lang w:val="x-none"/>
        </w:rPr>
        <w:t>5.58</w:t>
      </w:r>
      <w:r w:rsidRPr="008B7D72">
        <w:rPr>
          <w:rFonts w:ascii="Arial" w:eastAsia="SimSun" w:hAnsi="Arial" w:cs="Arial"/>
          <w:b/>
          <w:lang w:val="x-none"/>
        </w:rPr>
        <w:t>.3-1:</w:t>
      </w:r>
      <w:r w:rsidRPr="008B7D72">
        <w:rPr>
          <w:rFonts w:ascii="Arial" w:eastAsia="SimSun" w:hAnsi="Arial" w:cs="Arial"/>
          <w:lang w:val="x-none"/>
        </w:rPr>
        <w:t xml:space="preserve"> </w:t>
      </w:r>
      <w:r w:rsidRPr="008B7D72">
        <w:rPr>
          <w:rFonts w:ascii="Arial" w:eastAsia="SimSun" w:hAnsi="Arial"/>
          <w:b/>
          <w:lang w:val="x-none"/>
        </w:rPr>
        <w:t>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D865B2" w:rsidRPr="008B7D72" w14:paraId="7416878A" w14:textId="77777777" w:rsidTr="00051583">
        <w:trPr>
          <w:trHeight w:val="187"/>
          <w:tblHeader/>
          <w:jc w:val="center"/>
        </w:trPr>
        <w:tc>
          <w:tcPr>
            <w:tcW w:w="7927" w:type="dxa"/>
            <w:gridSpan w:val="8"/>
            <w:tcBorders>
              <w:bottom w:val="single" w:sz="4" w:space="0" w:color="auto"/>
            </w:tcBorders>
          </w:tcPr>
          <w:p w14:paraId="4854B0FC"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NR or E-UTRA Band / Channel bandwidth / N</w:t>
            </w:r>
            <w:r w:rsidRPr="008B7D72">
              <w:rPr>
                <w:rFonts w:ascii="Arial" w:eastAsia="SimSun" w:hAnsi="Arial"/>
                <w:b/>
                <w:sz w:val="18"/>
                <w:vertAlign w:val="subscript"/>
              </w:rPr>
              <w:t>RB</w:t>
            </w:r>
            <w:r w:rsidRPr="008B7D72">
              <w:rPr>
                <w:rFonts w:ascii="Arial" w:eastAsia="SimSun" w:hAnsi="Arial"/>
                <w:b/>
                <w:sz w:val="18"/>
              </w:rPr>
              <w:t xml:space="preserve"> / MSD</w:t>
            </w:r>
          </w:p>
        </w:tc>
      </w:tr>
      <w:tr w:rsidR="00D865B2" w:rsidRPr="008B7D72" w14:paraId="1E64A346" w14:textId="77777777" w:rsidTr="00051583">
        <w:trPr>
          <w:trHeight w:val="187"/>
          <w:tblHeader/>
          <w:jc w:val="center"/>
        </w:trPr>
        <w:tc>
          <w:tcPr>
            <w:tcW w:w="1880" w:type="dxa"/>
            <w:tcBorders>
              <w:bottom w:val="single" w:sz="4" w:space="0" w:color="auto"/>
            </w:tcBorders>
          </w:tcPr>
          <w:p w14:paraId="1F5AAABA" w14:textId="77777777" w:rsidR="00D865B2" w:rsidRPr="008B7D72" w:rsidRDefault="00D865B2" w:rsidP="00051583">
            <w:pPr>
              <w:keepLines/>
              <w:jc w:val="center"/>
              <w:rPr>
                <w:rFonts w:ascii="Arial" w:eastAsia="SimSun" w:hAnsi="Arial"/>
                <w:b/>
                <w:sz w:val="18"/>
              </w:rPr>
            </w:pPr>
            <w:r w:rsidRPr="008B7D72">
              <w:rPr>
                <w:rFonts w:ascii="Arial" w:eastAsia="MS Mincho" w:hAnsi="Arial"/>
                <w:b/>
                <w:sz w:val="18"/>
                <w:lang w:eastAsia="ja-JP"/>
              </w:rPr>
              <w:t>EN-DC</w:t>
            </w:r>
          </w:p>
          <w:p w14:paraId="74546321" w14:textId="77777777" w:rsidR="00D865B2" w:rsidRPr="008B7D72" w:rsidRDefault="00D865B2" w:rsidP="00051583">
            <w:pPr>
              <w:keepLines/>
              <w:jc w:val="center"/>
              <w:rPr>
                <w:rFonts w:ascii="Arial" w:eastAsia="MS Mincho" w:hAnsi="Arial"/>
                <w:b/>
                <w:sz w:val="18"/>
                <w:lang w:eastAsia="ja-JP"/>
              </w:rPr>
            </w:pPr>
            <w:r w:rsidRPr="008B7D72">
              <w:rPr>
                <w:rFonts w:ascii="Arial" w:eastAsia="SimSun" w:hAnsi="Arial"/>
                <w:b/>
                <w:sz w:val="18"/>
              </w:rPr>
              <w:t>Configuration</w:t>
            </w:r>
          </w:p>
        </w:tc>
        <w:tc>
          <w:tcPr>
            <w:tcW w:w="856" w:type="dxa"/>
            <w:tcBorders>
              <w:bottom w:val="single" w:sz="4" w:space="0" w:color="auto"/>
            </w:tcBorders>
          </w:tcPr>
          <w:p w14:paraId="646BE6B7"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 xml:space="preserve">EUTRA or </w:t>
            </w:r>
            <w:r w:rsidRPr="008B7D72">
              <w:rPr>
                <w:rFonts w:ascii="Arial" w:eastAsia="MS Mincho" w:hAnsi="Arial"/>
                <w:b/>
                <w:sz w:val="18"/>
                <w:lang w:eastAsia="ja-JP"/>
              </w:rPr>
              <w:t>NR</w:t>
            </w:r>
            <w:r w:rsidRPr="008B7D72">
              <w:rPr>
                <w:rFonts w:ascii="Arial" w:eastAsia="SimSun" w:hAnsi="Arial"/>
                <w:b/>
                <w:sz w:val="18"/>
              </w:rPr>
              <w:t xml:space="preserve"> band</w:t>
            </w:r>
          </w:p>
        </w:tc>
        <w:tc>
          <w:tcPr>
            <w:tcW w:w="1040" w:type="dxa"/>
            <w:tcBorders>
              <w:bottom w:val="single" w:sz="4" w:space="0" w:color="auto"/>
            </w:tcBorders>
          </w:tcPr>
          <w:p w14:paraId="1A7EF2E5"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UL F</w:t>
            </w:r>
            <w:r w:rsidRPr="008B7D72">
              <w:rPr>
                <w:rFonts w:ascii="Arial" w:eastAsia="SimSun" w:hAnsi="Arial"/>
                <w:b/>
                <w:sz w:val="18"/>
                <w:vertAlign w:val="subscript"/>
              </w:rPr>
              <w:t>c</w:t>
            </w:r>
            <w:r w:rsidRPr="008B7D72">
              <w:rPr>
                <w:rFonts w:ascii="Arial" w:eastAsia="SimSun" w:hAnsi="Arial"/>
                <w:b/>
                <w:sz w:val="18"/>
              </w:rPr>
              <w:t xml:space="preserve"> </w:t>
            </w:r>
            <w:r w:rsidRPr="008B7D72">
              <w:rPr>
                <w:rFonts w:ascii="Arial" w:eastAsia="SimSun" w:hAnsi="Arial"/>
                <w:b/>
                <w:sz w:val="18"/>
              </w:rPr>
              <w:br/>
              <w:t>(MHz)</w:t>
            </w:r>
          </w:p>
        </w:tc>
        <w:tc>
          <w:tcPr>
            <w:tcW w:w="763" w:type="dxa"/>
            <w:tcBorders>
              <w:bottom w:val="single" w:sz="4" w:space="0" w:color="auto"/>
            </w:tcBorders>
          </w:tcPr>
          <w:p w14:paraId="1338EAB3"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 xml:space="preserve">UL/DL BW </w:t>
            </w:r>
            <w:r w:rsidRPr="008B7D72">
              <w:rPr>
                <w:rFonts w:ascii="Arial" w:eastAsia="SimSun" w:hAnsi="Arial"/>
                <w:b/>
                <w:sz w:val="18"/>
              </w:rPr>
              <w:br/>
              <w:t>(MHz)</w:t>
            </w:r>
          </w:p>
        </w:tc>
        <w:tc>
          <w:tcPr>
            <w:tcW w:w="599" w:type="dxa"/>
            <w:tcBorders>
              <w:bottom w:val="single" w:sz="4" w:space="0" w:color="auto"/>
            </w:tcBorders>
          </w:tcPr>
          <w:p w14:paraId="09908EA7"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 xml:space="preserve">UL </w:t>
            </w:r>
            <w:r w:rsidRPr="008B7D72">
              <w:rPr>
                <w:rFonts w:ascii="Arial" w:eastAsia="SimSun" w:hAnsi="Arial"/>
                <w:b/>
                <w:sz w:val="18"/>
              </w:rPr>
              <w:br/>
              <w:t>L</w:t>
            </w:r>
            <w:r w:rsidRPr="008B7D72">
              <w:rPr>
                <w:rFonts w:ascii="Arial" w:eastAsia="SimSun" w:hAnsi="Arial"/>
                <w:b/>
                <w:sz w:val="18"/>
                <w:vertAlign w:val="subscript"/>
              </w:rPr>
              <w:t>CRB</w:t>
            </w:r>
          </w:p>
        </w:tc>
        <w:tc>
          <w:tcPr>
            <w:tcW w:w="1072" w:type="dxa"/>
            <w:tcBorders>
              <w:bottom w:val="single" w:sz="4" w:space="0" w:color="auto"/>
            </w:tcBorders>
          </w:tcPr>
          <w:p w14:paraId="09BD43EF"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DL F</w:t>
            </w:r>
            <w:r w:rsidRPr="008B7D72">
              <w:rPr>
                <w:rFonts w:ascii="Arial" w:eastAsia="SimSun" w:hAnsi="Arial"/>
                <w:b/>
                <w:sz w:val="18"/>
                <w:vertAlign w:val="subscript"/>
              </w:rPr>
              <w:t>c</w:t>
            </w:r>
            <w:r w:rsidRPr="008B7D72">
              <w:rPr>
                <w:rFonts w:ascii="Arial" w:eastAsia="SimSun" w:hAnsi="Arial"/>
                <w:b/>
                <w:sz w:val="18"/>
              </w:rPr>
              <w:t xml:space="preserve"> (MHz)</w:t>
            </w:r>
          </w:p>
        </w:tc>
        <w:tc>
          <w:tcPr>
            <w:tcW w:w="775" w:type="dxa"/>
            <w:tcBorders>
              <w:bottom w:val="single" w:sz="4" w:space="0" w:color="auto"/>
            </w:tcBorders>
          </w:tcPr>
          <w:p w14:paraId="3CE3E232"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 xml:space="preserve">MSD </w:t>
            </w:r>
            <w:r w:rsidRPr="008B7D72">
              <w:rPr>
                <w:rFonts w:ascii="Arial" w:eastAsia="SimSun" w:hAnsi="Arial"/>
                <w:b/>
                <w:sz w:val="18"/>
              </w:rPr>
              <w:br/>
              <w:t>(dB)</w:t>
            </w:r>
          </w:p>
        </w:tc>
        <w:tc>
          <w:tcPr>
            <w:tcW w:w="942" w:type="dxa"/>
            <w:tcBorders>
              <w:bottom w:val="single" w:sz="4" w:space="0" w:color="auto"/>
            </w:tcBorders>
          </w:tcPr>
          <w:p w14:paraId="0D695EC0"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IMD order</w:t>
            </w:r>
          </w:p>
        </w:tc>
      </w:tr>
      <w:tr w:rsidR="00D865B2" w:rsidRPr="008B7D72" w14:paraId="1C516DF6" w14:textId="77777777" w:rsidTr="00051583">
        <w:trPr>
          <w:trHeight w:val="187"/>
          <w:jc w:val="center"/>
        </w:trPr>
        <w:tc>
          <w:tcPr>
            <w:tcW w:w="1880" w:type="dxa"/>
            <w:vMerge w:val="restart"/>
            <w:shd w:val="clear" w:color="auto" w:fill="auto"/>
          </w:tcPr>
          <w:p w14:paraId="15D87EC3" w14:textId="77777777" w:rsidR="00D865B2" w:rsidRPr="008B7D72" w:rsidRDefault="00D865B2" w:rsidP="00051583">
            <w:pPr>
              <w:keepLines/>
              <w:jc w:val="center"/>
              <w:rPr>
                <w:rFonts w:ascii="Arial" w:eastAsia="MS Mincho" w:hAnsi="Arial"/>
                <w:sz w:val="18"/>
              </w:rPr>
            </w:pPr>
            <w:r w:rsidRPr="008B7D72">
              <w:rPr>
                <w:rFonts w:ascii="Arial" w:eastAsia="Yu Mincho" w:hAnsi="Arial"/>
                <w:sz w:val="18"/>
                <w:lang w:eastAsia="en-GB"/>
              </w:rPr>
              <w:t>DC_</w:t>
            </w:r>
            <w:r w:rsidRPr="008B7D72">
              <w:rPr>
                <w:rFonts w:ascii="Arial" w:eastAsia="Yu Mincho" w:hAnsi="Arial"/>
                <w:sz w:val="18"/>
              </w:rPr>
              <w:t>8</w:t>
            </w:r>
            <w:r w:rsidRPr="008B7D72">
              <w:rPr>
                <w:rFonts w:ascii="Arial" w:eastAsia="Yu Mincho" w:hAnsi="Arial"/>
                <w:sz w:val="18"/>
                <w:lang w:eastAsia="en-GB"/>
              </w:rPr>
              <w:t>A_n</w:t>
            </w:r>
            <w:r w:rsidRPr="008B7D72">
              <w:rPr>
                <w:rFonts w:ascii="Arial" w:eastAsia="Yu Mincho" w:hAnsi="Arial"/>
                <w:sz w:val="18"/>
              </w:rPr>
              <w:t>77</w:t>
            </w:r>
            <w:r w:rsidRPr="008B7D72">
              <w:rPr>
                <w:rFonts w:ascii="Arial" w:eastAsia="Yu Mincho" w:hAnsi="Arial"/>
                <w:sz w:val="18"/>
                <w:lang w:eastAsia="en-GB"/>
              </w:rPr>
              <w:t>A</w:t>
            </w:r>
          </w:p>
          <w:p w14:paraId="2D83B983" w14:textId="77777777" w:rsidR="00D865B2" w:rsidRPr="008B7D72" w:rsidRDefault="00D865B2" w:rsidP="00051583">
            <w:pPr>
              <w:keepLines/>
              <w:jc w:val="center"/>
              <w:rPr>
                <w:rFonts w:ascii="Arial" w:eastAsia="MS Mincho" w:hAnsi="Arial"/>
                <w:sz w:val="18"/>
              </w:rPr>
            </w:pPr>
          </w:p>
        </w:tc>
        <w:tc>
          <w:tcPr>
            <w:tcW w:w="856" w:type="dxa"/>
          </w:tcPr>
          <w:p w14:paraId="317092AF" w14:textId="77777777" w:rsidR="00D865B2" w:rsidRPr="008B7D72" w:rsidRDefault="00D865B2" w:rsidP="00051583">
            <w:pPr>
              <w:keepLines/>
              <w:jc w:val="center"/>
              <w:rPr>
                <w:rFonts w:ascii="Arial" w:eastAsia="SimSun" w:hAnsi="Arial" w:cs="Arial"/>
                <w:sz w:val="18"/>
                <w:szCs w:val="18"/>
              </w:rPr>
            </w:pPr>
            <w:r w:rsidRPr="008B7D72">
              <w:rPr>
                <w:rFonts w:ascii="Arial" w:eastAsia="Yu Mincho" w:hAnsi="Arial"/>
                <w:sz w:val="18"/>
                <w:lang w:eastAsia="en-GB"/>
              </w:rPr>
              <w:t>8</w:t>
            </w:r>
          </w:p>
        </w:tc>
        <w:tc>
          <w:tcPr>
            <w:tcW w:w="1040" w:type="dxa"/>
          </w:tcPr>
          <w:p w14:paraId="46B810FA"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897.5</w:t>
            </w:r>
          </w:p>
        </w:tc>
        <w:tc>
          <w:tcPr>
            <w:tcW w:w="763" w:type="dxa"/>
          </w:tcPr>
          <w:p w14:paraId="1E7012A6"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5</w:t>
            </w:r>
          </w:p>
        </w:tc>
        <w:tc>
          <w:tcPr>
            <w:tcW w:w="599" w:type="dxa"/>
          </w:tcPr>
          <w:p w14:paraId="4C883D40"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25</w:t>
            </w:r>
          </w:p>
        </w:tc>
        <w:tc>
          <w:tcPr>
            <w:tcW w:w="1072" w:type="dxa"/>
          </w:tcPr>
          <w:p w14:paraId="21A29D03"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942.5</w:t>
            </w:r>
          </w:p>
        </w:tc>
        <w:tc>
          <w:tcPr>
            <w:tcW w:w="775" w:type="dxa"/>
          </w:tcPr>
          <w:p w14:paraId="766E50FB"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15.5</w:t>
            </w:r>
          </w:p>
        </w:tc>
        <w:tc>
          <w:tcPr>
            <w:tcW w:w="942" w:type="dxa"/>
          </w:tcPr>
          <w:p w14:paraId="0125A5AC"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IMD4</w:t>
            </w:r>
          </w:p>
        </w:tc>
      </w:tr>
      <w:tr w:rsidR="00D865B2" w:rsidRPr="008B7D72" w14:paraId="0550E1BE" w14:textId="77777777" w:rsidTr="00051583">
        <w:trPr>
          <w:trHeight w:val="187"/>
          <w:jc w:val="center"/>
        </w:trPr>
        <w:tc>
          <w:tcPr>
            <w:tcW w:w="1880" w:type="dxa"/>
            <w:vMerge/>
            <w:shd w:val="clear" w:color="auto" w:fill="auto"/>
          </w:tcPr>
          <w:p w14:paraId="7AF42BDD" w14:textId="77777777" w:rsidR="00D865B2" w:rsidRPr="008B7D72" w:rsidRDefault="00D865B2" w:rsidP="00051583">
            <w:pPr>
              <w:keepLines/>
              <w:jc w:val="center"/>
              <w:rPr>
                <w:rFonts w:ascii="Arial" w:eastAsia="MS Mincho" w:hAnsi="Arial"/>
                <w:sz w:val="18"/>
              </w:rPr>
            </w:pPr>
          </w:p>
        </w:tc>
        <w:tc>
          <w:tcPr>
            <w:tcW w:w="856" w:type="dxa"/>
          </w:tcPr>
          <w:p w14:paraId="0443BD27" w14:textId="77777777" w:rsidR="00D865B2" w:rsidRPr="008B7D72" w:rsidRDefault="00D865B2" w:rsidP="00051583">
            <w:pPr>
              <w:keepLines/>
              <w:jc w:val="center"/>
              <w:rPr>
                <w:rFonts w:ascii="Arial" w:eastAsia="SimSun" w:hAnsi="Arial" w:cs="Arial"/>
                <w:sz w:val="18"/>
                <w:szCs w:val="18"/>
              </w:rPr>
            </w:pPr>
            <w:r w:rsidRPr="008B7D72">
              <w:rPr>
                <w:rFonts w:ascii="Arial" w:eastAsia="Yu Mincho" w:hAnsi="Arial"/>
                <w:sz w:val="18"/>
                <w:lang w:eastAsia="en-GB"/>
              </w:rPr>
              <w:t>n77</w:t>
            </w:r>
          </w:p>
        </w:tc>
        <w:tc>
          <w:tcPr>
            <w:tcW w:w="1040" w:type="dxa"/>
          </w:tcPr>
          <w:p w14:paraId="35BC46C7"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3635</w:t>
            </w:r>
          </w:p>
        </w:tc>
        <w:tc>
          <w:tcPr>
            <w:tcW w:w="763" w:type="dxa"/>
          </w:tcPr>
          <w:p w14:paraId="12F41052"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10</w:t>
            </w:r>
          </w:p>
        </w:tc>
        <w:tc>
          <w:tcPr>
            <w:tcW w:w="599" w:type="dxa"/>
          </w:tcPr>
          <w:p w14:paraId="3822CCF7"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50</w:t>
            </w:r>
          </w:p>
        </w:tc>
        <w:tc>
          <w:tcPr>
            <w:tcW w:w="1072" w:type="dxa"/>
          </w:tcPr>
          <w:p w14:paraId="2A1DFBE5"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3635</w:t>
            </w:r>
          </w:p>
        </w:tc>
        <w:tc>
          <w:tcPr>
            <w:tcW w:w="775" w:type="dxa"/>
          </w:tcPr>
          <w:p w14:paraId="5B5543B3"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N/A</w:t>
            </w:r>
          </w:p>
        </w:tc>
        <w:tc>
          <w:tcPr>
            <w:tcW w:w="942" w:type="dxa"/>
          </w:tcPr>
          <w:p w14:paraId="71131D1D"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N/A</w:t>
            </w:r>
          </w:p>
        </w:tc>
      </w:tr>
    </w:tbl>
    <w:p w14:paraId="0AF0E169" w14:textId="3856BD14" w:rsidR="00D865B2" w:rsidRPr="008B7D72" w:rsidRDefault="00AD537F" w:rsidP="00D865B2">
      <w:pPr>
        <w:keepNext/>
        <w:keepLines/>
        <w:spacing w:before="120"/>
        <w:ind w:left="1418" w:hanging="1418"/>
        <w:outlineLvl w:val="3"/>
        <w:rPr>
          <w:rFonts w:ascii="Arial" w:eastAsia="DengXian" w:hAnsi="Arial"/>
          <w:sz w:val="24"/>
        </w:rPr>
      </w:pPr>
      <w:r>
        <w:rPr>
          <w:rFonts w:ascii="Arial" w:eastAsia="DengXian" w:hAnsi="Arial"/>
          <w:sz w:val="24"/>
        </w:rPr>
        <w:t>5.58</w:t>
      </w:r>
      <w:r w:rsidR="00D865B2" w:rsidRPr="008B7D72">
        <w:rPr>
          <w:rFonts w:ascii="Arial" w:eastAsia="DengXian" w:hAnsi="Arial"/>
          <w:sz w:val="24"/>
        </w:rPr>
        <w:t>.4</w:t>
      </w:r>
      <w:r w:rsidR="00D865B2" w:rsidRPr="008B7D72">
        <w:rPr>
          <w:rFonts w:ascii="Arial" w:eastAsia="DengXian" w:hAnsi="Arial"/>
          <w:sz w:val="24"/>
          <w:lang w:eastAsia="sv-SE"/>
        </w:rPr>
        <w:tab/>
      </w:r>
      <w:r w:rsidR="00D865B2" w:rsidRPr="008B7D72">
        <w:rPr>
          <w:rFonts w:ascii="Arial" w:eastAsia="DengXian" w:hAnsi="Arial"/>
          <w:sz w:val="24"/>
        </w:rPr>
        <w:t>∆T</w:t>
      </w:r>
      <w:r w:rsidR="00D865B2" w:rsidRPr="008B7D72">
        <w:rPr>
          <w:rFonts w:ascii="Arial" w:eastAsia="DengXian" w:hAnsi="Arial"/>
          <w:sz w:val="24"/>
          <w:vertAlign w:val="subscript"/>
        </w:rPr>
        <w:t>IB</w:t>
      </w:r>
      <w:r w:rsidR="00D865B2" w:rsidRPr="008B7D72">
        <w:rPr>
          <w:rFonts w:ascii="Arial" w:eastAsia="DengXian" w:hAnsi="Arial"/>
          <w:sz w:val="24"/>
        </w:rPr>
        <w:t xml:space="preserve"> and ∆R</w:t>
      </w:r>
      <w:r w:rsidR="00D865B2" w:rsidRPr="008B7D72">
        <w:rPr>
          <w:rFonts w:ascii="Arial" w:eastAsia="DengXian" w:hAnsi="Arial"/>
          <w:sz w:val="24"/>
          <w:vertAlign w:val="subscript"/>
        </w:rPr>
        <w:t>IB</w:t>
      </w:r>
      <w:r w:rsidR="00D865B2" w:rsidRPr="008B7D72">
        <w:rPr>
          <w:rFonts w:ascii="Arial" w:eastAsia="DengXian" w:hAnsi="Arial"/>
          <w:sz w:val="24"/>
        </w:rPr>
        <w:t xml:space="preserve"> values</w:t>
      </w:r>
    </w:p>
    <w:p w14:paraId="56043323" w14:textId="77777777" w:rsidR="00D865B2" w:rsidRPr="008B7D72" w:rsidRDefault="00D865B2" w:rsidP="00D865B2">
      <w:pPr>
        <w:rPr>
          <w:rFonts w:eastAsia="DengXian"/>
          <w:lang w:eastAsia="ja-JP"/>
        </w:rPr>
      </w:pPr>
      <w:r w:rsidRPr="008B7D72">
        <w:rPr>
          <w:rFonts w:eastAsia="DengXian"/>
          <w:lang w:eastAsia="ja-JP"/>
        </w:rPr>
        <w:t>There is no change by comparing to the values for PC3 DC.</w:t>
      </w:r>
    </w:p>
    <w:p w14:paraId="3F7F7D79" w14:textId="223BA760" w:rsidR="00AD537F" w:rsidRPr="009408E3" w:rsidRDefault="00AD537F" w:rsidP="00AD537F">
      <w:pPr>
        <w:keepNext/>
        <w:keepLines/>
        <w:spacing w:before="120"/>
        <w:ind w:left="1134" w:hanging="1134"/>
        <w:outlineLvl w:val="2"/>
        <w:rPr>
          <w:rFonts w:ascii="Arial" w:eastAsia="MS Mincho" w:hAnsi="Arial"/>
          <w:sz w:val="28"/>
          <w:lang w:eastAsia="ja-JP"/>
        </w:rPr>
      </w:pPr>
      <w:r>
        <w:rPr>
          <w:rFonts w:ascii="Arial" w:eastAsia="DengXian" w:hAnsi="Arial"/>
          <w:sz w:val="28"/>
        </w:rPr>
        <w:lastRenderedPageBreak/>
        <w:t>5.59</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3</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28-n77</w:t>
      </w:r>
    </w:p>
    <w:p w14:paraId="18FD634D" w14:textId="74C03BD4" w:rsidR="00AD537F" w:rsidRPr="009408E3" w:rsidRDefault="00AD537F" w:rsidP="00AD537F">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5.59</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4BD73A5E" w14:textId="3BF73B57" w:rsidR="00AD537F" w:rsidRPr="00F56CE5" w:rsidRDefault="00AD537F" w:rsidP="00AD537F">
      <w:pPr>
        <w:keepNext/>
        <w:keepLines/>
        <w:spacing w:before="60"/>
        <w:jc w:val="center"/>
        <w:rPr>
          <w:rFonts w:ascii="Arial" w:eastAsia="DengXian" w:hAnsi="Arial"/>
          <w:b/>
        </w:rPr>
      </w:pPr>
      <w:r w:rsidRPr="00F56CE5">
        <w:rPr>
          <w:rFonts w:ascii="Arial" w:eastAsia="DengXian" w:hAnsi="Arial"/>
          <w:b/>
        </w:rPr>
        <w:t xml:space="preserve">Table </w:t>
      </w:r>
      <w:r>
        <w:rPr>
          <w:rFonts w:ascii="Arial" w:eastAsia="DengXian" w:hAnsi="Arial"/>
          <w:b/>
        </w:rPr>
        <w:t>5.59</w:t>
      </w:r>
      <w:r w:rsidRPr="00F56CE5">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D537F" w:rsidRPr="00F56CE5" w14:paraId="4D9AE3AD"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AE7073C" w14:textId="77777777" w:rsidR="00AD537F" w:rsidRPr="00F56CE5" w:rsidRDefault="00AD537F" w:rsidP="00051583">
            <w:pPr>
              <w:keepLines/>
              <w:spacing w:after="0"/>
              <w:jc w:val="center"/>
              <w:rPr>
                <w:rFonts w:ascii="Arial" w:eastAsia="DengXian" w:hAnsi="Arial"/>
                <w:b/>
                <w:sz w:val="18"/>
                <w:lang w:eastAsia="fi-FI"/>
              </w:rPr>
            </w:pPr>
            <w:r w:rsidRPr="00F56CE5">
              <w:rPr>
                <w:rFonts w:ascii="Arial" w:eastAsia="DengXian" w:hAnsi="Arial"/>
                <w:b/>
                <w:sz w:val="18"/>
                <w:lang w:eastAsia="fi-FI"/>
              </w:rPr>
              <w:t>EN-DC</w:t>
            </w:r>
          </w:p>
          <w:p w14:paraId="2C0D4F88" w14:textId="77777777" w:rsidR="00AD537F" w:rsidRPr="00F56CE5" w:rsidRDefault="00AD537F" w:rsidP="00051583">
            <w:pPr>
              <w:keepLines/>
              <w:spacing w:after="0"/>
              <w:jc w:val="center"/>
              <w:rPr>
                <w:rFonts w:ascii="Arial" w:eastAsia="DengXian" w:hAnsi="Arial"/>
                <w:b/>
                <w:sz w:val="18"/>
                <w:lang w:eastAsia="fi-FI"/>
              </w:rPr>
            </w:pPr>
            <w:r w:rsidRPr="00F56CE5">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5B0D9DE" w14:textId="77777777" w:rsidR="00AD537F" w:rsidRPr="00F56CE5" w:rsidRDefault="00AD537F" w:rsidP="00051583">
            <w:pPr>
              <w:keepLines/>
              <w:spacing w:after="0"/>
              <w:jc w:val="center"/>
              <w:rPr>
                <w:rFonts w:ascii="Arial" w:eastAsia="DengXian" w:hAnsi="Arial"/>
                <w:b/>
                <w:sz w:val="18"/>
                <w:lang w:val="fr-FR" w:eastAsia="fi-FI"/>
              </w:rPr>
            </w:pPr>
            <w:r w:rsidRPr="00F56CE5">
              <w:rPr>
                <w:rFonts w:ascii="Arial" w:eastAsia="DengXian" w:hAnsi="Arial"/>
                <w:b/>
                <w:sz w:val="18"/>
                <w:lang w:val="fr-FR" w:eastAsia="fi-FI"/>
              </w:rPr>
              <w:t>Uplink EN-DC</w:t>
            </w:r>
          </w:p>
          <w:p w14:paraId="3CA2DBBC" w14:textId="77777777" w:rsidR="00AD537F" w:rsidRPr="00F56CE5" w:rsidRDefault="00AD537F" w:rsidP="00051583">
            <w:pPr>
              <w:keepLines/>
              <w:spacing w:after="0"/>
              <w:jc w:val="center"/>
              <w:rPr>
                <w:rFonts w:ascii="Arial" w:eastAsia="DengXian" w:hAnsi="Arial"/>
                <w:b/>
                <w:sz w:val="18"/>
                <w:lang w:val="fr-FR" w:eastAsia="fi-FI"/>
              </w:rPr>
            </w:pPr>
            <w:r w:rsidRPr="00F56CE5">
              <w:rPr>
                <w:rFonts w:ascii="Arial" w:eastAsia="DengXian" w:hAnsi="Arial"/>
                <w:b/>
                <w:sz w:val="18"/>
                <w:lang w:val="fr-FR" w:eastAsia="fi-FI"/>
              </w:rPr>
              <w:t>configuration</w:t>
            </w:r>
          </w:p>
          <w:p w14:paraId="4ED49D14" w14:textId="77777777" w:rsidR="00AD537F" w:rsidRPr="00F56CE5" w:rsidRDefault="00AD537F" w:rsidP="00051583">
            <w:pPr>
              <w:keepLines/>
              <w:spacing w:after="0"/>
              <w:jc w:val="center"/>
              <w:rPr>
                <w:rFonts w:ascii="Arial" w:eastAsia="DengXian" w:hAnsi="Arial"/>
                <w:b/>
                <w:sz w:val="18"/>
                <w:lang w:val="fr-FR" w:eastAsia="fi-FI"/>
              </w:rPr>
            </w:pPr>
            <w:r w:rsidRPr="00F56CE5">
              <w:rPr>
                <w:rFonts w:ascii="Arial" w:eastAsia="DengXian" w:hAnsi="Arial"/>
                <w:b/>
                <w:sz w:val="18"/>
                <w:lang w:val="fr-FR" w:eastAsia="fi-FI"/>
              </w:rPr>
              <w:t>(NOTE 1)</w:t>
            </w:r>
          </w:p>
        </w:tc>
      </w:tr>
      <w:tr w:rsidR="00AD537F" w:rsidRPr="00F56CE5" w14:paraId="30D16E7E"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D54C4" w14:textId="77777777" w:rsidR="00AD537F" w:rsidRPr="00F56CE5" w:rsidRDefault="00AD537F" w:rsidP="00051583">
            <w:pPr>
              <w:keepNext/>
              <w:keepLines/>
              <w:spacing w:after="0"/>
              <w:jc w:val="center"/>
              <w:rPr>
                <w:rFonts w:ascii="Arial" w:eastAsia="Malgun Gothic" w:hAnsi="Arial"/>
                <w:sz w:val="18"/>
                <w:vertAlign w:val="superscript"/>
                <w:lang w:eastAsia="ko-KR"/>
              </w:rPr>
            </w:pPr>
            <w:r w:rsidRPr="00F56CE5">
              <w:rPr>
                <w:rFonts w:ascii="Arial" w:eastAsia="Malgun Gothic" w:hAnsi="Arial"/>
                <w:sz w:val="18"/>
                <w:lang w:eastAsia="ko-KR"/>
              </w:rPr>
              <w:t>DC_3A_n28A-n77A</w:t>
            </w:r>
            <w:r w:rsidRPr="00F56CE5">
              <w:rPr>
                <w:rFonts w:ascii="Arial" w:eastAsia="Malgun Gothic" w:hAnsi="Arial"/>
                <w:sz w:val="18"/>
                <w:vertAlign w:val="superscript"/>
                <w:lang w:eastAsia="ko-KR"/>
              </w:rPr>
              <w:t>5,14</w:t>
            </w:r>
          </w:p>
          <w:p w14:paraId="6249B2C6" w14:textId="77777777" w:rsidR="00AD537F" w:rsidRPr="00F56CE5" w:rsidRDefault="00AD537F" w:rsidP="00051583">
            <w:pPr>
              <w:keepNext/>
              <w:keepLines/>
              <w:spacing w:after="0"/>
              <w:jc w:val="center"/>
              <w:rPr>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405C5263" w14:textId="77777777" w:rsidR="00AD537F" w:rsidRPr="00F56CE5" w:rsidRDefault="00AD537F" w:rsidP="00051583">
            <w:pPr>
              <w:keepNext/>
              <w:keepLines/>
              <w:spacing w:after="0"/>
              <w:jc w:val="center"/>
              <w:rPr>
                <w:rFonts w:ascii="Arial" w:eastAsia="Malgun Gothic" w:hAnsi="Arial"/>
                <w:sz w:val="18"/>
                <w:vertAlign w:val="superscript"/>
                <w:lang w:eastAsia="ko-KR"/>
              </w:rPr>
            </w:pPr>
            <w:r w:rsidRPr="00F56CE5">
              <w:rPr>
                <w:rFonts w:ascii="Arial" w:eastAsia="Malgun Gothic" w:hAnsi="Arial"/>
                <w:sz w:val="18"/>
                <w:lang w:eastAsia="ko-KR"/>
              </w:rPr>
              <w:t>DC_3A_n77A</w:t>
            </w:r>
            <w:r w:rsidRPr="00F56CE5">
              <w:rPr>
                <w:rFonts w:ascii="Arial" w:eastAsia="Malgun Gothic" w:hAnsi="Arial"/>
                <w:sz w:val="18"/>
                <w:vertAlign w:val="superscript"/>
                <w:lang w:eastAsia="ko-KR"/>
              </w:rPr>
              <w:t>14</w:t>
            </w:r>
          </w:p>
        </w:tc>
      </w:tr>
      <w:tr w:rsidR="00AD537F" w:rsidRPr="0049062D" w14:paraId="4B4158E6"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D889909" w14:textId="77777777" w:rsidR="00AD537F" w:rsidRPr="00F56CE5" w:rsidRDefault="00AD537F" w:rsidP="00051583">
            <w:pPr>
              <w:keepNext/>
              <w:keepLines/>
              <w:spacing w:after="0"/>
              <w:ind w:left="851" w:hanging="851"/>
              <w:rPr>
                <w:rFonts w:ascii="Arial" w:eastAsia="DengXian" w:hAnsi="Arial"/>
                <w:sz w:val="18"/>
              </w:rPr>
            </w:pPr>
            <w:r w:rsidRPr="00F56CE5">
              <w:rPr>
                <w:rFonts w:ascii="Arial" w:eastAsia="DengXian" w:hAnsi="Arial"/>
                <w:sz w:val="18"/>
              </w:rPr>
              <w:t>NOTE 1:</w:t>
            </w:r>
            <w:r w:rsidRPr="00F56CE5">
              <w:rPr>
                <w:rFonts w:ascii="Arial" w:eastAsia="DengXian" w:hAnsi="Arial"/>
                <w:sz w:val="18"/>
              </w:rPr>
              <w:tab/>
              <w:t>Uplink EN-DC configurations are the configurations supported by the present release of specifications.</w:t>
            </w:r>
          </w:p>
          <w:p w14:paraId="2C63D021" w14:textId="77777777" w:rsidR="00AD537F" w:rsidRPr="00F56CE5" w:rsidRDefault="00AD537F" w:rsidP="00051583">
            <w:pPr>
              <w:keepNext/>
              <w:keepLines/>
              <w:spacing w:after="0"/>
              <w:ind w:left="851" w:hanging="851"/>
              <w:rPr>
                <w:rFonts w:ascii="Arial" w:eastAsia="DengXian" w:hAnsi="Arial" w:cs="Arial"/>
                <w:sz w:val="18"/>
                <w:szCs w:val="18"/>
                <w:lang w:eastAsia="fi-FI"/>
              </w:rPr>
            </w:pPr>
            <w:r w:rsidRPr="00F56CE5">
              <w:rPr>
                <w:rFonts w:ascii="Arial" w:eastAsia="DengXian" w:hAnsi="Arial" w:cs="Arial"/>
                <w:sz w:val="18"/>
                <w:szCs w:val="18"/>
                <w:lang w:eastAsia="fi-FI"/>
              </w:rPr>
              <w:t>NOTE 5:</w:t>
            </w:r>
            <w:r w:rsidRPr="00F56CE5">
              <w:rPr>
                <w:rFonts w:ascii="Arial" w:eastAsia="DengXian" w:hAnsi="Arial" w:cs="Arial"/>
                <w:sz w:val="18"/>
                <w:szCs w:val="18"/>
                <w:lang w:eastAsia="fi-FI"/>
              </w:rPr>
              <w:tab/>
              <w:t>Applicable for UE supporting inter-band EN-DC with mandatory simultaneous Rx/Tx capability</w:t>
            </w:r>
          </w:p>
          <w:p w14:paraId="0C343E29" w14:textId="77777777" w:rsidR="00AD537F" w:rsidRPr="0049062D" w:rsidRDefault="00AD537F" w:rsidP="00051583">
            <w:pPr>
              <w:keepNext/>
              <w:keepLines/>
              <w:spacing w:after="0"/>
              <w:ind w:left="851" w:hanging="851"/>
              <w:rPr>
                <w:rFonts w:ascii="Arial" w:eastAsia="DengXian" w:hAnsi="Arial"/>
                <w:sz w:val="18"/>
              </w:rPr>
            </w:pPr>
            <w:r w:rsidRPr="00F56CE5">
              <w:rPr>
                <w:rFonts w:ascii="Arial" w:eastAsia="DengXian" w:hAnsi="Arial"/>
                <w:sz w:val="18"/>
                <w:lang w:eastAsia="ja-JP"/>
              </w:rPr>
              <w:t xml:space="preserve">NOTE </w:t>
            </w:r>
            <w:r w:rsidRPr="00F56CE5">
              <w:rPr>
                <w:rFonts w:ascii="Arial" w:eastAsia="DengXian" w:hAnsi="Arial"/>
                <w:sz w:val="18"/>
              </w:rPr>
              <w:t>14</w:t>
            </w:r>
            <w:r w:rsidRPr="00F56CE5">
              <w:rPr>
                <w:rFonts w:ascii="Arial" w:eastAsia="DengXian" w:hAnsi="Arial"/>
                <w:sz w:val="18"/>
                <w:lang w:eastAsia="ja-JP"/>
              </w:rPr>
              <w:t>:</w:t>
            </w:r>
            <w:r w:rsidRPr="00F56CE5">
              <w:rPr>
                <w:rFonts w:ascii="Arial" w:eastAsia="DengXian" w:hAnsi="Arial"/>
                <w:sz w:val="18"/>
                <w:lang w:eastAsia="ja-JP"/>
              </w:rPr>
              <w:tab/>
              <w:t>PC3 or PC2 Uplink EN-DC configuration is applicable to EN-DC configurations.</w:t>
            </w:r>
          </w:p>
        </w:tc>
      </w:tr>
    </w:tbl>
    <w:p w14:paraId="24FC5DA0" w14:textId="77777777" w:rsidR="00AD537F" w:rsidRPr="0049062D" w:rsidRDefault="00AD537F" w:rsidP="00AD537F">
      <w:pPr>
        <w:rPr>
          <w:rFonts w:eastAsia="Yu Mincho"/>
          <w:lang w:eastAsia="ja-JP"/>
        </w:rPr>
      </w:pPr>
    </w:p>
    <w:p w14:paraId="00A09673" w14:textId="39102DCB" w:rsidR="00AD537F"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5.59</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2BB86CA8" w14:textId="77777777" w:rsidR="00AD537F" w:rsidRPr="006C7467" w:rsidRDefault="00AD537F" w:rsidP="00AD537F">
      <w:pPr>
        <w:ind w:firstLineChars="100" w:firstLine="200"/>
        <w:rPr>
          <w:rFonts w:eastAsia="PMingLiU"/>
          <w:lang w:eastAsia="zh-TW"/>
        </w:rPr>
      </w:pPr>
      <w:r w:rsidRPr="006C7467">
        <w:rPr>
          <w:rFonts w:eastAsia="DengXian" w:hint="eastAsia"/>
          <w:lang w:eastAsia="zh-TW"/>
        </w:rPr>
        <w:t>Since the maximum output power requirement for</w:t>
      </w:r>
      <w:r w:rsidRPr="006C7467">
        <w:rPr>
          <w:rFonts w:eastAsia="DengXian"/>
          <w:lang w:eastAsia="zh-TW"/>
        </w:rPr>
        <w:t xml:space="preserve"> PC2 </w:t>
      </w:r>
      <w:r w:rsidRPr="006C7467">
        <w:rPr>
          <w:rFonts w:eastAsia="DengXian" w:hint="eastAsia"/>
          <w:lang w:eastAsia="zh-TW"/>
        </w:rPr>
        <w:t xml:space="preserve">UL </w:t>
      </w:r>
      <w:r w:rsidRPr="006C7467">
        <w:rPr>
          <w:rFonts w:eastAsia="DengXian"/>
          <w:lang w:eastAsia="zh-TW"/>
        </w:rPr>
        <w:t>DC_</w:t>
      </w:r>
      <w:r>
        <w:rPr>
          <w:rFonts w:eastAsia="DengXian"/>
          <w:lang w:eastAsia="zh-TW"/>
        </w:rPr>
        <w:t>3</w:t>
      </w:r>
      <w:r w:rsidRPr="006C7467">
        <w:rPr>
          <w:rFonts w:eastAsia="DengXian"/>
          <w:lang w:eastAsia="zh-TW"/>
        </w:rPr>
        <w:t>_n7</w:t>
      </w:r>
      <w:r>
        <w:rPr>
          <w:rFonts w:eastAsia="DengXian"/>
          <w:lang w:eastAsia="zh-TW"/>
        </w:rPr>
        <w:t>7</w:t>
      </w:r>
      <w:r w:rsidRPr="006C7467">
        <w:rPr>
          <w:rFonts w:eastAsia="DengXian"/>
          <w:lang w:eastAsia="zh-TW"/>
        </w:rPr>
        <w:t xml:space="preserve"> </w:t>
      </w:r>
      <w:r w:rsidRPr="006C7467">
        <w:rPr>
          <w:rFonts w:eastAsia="DengXian" w:hint="eastAsia"/>
          <w:lang w:eastAsia="zh-TW"/>
        </w:rPr>
        <w:t>is already specified in the specification,</w:t>
      </w:r>
      <w:r w:rsidRPr="006C7467">
        <w:rPr>
          <w:rFonts w:eastAsia="DengXian"/>
          <w:lang w:eastAsia="zh-TW"/>
        </w:rPr>
        <w:t xml:space="preserve"> this section can be omitted.</w:t>
      </w:r>
    </w:p>
    <w:p w14:paraId="5D2D2952" w14:textId="4F77B2B6"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5.59</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28970E49" w14:textId="77777777" w:rsidR="00AD537F" w:rsidRPr="009408E3" w:rsidRDefault="00AD537F" w:rsidP="00AD537F">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460BE06F" w14:textId="77777777" w:rsidR="00AD537F" w:rsidRDefault="00AD537F" w:rsidP="00AD537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ko-KR"/>
        </w:rPr>
        <w:t>IMD</w:t>
      </w:r>
      <w:r>
        <w:rPr>
          <w:rFonts w:eastAsia="MS Mincho"/>
          <w:kern w:val="2"/>
          <w:lang w:val="en-US" w:eastAsia="ko-KR"/>
        </w:rPr>
        <w:t>3</w:t>
      </w:r>
      <w:r w:rsidRPr="00BF62E5">
        <w:rPr>
          <w:rFonts w:eastAsia="MS Mincho"/>
          <w:kern w:val="2"/>
          <w:lang w:val="en-US" w:eastAsia="ko-KR"/>
        </w:rPr>
        <w:t xml:space="preserve"> </w:t>
      </w:r>
      <w:r>
        <w:rPr>
          <w:rFonts w:eastAsia="MS Mincho"/>
          <w:kern w:val="2"/>
          <w:lang w:val="en-US" w:eastAsia="ko-KR"/>
        </w:rPr>
        <w:t>of dual UL may fall into Rx frequencies of band n28</w:t>
      </w:r>
      <w:r w:rsidRPr="00BF62E5">
        <w:rPr>
          <w:rFonts w:eastAsia="MS Mincho"/>
          <w:kern w:val="2"/>
          <w:lang w:val="en-US" w:eastAsia="zh-CN"/>
        </w:rPr>
        <w:t>.</w:t>
      </w:r>
    </w:p>
    <w:p w14:paraId="50ADDAF7" w14:textId="77777777" w:rsidR="00AD537F" w:rsidRDefault="00AD537F" w:rsidP="00AD537F">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38B60B00" w14:textId="77777777" w:rsidR="00AD537F" w:rsidRDefault="00AD537F" w:rsidP="00AD537F">
      <w:pPr>
        <w:widowControl w:val="0"/>
        <w:overflowPunct w:val="0"/>
        <w:autoSpaceDE w:val="0"/>
        <w:autoSpaceDN w:val="0"/>
        <w:adjustRightInd w:val="0"/>
        <w:spacing w:after="0"/>
        <w:ind w:left="200"/>
        <w:textAlignment w:val="baseline"/>
        <w:rPr>
          <w:rFonts w:eastAsia="MS Mincho"/>
          <w:lang w:eastAsia="zh-TW"/>
        </w:rPr>
      </w:pPr>
      <w:r w:rsidRPr="002E759E">
        <w:rPr>
          <w:rFonts w:eastAsia="MS Mincho"/>
          <w:lang w:eastAsia="zh-TW"/>
        </w:rPr>
        <w:t>The MSD values for IMD</w:t>
      </w:r>
      <w:r>
        <w:rPr>
          <w:rFonts w:eastAsia="MS Mincho"/>
          <w:lang w:eastAsia="zh-TW"/>
        </w:rPr>
        <w:t>3</w:t>
      </w:r>
      <w:r w:rsidRPr="002E759E">
        <w:rPr>
          <w:rFonts w:eastAsia="MS Mincho"/>
          <w:lang w:eastAsia="zh-TW"/>
        </w:rPr>
        <w:t xml:space="preserve"> reused the value for PC2 CA_n3-n28-n77 in the specifications</w:t>
      </w:r>
      <w:r>
        <w:rPr>
          <w:rFonts w:eastAsia="MS Mincho"/>
          <w:lang w:eastAsia="zh-TW"/>
        </w:rPr>
        <w:t>.</w:t>
      </w:r>
    </w:p>
    <w:p w14:paraId="3AD0CD9A" w14:textId="77777777" w:rsidR="00AD537F" w:rsidRPr="008F5D21" w:rsidRDefault="00AD537F" w:rsidP="00AD537F">
      <w:pPr>
        <w:widowControl w:val="0"/>
        <w:overflowPunct w:val="0"/>
        <w:autoSpaceDE w:val="0"/>
        <w:autoSpaceDN w:val="0"/>
        <w:adjustRightInd w:val="0"/>
        <w:spacing w:after="0"/>
        <w:ind w:left="200"/>
        <w:textAlignment w:val="baseline"/>
        <w:rPr>
          <w:rFonts w:eastAsia="MS Mincho"/>
          <w:lang w:eastAsia="zh-TW"/>
        </w:rPr>
      </w:pPr>
      <w:r>
        <w:rPr>
          <w:rFonts w:eastAsia="MS Mincho"/>
          <w:lang w:eastAsia="zh-TW"/>
        </w:rPr>
        <w:t>New PC2 MSDs</w:t>
      </w:r>
      <w:r w:rsidRPr="008F5D21">
        <w:rPr>
          <w:rFonts w:eastAsia="MS Mincho"/>
          <w:lang w:eastAsia="zh-TW"/>
        </w:rPr>
        <w:t xml:space="preserve"> are defined in </w:t>
      </w:r>
      <w:r>
        <w:rPr>
          <w:rFonts w:eastAsia="MS Mincho"/>
          <w:lang w:eastAsia="zh-TW"/>
        </w:rPr>
        <w:t xml:space="preserve">the </w:t>
      </w:r>
      <w:r w:rsidRPr="008F5D21">
        <w:rPr>
          <w:rFonts w:eastAsia="MS Mincho"/>
          <w:lang w:eastAsia="zh-TW"/>
        </w:rPr>
        <w:t>following table</w:t>
      </w:r>
      <w:r>
        <w:rPr>
          <w:rFonts w:eastAsia="MS Mincho"/>
          <w:lang w:eastAsia="zh-TW"/>
        </w:rPr>
        <w:t>s</w:t>
      </w:r>
      <w:r w:rsidRPr="008F5D21">
        <w:rPr>
          <w:rFonts w:eastAsia="MS Mincho"/>
          <w:lang w:eastAsia="zh-TW"/>
        </w:rPr>
        <w:t>.</w:t>
      </w:r>
    </w:p>
    <w:p w14:paraId="776C552C" w14:textId="77777777" w:rsidR="00AD537F" w:rsidRPr="00F42D81" w:rsidRDefault="00AD537F" w:rsidP="00AD537F">
      <w:pPr>
        <w:widowControl w:val="0"/>
        <w:overflowPunct w:val="0"/>
        <w:autoSpaceDE w:val="0"/>
        <w:autoSpaceDN w:val="0"/>
        <w:adjustRightInd w:val="0"/>
        <w:spacing w:after="0"/>
        <w:ind w:left="200"/>
        <w:textAlignment w:val="baseline"/>
        <w:rPr>
          <w:rFonts w:eastAsia="MS Mincho"/>
          <w:lang w:eastAsia="zh-TW"/>
        </w:rPr>
      </w:pPr>
    </w:p>
    <w:p w14:paraId="120C7D16" w14:textId="73FF5680" w:rsidR="00AD537F" w:rsidRPr="00423ADE" w:rsidRDefault="00AD537F" w:rsidP="00AD537F">
      <w:pPr>
        <w:keepNext/>
        <w:spacing w:before="120" w:after="120"/>
        <w:jc w:val="center"/>
        <w:rPr>
          <w:rFonts w:ascii="Arial" w:eastAsia="Yu Mincho" w:hAnsi="Arial" w:cs="Arial"/>
          <w:sz w:val="28"/>
          <w:szCs w:val="28"/>
          <w:lang w:eastAsia="ja-JP"/>
        </w:rPr>
      </w:pPr>
      <w:r w:rsidRPr="00FA0D5F">
        <w:rPr>
          <w:rFonts w:ascii="Arial" w:eastAsia="DengXian" w:hAnsi="Arial" w:cs="Arial"/>
          <w:b/>
        </w:rPr>
        <w:t xml:space="preserve">Table </w:t>
      </w:r>
      <w:r>
        <w:rPr>
          <w:rFonts w:ascii="Arial" w:eastAsia="DengXian" w:hAnsi="Arial" w:cs="Arial"/>
          <w:b/>
          <w:lang w:eastAsia="zh-CN"/>
        </w:rPr>
        <w:t>5.59</w:t>
      </w:r>
      <w:r w:rsidRPr="00FA0D5F">
        <w:rPr>
          <w:rFonts w:ascii="Arial" w:eastAsia="DengXian" w:hAnsi="Arial" w:cs="Arial"/>
          <w:b/>
          <w:lang w:eastAsia="zh-CN"/>
        </w:rPr>
        <w:t>.3-</w:t>
      </w:r>
      <w:r>
        <w:rPr>
          <w:rFonts w:ascii="Arial" w:eastAsia="DengXian" w:hAnsi="Arial" w:cs="Arial"/>
          <w:b/>
          <w:lang w:eastAsia="zh-CN"/>
        </w:rPr>
        <w:t>1</w:t>
      </w:r>
      <w:r w:rsidRPr="00423ADE">
        <w:rPr>
          <w:rFonts w:ascii="Arial" w:eastAsia="DengXian" w:hAnsi="Arial" w:cs="Arial"/>
          <w:b/>
          <w:lang w:eastAsia="zh-CN"/>
        </w:rPr>
        <w:t>:</w:t>
      </w:r>
      <w:r w:rsidRPr="00423ADE">
        <w:rPr>
          <w:rFonts w:eastAsia="DengXian"/>
        </w:rPr>
        <w:t xml:space="preserve"> </w:t>
      </w:r>
      <w:r w:rsidRPr="00423ADE">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774"/>
        <w:gridCol w:w="1832"/>
        <w:gridCol w:w="804"/>
        <w:gridCol w:w="1072"/>
        <w:gridCol w:w="562"/>
        <w:gridCol w:w="1199"/>
        <w:gridCol w:w="592"/>
        <w:gridCol w:w="1033"/>
      </w:tblGrid>
      <w:tr w:rsidR="00AD537F" w:rsidRPr="00423ADE" w14:paraId="783885BE" w14:textId="77777777" w:rsidTr="00051583">
        <w:trPr>
          <w:trHeight w:val="166"/>
          <w:tblHeader/>
          <w:jc w:val="center"/>
        </w:trPr>
        <w:tc>
          <w:tcPr>
            <w:tcW w:w="0" w:type="auto"/>
            <w:gridSpan w:val="8"/>
            <w:tcBorders>
              <w:bottom w:val="single" w:sz="3" w:space="0" w:color="auto"/>
            </w:tcBorders>
          </w:tcPr>
          <w:p w14:paraId="04277177"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NR or E-UTRA Band / Channel bandwidth / N</w:t>
            </w:r>
            <w:r w:rsidRPr="00423ADE">
              <w:rPr>
                <w:rFonts w:ascii="Arial" w:eastAsia="DengXian" w:hAnsi="Arial" w:cs="Arial"/>
                <w:b/>
                <w:sz w:val="18"/>
                <w:vertAlign w:val="subscript"/>
              </w:rPr>
              <w:t>RB</w:t>
            </w:r>
            <w:r w:rsidRPr="00423ADE">
              <w:rPr>
                <w:rFonts w:ascii="Arial" w:eastAsia="DengXian" w:hAnsi="Arial" w:cs="Arial"/>
                <w:b/>
                <w:sz w:val="18"/>
              </w:rPr>
              <w:t xml:space="preserve"> / MSD</w:t>
            </w:r>
          </w:p>
        </w:tc>
      </w:tr>
      <w:tr w:rsidR="00AD537F" w:rsidRPr="00423ADE" w14:paraId="3051074E" w14:textId="77777777" w:rsidTr="00051583">
        <w:trPr>
          <w:trHeight w:val="166"/>
          <w:tblHeader/>
          <w:jc w:val="center"/>
        </w:trPr>
        <w:tc>
          <w:tcPr>
            <w:tcW w:w="0" w:type="auto"/>
            <w:tcBorders>
              <w:bottom w:val="single" w:sz="3" w:space="0" w:color="auto"/>
            </w:tcBorders>
          </w:tcPr>
          <w:p w14:paraId="2B6FCDF9" w14:textId="77777777" w:rsidR="00AD537F" w:rsidRPr="00423ADE" w:rsidRDefault="00AD537F" w:rsidP="00051583">
            <w:pPr>
              <w:keepLines/>
              <w:spacing w:after="0"/>
              <w:jc w:val="center"/>
              <w:rPr>
                <w:rFonts w:ascii="Arial" w:eastAsia="DengXian" w:hAnsi="Arial"/>
                <w:b/>
                <w:sz w:val="18"/>
              </w:rPr>
            </w:pPr>
            <w:r w:rsidRPr="00423ADE">
              <w:rPr>
                <w:rFonts w:ascii="Arial" w:eastAsia="MS Mincho" w:hAnsi="Arial"/>
                <w:b/>
                <w:sz w:val="18"/>
                <w:lang w:eastAsia="ja-JP"/>
              </w:rPr>
              <w:t>EN-DC</w:t>
            </w:r>
          </w:p>
          <w:p w14:paraId="7B3D9E59" w14:textId="77777777" w:rsidR="00AD537F" w:rsidRPr="00423ADE" w:rsidRDefault="00AD537F" w:rsidP="00051583">
            <w:pPr>
              <w:keepLines/>
              <w:spacing w:after="0"/>
              <w:jc w:val="center"/>
              <w:rPr>
                <w:rFonts w:ascii="Arial" w:eastAsia="MS Mincho" w:hAnsi="Arial"/>
                <w:b/>
                <w:sz w:val="18"/>
                <w:lang w:eastAsia="ja-JP"/>
              </w:rPr>
            </w:pPr>
            <w:r w:rsidRPr="00423ADE">
              <w:rPr>
                <w:rFonts w:ascii="Arial" w:eastAsia="DengXian" w:hAnsi="Arial"/>
                <w:b/>
                <w:sz w:val="18"/>
              </w:rPr>
              <w:t>Configuration</w:t>
            </w:r>
          </w:p>
        </w:tc>
        <w:tc>
          <w:tcPr>
            <w:tcW w:w="0" w:type="auto"/>
            <w:tcBorders>
              <w:bottom w:val="single" w:sz="3" w:space="0" w:color="auto"/>
            </w:tcBorders>
          </w:tcPr>
          <w:p w14:paraId="05F0B4D2"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 xml:space="preserve">EUTRA or </w:t>
            </w:r>
            <w:r w:rsidRPr="00423ADE">
              <w:rPr>
                <w:rFonts w:ascii="Arial" w:eastAsia="MS Mincho" w:hAnsi="Arial" w:cs="Arial"/>
                <w:b/>
                <w:sz w:val="18"/>
                <w:lang w:eastAsia="ja-JP"/>
              </w:rPr>
              <w:t>NR</w:t>
            </w:r>
            <w:r w:rsidRPr="00423ADE">
              <w:rPr>
                <w:rFonts w:ascii="Arial" w:eastAsia="DengXian" w:hAnsi="Arial" w:cs="Arial"/>
                <w:b/>
                <w:sz w:val="18"/>
              </w:rPr>
              <w:t xml:space="preserve"> band</w:t>
            </w:r>
          </w:p>
        </w:tc>
        <w:tc>
          <w:tcPr>
            <w:tcW w:w="0" w:type="auto"/>
            <w:tcBorders>
              <w:bottom w:val="single" w:sz="3" w:space="0" w:color="auto"/>
            </w:tcBorders>
          </w:tcPr>
          <w:p w14:paraId="7E5592C2"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UL F</w:t>
            </w:r>
            <w:r w:rsidRPr="00423ADE">
              <w:rPr>
                <w:rFonts w:ascii="Arial" w:eastAsia="DengXian" w:hAnsi="Arial" w:cs="Arial"/>
                <w:b/>
                <w:sz w:val="18"/>
                <w:vertAlign w:val="subscript"/>
              </w:rPr>
              <w:t>c</w:t>
            </w:r>
            <w:r w:rsidRPr="00423ADE">
              <w:rPr>
                <w:rFonts w:ascii="Arial" w:eastAsia="DengXian" w:hAnsi="Arial" w:cs="Arial"/>
                <w:b/>
                <w:sz w:val="18"/>
              </w:rPr>
              <w:t xml:space="preserve"> </w:t>
            </w:r>
            <w:r w:rsidRPr="00423ADE">
              <w:rPr>
                <w:rFonts w:ascii="Arial" w:eastAsia="DengXian" w:hAnsi="Arial" w:cs="Arial"/>
                <w:b/>
                <w:sz w:val="18"/>
              </w:rPr>
              <w:br/>
              <w:t>(MHz)</w:t>
            </w:r>
          </w:p>
        </w:tc>
        <w:tc>
          <w:tcPr>
            <w:tcW w:w="0" w:type="auto"/>
            <w:tcBorders>
              <w:bottom w:val="single" w:sz="3" w:space="0" w:color="auto"/>
            </w:tcBorders>
          </w:tcPr>
          <w:p w14:paraId="33EC1EB4"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 xml:space="preserve">UL/DL BW </w:t>
            </w:r>
            <w:r w:rsidRPr="00423ADE">
              <w:rPr>
                <w:rFonts w:ascii="Arial" w:eastAsia="DengXian" w:hAnsi="Arial" w:cs="Arial"/>
                <w:b/>
                <w:sz w:val="18"/>
              </w:rPr>
              <w:br/>
              <w:t>(MHz)</w:t>
            </w:r>
          </w:p>
        </w:tc>
        <w:tc>
          <w:tcPr>
            <w:tcW w:w="0" w:type="auto"/>
            <w:tcBorders>
              <w:bottom w:val="single" w:sz="3" w:space="0" w:color="auto"/>
            </w:tcBorders>
          </w:tcPr>
          <w:p w14:paraId="0462AD8B"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 xml:space="preserve">UL </w:t>
            </w:r>
            <w:r w:rsidRPr="00423ADE">
              <w:rPr>
                <w:rFonts w:ascii="Arial" w:eastAsia="DengXian" w:hAnsi="Arial" w:cs="Arial"/>
                <w:b/>
                <w:sz w:val="18"/>
              </w:rPr>
              <w:br/>
              <w:t>L</w:t>
            </w:r>
            <w:r w:rsidRPr="00423ADE">
              <w:rPr>
                <w:rFonts w:ascii="Arial" w:eastAsia="DengXian" w:hAnsi="Arial" w:cs="Arial"/>
                <w:b/>
                <w:sz w:val="18"/>
                <w:vertAlign w:val="subscript"/>
              </w:rPr>
              <w:t>CRB</w:t>
            </w:r>
          </w:p>
        </w:tc>
        <w:tc>
          <w:tcPr>
            <w:tcW w:w="0" w:type="auto"/>
            <w:tcBorders>
              <w:bottom w:val="single" w:sz="3" w:space="0" w:color="auto"/>
            </w:tcBorders>
          </w:tcPr>
          <w:p w14:paraId="58A87247"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DL F</w:t>
            </w:r>
            <w:r w:rsidRPr="00423ADE">
              <w:rPr>
                <w:rFonts w:ascii="Arial" w:eastAsia="DengXian" w:hAnsi="Arial" w:cs="Arial"/>
                <w:b/>
                <w:sz w:val="18"/>
                <w:vertAlign w:val="subscript"/>
              </w:rPr>
              <w:t>c</w:t>
            </w:r>
            <w:r w:rsidRPr="00423ADE">
              <w:rPr>
                <w:rFonts w:ascii="Arial" w:eastAsia="DengXian" w:hAnsi="Arial" w:cs="Arial"/>
                <w:b/>
                <w:sz w:val="18"/>
              </w:rPr>
              <w:t xml:space="preserve"> (MHz)</w:t>
            </w:r>
          </w:p>
        </w:tc>
        <w:tc>
          <w:tcPr>
            <w:tcW w:w="0" w:type="auto"/>
            <w:tcBorders>
              <w:bottom w:val="single" w:sz="3" w:space="0" w:color="auto"/>
            </w:tcBorders>
          </w:tcPr>
          <w:p w14:paraId="51350441"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 xml:space="preserve">MSD </w:t>
            </w:r>
            <w:r w:rsidRPr="00423ADE">
              <w:rPr>
                <w:rFonts w:ascii="Arial" w:eastAsia="DengXian" w:hAnsi="Arial" w:cs="Arial"/>
                <w:b/>
                <w:sz w:val="18"/>
              </w:rPr>
              <w:br/>
              <w:t>(dB)</w:t>
            </w:r>
          </w:p>
        </w:tc>
        <w:tc>
          <w:tcPr>
            <w:tcW w:w="0" w:type="auto"/>
            <w:tcBorders>
              <w:bottom w:val="single" w:sz="3" w:space="0" w:color="auto"/>
            </w:tcBorders>
          </w:tcPr>
          <w:p w14:paraId="79F1121E"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IMD order</w:t>
            </w:r>
          </w:p>
        </w:tc>
      </w:tr>
      <w:tr w:rsidR="00AD537F" w:rsidRPr="00423ADE" w14:paraId="2079D0B5" w14:textId="77777777" w:rsidTr="00051583">
        <w:trPr>
          <w:trHeight w:val="166"/>
          <w:tblHeader/>
          <w:jc w:val="center"/>
        </w:trPr>
        <w:tc>
          <w:tcPr>
            <w:tcW w:w="0" w:type="auto"/>
            <w:vMerge w:val="restart"/>
            <w:shd w:val="clear" w:color="auto" w:fill="auto"/>
          </w:tcPr>
          <w:p w14:paraId="2F91FF4C" w14:textId="77777777" w:rsidR="00AD537F" w:rsidRPr="00423ADE" w:rsidRDefault="00AD537F" w:rsidP="00051583">
            <w:pPr>
              <w:keepNext/>
              <w:keepLines/>
              <w:spacing w:after="0"/>
              <w:jc w:val="center"/>
              <w:rPr>
                <w:rFonts w:ascii="Arial" w:eastAsia="MS Mincho" w:hAnsi="Arial"/>
                <w:sz w:val="18"/>
                <w:lang w:eastAsia="ja-JP"/>
              </w:rPr>
            </w:pPr>
            <w:r w:rsidRPr="00423ADE">
              <w:rPr>
                <w:rFonts w:ascii="Arial" w:eastAsia="DengXian" w:hAnsi="Arial"/>
                <w:sz w:val="18"/>
              </w:rPr>
              <w:t>DC_</w:t>
            </w:r>
            <w:r w:rsidRPr="00423ADE">
              <w:rPr>
                <w:rFonts w:ascii="Arial" w:eastAsia="DengXian" w:hAnsi="Arial"/>
                <w:sz w:val="18"/>
                <w:lang w:eastAsia="zh-CN"/>
              </w:rPr>
              <w:t>3</w:t>
            </w:r>
            <w:r w:rsidRPr="00423ADE">
              <w:rPr>
                <w:rFonts w:ascii="Arial" w:eastAsia="DengXian" w:hAnsi="Arial"/>
                <w:sz w:val="18"/>
              </w:rPr>
              <w:t>A_n</w:t>
            </w:r>
            <w:r w:rsidRPr="00423ADE">
              <w:rPr>
                <w:rFonts w:ascii="Arial" w:eastAsia="DengXian" w:hAnsi="Arial"/>
                <w:sz w:val="18"/>
                <w:lang w:eastAsia="zh-CN"/>
              </w:rPr>
              <w:t>28</w:t>
            </w:r>
            <w:r w:rsidRPr="00423ADE">
              <w:rPr>
                <w:rFonts w:ascii="Arial" w:eastAsia="DengXian" w:hAnsi="Arial"/>
                <w:sz w:val="18"/>
              </w:rPr>
              <w:t>A-n</w:t>
            </w:r>
            <w:r w:rsidRPr="00423ADE">
              <w:rPr>
                <w:rFonts w:ascii="Arial" w:eastAsia="DengXian" w:hAnsi="Arial"/>
                <w:sz w:val="18"/>
                <w:lang w:eastAsia="zh-CN"/>
              </w:rPr>
              <w:t>77</w:t>
            </w:r>
            <w:r w:rsidRPr="00423ADE">
              <w:rPr>
                <w:rFonts w:ascii="Arial" w:eastAsia="DengXian"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0EFBD6C9" w14:textId="77777777" w:rsidR="00AD537F" w:rsidRPr="00423ADE" w:rsidRDefault="00AD537F" w:rsidP="00051583">
            <w:pPr>
              <w:keepNext/>
              <w:keepLines/>
              <w:spacing w:after="0"/>
              <w:jc w:val="center"/>
              <w:rPr>
                <w:rFonts w:ascii="Arial" w:eastAsia="MS Mincho" w:hAnsi="Arial" w:cs="Arial"/>
                <w:sz w:val="18"/>
              </w:rPr>
            </w:pPr>
            <w:r w:rsidRPr="00423ADE">
              <w:rPr>
                <w:rFonts w:ascii="Arial" w:hAnsi="Arial" w:cs="Arial"/>
              </w:rPr>
              <w:t>3</w:t>
            </w:r>
          </w:p>
        </w:tc>
        <w:tc>
          <w:tcPr>
            <w:tcW w:w="0" w:type="auto"/>
            <w:tcBorders>
              <w:top w:val="single" w:sz="4" w:space="0" w:color="auto"/>
              <w:left w:val="single" w:sz="4" w:space="0" w:color="auto"/>
              <w:bottom w:val="single" w:sz="4" w:space="0" w:color="auto"/>
              <w:right w:val="single" w:sz="4" w:space="0" w:color="auto"/>
            </w:tcBorders>
          </w:tcPr>
          <w:p w14:paraId="6E6B9E21"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1712.5</w:t>
            </w:r>
          </w:p>
        </w:tc>
        <w:tc>
          <w:tcPr>
            <w:tcW w:w="0" w:type="auto"/>
            <w:tcBorders>
              <w:top w:val="single" w:sz="4" w:space="0" w:color="auto"/>
              <w:left w:val="single" w:sz="4" w:space="0" w:color="auto"/>
              <w:bottom w:val="single" w:sz="4" w:space="0" w:color="auto"/>
              <w:right w:val="single" w:sz="4" w:space="0" w:color="auto"/>
            </w:tcBorders>
          </w:tcPr>
          <w:p w14:paraId="319E5246" w14:textId="77777777" w:rsidR="00AD537F" w:rsidRPr="00423ADE" w:rsidRDefault="00AD537F" w:rsidP="00051583">
            <w:pPr>
              <w:keepNext/>
              <w:keepLines/>
              <w:spacing w:after="0"/>
              <w:jc w:val="center"/>
              <w:rPr>
                <w:rFonts w:ascii="Arial" w:eastAsia="MS Mincho" w:hAnsi="Arial" w:cs="Arial"/>
                <w:sz w:val="18"/>
              </w:rPr>
            </w:pPr>
            <w:r w:rsidRPr="00423ADE">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tcPr>
          <w:p w14:paraId="21C70BB1"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25</w:t>
            </w:r>
          </w:p>
        </w:tc>
        <w:tc>
          <w:tcPr>
            <w:tcW w:w="0" w:type="auto"/>
            <w:tcBorders>
              <w:top w:val="single" w:sz="4" w:space="0" w:color="auto"/>
              <w:left w:val="single" w:sz="4" w:space="0" w:color="auto"/>
              <w:bottom w:val="single" w:sz="4" w:space="0" w:color="auto"/>
              <w:right w:val="single" w:sz="4" w:space="0" w:color="auto"/>
            </w:tcBorders>
          </w:tcPr>
          <w:p w14:paraId="6C184AFB"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1807.5</w:t>
            </w:r>
          </w:p>
        </w:tc>
        <w:tc>
          <w:tcPr>
            <w:tcW w:w="0" w:type="auto"/>
            <w:tcBorders>
              <w:top w:val="single" w:sz="4" w:space="0" w:color="auto"/>
              <w:left w:val="single" w:sz="4" w:space="0" w:color="auto"/>
              <w:bottom w:val="single" w:sz="4" w:space="0" w:color="auto"/>
              <w:right w:val="single" w:sz="4" w:space="0" w:color="auto"/>
            </w:tcBorders>
          </w:tcPr>
          <w:p w14:paraId="7B017C89"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tcPr>
          <w:p w14:paraId="03138FA1"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N/A</w:t>
            </w:r>
          </w:p>
        </w:tc>
      </w:tr>
      <w:tr w:rsidR="00AD537F" w:rsidRPr="00423ADE" w14:paraId="3F0FDECF" w14:textId="77777777" w:rsidTr="00051583">
        <w:trPr>
          <w:trHeight w:val="166"/>
          <w:tblHeader/>
          <w:jc w:val="center"/>
        </w:trPr>
        <w:tc>
          <w:tcPr>
            <w:tcW w:w="0" w:type="auto"/>
            <w:vMerge/>
            <w:shd w:val="clear" w:color="auto" w:fill="auto"/>
          </w:tcPr>
          <w:p w14:paraId="7C487297" w14:textId="77777777" w:rsidR="00AD537F" w:rsidRPr="00423ADE" w:rsidRDefault="00AD537F" w:rsidP="00051583">
            <w:pPr>
              <w:keepNext/>
              <w:keepLines/>
              <w:spacing w:after="0"/>
              <w:jc w:val="center"/>
              <w:rPr>
                <w:rFonts w:ascii="Arial" w:eastAsia="MS Mincho"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260FC9A"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n28</w:t>
            </w:r>
          </w:p>
        </w:tc>
        <w:tc>
          <w:tcPr>
            <w:tcW w:w="0" w:type="auto"/>
            <w:tcBorders>
              <w:top w:val="single" w:sz="4" w:space="0" w:color="auto"/>
              <w:left w:val="single" w:sz="4" w:space="0" w:color="auto"/>
              <w:bottom w:val="single" w:sz="4" w:space="0" w:color="auto"/>
              <w:right w:val="single" w:sz="4" w:space="0" w:color="auto"/>
            </w:tcBorders>
          </w:tcPr>
          <w:p w14:paraId="5DC7493B"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715</w:t>
            </w:r>
          </w:p>
        </w:tc>
        <w:tc>
          <w:tcPr>
            <w:tcW w:w="0" w:type="auto"/>
            <w:tcBorders>
              <w:top w:val="single" w:sz="4" w:space="0" w:color="auto"/>
              <w:left w:val="single" w:sz="4" w:space="0" w:color="auto"/>
              <w:bottom w:val="single" w:sz="4" w:space="0" w:color="auto"/>
              <w:right w:val="single" w:sz="4" w:space="0" w:color="auto"/>
            </w:tcBorders>
          </w:tcPr>
          <w:p w14:paraId="4151397F"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tcPr>
          <w:p w14:paraId="64179E8B"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25</w:t>
            </w:r>
          </w:p>
        </w:tc>
        <w:tc>
          <w:tcPr>
            <w:tcW w:w="0" w:type="auto"/>
            <w:tcBorders>
              <w:top w:val="single" w:sz="4" w:space="0" w:color="auto"/>
              <w:left w:val="single" w:sz="4" w:space="0" w:color="auto"/>
              <w:bottom w:val="single" w:sz="4" w:space="0" w:color="auto"/>
              <w:right w:val="single" w:sz="4" w:space="0" w:color="auto"/>
            </w:tcBorders>
          </w:tcPr>
          <w:p w14:paraId="792A196D"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770</w:t>
            </w:r>
          </w:p>
        </w:tc>
        <w:tc>
          <w:tcPr>
            <w:tcW w:w="0" w:type="auto"/>
            <w:tcBorders>
              <w:top w:val="single" w:sz="4" w:space="0" w:color="auto"/>
              <w:left w:val="single" w:sz="4" w:space="0" w:color="auto"/>
              <w:bottom w:val="single" w:sz="4" w:space="0" w:color="auto"/>
              <w:right w:val="single" w:sz="4" w:space="0" w:color="auto"/>
            </w:tcBorders>
          </w:tcPr>
          <w:p w14:paraId="5F1E701E"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24.2</w:t>
            </w:r>
          </w:p>
        </w:tc>
        <w:tc>
          <w:tcPr>
            <w:tcW w:w="0" w:type="auto"/>
            <w:tcBorders>
              <w:top w:val="single" w:sz="4" w:space="0" w:color="auto"/>
              <w:left w:val="single" w:sz="4" w:space="0" w:color="auto"/>
              <w:bottom w:val="single" w:sz="4" w:space="0" w:color="auto"/>
              <w:right w:val="single" w:sz="4" w:space="0" w:color="auto"/>
            </w:tcBorders>
          </w:tcPr>
          <w:p w14:paraId="2DC0231D"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IMD3</w:t>
            </w:r>
          </w:p>
        </w:tc>
      </w:tr>
      <w:tr w:rsidR="00AD537F" w:rsidRPr="00FA0D5F" w14:paraId="1A84A985" w14:textId="77777777" w:rsidTr="00051583">
        <w:trPr>
          <w:trHeight w:val="166"/>
          <w:tblHeader/>
          <w:jc w:val="center"/>
        </w:trPr>
        <w:tc>
          <w:tcPr>
            <w:tcW w:w="0" w:type="auto"/>
            <w:vMerge/>
            <w:shd w:val="clear" w:color="auto" w:fill="auto"/>
          </w:tcPr>
          <w:p w14:paraId="5EE38BC8" w14:textId="77777777" w:rsidR="00AD537F" w:rsidRPr="00423ADE" w:rsidRDefault="00AD537F" w:rsidP="00051583">
            <w:pPr>
              <w:keepNext/>
              <w:keepLines/>
              <w:spacing w:after="0"/>
              <w:jc w:val="center"/>
              <w:rPr>
                <w:rFonts w:ascii="Arial" w:eastAsia="MS Mincho"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A7656AA" w14:textId="77777777" w:rsidR="00AD537F" w:rsidRPr="00423ADE" w:rsidRDefault="00AD537F" w:rsidP="00051583">
            <w:pPr>
              <w:keepNext/>
              <w:keepLines/>
              <w:spacing w:after="0"/>
              <w:jc w:val="center"/>
              <w:rPr>
                <w:rFonts w:ascii="Arial" w:eastAsia="MS Mincho" w:hAnsi="Arial" w:cs="Arial"/>
                <w:sz w:val="18"/>
              </w:rPr>
            </w:pPr>
            <w:r w:rsidRPr="00423ADE">
              <w:rPr>
                <w:rFonts w:ascii="Arial" w:hAnsi="Arial" w:cs="Arial"/>
              </w:rPr>
              <w:t>n77</w:t>
            </w:r>
          </w:p>
        </w:tc>
        <w:tc>
          <w:tcPr>
            <w:tcW w:w="0" w:type="auto"/>
            <w:tcBorders>
              <w:top w:val="single" w:sz="4" w:space="0" w:color="auto"/>
              <w:left w:val="single" w:sz="4" w:space="0" w:color="auto"/>
              <w:bottom w:val="single" w:sz="4" w:space="0" w:color="auto"/>
              <w:right w:val="single" w:sz="4" w:space="0" w:color="auto"/>
            </w:tcBorders>
          </w:tcPr>
          <w:p w14:paraId="08E79DE4"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4195</w:t>
            </w:r>
          </w:p>
        </w:tc>
        <w:tc>
          <w:tcPr>
            <w:tcW w:w="0" w:type="auto"/>
            <w:tcBorders>
              <w:top w:val="single" w:sz="4" w:space="0" w:color="auto"/>
              <w:left w:val="single" w:sz="4" w:space="0" w:color="auto"/>
              <w:bottom w:val="single" w:sz="4" w:space="0" w:color="auto"/>
              <w:right w:val="single" w:sz="4" w:space="0" w:color="auto"/>
            </w:tcBorders>
          </w:tcPr>
          <w:p w14:paraId="38A0D70C" w14:textId="77777777" w:rsidR="00AD537F" w:rsidRPr="00423ADE" w:rsidRDefault="00AD537F" w:rsidP="00051583">
            <w:pPr>
              <w:keepNext/>
              <w:keepLines/>
              <w:spacing w:after="0"/>
              <w:jc w:val="center"/>
              <w:rPr>
                <w:rFonts w:ascii="Arial" w:eastAsia="MS Mincho" w:hAnsi="Arial" w:cs="Arial"/>
                <w:sz w:val="18"/>
              </w:rPr>
            </w:pPr>
            <w:r w:rsidRPr="00423ADE">
              <w:rPr>
                <w:rFonts w:ascii="Arial" w:hAnsi="Arial" w:cs="Arial"/>
              </w:rPr>
              <w:t>10</w:t>
            </w:r>
          </w:p>
        </w:tc>
        <w:tc>
          <w:tcPr>
            <w:tcW w:w="0" w:type="auto"/>
            <w:tcBorders>
              <w:top w:val="single" w:sz="4" w:space="0" w:color="auto"/>
              <w:left w:val="single" w:sz="4" w:space="0" w:color="auto"/>
              <w:bottom w:val="single" w:sz="4" w:space="0" w:color="auto"/>
              <w:right w:val="single" w:sz="4" w:space="0" w:color="auto"/>
            </w:tcBorders>
          </w:tcPr>
          <w:p w14:paraId="0D66A913"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50</w:t>
            </w:r>
          </w:p>
        </w:tc>
        <w:tc>
          <w:tcPr>
            <w:tcW w:w="0" w:type="auto"/>
            <w:tcBorders>
              <w:top w:val="single" w:sz="4" w:space="0" w:color="auto"/>
              <w:left w:val="single" w:sz="4" w:space="0" w:color="auto"/>
              <w:bottom w:val="single" w:sz="4" w:space="0" w:color="auto"/>
              <w:right w:val="single" w:sz="4" w:space="0" w:color="auto"/>
            </w:tcBorders>
          </w:tcPr>
          <w:p w14:paraId="3670FCD8"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4195</w:t>
            </w:r>
          </w:p>
        </w:tc>
        <w:tc>
          <w:tcPr>
            <w:tcW w:w="0" w:type="auto"/>
            <w:tcBorders>
              <w:top w:val="single" w:sz="4" w:space="0" w:color="auto"/>
              <w:left w:val="single" w:sz="4" w:space="0" w:color="auto"/>
              <w:bottom w:val="single" w:sz="4" w:space="0" w:color="auto"/>
              <w:right w:val="single" w:sz="4" w:space="0" w:color="auto"/>
            </w:tcBorders>
          </w:tcPr>
          <w:p w14:paraId="27A0B420"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tcPr>
          <w:p w14:paraId="5B2AF84E"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N/A</w:t>
            </w:r>
          </w:p>
        </w:tc>
      </w:tr>
    </w:tbl>
    <w:p w14:paraId="6E681D58" w14:textId="77777777" w:rsidR="00AD537F" w:rsidRPr="00C1544B" w:rsidRDefault="00AD537F" w:rsidP="00AD537F">
      <w:pPr>
        <w:widowControl w:val="0"/>
        <w:spacing w:after="0"/>
        <w:rPr>
          <w:rFonts w:eastAsiaTheme="minorEastAsia"/>
          <w:color w:val="FF0000"/>
          <w:kern w:val="2"/>
          <w:lang w:eastAsia="zh-CN"/>
        </w:rPr>
      </w:pPr>
    </w:p>
    <w:p w14:paraId="2B3AA47E" w14:textId="525C1522"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rPr>
        <w:t>5.59</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03C5426E" w14:textId="77777777" w:rsidR="00AD537F" w:rsidRPr="0028365A" w:rsidRDefault="00AD537F" w:rsidP="00AD537F">
      <w:pPr>
        <w:rPr>
          <w:rFonts w:eastAsia="DengXian"/>
          <w:lang w:eastAsia="ja-JP"/>
        </w:rPr>
      </w:pPr>
      <w:r w:rsidRPr="009408E3">
        <w:rPr>
          <w:rFonts w:eastAsia="DengXian"/>
          <w:lang w:eastAsia="ja-JP"/>
        </w:rPr>
        <w:t>There is no change by comparing to the values for PC3 DC.</w:t>
      </w:r>
    </w:p>
    <w:p w14:paraId="67F40DD2" w14:textId="7EE55926" w:rsidR="00AD537F" w:rsidRPr="009408E3" w:rsidRDefault="00AD537F" w:rsidP="00AD537F">
      <w:pPr>
        <w:keepNext/>
        <w:keepLines/>
        <w:spacing w:before="120"/>
        <w:ind w:left="1134" w:hanging="1134"/>
        <w:outlineLvl w:val="2"/>
        <w:rPr>
          <w:rFonts w:ascii="Arial" w:eastAsia="MS Mincho" w:hAnsi="Arial"/>
          <w:sz w:val="28"/>
          <w:lang w:eastAsia="ja-JP"/>
        </w:rPr>
      </w:pPr>
      <w:r>
        <w:rPr>
          <w:rFonts w:ascii="Arial" w:eastAsia="DengXian" w:hAnsi="Arial"/>
          <w:sz w:val="28"/>
        </w:rPr>
        <w:t>5.60</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18</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28-n77</w:t>
      </w:r>
    </w:p>
    <w:p w14:paraId="18C32C66" w14:textId="3F4C490A" w:rsidR="00AD537F" w:rsidRPr="009408E3" w:rsidRDefault="00AD537F" w:rsidP="00AD537F">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5.60</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128B093E" w14:textId="09813A39" w:rsidR="00AD537F" w:rsidRPr="009D2A74" w:rsidRDefault="00AD537F" w:rsidP="00AD537F">
      <w:pPr>
        <w:keepNext/>
        <w:keepLines/>
        <w:spacing w:before="60"/>
        <w:jc w:val="center"/>
        <w:rPr>
          <w:rFonts w:ascii="Arial" w:eastAsia="DengXian" w:hAnsi="Arial"/>
          <w:b/>
        </w:rPr>
      </w:pPr>
      <w:r w:rsidRPr="009D2A74">
        <w:rPr>
          <w:rFonts w:ascii="Arial" w:eastAsia="DengXian" w:hAnsi="Arial"/>
          <w:b/>
        </w:rPr>
        <w:t xml:space="preserve">Table </w:t>
      </w:r>
      <w:r>
        <w:rPr>
          <w:rFonts w:ascii="Arial" w:eastAsia="DengXian" w:hAnsi="Arial"/>
          <w:b/>
        </w:rPr>
        <w:t>5.60</w:t>
      </w:r>
      <w:r w:rsidRPr="009D2A74">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D537F" w:rsidRPr="009D2A74" w14:paraId="1B0F2FF9"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EE4E3C" w14:textId="77777777" w:rsidR="00AD537F" w:rsidRPr="009D2A74" w:rsidRDefault="00AD537F" w:rsidP="00051583">
            <w:pPr>
              <w:keepLines/>
              <w:spacing w:after="0"/>
              <w:jc w:val="center"/>
              <w:rPr>
                <w:rFonts w:ascii="Arial" w:eastAsia="DengXian" w:hAnsi="Arial"/>
                <w:b/>
                <w:sz w:val="18"/>
                <w:lang w:eastAsia="fi-FI"/>
              </w:rPr>
            </w:pPr>
            <w:r w:rsidRPr="009D2A74">
              <w:rPr>
                <w:rFonts w:ascii="Arial" w:eastAsia="DengXian" w:hAnsi="Arial"/>
                <w:b/>
                <w:sz w:val="18"/>
                <w:lang w:eastAsia="fi-FI"/>
              </w:rPr>
              <w:t>EN-DC</w:t>
            </w:r>
          </w:p>
          <w:p w14:paraId="233C5546" w14:textId="77777777" w:rsidR="00AD537F" w:rsidRPr="009D2A74" w:rsidRDefault="00AD537F" w:rsidP="00051583">
            <w:pPr>
              <w:keepLines/>
              <w:spacing w:after="0"/>
              <w:jc w:val="center"/>
              <w:rPr>
                <w:rFonts w:ascii="Arial" w:eastAsia="DengXian" w:hAnsi="Arial"/>
                <w:b/>
                <w:sz w:val="18"/>
                <w:lang w:eastAsia="fi-FI"/>
              </w:rPr>
            </w:pPr>
            <w:r w:rsidRPr="009D2A74">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CA03379" w14:textId="77777777" w:rsidR="00AD537F" w:rsidRPr="009D2A74" w:rsidRDefault="00AD537F" w:rsidP="00051583">
            <w:pPr>
              <w:keepLines/>
              <w:spacing w:after="0"/>
              <w:jc w:val="center"/>
              <w:rPr>
                <w:rFonts w:ascii="Arial" w:eastAsia="DengXian" w:hAnsi="Arial"/>
                <w:b/>
                <w:sz w:val="18"/>
                <w:lang w:val="fr-FR" w:eastAsia="fi-FI"/>
              </w:rPr>
            </w:pPr>
            <w:r w:rsidRPr="009D2A74">
              <w:rPr>
                <w:rFonts w:ascii="Arial" w:eastAsia="DengXian" w:hAnsi="Arial"/>
                <w:b/>
                <w:sz w:val="18"/>
                <w:lang w:val="fr-FR" w:eastAsia="fi-FI"/>
              </w:rPr>
              <w:t>Uplink EN-DC</w:t>
            </w:r>
          </w:p>
          <w:p w14:paraId="08E38905" w14:textId="77777777" w:rsidR="00AD537F" w:rsidRPr="009D2A74" w:rsidRDefault="00AD537F" w:rsidP="00051583">
            <w:pPr>
              <w:keepLines/>
              <w:spacing w:after="0"/>
              <w:jc w:val="center"/>
              <w:rPr>
                <w:rFonts w:ascii="Arial" w:eastAsia="DengXian" w:hAnsi="Arial"/>
                <w:b/>
                <w:sz w:val="18"/>
                <w:lang w:val="fr-FR" w:eastAsia="fi-FI"/>
              </w:rPr>
            </w:pPr>
            <w:r w:rsidRPr="009D2A74">
              <w:rPr>
                <w:rFonts w:ascii="Arial" w:eastAsia="DengXian" w:hAnsi="Arial"/>
                <w:b/>
                <w:sz w:val="18"/>
                <w:lang w:val="fr-FR" w:eastAsia="fi-FI"/>
              </w:rPr>
              <w:t>configuration</w:t>
            </w:r>
          </w:p>
          <w:p w14:paraId="1C0C330D" w14:textId="77777777" w:rsidR="00AD537F" w:rsidRPr="009D2A74" w:rsidRDefault="00AD537F" w:rsidP="00051583">
            <w:pPr>
              <w:keepLines/>
              <w:spacing w:after="0"/>
              <w:jc w:val="center"/>
              <w:rPr>
                <w:rFonts w:ascii="Arial" w:eastAsia="DengXian" w:hAnsi="Arial"/>
                <w:b/>
                <w:sz w:val="18"/>
                <w:lang w:val="fr-FR" w:eastAsia="fi-FI"/>
              </w:rPr>
            </w:pPr>
            <w:r w:rsidRPr="009D2A74">
              <w:rPr>
                <w:rFonts w:ascii="Arial" w:eastAsia="DengXian" w:hAnsi="Arial"/>
                <w:b/>
                <w:sz w:val="18"/>
                <w:lang w:val="fr-FR" w:eastAsia="fi-FI"/>
              </w:rPr>
              <w:t>(NOTE 1)</w:t>
            </w:r>
          </w:p>
        </w:tc>
      </w:tr>
      <w:tr w:rsidR="00AD537F" w:rsidRPr="009D2A74" w14:paraId="5006DB10"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02A6A" w14:textId="77777777" w:rsidR="00AD537F" w:rsidRPr="009D2A74" w:rsidRDefault="00AD537F" w:rsidP="00051583">
            <w:pPr>
              <w:keepNext/>
              <w:keepLines/>
              <w:spacing w:after="0"/>
              <w:jc w:val="center"/>
              <w:rPr>
                <w:rFonts w:ascii="Arial" w:eastAsia="Malgun Gothic" w:hAnsi="Arial"/>
                <w:sz w:val="18"/>
                <w:vertAlign w:val="superscript"/>
                <w:lang w:eastAsia="ko-KR"/>
              </w:rPr>
            </w:pPr>
            <w:r w:rsidRPr="009D2A74">
              <w:rPr>
                <w:rFonts w:ascii="Arial" w:eastAsia="Malgun Gothic" w:hAnsi="Arial"/>
                <w:sz w:val="18"/>
                <w:lang w:eastAsia="ko-KR"/>
              </w:rPr>
              <w:t>DC_18A_n28A-n77A</w:t>
            </w:r>
            <w:r w:rsidRPr="009D2A74">
              <w:rPr>
                <w:rFonts w:ascii="Arial" w:eastAsia="Malgun Gothic" w:hAnsi="Arial"/>
                <w:sz w:val="18"/>
                <w:vertAlign w:val="superscript"/>
                <w:lang w:eastAsia="ko-KR"/>
              </w:rPr>
              <w:t>5,14</w:t>
            </w:r>
          </w:p>
          <w:p w14:paraId="7157FEDE" w14:textId="77777777" w:rsidR="00AD537F" w:rsidRPr="009D2A74" w:rsidRDefault="00AD537F" w:rsidP="00051583">
            <w:pPr>
              <w:keepNext/>
              <w:keepLines/>
              <w:spacing w:after="0"/>
              <w:jc w:val="center"/>
              <w:rPr>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7D98D19" w14:textId="77777777" w:rsidR="00AD537F" w:rsidRPr="009D2A74" w:rsidRDefault="00AD537F" w:rsidP="00051583">
            <w:pPr>
              <w:keepNext/>
              <w:keepLines/>
              <w:spacing w:after="0"/>
              <w:jc w:val="center"/>
              <w:rPr>
                <w:rFonts w:ascii="Arial" w:eastAsia="Malgun Gothic" w:hAnsi="Arial"/>
                <w:sz w:val="18"/>
                <w:vertAlign w:val="superscript"/>
                <w:lang w:eastAsia="ko-KR"/>
              </w:rPr>
            </w:pPr>
            <w:r w:rsidRPr="009D2A74">
              <w:rPr>
                <w:rFonts w:ascii="Arial" w:eastAsia="Malgun Gothic" w:hAnsi="Arial"/>
                <w:sz w:val="18"/>
                <w:lang w:eastAsia="ko-KR"/>
              </w:rPr>
              <w:t>DC_18A_n77A</w:t>
            </w:r>
            <w:r w:rsidRPr="009D2A74">
              <w:rPr>
                <w:rFonts w:ascii="Arial" w:eastAsia="Malgun Gothic" w:hAnsi="Arial"/>
                <w:sz w:val="18"/>
                <w:vertAlign w:val="superscript"/>
                <w:lang w:eastAsia="ko-KR"/>
              </w:rPr>
              <w:t>14</w:t>
            </w:r>
          </w:p>
        </w:tc>
      </w:tr>
      <w:tr w:rsidR="00AD537F" w:rsidRPr="0049062D" w14:paraId="3082478A"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20ECCA1" w14:textId="77777777" w:rsidR="00AD537F" w:rsidRPr="009D2A74" w:rsidRDefault="00AD537F" w:rsidP="00051583">
            <w:pPr>
              <w:keepNext/>
              <w:keepLines/>
              <w:spacing w:after="0"/>
              <w:ind w:left="851" w:hanging="851"/>
              <w:rPr>
                <w:rFonts w:ascii="Arial" w:eastAsia="DengXian" w:hAnsi="Arial"/>
                <w:sz w:val="18"/>
              </w:rPr>
            </w:pPr>
            <w:r w:rsidRPr="009D2A74">
              <w:rPr>
                <w:rFonts w:ascii="Arial" w:eastAsia="DengXian" w:hAnsi="Arial"/>
                <w:sz w:val="18"/>
              </w:rPr>
              <w:t>NOTE 1:</w:t>
            </w:r>
            <w:r w:rsidRPr="009D2A74">
              <w:rPr>
                <w:rFonts w:ascii="Arial" w:eastAsia="DengXian" w:hAnsi="Arial"/>
                <w:sz w:val="18"/>
              </w:rPr>
              <w:tab/>
              <w:t>Uplink EN-DC configurations are the configurations supported by the present release of specifications.</w:t>
            </w:r>
          </w:p>
          <w:p w14:paraId="7CCD11D4" w14:textId="77777777" w:rsidR="00AD537F" w:rsidRPr="009D2A74" w:rsidRDefault="00AD537F" w:rsidP="00051583">
            <w:pPr>
              <w:keepNext/>
              <w:keepLines/>
              <w:spacing w:after="0"/>
              <w:ind w:left="851" w:hanging="851"/>
              <w:rPr>
                <w:rFonts w:ascii="Arial" w:eastAsia="DengXian" w:hAnsi="Arial" w:cs="Arial"/>
                <w:sz w:val="18"/>
                <w:szCs w:val="18"/>
                <w:lang w:eastAsia="fi-FI"/>
              </w:rPr>
            </w:pPr>
            <w:r w:rsidRPr="009D2A74">
              <w:rPr>
                <w:rFonts w:ascii="Arial" w:eastAsia="DengXian" w:hAnsi="Arial" w:cs="Arial"/>
                <w:sz w:val="18"/>
                <w:szCs w:val="18"/>
                <w:lang w:eastAsia="fi-FI"/>
              </w:rPr>
              <w:t>NOTE 5:</w:t>
            </w:r>
            <w:r w:rsidRPr="009D2A74">
              <w:rPr>
                <w:rFonts w:ascii="Arial" w:eastAsia="DengXian" w:hAnsi="Arial" w:cs="Arial"/>
                <w:sz w:val="18"/>
                <w:szCs w:val="18"/>
                <w:lang w:eastAsia="fi-FI"/>
              </w:rPr>
              <w:tab/>
              <w:t>Applicable for UE supporting inter-band EN-DC with mandatory simultaneous Rx/Tx capability</w:t>
            </w:r>
          </w:p>
          <w:p w14:paraId="6231EDF2" w14:textId="77777777" w:rsidR="00AD537F" w:rsidRPr="0049062D" w:rsidRDefault="00AD537F" w:rsidP="00051583">
            <w:pPr>
              <w:keepNext/>
              <w:keepLines/>
              <w:spacing w:after="0"/>
              <w:ind w:left="851" w:hanging="851"/>
              <w:rPr>
                <w:rFonts w:ascii="Arial" w:eastAsia="DengXian" w:hAnsi="Arial"/>
                <w:sz w:val="18"/>
              </w:rPr>
            </w:pPr>
            <w:r w:rsidRPr="009D2A74">
              <w:rPr>
                <w:rFonts w:ascii="Arial" w:eastAsia="DengXian" w:hAnsi="Arial"/>
                <w:sz w:val="18"/>
                <w:lang w:eastAsia="ja-JP"/>
              </w:rPr>
              <w:t xml:space="preserve">NOTE </w:t>
            </w:r>
            <w:r w:rsidRPr="009D2A74">
              <w:rPr>
                <w:rFonts w:ascii="Arial" w:eastAsia="DengXian" w:hAnsi="Arial"/>
                <w:sz w:val="18"/>
              </w:rPr>
              <w:t>14</w:t>
            </w:r>
            <w:r w:rsidRPr="009D2A74">
              <w:rPr>
                <w:rFonts w:ascii="Arial" w:eastAsia="DengXian" w:hAnsi="Arial"/>
                <w:sz w:val="18"/>
                <w:lang w:eastAsia="ja-JP"/>
              </w:rPr>
              <w:t>:</w:t>
            </w:r>
            <w:r w:rsidRPr="009D2A74">
              <w:rPr>
                <w:rFonts w:ascii="Arial" w:eastAsia="DengXian" w:hAnsi="Arial"/>
                <w:sz w:val="18"/>
                <w:lang w:eastAsia="ja-JP"/>
              </w:rPr>
              <w:tab/>
              <w:t>PC3 or PC2 Uplink EN-DC configuration is applicable to EN-DC configurations.</w:t>
            </w:r>
          </w:p>
        </w:tc>
      </w:tr>
    </w:tbl>
    <w:p w14:paraId="10FF3ED2" w14:textId="77777777" w:rsidR="00AD537F" w:rsidRPr="0049062D" w:rsidRDefault="00AD537F" w:rsidP="00AD537F">
      <w:pPr>
        <w:rPr>
          <w:rFonts w:eastAsia="Yu Mincho"/>
          <w:lang w:eastAsia="ja-JP"/>
        </w:rPr>
      </w:pPr>
    </w:p>
    <w:p w14:paraId="2B19AEEB" w14:textId="541F7147" w:rsidR="00AD537F"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lastRenderedPageBreak/>
        <w:t>5.60</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135842CB" w14:textId="77777777" w:rsidR="00AD537F" w:rsidRPr="006C7467" w:rsidRDefault="00AD537F" w:rsidP="00AD537F">
      <w:pPr>
        <w:ind w:firstLineChars="100" w:firstLine="200"/>
        <w:rPr>
          <w:rFonts w:eastAsia="PMingLiU"/>
          <w:lang w:eastAsia="zh-TW"/>
        </w:rPr>
      </w:pPr>
      <w:r w:rsidRPr="001639D1">
        <w:rPr>
          <w:rFonts w:eastAsia="DengXian"/>
          <w:lang w:eastAsia="zh-TW"/>
        </w:rPr>
        <w:t>Since the maximum output power requirements for PC2 UL DC_18_n77 is proposed in R4-</w:t>
      </w:r>
      <w:r>
        <w:rPr>
          <w:rFonts w:eastAsia="DengXian"/>
          <w:lang w:eastAsia="zh-TW"/>
        </w:rPr>
        <w:t>230</w:t>
      </w:r>
      <w:r w:rsidRPr="001639D1">
        <w:rPr>
          <w:rFonts w:eastAsia="DengXian"/>
          <w:lang w:eastAsia="zh-TW"/>
        </w:rPr>
        <w:t>xxxx in this meeting, this section can be omitted.</w:t>
      </w:r>
    </w:p>
    <w:p w14:paraId="3C071BEB" w14:textId="582A1185"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5.60</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77C6ECB8" w14:textId="77777777" w:rsidR="00AD537F" w:rsidRPr="009408E3" w:rsidRDefault="00AD537F" w:rsidP="00AD537F">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257453B2" w14:textId="77777777" w:rsidR="00AD537F" w:rsidRDefault="00AD537F" w:rsidP="00AD537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ko-KR"/>
        </w:rPr>
        <w:t>IMD</w:t>
      </w:r>
      <w:r>
        <w:rPr>
          <w:rFonts w:eastAsia="MS Mincho"/>
          <w:kern w:val="2"/>
          <w:lang w:val="en-US" w:eastAsia="ko-KR"/>
        </w:rPr>
        <w:t>5</w:t>
      </w:r>
      <w:r w:rsidRPr="00BF62E5">
        <w:rPr>
          <w:rFonts w:eastAsia="MS Mincho"/>
          <w:kern w:val="2"/>
          <w:lang w:val="en-US" w:eastAsia="ko-KR"/>
        </w:rPr>
        <w:t xml:space="preserve"> </w:t>
      </w:r>
      <w:r>
        <w:rPr>
          <w:rFonts w:eastAsia="MS Mincho"/>
          <w:kern w:val="2"/>
          <w:lang w:val="en-US" w:eastAsia="ko-KR"/>
        </w:rPr>
        <w:t>of dual UL may fall into Rx frequencies of band n28</w:t>
      </w:r>
      <w:r w:rsidRPr="00BF62E5">
        <w:rPr>
          <w:rFonts w:eastAsia="MS Mincho"/>
          <w:kern w:val="2"/>
          <w:lang w:val="en-US" w:eastAsia="zh-CN"/>
        </w:rPr>
        <w:t>.</w:t>
      </w:r>
    </w:p>
    <w:p w14:paraId="7ABB8916" w14:textId="77777777" w:rsidR="00AD537F" w:rsidRDefault="00AD537F" w:rsidP="00AD537F">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0786FE64" w14:textId="77777777" w:rsidR="00AD537F" w:rsidRPr="008F5D21" w:rsidRDefault="00AD537F" w:rsidP="00AD537F">
      <w:pPr>
        <w:widowControl w:val="0"/>
        <w:overflowPunct w:val="0"/>
        <w:autoSpaceDE w:val="0"/>
        <w:autoSpaceDN w:val="0"/>
        <w:adjustRightInd w:val="0"/>
        <w:spacing w:after="0"/>
        <w:ind w:left="200"/>
        <w:textAlignment w:val="baseline"/>
        <w:rPr>
          <w:rFonts w:eastAsia="MS Mincho"/>
          <w:lang w:eastAsia="zh-TW"/>
        </w:rPr>
      </w:pPr>
      <w:r>
        <w:rPr>
          <w:rFonts w:eastAsia="MS Mincho"/>
          <w:lang w:eastAsia="zh-TW"/>
        </w:rPr>
        <w:t>New PC2</w:t>
      </w:r>
      <w:r w:rsidRPr="00096642">
        <w:rPr>
          <w:rFonts w:eastAsia="MS Mincho"/>
          <w:lang w:eastAsia="zh-TW"/>
        </w:rPr>
        <w:t xml:space="preserve"> MSD </w:t>
      </w:r>
      <w:r w:rsidRPr="00096642">
        <w:rPr>
          <w:rFonts w:eastAsiaTheme="minorEastAsia"/>
          <w:lang w:eastAsia="zh-CN"/>
        </w:rPr>
        <w:t>is</w:t>
      </w:r>
      <w:r w:rsidRPr="00096642">
        <w:rPr>
          <w:rFonts w:eastAsia="MS Mincho"/>
          <w:lang w:eastAsia="zh-TW"/>
        </w:rPr>
        <w:t xml:space="preserve"> defined in the following tabl</w:t>
      </w:r>
      <w:r w:rsidRPr="008F5D21">
        <w:rPr>
          <w:rFonts w:eastAsia="MS Mincho"/>
          <w:lang w:eastAsia="zh-TW"/>
        </w:rPr>
        <w:t>e</w:t>
      </w:r>
      <w:r>
        <w:rPr>
          <w:rFonts w:eastAsia="MS Mincho"/>
          <w:lang w:eastAsia="zh-TW"/>
        </w:rPr>
        <w:t>s</w:t>
      </w:r>
      <w:r w:rsidRPr="008F5D21">
        <w:rPr>
          <w:rFonts w:eastAsia="MS Mincho"/>
          <w:lang w:eastAsia="zh-TW"/>
        </w:rPr>
        <w:t>.</w:t>
      </w:r>
    </w:p>
    <w:p w14:paraId="60D9FD4C" w14:textId="77777777" w:rsidR="00AD537F" w:rsidRPr="00F42D81" w:rsidRDefault="00AD537F" w:rsidP="00AD537F">
      <w:pPr>
        <w:widowControl w:val="0"/>
        <w:overflowPunct w:val="0"/>
        <w:autoSpaceDE w:val="0"/>
        <w:autoSpaceDN w:val="0"/>
        <w:adjustRightInd w:val="0"/>
        <w:spacing w:after="0"/>
        <w:ind w:left="200"/>
        <w:textAlignment w:val="baseline"/>
        <w:rPr>
          <w:rFonts w:eastAsia="MS Mincho"/>
          <w:lang w:eastAsia="zh-TW"/>
        </w:rPr>
      </w:pPr>
    </w:p>
    <w:p w14:paraId="25D72494" w14:textId="1C135FBB" w:rsidR="00AD537F" w:rsidRPr="00F535A7" w:rsidRDefault="00AD537F" w:rsidP="00AD537F">
      <w:pPr>
        <w:keepNext/>
        <w:spacing w:before="120" w:after="120"/>
        <w:jc w:val="center"/>
        <w:rPr>
          <w:rFonts w:ascii="Arial" w:eastAsia="Yu Mincho" w:hAnsi="Arial" w:cs="Arial"/>
          <w:sz w:val="28"/>
          <w:szCs w:val="28"/>
          <w:lang w:eastAsia="ja-JP"/>
        </w:rPr>
      </w:pPr>
      <w:r w:rsidRPr="00FA0D5F">
        <w:rPr>
          <w:rFonts w:ascii="Arial" w:eastAsia="DengXian" w:hAnsi="Arial" w:cs="Arial"/>
          <w:b/>
        </w:rPr>
        <w:t xml:space="preserve">Table </w:t>
      </w:r>
      <w:r>
        <w:rPr>
          <w:rFonts w:ascii="Arial" w:eastAsia="DengXian" w:hAnsi="Arial" w:cs="Arial"/>
          <w:b/>
          <w:lang w:eastAsia="zh-CN"/>
        </w:rPr>
        <w:t>5.60</w:t>
      </w:r>
      <w:r w:rsidRPr="00FA0D5F">
        <w:rPr>
          <w:rFonts w:ascii="Arial" w:eastAsia="DengXian" w:hAnsi="Arial" w:cs="Arial"/>
          <w:b/>
          <w:lang w:eastAsia="zh-CN"/>
        </w:rPr>
        <w:t>.3-</w:t>
      </w:r>
      <w:r>
        <w:rPr>
          <w:rFonts w:ascii="Arial" w:eastAsia="DengXian" w:hAnsi="Arial" w:cs="Arial"/>
          <w:b/>
          <w:lang w:eastAsia="zh-CN"/>
        </w:rPr>
        <w:t>1</w:t>
      </w:r>
      <w:r w:rsidRPr="00FA0D5F">
        <w:rPr>
          <w:rFonts w:ascii="Arial" w:eastAsia="DengXian" w:hAnsi="Arial" w:cs="Arial"/>
          <w:b/>
          <w:lang w:eastAsia="zh-CN"/>
        </w:rPr>
        <w:t>:</w:t>
      </w:r>
      <w:r w:rsidRPr="00FA0D5F">
        <w:rPr>
          <w:rFonts w:eastAsia="DengXian"/>
        </w:rPr>
        <w:t xml:space="preserve"> </w:t>
      </w:r>
      <w:r w:rsidRPr="00F535A7">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874"/>
        <w:gridCol w:w="1832"/>
        <w:gridCol w:w="682"/>
        <w:gridCol w:w="1072"/>
        <w:gridCol w:w="562"/>
        <w:gridCol w:w="1199"/>
        <w:gridCol w:w="592"/>
        <w:gridCol w:w="1033"/>
      </w:tblGrid>
      <w:tr w:rsidR="00AD537F" w:rsidRPr="006609EE" w14:paraId="0D114CE7" w14:textId="77777777" w:rsidTr="00051583">
        <w:trPr>
          <w:trHeight w:val="166"/>
          <w:tblHeader/>
          <w:jc w:val="center"/>
        </w:trPr>
        <w:tc>
          <w:tcPr>
            <w:tcW w:w="0" w:type="auto"/>
            <w:gridSpan w:val="8"/>
            <w:tcBorders>
              <w:bottom w:val="single" w:sz="3" w:space="0" w:color="auto"/>
            </w:tcBorders>
          </w:tcPr>
          <w:p w14:paraId="49A2FEAF"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NR or E-UTRA Band / Channel bandwidth / N</w:t>
            </w:r>
            <w:r w:rsidRPr="006609EE">
              <w:rPr>
                <w:rFonts w:ascii="Arial" w:eastAsia="DengXian" w:hAnsi="Arial" w:cs="Arial"/>
                <w:b/>
                <w:sz w:val="18"/>
                <w:vertAlign w:val="subscript"/>
              </w:rPr>
              <w:t>RB</w:t>
            </w:r>
            <w:r w:rsidRPr="006609EE">
              <w:rPr>
                <w:rFonts w:ascii="Arial" w:eastAsia="DengXian" w:hAnsi="Arial" w:cs="Arial"/>
                <w:b/>
                <w:sz w:val="18"/>
              </w:rPr>
              <w:t xml:space="preserve"> / MSD</w:t>
            </w:r>
          </w:p>
        </w:tc>
      </w:tr>
      <w:tr w:rsidR="00AD537F" w:rsidRPr="006609EE" w14:paraId="1130DF23" w14:textId="77777777" w:rsidTr="00051583">
        <w:trPr>
          <w:trHeight w:val="166"/>
          <w:tblHeader/>
          <w:jc w:val="center"/>
        </w:trPr>
        <w:tc>
          <w:tcPr>
            <w:tcW w:w="0" w:type="auto"/>
            <w:tcBorders>
              <w:bottom w:val="single" w:sz="3" w:space="0" w:color="auto"/>
            </w:tcBorders>
          </w:tcPr>
          <w:p w14:paraId="6BBFFEC6" w14:textId="77777777" w:rsidR="00AD537F" w:rsidRPr="00F535A7" w:rsidRDefault="00AD537F" w:rsidP="00051583">
            <w:pPr>
              <w:keepLines/>
              <w:spacing w:after="0"/>
              <w:jc w:val="center"/>
              <w:rPr>
                <w:rFonts w:ascii="Arial" w:eastAsia="DengXian" w:hAnsi="Arial"/>
                <w:b/>
                <w:sz w:val="18"/>
              </w:rPr>
            </w:pPr>
            <w:r w:rsidRPr="00F535A7">
              <w:rPr>
                <w:rFonts w:ascii="Arial" w:eastAsia="MS Mincho" w:hAnsi="Arial"/>
                <w:b/>
                <w:sz w:val="18"/>
                <w:lang w:eastAsia="ja-JP"/>
              </w:rPr>
              <w:t>EN-DC</w:t>
            </w:r>
          </w:p>
          <w:p w14:paraId="3F9DEF5C" w14:textId="77777777" w:rsidR="00AD537F" w:rsidRPr="00F535A7" w:rsidRDefault="00AD537F" w:rsidP="00051583">
            <w:pPr>
              <w:keepLines/>
              <w:spacing w:after="0"/>
              <w:jc w:val="center"/>
              <w:rPr>
                <w:rFonts w:ascii="Arial" w:eastAsia="MS Mincho" w:hAnsi="Arial"/>
                <w:b/>
                <w:sz w:val="18"/>
                <w:lang w:eastAsia="ja-JP"/>
              </w:rPr>
            </w:pPr>
            <w:r w:rsidRPr="00F535A7">
              <w:rPr>
                <w:rFonts w:ascii="Arial" w:eastAsia="DengXian" w:hAnsi="Arial"/>
                <w:b/>
                <w:sz w:val="18"/>
              </w:rPr>
              <w:t>Configuration</w:t>
            </w:r>
          </w:p>
        </w:tc>
        <w:tc>
          <w:tcPr>
            <w:tcW w:w="0" w:type="auto"/>
            <w:tcBorders>
              <w:bottom w:val="single" w:sz="3" w:space="0" w:color="auto"/>
            </w:tcBorders>
          </w:tcPr>
          <w:p w14:paraId="28F478F6"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 xml:space="preserve">EUTRA or </w:t>
            </w:r>
            <w:r w:rsidRPr="006609EE">
              <w:rPr>
                <w:rFonts w:ascii="Arial" w:eastAsia="MS Mincho" w:hAnsi="Arial" w:cs="Arial"/>
                <w:b/>
                <w:sz w:val="18"/>
                <w:lang w:eastAsia="ja-JP"/>
              </w:rPr>
              <w:t>NR</w:t>
            </w:r>
            <w:r w:rsidRPr="006609EE">
              <w:rPr>
                <w:rFonts w:ascii="Arial" w:eastAsia="DengXian" w:hAnsi="Arial" w:cs="Arial"/>
                <w:b/>
                <w:sz w:val="18"/>
              </w:rPr>
              <w:t xml:space="preserve"> band</w:t>
            </w:r>
          </w:p>
        </w:tc>
        <w:tc>
          <w:tcPr>
            <w:tcW w:w="0" w:type="auto"/>
            <w:tcBorders>
              <w:bottom w:val="single" w:sz="3" w:space="0" w:color="auto"/>
            </w:tcBorders>
          </w:tcPr>
          <w:p w14:paraId="45D1355B"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UL F</w:t>
            </w:r>
            <w:r w:rsidRPr="006609EE">
              <w:rPr>
                <w:rFonts w:ascii="Arial" w:eastAsia="DengXian" w:hAnsi="Arial" w:cs="Arial"/>
                <w:b/>
                <w:sz w:val="18"/>
                <w:vertAlign w:val="subscript"/>
              </w:rPr>
              <w:t>c</w:t>
            </w:r>
            <w:r w:rsidRPr="006609EE">
              <w:rPr>
                <w:rFonts w:ascii="Arial" w:eastAsia="DengXian" w:hAnsi="Arial" w:cs="Arial"/>
                <w:b/>
                <w:sz w:val="18"/>
              </w:rPr>
              <w:t xml:space="preserve"> </w:t>
            </w:r>
            <w:r w:rsidRPr="006609EE">
              <w:rPr>
                <w:rFonts w:ascii="Arial" w:eastAsia="DengXian" w:hAnsi="Arial" w:cs="Arial"/>
                <w:b/>
                <w:sz w:val="18"/>
              </w:rPr>
              <w:br/>
              <w:t>(MHz)</w:t>
            </w:r>
          </w:p>
        </w:tc>
        <w:tc>
          <w:tcPr>
            <w:tcW w:w="0" w:type="auto"/>
            <w:tcBorders>
              <w:bottom w:val="single" w:sz="3" w:space="0" w:color="auto"/>
            </w:tcBorders>
          </w:tcPr>
          <w:p w14:paraId="05F8C28C"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 xml:space="preserve">UL/DL BW </w:t>
            </w:r>
            <w:r w:rsidRPr="006609EE">
              <w:rPr>
                <w:rFonts w:ascii="Arial" w:eastAsia="DengXian" w:hAnsi="Arial" w:cs="Arial"/>
                <w:b/>
                <w:sz w:val="18"/>
              </w:rPr>
              <w:br/>
              <w:t>(MHz)</w:t>
            </w:r>
          </w:p>
        </w:tc>
        <w:tc>
          <w:tcPr>
            <w:tcW w:w="0" w:type="auto"/>
            <w:tcBorders>
              <w:bottom w:val="single" w:sz="3" w:space="0" w:color="auto"/>
            </w:tcBorders>
          </w:tcPr>
          <w:p w14:paraId="334C2A36"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 xml:space="preserve">UL </w:t>
            </w:r>
            <w:r w:rsidRPr="006609EE">
              <w:rPr>
                <w:rFonts w:ascii="Arial" w:eastAsia="DengXian" w:hAnsi="Arial" w:cs="Arial"/>
                <w:b/>
                <w:sz w:val="18"/>
              </w:rPr>
              <w:br/>
              <w:t>L</w:t>
            </w:r>
            <w:r w:rsidRPr="006609EE">
              <w:rPr>
                <w:rFonts w:ascii="Arial" w:eastAsia="DengXian" w:hAnsi="Arial" w:cs="Arial"/>
                <w:b/>
                <w:sz w:val="18"/>
                <w:vertAlign w:val="subscript"/>
              </w:rPr>
              <w:t>CRB</w:t>
            </w:r>
          </w:p>
        </w:tc>
        <w:tc>
          <w:tcPr>
            <w:tcW w:w="0" w:type="auto"/>
            <w:tcBorders>
              <w:bottom w:val="single" w:sz="3" w:space="0" w:color="auto"/>
            </w:tcBorders>
          </w:tcPr>
          <w:p w14:paraId="0BFC19AF"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DL F</w:t>
            </w:r>
            <w:r w:rsidRPr="006609EE">
              <w:rPr>
                <w:rFonts w:ascii="Arial" w:eastAsia="DengXian" w:hAnsi="Arial" w:cs="Arial"/>
                <w:b/>
                <w:sz w:val="18"/>
                <w:vertAlign w:val="subscript"/>
              </w:rPr>
              <w:t>c</w:t>
            </w:r>
            <w:r w:rsidRPr="006609EE">
              <w:rPr>
                <w:rFonts w:ascii="Arial" w:eastAsia="DengXian" w:hAnsi="Arial" w:cs="Arial"/>
                <w:b/>
                <w:sz w:val="18"/>
              </w:rPr>
              <w:t xml:space="preserve"> (MHz)</w:t>
            </w:r>
          </w:p>
        </w:tc>
        <w:tc>
          <w:tcPr>
            <w:tcW w:w="0" w:type="auto"/>
            <w:tcBorders>
              <w:bottom w:val="single" w:sz="3" w:space="0" w:color="auto"/>
            </w:tcBorders>
          </w:tcPr>
          <w:p w14:paraId="61720DAA"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 xml:space="preserve">MSD </w:t>
            </w:r>
            <w:r w:rsidRPr="006609EE">
              <w:rPr>
                <w:rFonts w:ascii="Arial" w:eastAsia="DengXian" w:hAnsi="Arial" w:cs="Arial"/>
                <w:b/>
                <w:sz w:val="18"/>
              </w:rPr>
              <w:br/>
              <w:t>(dB)</w:t>
            </w:r>
          </w:p>
        </w:tc>
        <w:tc>
          <w:tcPr>
            <w:tcW w:w="0" w:type="auto"/>
            <w:tcBorders>
              <w:bottom w:val="single" w:sz="3" w:space="0" w:color="auto"/>
            </w:tcBorders>
          </w:tcPr>
          <w:p w14:paraId="6F830A59"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IMD order</w:t>
            </w:r>
          </w:p>
        </w:tc>
      </w:tr>
      <w:tr w:rsidR="00AD537F" w:rsidRPr="006609EE" w14:paraId="402F2247" w14:textId="77777777" w:rsidTr="00051583">
        <w:trPr>
          <w:trHeight w:val="166"/>
          <w:tblHeader/>
          <w:jc w:val="center"/>
        </w:trPr>
        <w:tc>
          <w:tcPr>
            <w:tcW w:w="0" w:type="auto"/>
            <w:vMerge w:val="restart"/>
            <w:shd w:val="clear" w:color="auto" w:fill="auto"/>
          </w:tcPr>
          <w:p w14:paraId="1AECFD49" w14:textId="77777777" w:rsidR="00AD537F" w:rsidRPr="00F535A7" w:rsidRDefault="00AD537F" w:rsidP="00051583">
            <w:pPr>
              <w:keepNext/>
              <w:keepLines/>
              <w:spacing w:after="0"/>
              <w:jc w:val="center"/>
              <w:rPr>
                <w:rFonts w:ascii="Arial" w:eastAsia="MS Mincho" w:hAnsi="Arial"/>
                <w:sz w:val="18"/>
                <w:lang w:eastAsia="ja-JP"/>
              </w:rPr>
            </w:pPr>
            <w:r w:rsidRPr="00F535A7">
              <w:rPr>
                <w:rFonts w:ascii="Arial" w:eastAsia="DengXian" w:hAnsi="Arial"/>
                <w:sz w:val="18"/>
              </w:rPr>
              <w:t>DC_</w:t>
            </w:r>
            <w:r w:rsidRPr="00F535A7">
              <w:rPr>
                <w:rFonts w:ascii="Arial" w:eastAsia="DengXian" w:hAnsi="Arial"/>
                <w:sz w:val="18"/>
                <w:lang w:eastAsia="zh-CN"/>
              </w:rPr>
              <w:t>18</w:t>
            </w:r>
            <w:r w:rsidRPr="00F535A7">
              <w:rPr>
                <w:rFonts w:ascii="Arial" w:eastAsia="DengXian" w:hAnsi="Arial"/>
                <w:sz w:val="18"/>
              </w:rPr>
              <w:t>A_n</w:t>
            </w:r>
            <w:r w:rsidRPr="00F535A7">
              <w:rPr>
                <w:rFonts w:ascii="Arial" w:eastAsia="DengXian" w:hAnsi="Arial"/>
                <w:sz w:val="18"/>
                <w:lang w:eastAsia="zh-CN"/>
              </w:rPr>
              <w:t>28</w:t>
            </w:r>
            <w:r w:rsidRPr="00F535A7">
              <w:rPr>
                <w:rFonts w:ascii="Arial" w:eastAsia="DengXian" w:hAnsi="Arial"/>
                <w:sz w:val="18"/>
              </w:rPr>
              <w:t>A-n</w:t>
            </w:r>
            <w:r w:rsidRPr="00F535A7">
              <w:rPr>
                <w:rFonts w:ascii="Arial" w:eastAsia="DengXian" w:hAnsi="Arial"/>
                <w:sz w:val="18"/>
                <w:lang w:eastAsia="zh-CN"/>
              </w:rPr>
              <w:t>77</w:t>
            </w:r>
            <w:r w:rsidRPr="00F535A7">
              <w:rPr>
                <w:rFonts w:ascii="Arial" w:eastAsia="DengXian" w:hAnsi="Arial"/>
                <w:sz w:val="18"/>
              </w:rPr>
              <w:t>A</w:t>
            </w:r>
          </w:p>
        </w:tc>
        <w:tc>
          <w:tcPr>
            <w:tcW w:w="0" w:type="auto"/>
            <w:tcBorders>
              <w:bottom w:val="single" w:sz="3" w:space="0" w:color="auto"/>
            </w:tcBorders>
          </w:tcPr>
          <w:p w14:paraId="10BD9C82" w14:textId="77777777" w:rsidR="00AD537F" w:rsidRPr="006609EE" w:rsidRDefault="00AD537F" w:rsidP="00051583">
            <w:pPr>
              <w:keepNext/>
              <w:keepLines/>
              <w:spacing w:after="0"/>
              <w:jc w:val="center"/>
              <w:rPr>
                <w:rFonts w:ascii="Arial" w:eastAsia="MS Mincho" w:hAnsi="Arial" w:cs="Arial"/>
                <w:sz w:val="18"/>
              </w:rPr>
            </w:pPr>
            <w:r w:rsidRPr="006609EE">
              <w:rPr>
                <w:rFonts w:ascii="Arial" w:eastAsia="DengXian" w:hAnsi="Arial" w:cs="Arial"/>
                <w:sz w:val="18"/>
              </w:rPr>
              <w:t>18</w:t>
            </w:r>
          </w:p>
        </w:tc>
        <w:tc>
          <w:tcPr>
            <w:tcW w:w="0" w:type="auto"/>
            <w:tcBorders>
              <w:top w:val="single" w:sz="4" w:space="0" w:color="auto"/>
              <w:left w:val="single" w:sz="4" w:space="0" w:color="auto"/>
              <w:bottom w:val="single" w:sz="4" w:space="0" w:color="auto"/>
              <w:right w:val="single" w:sz="4" w:space="0" w:color="auto"/>
            </w:tcBorders>
          </w:tcPr>
          <w:p w14:paraId="5529E98A"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820</w:t>
            </w:r>
          </w:p>
        </w:tc>
        <w:tc>
          <w:tcPr>
            <w:tcW w:w="0" w:type="auto"/>
            <w:tcBorders>
              <w:top w:val="single" w:sz="4" w:space="0" w:color="auto"/>
              <w:left w:val="single" w:sz="4" w:space="0" w:color="auto"/>
              <w:bottom w:val="single" w:sz="4" w:space="0" w:color="auto"/>
              <w:right w:val="single" w:sz="4" w:space="0" w:color="auto"/>
            </w:tcBorders>
          </w:tcPr>
          <w:p w14:paraId="43F12375" w14:textId="77777777" w:rsidR="00AD537F" w:rsidRPr="006609EE" w:rsidRDefault="00AD537F" w:rsidP="00051583">
            <w:pPr>
              <w:keepNext/>
              <w:keepLines/>
              <w:spacing w:after="0"/>
              <w:jc w:val="center"/>
              <w:rPr>
                <w:rFonts w:ascii="Arial" w:eastAsia="MS Mincho" w:hAnsi="Arial" w:cs="Arial"/>
                <w:sz w:val="18"/>
              </w:rPr>
            </w:pPr>
            <w:r w:rsidRPr="006609EE">
              <w:rPr>
                <w:rFonts w:ascii="Arial" w:hAnsi="Arial" w:cs="Arial"/>
                <w:lang w:eastAsia="ja-JP"/>
              </w:rPr>
              <w:t>5</w:t>
            </w:r>
          </w:p>
        </w:tc>
        <w:tc>
          <w:tcPr>
            <w:tcW w:w="0" w:type="auto"/>
            <w:tcBorders>
              <w:top w:val="single" w:sz="4" w:space="0" w:color="auto"/>
              <w:left w:val="single" w:sz="4" w:space="0" w:color="auto"/>
              <w:bottom w:val="single" w:sz="4" w:space="0" w:color="auto"/>
              <w:right w:val="single" w:sz="4" w:space="0" w:color="auto"/>
            </w:tcBorders>
          </w:tcPr>
          <w:p w14:paraId="14EA0E8E"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25</w:t>
            </w:r>
          </w:p>
        </w:tc>
        <w:tc>
          <w:tcPr>
            <w:tcW w:w="0" w:type="auto"/>
            <w:tcBorders>
              <w:top w:val="single" w:sz="4" w:space="0" w:color="auto"/>
              <w:left w:val="single" w:sz="4" w:space="0" w:color="auto"/>
              <w:bottom w:val="single" w:sz="4" w:space="0" w:color="auto"/>
              <w:right w:val="single" w:sz="4" w:space="0" w:color="auto"/>
            </w:tcBorders>
          </w:tcPr>
          <w:p w14:paraId="723D2943"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865</w:t>
            </w:r>
          </w:p>
        </w:tc>
        <w:tc>
          <w:tcPr>
            <w:tcW w:w="0" w:type="auto"/>
            <w:tcBorders>
              <w:top w:val="single" w:sz="4" w:space="0" w:color="auto"/>
              <w:left w:val="single" w:sz="4" w:space="0" w:color="auto"/>
              <w:bottom w:val="single" w:sz="4" w:space="0" w:color="auto"/>
              <w:right w:val="single" w:sz="4" w:space="0" w:color="auto"/>
            </w:tcBorders>
          </w:tcPr>
          <w:p w14:paraId="2F64DAB7"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N/A</w:t>
            </w:r>
          </w:p>
        </w:tc>
        <w:tc>
          <w:tcPr>
            <w:tcW w:w="0" w:type="auto"/>
            <w:tcBorders>
              <w:top w:val="single" w:sz="4" w:space="0" w:color="auto"/>
              <w:left w:val="single" w:sz="4" w:space="0" w:color="auto"/>
              <w:bottom w:val="single" w:sz="4" w:space="0" w:color="auto"/>
              <w:right w:val="single" w:sz="4" w:space="0" w:color="auto"/>
            </w:tcBorders>
          </w:tcPr>
          <w:p w14:paraId="4B275D32"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N/A</w:t>
            </w:r>
          </w:p>
        </w:tc>
      </w:tr>
      <w:tr w:rsidR="00AD537F" w:rsidRPr="006609EE" w14:paraId="05AD6177" w14:textId="77777777" w:rsidTr="00051583">
        <w:trPr>
          <w:trHeight w:val="166"/>
          <w:tblHeader/>
          <w:jc w:val="center"/>
        </w:trPr>
        <w:tc>
          <w:tcPr>
            <w:tcW w:w="0" w:type="auto"/>
            <w:vMerge/>
            <w:shd w:val="clear" w:color="auto" w:fill="auto"/>
          </w:tcPr>
          <w:p w14:paraId="6B42D2D6" w14:textId="77777777" w:rsidR="00AD537F" w:rsidRPr="00F535A7" w:rsidRDefault="00AD537F" w:rsidP="00051583">
            <w:pPr>
              <w:keepNext/>
              <w:keepLines/>
              <w:spacing w:after="0"/>
              <w:jc w:val="center"/>
              <w:rPr>
                <w:rFonts w:ascii="Arial" w:eastAsia="MS Mincho" w:hAnsi="Arial"/>
                <w:sz w:val="18"/>
                <w:lang w:eastAsia="ja-JP"/>
              </w:rPr>
            </w:pPr>
          </w:p>
        </w:tc>
        <w:tc>
          <w:tcPr>
            <w:tcW w:w="0" w:type="auto"/>
            <w:tcBorders>
              <w:bottom w:val="single" w:sz="3" w:space="0" w:color="auto"/>
            </w:tcBorders>
          </w:tcPr>
          <w:p w14:paraId="7D9F3BCC" w14:textId="77777777" w:rsidR="00AD537F" w:rsidRPr="006609EE" w:rsidRDefault="00AD537F" w:rsidP="00051583">
            <w:pPr>
              <w:keepNext/>
              <w:keepLines/>
              <w:spacing w:after="0"/>
              <w:jc w:val="center"/>
              <w:rPr>
                <w:rFonts w:ascii="Arial" w:eastAsia="DengXian" w:hAnsi="Arial" w:cs="Arial"/>
                <w:sz w:val="18"/>
              </w:rPr>
            </w:pPr>
            <w:r w:rsidRPr="006609EE">
              <w:rPr>
                <w:rFonts w:ascii="Arial" w:eastAsia="DengXian" w:hAnsi="Arial" w:cs="Arial"/>
                <w:sz w:val="18"/>
              </w:rPr>
              <w:t>n28</w:t>
            </w:r>
          </w:p>
        </w:tc>
        <w:tc>
          <w:tcPr>
            <w:tcW w:w="0" w:type="auto"/>
            <w:tcBorders>
              <w:top w:val="single" w:sz="4" w:space="0" w:color="auto"/>
              <w:left w:val="single" w:sz="4" w:space="0" w:color="auto"/>
              <w:bottom w:val="single" w:sz="4" w:space="0" w:color="auto"/>
              <w:right w:val="single" w:sz="4" w:space="0" w:color="auto"/>
            </w:tcBorders>
          </w:tcPr>
          <w:p w14:paraId="60C5FC37"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723</w:t>
            </w:r>
          </w:p>
        </w:tc>
        <w:tc>
          <w:tcPr>
            <w:tcW w:w="0" w:type="auto"/>
            <w:tcBorders>
              <w:top w:val="single" w:sz="4" w:space="0" w:color="auto"/>
              <w:left w:val="single" w:sz="4" w:space="0" w:color="auto"/>
              <w:bottom w:val="single" w:sz="4" w:space="0" w:color="auto"/>
              <w:right w:val="single" w:sz="4" w:space="0" w:color="auto"/>
            </w:tcBorders>
          </w:tcPr>
          <w:p w14:paraId="2669B49B"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5</w:t>
            </w:r>
          </w:p>
        </w:tc>
        <w:tc>
          <w:tcPr>
            <w:tcW w:w="0" w:type="auto"/>
            <w:tcBorders>
              <w:top w:val="single" w:sz="4" w:space="0" w:color="auto"/>
              <w:left w:val="single" w:sz="4" w:space="0" w:color="auto"/>
              <w:bottom w:val="single" w:sz="4" w:space="0" w:color="auto"/>
              <w:right w:val="single" w:sz="4" w:space="0" w:color="auto"/>
            </w:tcBorders>
          </w:tcPr>
          <w:p w14:paraId="404263FE"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25</w:t>
            </w:r>
          </w:p>
        </w:tc>
        <w:tc>
          <w:tcPr>
            <w:tcW w:w="0" w:type="auto"/>
            <w:tcBorders>
              <w:top w:val="single" w:sz="4" w:space="0" w:color="auto"/>
              <w:left w:val="single" w:sz="4" w:space="0" w:color="auto"/>
              <w:bottom w:val="single" w:sz="4" w:space="0" w:color="auto"/>
              <w:right w:val="single" w:sz="4" w:space="0" w:color="auto"/>
            </w:tcBorders>
          </w:tcPr>
          <w:p w14:paraId="4E02DE44"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778</w:t>
            </w:r>
          </w:p>
        </w:tc>
        <w:tc>
          <w:tcPr>
            <w:tcW w:w="0" w:type="auto"/>
            <w:tcBorders>
              <w:top w:val="single" w:sz="4" w:space="0" w:color="auto"/>
              <w:left w:val="single" w:sz="4" w:space="0" w:color="auto"/>
              <w:bottom w:val="single" w:sz="4" w:space="0" w:color="auto"/>
              <w:right w:val="single" w:sz="4" w:space="0" w:color="auto"/>
            </w:tcBorders>
          </w:tcPr>
          <w:p w14:paraId="5F15AC1F" w14:textId="77777777" w:rsidR="00AD537F" w:rsidRPr="006609EE" w:rsidRDefault="00AD537F" w:rsidP="00051583">
            <w:pPr>
              <w:keepNext/>
              <w:keepLines/>
              <w:spacing w:after="0"/>
              <w:jc w:val="center"/>
              <w:rPr>
                <w:rFonts w:ascii="Arial" w:eastAsia="DengXian" w:hAnsi="Arial" w:cs="Arial"/>
                <w:sz w:val="18"/>
              </w:rPr>
            </w:pPr>
            <w:r w:rsidRPr="005C6F39">
              <w:rPr>
                <w:rFonts w:ascii="Arial" w:hAnsi="Arial" w:cs="Arial"/>
                <w:color w:val="000000" w:themeColor="text1"/>
                <w:lang w:eastAsia="ja-JP"/>
              </w:rPr>
              <w:t>17.5</w:t>
            </w:r>
          </w:p>
        </w:tc>
        <w:tc>
          <w:tcPr>
            <w:tcW w:w="0" w:type="auto"/>
            <w:tcBorders>
              <w:top w:val="single" w:sz="4" w:space="0" w:color="auto"/>
              <w:left w:val="single" w:sz="4" w:space="0" w:color="auto"/>
              <w:bottom w:val="single" w:sz="4" w:space="0" w:color="auto"/>
              <w:right w:val="single" w:sz="4" w:space="0" w:color="auto"/>
            </w:tcBorders>
          </w:tcPr>
          <w:p w14:paraId="5D78FDCC"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IMD5</w:t>
            </w:r>
          </w:p>
        </w:tc>
      </w:tr>
      <w:tr w:rsidR="00AD537F" w:rsidRPr="006609EE" w14:paraId="47862976" w14:textId="77777777" w:rsidTr="00051583">
        <w:trPr>
          <w:trHeight w:val="166"/>
          <w:tblHeader/>
          <w:jc w:val="center"/>
        </w:trPr>
        <w:tc>
          <w:tcPr>
            <w:tcW w:w="0" w:type="auto"/>
            <w:vMerge/>
            <w:tcBorders>
              <w:bottom w:val="single" w:sz="3" w:space="0" w:color="auto"/>
            </w:tcBorders>
            <w:shd w:val="clear" w:color="auto" w:fill="auto"/>
          </w:tcPr>
          <w:p w14:paraId="6780CA5A" w14:textId="77777777" w:rsidR="00AD537F" w:rsidRPr="00F535A7" w:rsidRDefault="00AD537F" w:rsidP="00051583">
            <w:pPr>
              <w:keepNext/>
              <w:keepLines/>
              <w:spacing w:after="0"/>
              <w:jc w:val="center"/>
              <w:rPr>
                <w:rFonts w:ascii="Arial" w:eastAsia="MS Mincho" w:hAnsi="Arial"/>
                <w:sz w:val="18"/>
                <w:lang w:eastAsia="ja-JP"/>
              </w:rPr>
            </w:pPr>
          </w:p>
        </w:tc>
        <w:tc>
          <w:tcPr>
            <w:tcW w:w="0" w:type="auto"/>
            <w:tcBorders>
              <w:bottom w:val="single" w:sz="3" w:space="0" w:color="auto"/>
            </w:tcBorders>
          </w:tcPr>
          <w:p w14:paraId="52DFBA68" w14:textId="77777777" w:rsidR="00AD537F" w:rsidRPr="006609EE" w:rsidRDefault="00AD537F" w:rsidP="00051583">
            <w:pPr>
              <w:keepNext/>
              <w:keepLines/>
              <w:spacing w:after="0"/>
              <w:jc w:val="center"/>
              <w:rPr>
                <w:rFonts w:ascii="Arial" w:eastAsia="MS Mincho" w:hAnsi="Arial" w:cs="Arial"/>
                <w:sz w:val="18"/>
              </w:rPr>
            </w:pPr>
            <w:r w:rsidRPr="006609EE">
              <w:rPr>
                <w:rFonts w:ascii="Arial" w:eastAsia="DengXian" w:hAnsi="Arial" w:cs="Arial"/>
                <w:sz w:val="18"/>
              </w:rPr>
              <w:t>n77</w:t>
            </w:r>
          </w:p>
        </w:tc>
        <w:tc>
          <w:tcPr>
            <w:tcW w:w="0" w:type="auto"/>
            <w:tcBorders>
              <w:top w:val="single" w:sz="4" w:space="0" w:color="auto"/>
              <w:left w:val="single" w:sz="4" w:space="0" w:color="auto"/>
              <w:bottom w:val="single" w:sz="4" w:space="0" w:color="auto"/>
              <w:right w:val="single" w:sz="4" w:space="0" w:color="auto"/>
            </w:tcBorders>
          </w:tcPr>
          <w:p w14:paraId="6BFF0E35"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4058</w:t>
            </w:r>
          </w:p>
        </w:tc>
        <w:tc>
          <w:tcPr>
            <w:tcW w:w="0" w:type="auto"/>
            <w:tcBorders>
              <w:top w:val="single" w:sz="4" w:space="0" w:color="auto"/>
              <w:left w:val="single" w:sz="4" w:space="0" w:color="auto"/>
              <w:bottom w:val="single" w:sz="4" w:space="0" w:color="auto"/>
              <w:right w:val="single" w:sz="4" w:space="0" w:color="auto"/>
            </w:tcBorders>
          </w:tcPr>
          <w:p w14:paraId="32D0ECB5" w14:textId="77777777" w:rsidR="00AD537F" w:rsidRPr="006609EE" w:rsidRDefault="00AD537F" w:rsidP="00051583">
            <w:pPr>
              <w:keepNext/>
              <w:keepLines/>
              <w:spacing w:after="0"/>
              <w:jc w:val="center"/>
              <w:rPr>
                <w:rFonts w:ascii="Arial" w:eastAsia="MS Mincho" w:hAnsi="Arial" w:cs="Arial"/>
                <w:sz w:val="18"/>
              </w:rPr>
            </w:pPr>
            <w:r w:rsidRPr="006609EE">
              <w:rPr>
                <w:rFonts w:ascii="Arial" w:hAnsi="Arial" w:cs="Arial"/>
                <w:lang w:eastAsia="ja-JP"/>
              </w:rPr>
              <w:t>10</w:t>
            </w:r>
          </w:p>
        </w:tc>
        <w:tc>
          <w:tcPr>
            <w:tcW w:w="0" w:type="auto"/>
            <w:tcBorders>
              <w:top w:val="single" w:sz="4" w:space="0" w:color="auto"/>
              <w:left w:val="single" w:sz="4" w:space="0" w:color="auto"/>
              <w:bottom w:val="single" w:sz="4" w:space="0" w:color="auto"/>
              <w:right w:val="single" w:sz="4" w:space="0" w:color="auto"/>
            </w:tcBorders>
          </w:tcPr>
          <w:p w14:paraId="1415B37F"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50</w:t>
            </w:r>
          </w:p>
        </w:tc>
        <w:tc>
          <w:tcPr>
            <w:tcW w:w="0" w:type="auto"/>
            <w:tcBorders>
              <w:top w:val="single" w:sz="4" w:space="0" w:color="auto"/>
              <w:left w:val="single" w:sz="4" w:space="0" w:color="auto"/>
              <w:bottom w:val="single" w:sz="4" w:space="0" w:color="auto"/>
              <w:right w:val="single" w:sz="4" w:space="0" w:color="auto"/>
            </w:tcBorders>
          </w:tcPr>
          <w:p w14:paraId="1F93DD84"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4058</w:t>
            </w:r>
          </w:p>
        </w:tc>
        <w:tc>
          <w:tcPr>
            <w:tcW w:w="0" w:type="auto"/>
            <w:tcBorders>
              <w:top w:val="single" w:sz="4" w:space="0" w:color="auto"/>
              <w:left w:val="single" w:sz="4" w:space="0" w:color="auto"/>
              <w:bottom w:val="single" w:sz="4" w:space="0" w:color="auto"/>
              <w:right w:val="single" w:sz="4" w:space="0" w:color="auto"/>
            </w:tcBorders>
          </w:tcPr>
          <w:p w14:paraId="06A5C448"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N/A</w:t>
            </w:r>
          </w:p>
        </w:tc>
        <w:tc>
          <w:tcPr>
            <w:tcW w:w="0" w:type="auto"/>
            <w:tcBorders>
              <w:top w:val="single" w:sz="4" w:space="0" w:color="auto"/>
              <w:left w:val="single" w:sz="4" w:space="0" w:color="auto"/>
              <w:bottom w:val="single" w:sz="4" w:space="0" w:color="auto"/>
              <w:right w:val="single" w:sz="4" w:space="0" w:color="auto"/>
            </w:tcBorders>
          </w:tcPr>
          <w:p w14:paraId="2067C1E5"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N/A</w:t>
            </w:r>
          </w:p>
        </w:tc>
      </w:tr>
    </w:tbl>
    <w:p w14:paraId="00F16159" w14:textId="77777777" w:rsidR="00AD537F" w:rsidRPr="00C1544B" w:rsidRDefault="00AD537F" w:rsidP="00AD537F">
      <w:pPr>
        <w:widowControl w:val="0"/>
        <w:spacing w:after="0"/>
        <w:rPr>
          <w:rFonts w:eastAsiaTheme="minorEastAsia"/>
          <w:color w:val="FF0000"/>
          <w:kern w:val="2"/>
          <w:lang w:eastAsia="zh-CN"/>
        </w:rPr>
      </w:pPr>
    </w:p>
    <w:p w14:paraId="47303FC4" w14:textId="5E86D8C0"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rPr>
        <w:t>5.60</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734D9899" w14:textId="03FAEB6D" w:rsidR="00AD537F" w:rsidRPr="00B439CA" w:rsidRDefault="00AD537F" w:rsidP="00AD537F">
      <w:pPr>
        <w:keepNext/>
        <w:keepLines/>
        <w:spacing w:before="120"/>
        <w:ind w:left="1134" w:hanging="1134"/>
        <w:outlineLvl w:val="2"/>
        <w:rPr>
          <w:rFonts w:ascii="Arial" w:eastAsia="MS Mincho" w:hAnsi="Arial"/>
          <w:sz w:val="28"/>
          <w:lang w:eastAsia="ja-JP"/>
        </w:rPr>
      </w:pPr>
      <w:r>
        <w:rPr>
          <w:rFonts w:ascii="Arial" w:eastAsia="DengXian" w:hAnsi="Arial"/>
          <w:sz w:val="28"/>
        </w:rPr>
        <w:t>5.61</w:t>
      </w:r>
      <w:r w:rsidRPr="00B439CA">
        <w:rPr>
          <w:rFonts w:ascii="Arial" w:eastAsia="DengXian" w:hAnsi="Arial"/>
          <w:sz w:val="28"/>
        </w:rPr>
        <w:tab/>
      </w:r>
      <w:r w:rsidRPr="00B439CA">
        <w:rPr>
          <w:rFonts w:ascii="Arial" w:eastAsia="MS Mincho" w:hAnsi="Arial" w:hint="eastAsia"/>
          <w:sz w:val="28"/>
          <w:lang w:eastAsia="ja-JP"/>
        </w:rPr>
        <w:t>DC</w:t>
      </w:r>
      <w:r w:rsidRPr="00B439CA">
        <w:rPr>
          <w:rFonts w:ascii="Arial" w:eastAsia="DengXian" w:hAnsi="Arial"/>
          <w:sz w:val="28"/>
        </w:rPr>
        <w:t>_18</w:t>
      </w:r>
      <w:r w:rsidRPr="00B439CA">
        <w:rPr>
          <w:rFonts w:ascii="Arial" w:eastAsia="DengXian" w:hAnsi="Arial" w:hint="eastAsia"/>
          <w:sz w:val="28"/>
        </w:rPr>
        <w:t>_</w:t>
      </w:r>
      <w:r w:rsidRPr="00B439CA">
        <w:rPr>
          <w:rFonts w:ascii="Arial" w:eastAsia="MS Mincho" w:hAnsi="Arial" w:hint="eastAsia"/>
          <w:sz w:val="28"/>
          <w:lang w:eastAsia="ja-JP"/>
        </w:rPr>
        <w:t>n</w:t>
      </w:r>
      <w:r w:rsidRPr="00B439CA">
        <w:rPr>
          <w:rFonts w:ascii="Arial" w:eastAsia="MS Mincho" w:hAnsi="Arial"/>
          <w:sz w:val="28"/>
          <w:lang w:eastAsia="ja-JP"/>
        </w:rPr>
        <w:t>41</w:t>
      </w:r>
    </w:p>
    <w:p w14:paraId="02E42663" w14:textId="773A20AB" w:rsidR="00AD537F" w:rsidRPr="00B439CA" w:rsidRDefault="00AD537F" w:rsidP="00AD537F">
      <w:pPr>
        <w:keepNext/>
        <w:keepLines/>
        <w:spacing w:before="120"/>
        <w:ind w:left="1418" w:hanging="1418"/>
        <w:outlineLvl w:val="3"/>
        <w:rPr>
          <w:rFonts w:ascii="Arial" w:eastAsia="MS Mincho" w:hAnsi="Arial"/>
          <w:sz w:val="24"/>
          <w:lang w:eastAsia="ja-JP"/>
        </w:rPr>
      </w:pPr>
      <w:r>
        <w:rPr>
          <w:rFonts w:ascii="Arial" w:eastAsia="DengXian" w:hAnsi="Arial"/>
          <w:sz w:val="24"/>
        </w:rPr>
        <w:t>5.61</w:t>
      </w:r>
      <w:r w:rsidRPr="00B439CA">
        <w:rPr>
          <w:rFonts w:ascii="Arial" w:eastAsia="DengXian" w:hAnsi="Arial" w:hint="eastAsia"/>
          <w:sz w:val="24"/>
        </w:rPr>
        <w:t>.</w:t>
      </w:r>
      <w:r w:rsidRPr="00B439CA">
        <w:rPr>
          <w:rFonts w:ascii="Arial" w:eastAsia="DengXian" w:hAnsi="Arial"/>
          <w:sz w:val="24"/>
        </w:rPr>
        <w:t>1</w:t>
      </w:r>
      <w:r w:rsidRPr="00B439CA">
        <w:rPr>
          <w:rFonts w:ascii="Arial" w:eastAsia="DengXian" w:hAnsi="Arial"/>
          <w:sz w:val="24"/>
        </w:rPr>
        <w:tab/>
        <w:t xml:space="preserve">Configuration for </w:t>
      </w:r>
      <w:r w:rsidRPr="00B439CA">
        <w:rPr>
          <w:rFonts w:ascii="Arial" w:eastAsia="MS Mincho" w:hAnsi="Arial" w:hint="eastAsia"/>
          <w:sz w:val="24"/>
          <w:lang w:eastAsia="ja-JP"/>
        </w:rPr>
        <w:t>DC</w:t>
      </w:r>
    </w:p>
    <w:p w14:paraId="05A160BC" w14:textId="77777777" w:rsidR="00AD537F" w:rsidRPr="00B439CA" w:rsidRDefault="00AD537F" w:rsidP="00AD537F">
      <w:pPr>
        <w:rPr>
          <w:rFonts w:eastAsia="Yu Mincho"/>
          <w:lang w:eastAsia="ja-JP"/>
        </w:rPr>
      </w:pPr>
      <w:r w:rsidRPr="00B439CA">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1B08CBB1" w14:textId="1866F5DF" w:rsidR="00AD537F" w:rsidRPr="00B439CA" w:rsidRDefault="00AD537F" w:rsidP="00AD537F">
      <w:pPr>
        <w:keepNext/>
        <w:keepLines/>
        <w:spacing w:before="120"/>
        <w:ind w:left="1418" w:hanging="1418"/>
        <w:outlineLvl w:val="3"/>
        <w:rPr>
          <w:rFonts w:ascii="Arial" w:eastAsia="DengXian" w:hAnsi="Arial"/>
          <w:sz w:val="24"/>
        </w:rPr>
      </w:pPr>
      <w:r>
        <w:rPr>
          <w:rFonts w:ascii="Arial" w:eastAsia="DengXian" w:hAnsi="Arial"/>
          <w:sz w:val="24"/>
        </w:rPr>
        <w:t>5.61</w:t>
      </w:r>
      <w:r w:rsidRPr="00B439CA">
        <w:rPr>
          <w:rFonts w:ascii="Arial" w:eastAsia="DengXian" w:hAnsi="Arial"/>
          <w:sz w:val="24"/>
        </w:rPr>
        <w:t>.2</w:t>
      </w:r>
      <w:r w:rsidRPr="00B439CA">
        <w:rPr>
          <w:rFonts w:ascii="Arial" w:eastAsia="DengXian" w:hAnsi="Arial"/>
          <w:sz w:val="24"/>
        </w:rPr>
        <w:tab/>
        <w:t xml:space="preserve">Maximum output power for </w:t>
      </w:r>
      <w:r w:rsidRPr="00B439CA">
        <w:rPr>
          <w:rFonts w:ascii="Arial" w:eastAsia="DengXian" w:hAnsi="Arial" w:hint="eastAsia"/>
          <w:sz w:val="24"/>
        </w:rPr>
        <w:t>DC</w:t>
      </w:r>
    </w:p>
    <w:p w14:paraId="3B7B0308" w14:textId="4DB7C5CB" w:rsidR="00AD537F" w:rsidRPr="00B439CA" w:rsidRDefault="00AD537F" w:rsidP="00AD537F">
      <w:pPr>
        <w:keepNext/>
        <w:spacing w:before="120" w:after="120"/>
        <w:jc w:val="center"/>
        <w:rPr>
          <w:rFonts w:ascii="Arial" w:eastAsia="Yu Mincho" w:hAnsi="Arial" w:cs="Arial"/>
          <w:sz w:val="28"/>
          <w:szCs w:val="28"/>
          <w:lang w:eastAsia="ja-JP"/>
        </w:rPr>
      </w:pPr>
      <w:r w:rsidRPr="00B439CA">
        <w:rPr>
          <w:rFonts w:ascii="Arial" w:eastAsia="DengXian" w:hAnsi="Arial" w:cs="Arial"/>
          <w:b/>
        </w:rPr>
        <w:t xml:space="preserve">Table </w:t>
      </w:r>
      <w:r>
        <w:rPr>
          <w:rFonts w:ascii="Arial" w:eastAsia="DengXian" w:hAnsi="Arial" w:cs="Arial"/>
          <w:b/>
        </w:rPr>
        <w:t>5.61</w:t>
      </w:r>
      <w:r w:rsidRPr="00B439CA">
        <w:rPr>
          <w:rFonts w:ascii="Arial" w:eastAsia="DengXian" w:hAnsi="Arial" w:cs="Arial"/>
          <w:b/>
        </w:rPr>
        <w:t>.2-1:</w:t>
      </w:r>
      <w:r w:rsidRPr="00B439CA">
        <w:rPr>
          <w:rFonts w:eastAsia="DengXian"/>
        </w:rPr>
        <w:t xml:space="preserve"> </w:t>
      </w:r>
      <w:r w:rsidRPr="00B439CA">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AD537F" w:rsidRPr="00B439CA" w14:paraId="3054668A" w14:textId="77777777" w:rsidTr="00051583">
        <w:trPr>
          <w:trHeight w:val="166"/>
          <w:tblHeader/>
          <w:jc w:val="center"/>
        </w:trPr>
        <w:tc>
          <w:tcPr>
            <w:tcW w:w="3440" w:type="dxa"/>
          </w:tcPr>
          <w:p w14:paraId="79302E45"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EN-DC configuration</w:t>
            </w:r>
          </w:p>
        </w:tc>
        <w:tc>
          <w:tcPr>
            <w:tcW w:w="1578" w:type="dxa"/>
          </w:tcPr>
          <w:p w14:paraId="486C05DA"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Power class 2</w:t>
            </w:r>
          </w:p>
          <w:p w14:paraId="73294E8A"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(dBm)</w:t>
            </w:r>
          </w:p>
        </w:tc>
        <w:tc>
          <w:tcPr>
            <w:tcW w:w="1481" w:type="dxa"/>
          </w:tcPr>
          <w:p w14:paraId="12B6F5E1"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Tolerance</w:t>
            </w:r>
          </w:p>
          <w:p w14:paraId="10036207"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(dB)</w:t>
            </w:r>
          </w:p>
        </w:tc>
        <w:tc>
          <w:tcPr>
            <w:tcW w:w="1688" w:type="dxa"/>
          </w:tcPr>
          <w:p w14:paraId="6CD45D3D"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Power class 3</w:t>
            </w:r>
          </w:p>
          <w:p w14:paraId="2A09DDEE"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(dBm)</w:t>
            </w:r>
          </w:p>
        </w:tc>
        <w:tc>
          <w:tcPr>
            <w:tcW w:w="1852" w:type="dxa"/>
          </w:tcPr>
          <w:p w14:paraId="5793B52C"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Tolerance</w:t>
            </w:r>
          </w:p>
          <w:p w14:paraId="589A3E49"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(dB)</w:t>
            </w:r>
          </w:p>
        </w:tc>
      </w:tr>
      <w:tr w:rsidR="00AD537F" w:rsidRPr="00B439CA" w14:paraId="4523E5F1" w14:textId="77777777" w:rsidTr="00051583">
        <w:trPr>
          <w:trHeight w:val="166"/>
          <w:jc w:val="center"/>
        </w:trPr>
        <w:tc>
          <w:tcPr>
            <w:tcW w:w="3440" w:type="dxa"/>
          </w:tcPr>
          <w:p w14:paraId="30EE84D1" w14:textId="77777777" w:rsidR="00AD537F" w:rsidRPr="00B439CA" w:rsidRDefault="00AD537F" w:rsidP="00051583">
            <w:pPr>
              <w:keepNext/>
              <w:keepLines/>
              <w:jc w:val="center"/>
              <w:rPr>
                <w:rFonts w:ascii="Arial" w:eastAsia="DengXian" w:hAnsi="Arial"/>
                <w:sz w:val="18"/>
              </w:rPr>
            </w:pPr>
            <w:r w:rsidRPr="00B439CA">
              <w:rPr>
                <w:rFonts w:ascii="Arial" w:eastAsia="DengXian" w:hAnsi="Arial"/>
                <w:sz w:val="18"/>
                <w:lang w:eastAsia="fi-FI"/>
              </w:rPr>
              <w:t>DC_18A_n41A</w:t>
            </w:r>
          </w:p>
        </w:tc>
        <w:tc>
          <w:tcPr>
            <w:tcW w:w="1578" w:type="dxa"/>
          </w:tcPr>
          <w:p w14:paraId="496A00BF" w14:textId="77777777" w:rsidR="00AD537F" w:rsidRPr="00B439CA" w:rsidRDefault="00AD537F" w:rsidP="00051583">
            <w:pPr>
              <w:keepNext/>
              <w:keepLines/>
              <w:jc w:val="center"/>
              <w:rPr>
                <w:rFonts w:ascii="Arial" w:eastAsia="DengXian" w:hAnsi="Arial"/>
                <w:sz w:val="18"/>
              </w:rPr>
            </w:pPr>
            <w:r w:rsidRPr="00B439CA">
              <w:rPr>
                <w:rFonts w:ascii="Arial" w:eastAsia="DengXian" w:hAnsi="Arial"/>
                <w:sz w:val="18"/>
              </w:rPr>
              <w:t>26</w:t>
            </w:r>
            <w:r w:rsidRPr="00B439CA">
              <w:rPr>
                <w:rFonts w:ascii="Arial" w:eastAsia="DengXian" w:hAnsi="Arial"/>
                <w:sz w:val="18"/>
                <w:vertAlign w:val="superscript"/>
              </w:rPr>
              <w:t>6</w:t>
            </w:r>
          </w:p>
        </w:tc>
        <w:tc>
          <w:tcPr>
            <w:tcW w:w="1481" w:type="dxa"/>
          </w:tcPr>
          <w:p w14:paraId="02AB696C" w14:textId="77777777" w:rsidR="00AD537F" w:rsidRPr="00B439CA" w:rsidRDefault="00AD537F" w:rsidP="00051583">
            <w:pPr>
              <w:keepNext/>
              <w:keepLines/>
              <w:jc w:val="center"/>
              <w:rPr>
                <w:rFonts w:ascii="Arial" w:eastAsia="DengXian" w:hAnsi="Arial"/>
                <w:sz w:val="18"/>
              </w:rPr>
            </w:pPr>
            <w:r w:rsidRPr="00B439CA">
              <w:rPr>
                <w:rFonts w:ascii="Arial" w:eastAsia="MS Mincho" w:hAnsi="Arial"/>
                <w:sz w:val="18"/>
              </w:rPr>
              <w:t>+2/-3</w:t>
            </w:r>
          </w:p>
        </w:tc>
        <w:tc>
          <w:tcPr>
            <w:tcW w:w="1688" w:type="dxa"/>
          </w:tcPr>
          <w:p w14:paraId="04F7F309" w14:textId="77777777" w:rsidR="00AD537F" w:rsidRPr="00B439CA" w:rsidRDefault="00AD537F" w:rsidP="00051583">
            <w:pPr>
              <w:keepNext/>
              <w:keepLines/>
              <w:jc w:val="center"/>
              <w:rPr>
                <w:rFonts w:ascii="Arial" w:eastAsia="DengXian" w:hAnsi="Arial"/>
                <w:sz w:val="18"/>
              </w:rPr>
            </w:pPr>
            <w:r w:rsidRPr="00B439CA">
              <w:rPr>
                <w:rFonts w:ascii="Arial" w:eastAsia="DengXian" w:hAnsi="Arial"/>
                <w:sz w:val="18"/>
              </w:rPr>
              <w:t>23</w:t>
            </w:r>
          </w:p>
        </w:tc>
        <w:tc>
          <w:tcPr>
            <w:tcW w:w="1852" w:type="dxa"/>
          </w:tcPr>
          <w:p w14:paraId="3733467C" w14:textId="77777777" w:rsidR="00AD537F" w:rsidRPr="00B439CA" w:rsidRDefault="00AD537F" w:rsidP="00051583">
            <w:pPr>
              <w:keepNext/>
              <w:keepLines/>
              <w:jc w:val="center"/>
              <w:rPr>
                <w:rFonts w:ascii="Arial" w:eastAsia="DengXian" w:hAnsi="Arial"/>
                <w:sz w:val="18"/>
              </w:rPr>
            </w:pPr>
            <w:r w:rsidRPr="00B439CA">
              <w:rPr>
                <w:rFonts w:ascii="Arial" w:eastAsia="DengXian" w:hAnsi="Arial"/>
                <w:sz w:val="18"/>
              </w:rPr>
              <w:t>+2/-3</w:t>
            </w:r>
          </w:p>
        </w:tc>
      </w:tr>
      <w:tr w:rsidR="00AD537F" w:rsidRPr="00B439CA" w14:paraId="7CD8DAD5" w14:textId="77777777" w:rsidTr="00051583">
        <w:trPr>
          <w:trHeight w:val="166"/>
          <w:jc w:val="center"/>
        </w:trPr>
        <w:tc>
          <w:tcPr>
            <w:tcW w:w="10039" w:type="dxa"/>
            <w:gridSpan w:val="5"/>
          </w:tcPr>
          <w:p w14:paraId="0D39367B" w14:textId="77777777" w:rsidR="00AD537F" w:rsidRPr="00B439CA" w:rsidRDefault="00AD537F" w:rsidP="00051583">
            <w:pPr>
              <w:keepNext/>
              <w:keepLines/>
              <w:ind w:left="851" w:hanging="851"/>
              <w:rPr>
                <w:rFonts w:ascii="Arial" w:eastAsia="DengXian" w:hAnsi="Arial"/>
                <w:sz w:val="18"/>
                <w:lang w:eastAsia="zh-TW"/>
              </w:rPr>
            </w:pPr>
            <w:r w:rsidRPr="00B439CA">
              <w:rPr>
                <w:rFonts w:ascii="Arial" w:eastAsia="DengXian" w:hAnsi="Arial"/>
                <w:sz w:val="18"/>
              </w:rPr>
              <w:t xml:space="preserve">NOTE 6: </w:t>
            </w:r>
            <w:r w:rsidRPr="00B439CA">
              <w:rPr>
                <w:rFonts w:ascii="Arial" w:eastAsia="DengXian" w:hAnsi="Arial"/>
                <w:sz w:val="18"/>
              </w:rPr>
              <w:tab/>
              <w:t>The UE supports PC3 within E-UTRA cell group, and supports either PC3 or PC2 within NR cell group. Power class support within each individual cell group is signalled separately by the UE.</w:t>
            </w:r>
          </w:p>
          <w:p w14:paraId="66EBBDAF" w14:textId="77777777" w:rsidR="00AD537F" w:rsidRPr="00B439CA" w:rsidRDefault="00AD537F" w:rsidP="00051583">
            <w:pPr>
              <w:keepNext/>
              <w:keepLines/>
              <w:ind w:left="851" w:hanging="851"/>
              <w:rPr>
                <w:rFonts w:ascii="Arial" w:eastAsia="DengXian" w:hAnsi="Arial"/>
                <w:sz w:val="18"/>
              </w:rPr>
            </w:pPr>
          </w:p>
        </w:tc>
      </w:tr>
    </w:tbl>
    <w:p w14:paraId="26500BAD" w14:textId="1207F359" w:rsidR="00AD537F" w:rsidRPr="00B439CA" w:rsidRDefault="00AD537F" w:rsidP="00AD537F">
      <w:pPr>
        <w:keepNext/>
        <w:keepLines/>
        <w:spacing w:before="120"/>
        <w:ind w:left="1418" w:hanging="1418"/>
        <w:outlineLvl w:val="3"/>
        <w:rPr>
          <w:rFonts w:ascii="Arial" w:eastAsia="DengXian" w:hAnsi="Arial"/>
          <w:sz w:val="24"/>
        </w:rPr>
      </w:pPr>
      <w:r>
        <w:rPr>
          <w:rFonts w:ascii="Arial" w:eastAsia="DengXian" w:hAnsi="Arial"/>
          <w:sz w:val="24"/>
        </w:rPr>
        <w:t>5.61</w:t>
      </w:r>
      <w:r w:rsidRPr="00B439CA">
        <w:rPr>
          <w:rFonts w:ascii="Arial" w:eastAsia="DengXian" w:hAnsi="Arial"/>
          <w:sz w:val="24"/>
        </w:rPr>
        <w:t>.3</w:t>
      </w:r>
      <w:r w:rsidRPr="00B439CA">
        <w:rPr>
          <w:rFonts w:ascii="Arial" w:eastAsia="DengXian" w:hAnsi="Arial"/>
          <w:sz w:val="24"/>
        </w:rPr>
        <w:tab/>
        <w:t>REFSENS requirements for DC</w:t>
      </w:r>
    </w:p>
    <w:p w14:paraId="67DCADB5" w14:textId="77777777" w:rsidR="00AD537F" w:rsidRPr="00B439CA" w:rsidRDefault="00AD537F" w:rsidP="00AD537F">
      <w:pPr>
        <w:rPr>
          <w:rFonts w:eastAsia="MS Mincho"/>
        </w:rPr>
      </w:pPr>
      <w:r w:rsidRPr="00B439CA">
        <w:rPr>
          <w:rFonts w:eastAsia="MS Mincho"/>
          <w:lang w:eastAsia="zh-TW"/>
        </w:rPr>
        <w:t xml:space="preserve">Analysis of REFSENS exceptions or MSD requirements is needed due to higher power UL DC.  </w:t>
      </w:r>
    </w:p>
    <w:p w14:paraId="1800EBFF" w14:textId="77777777" w:rsidR="00AD537F" w:rsidRPr="00B439CA" w:rsidRDefault="00AD537F" w:rsidP="00AD537F">
      <w:pPr>
        <w:numPr>
          <w:ilvl w:val="0"/>
          <w:numId w:val="39"/>
        </w:numPr>
        <w:overflowPunct w:val="0"/>
        <w:autoSpaceDE w:val="0"/>
        <w:autoSpaceDN w:val="0"/>
        <w:adjustRightInd w:val="0"/>
        <w:textAlignment w:val="baseline"/>
        <w:rPr>
          <w:rFonts w:eastAsia="MS Mincho"/>
        </w:rPr>
      </w:pPr>
      <w:r w:rsidRPr="00B439CA">
        <w:rPr>
          <w:rFonts w:eastAsia="MS Mincho"/>
        </w:rPr>
        <w:t>No new harmonic issue since band 18 can only transmit PC3.</w:t>
      </w:r>
    </w:p>
    <w:p w14:paraId="766A570C" w14:textId="77777777" w:rsidR="00AD537F" w:rsidRPr="00B439CA" w:rsidRDefault="00AD537F" w:rsidP="00AD537F">
      <w:pPr>
        <w:numPr>
          <w:ilvl w:val="0"/>
          <w:numId w:val="39"/>
        </w:numPr>
        <w:overflowPunct w:val="0"/>
        <w:autoSpaceDE w:val="0"/>
        <w:autoSpaceDN w:val="0"/>
        <w:adjustRightInd w:val="0"/>
        <w:textAlignment w:val="baseline"/>
        <w:rPr>
          <w:rFonts w:eastAsia="MS Mincho"/>
        </w:rPr>
      </w:pPr>
      <w:r w:rsidRPr="00B439CA">
        <w:rPr>
          <w:rFonts w:eastAsia="SimSun"/>
        </w:rPr>
        <w:t>t</w:t>
      </w:r>
      <w:r w:rsidRPr="00B439CA">
        <w:rPr>
          <w:rFonts w:eastAsia="MS Mincho"/>
        </w:rPr>
        <w:t>he 3</w:t>
      </w:r>
      <w:r w:rsidRPr="00B439CA">
        <w:rPr>
          <w:rFonts w:eastAsia="MS Mincho"/>
          <w:vertAlign w:val="superscript"/>
        </w:rPr>
        <w:t>rd</w:t>
      </w:r>
      <w:r w:rsidRPr="00B439CA">
        <w:rPr>
          <w:rFonts w:eastAsia="MS Mincho"/>
        </w:rPr>
        <w:t xml:space="preserve"> order harmonic mixing may fall into Rx frequencies of band 18.</w:t>
      </w:r>
    </w:p>
    <w:p w14:paraId="689A5726" w14:textId="77777777" w:rsidR="00AD537F" w:rsidRPr="00B439CA" w:rsidRDefault="00AD537F" w:rsidP="00AD537F">
      <w:pPr>
        <w:numPr>
          <w:ilvl w:val="0"/>
          <w:numId w:val="39"/>
        </w:numPr>
        <w:overflowPunct w:val="0"/>
        <w:autoSpaceDE w:val="0"/>
        <w:autoSpaceDN w:val="0"/>
        <w:adjustRightInd w:val="0"/>
        <w:textAlignment w:val="baseline"/>
        <w:rPr>
          <w:rFonts w:eastAsia="MS Mincho"/>
        </w:rPr>
      </w:pPr>
      <w:r w:rsidRPr="00B439CA">
        <w:rPr>
          <w:rFonts w:eastAsia="MS Mincho"/>
          <w:lang w:eastAsia="ko-KR"/>
        </w:rPr>
        <w:t>IMD3 of dual UL may fall into Rx frequencies of band 18</w:t>
      </w:r>
      <w:r w:rsidRPr="00B439CA">
        <w:rPr>
          <w:rFonts w:eastAsia="MS Mincho"/>
        </w:rPr>
        <w:t>.</w:t>
      </w:r>
    </w:p>
    <w:p w14:paraId="040E4D50" w14:textId="77777777" w:rsidR="00AD537F" w:rsidRPr="00B439CA" w:rsidRDefault="00AD537F" w:rsidP="00AD537F">
      <w:pPr>
        <w:numPr>
          <w:ilvl w:val="0"/>
          <w:numId w:val="39"/>
        </w:numPr>
        <w:overflowPunct w:val="0"/>
        <w:autoSpaceDE w:val="0"/>
        <w:autoSpaceDN w:val="0"/>
        <w:adjustRightInd w:val="0"/>
        <w:textAlignment w:val="baseline"/>
        <w:rPr>
          <w:rFonts w:eastAsia="MS Mincho"/>
        </w:rPr>
      </w:pPr>
      <w:r w:rsidRPr="00B439CA">
        <w:rPr>
          <w:rFonts w:eastAsia="MS Mincho"/>
        </w:rPr>
        <w:t>No cross band isolation interference.</w:t>
      </w:r>
    </w:p>
    <w:p w14:paraId="33B896E2" w14:textId="77777777" w:rsidR="00AD537F" w:rsidRPr="00B439CA" w:rsidRDefault="00AD537F" w:rsidP="00AD537F">
      <w:pPr>
        <w:overflowPunct w:val="0"/>
        <w:autoSpaceDE w:val="0"/>
        <w:autoSpaceDN w:val="0"/>
        <w:adjustRightInd w:val="0"/>
        <w:ind w:left="200"/>
        <w:textAlignment w:val="baseline"/>
        <w:rPr>
          <w:rFonts w:eastAsia="MS Mincho"/>
          <w:color w:val="FF0000"/>
        </w:rPr>
      </w:pPr>
    </w:p>
    <w:p w14:paraId="4B812502" w14:textId="77777777" w:rsidR="00AD537F" w:rsidRPr="00B439CA" w:rsidRDefault="00AD537F" w:rsidP="00AD537F">
      <w:pPr>
        <w:overflowPunct w:val="0"/>
        <w:autoSpaceDE w:val="0"/>
        <w:autoSpaceDN w:val="0"/>
        <w:adjustRightInd w:val="0"/>
        <w:ind w:left="200"/>
        <w:textAlignment w:val="baseline"/>
        <w:rPr>
          <w:rFonts w:eastAsia="MS Mincho"/>
          <w:lang w:eastAsia="zh-TW"/>
        </w:rPr>
      </w:pPr>
      <w:r w:rsidRPr="00B439CA">
        <w:rPr>
          <w:rFonts w:eastAsia="MS Mincho"/>
          <w:lang w:eastAsia="zh-TW"/>
        </w:rPr>
        <w:t>There is no IMD defined for PC3, so same principle applies for PC2.</w:t>
      </w:r>
    </w:p>
    <w:p w14:paraId="34758D74" w14:textId="77777777" w:rsidR="00AD537F" w:rsidRPr="00B439CA" w:rsidRDefault="00AD537F" w:rsidP="00AD537F">
      <w:pPr>
        <w:overflowPunct w:val="0"/>
        <w:autoSpaceDE w:val="0"/>
        <w:autoSpaceDN w:val="0"/>
        <w:adjustRightInd w:val="0"/>
        <w:ind w:left="200"/>
        <w:textAlignment w:val="baseline"/>
        <w:rPr>
          <w:rFonts w:eastAsia="PMingLiU"/>
          <w:lang w:eastAsia="zh-TW"/>
        </w:rPr>
      </w:pPr>
      <w:r w:rsidRPr="00B439CA">
        <w:rPr>
          <w:rFonts w:eastAsia="MS Mincho"/>
          <w:lang w:eastAsia="zh-TW"/>
        </w:rPr>
        <w:lastRenderedPageBreak/>
        <w:t>MSD due to harmonic mixing is defined as below.</w:t>
      </w:r>
    </w:p>
    <w:p w14:paraId="1CC058CF" w14:textId="77777777" w:rsidR="00AD537F" w:rsidRPr="00B439CA" w:rsidRDefault="00AD537F" w:rsidP="00AD537F">
      <w:pPr>
        <w:overflowPunct w:val="0"/>
        <w:autoSpaceDE w:val="0"/>
        <w:autoSpaceDN w:val="0"/>
        <w:adjustRightInd w:val="0"/>
        <w:ind w:left="200"/>
        <w:textAlignment w:val="baseline"/>
        <w:rPr>
          <w:rFonts w:eastAsia="MS Mincho"/>
          <w:lang w:eastAsia="zh-TW"/>
        </w:rPr>
      </w:pPr>
      <w:r w:rsidRPr="00B439CA">
        <w:rPr>
          <w:rFonts w:eastAsia="MS Mincho"/>
          <w:lang w:eastAsia="zh-TW"/>
        </w:rPr>
        <w:t>New PC2 MSD is defined in the following tables.</w:t>
      </w:r>
    </w:p>
    <w:p w14:paraId="1A1BC37C" w14:textId="77777777" w:rsidR="00AD537F" w:rsidRPr="00B439CA" w:rsidRDefault="00AD537F" w:rsidP="00AD537F">
      <w:pPr>
        <w:overflowPunct w:val="0"/>
        <w:autoSpaceDE w:val="0"/>
        <w:autoSpaceDN w:val="0"/>
        <w:adjustRightInd w:val="0"/>
        <w:ind w:left="200"/>
        <w:textAlignment w:val="baseline"/>
        <w:rPr>
          <w:rFonts w:eastAsia="PMingLiU"/>
          <w:lang w:eastAsia="zh-TW"/>
        </w:rPr>
      </w:pPr>
    </w:p>
    <w:p w14:paraId="36272E0F" w14:textId="77777777" w:rsidR="00AD537F" w:rsidRPr="00B439CA" w:rsidRDefault="00AD537F" w:rsidP="00AD537F">
      <w:pPr>
        <w:keepNext/>
        <w:spacing w:before="120" w:after="120"/>
        <w:jc w:val="center"/>
        <w:rPr>
          <w:rFonts w:ascii="Arial" w:eastAsia="DengXian" w:hAnsi="Arial" w:cs="Arial"/>
          <w:b/>
        </w:rPr>
      </w:pPr>
      <w:r w:rsidRPr="00B439CA">
        <w:rPr>
          <w:rFonts w:ascii="Arial" w:eastAsia="DengXian" w:hAnsi="Arial" w:cs="Arial"/>
          <w:b/>
        </w:rPr>
        <w:t>Table 5.3.3-1:</w:t>
      </w:r>
      <w:r w:rsidRPr="00B439CA">
        <w:rPr>
          <w:rFonts w:ascii="Arial" w:eastAsia="DengXian" w:hAnsi="Arial" w:cs="Arial"/>
        </w:rPr>
        <w:t xml:space="preserve"> </w:t>
      </w:r>
      <w:r w:rsidRPr="00B439CA">
        <w:rPr>
          <w:rFonts w:ascii="Arial" w:eastAsia="DengXian" w:hAnsi="Arial" w:cs="Arial"/>
          <w:b/>
        </w:rPr>
        <w:t>Reference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09"/>
        <w:gridCol w:w="808"/>
        <w:gridCol w:w="684"/>
        <w:gridCol w:w="745"/>
        <w:gridCol w:w="745"/>
        <w:gridCol w:w="727"/>
        <w:gridCol w:w="727"/>
        <w:gridCol w:w="727"/>
        <w:gridCol w:w="727"/>
        <w:gridCol w:w="727"/>
        <w:gridCol w:w="727"/>
        <w:gridCol w:w="727"/>
        <w:gridCol w:w="753"/>
      </w:tblGrid>
      <w:tr w:rsidR="00AD537F" w:rsidRPr="00B439CA" w14:paraId="712879DF" w14:textId="77777777" w:rsidTr="00051583">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81ED044"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E-UTRA or NR Band / Channel bandwidth of the affected DL band / MSD</w:t>
            </w:r>
          </w:p>
        </w:tc>
      </w:tr>
      <w:tr w:rsidR="00AD537F" w:rsidRPr="00B439CA" w14:paraId="50645CC2" w14:textId="77777777" w:rsidTr="00051583">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38D8508E"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UL band</w:t>
            </w:r>
          </w:p>
        </w:tc>
        <w:tc>
          <w:tcPr>
            <w:tcW w:w="0" w:type="auto"/>
            <w:tcBorders>
              <w:top w:val="single" w:sz="3" w:space="0" w:color="auto"/>
              <w:left w:val="single" w:sz="3" w:space="0" w:color="auto"/>
              <w:bottom w:val="single" w:sz="3" w:space="0" w:color="auto"/>
              <w:right w:val="single" w:sz="3" w:space="0" w:color="auto"/>
            </w:tcBorders>
            <w:hideMark/>
          </w:tcPr>
          <w:p w14:paraId="5D972AD4"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DL band</w:t>
            </w:r>
          </w:p>
        </w:tc>
        <w:tc>
          <w:tcPr>
            <w:tcW w:w="0" w:type="auto"/>
            <w:tcBorders>
              <w:top w:val="single" w:sz="3" w:space="0" w:color="auto"/>
              <w:left w:val="single" w:sz="3" w:space="0" w:color="auto"/>
              <w:bottom w:val="single" w:sz="3" w:space="0" w:color="auto"/>
              <w:right w:val="single" w:sz="3" w:space="0" w:color="auto"/>
            </w:tcBorders>
            <w:hideMark/>
          </w:tcPr>
          <w:p w14:paraId="0B52FFA7"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5</w:t>
            </w:r>
          </w:p>
          <w:p w14:paraId="0A266E15"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MHz</w:t>
            </w:r>
          </w:p>
          <w:p w14:paraId="7F59C8E2"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327C7B37"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10 MHz</w:t>
            </w:r>
          </w:p>
          <w:p w14:paraId="6C8FC338"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62413E2B"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15 MHz</w:t>
            </w:r>
          </w:p>
          <w:p w14:paraId="7BFAD727"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611CE3B5"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20 MHz</w:t>
            </w:r>
          </w:p>
          <w:p w14:paraId="2C58905D"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5CA7120E"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25 MHz</w:t>
            </w:r>
          </w:p>
          <w:p w14:paraId="106C8DDD"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2F8B048B"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40 MHz</w:t>
            </w:r>
          </w:p>
          <w:p w14:paraId="033A1740"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669AA20D"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50 MHz</w:t>
            </w:r>
          </w:p>
          <w:p w14:paraId="5547C895"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3DE6D046"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60 MHz</w:t>
            </w:r>
          </w:p>
          <w:p w14:paraId="5AD0E698"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1B2B34E8"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80 MHz</w:t>
            </w:r>
          </w:p>
          <w:p w14:paraId="63995A08"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0D1FD620"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90 MHz</w:t>
            </w:r>
          </w:p>
          <w:p w14:paraId="19664EB6"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04E661BB"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100 MHz</w:t>
            </w:r>
          </w:p>
          <w:p w14:paraId="153FEC99"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r>
      <w:tr w:rsidR="00AD537F" w:rsidRPr="00B439CA" w14:paraId="69FF7C21" w14:textId="77777777" w:rsidTr="00051583">
        <w:trPr>
          <w:trHeight w:val="166"/>
          <w:jc w:val="center"/>
        </w:trPr>
        <w:tc>
          <w:tcPr>
            <w:tcW w:w="0" w:type="auto"/>
            <w:shd w:val="clear" w:color="auto" w:fill="auto"/>
          </w:tcPr>
          <w:p w14:paraId="35475AA4" w14:textId="77777777" w:rsidR="00AD537F" w:rsidRPr="00B439CA" w:rsidRDefault="00AD537F" w:rsidP="00051583">
            <w:pPr>
              <w:keepNext/>
              <w:keepLines/>
              <w:jc w:val="center"/>
              <w:rPr>
                <w:rFonts w:ascii="Arial" w:eastAsia="DengXian" w:hAnsi="Arial" w:cs="Arial"/>
                <w:sz w:val="18"/>
              </w:rPr>
            </w:pPr>
            <w:r w:rsidRPr="00B439CA">
              <w:rPr>
                <w:rFonts w:ascii="Arial" w:eastAsia="SimSun" w:hAnsi="Arial" w:cs="Arial"/>
              </w:rPr>
              <w:t>n41</w:t>
            </w:r>
          </w:p>
        </w:tc>
        <w:tc>
          <w:tcPr>
            <w:tcW w:w="0" w:type="auto"/>
            <w:shd w:val="clear" w:color="auto" w:fill="auto"/>
          </w:tcPr>
          <w:p w14:paraId="0D6D0918" w14:textId="77777777" w:rsidR="00AD537F" w:rsidRPr="00B439CA" w:rsidRDefault="00AD537F" w:rsidP="00051583">
            <w:pPr>
              <w:keepNext/>
              <w:keepLines/>
              <w:jc w:val="center"/>
              <w:rPr>
                <w:rFonts w:ascii="Arial" w:eastAsia="DengXian" w:hAnsi="Arial" w:cs="Arial"/>
                <w:sz w:val="18"/>
              </w:rPr>
            </w:pPr>
            <w:r w:rsidRPr="00B439CA">
              <w:rPr>
                <w:rFonts w:ascii="Arial" w:eastAsia="SimSun" w:hAnsi="Arial" w:cs="Arial"/>
                <w:lang w:eastAsia="ja-JP"/>
              </w:rPr>
              <w:t>18</w:t>
            </w:r>
            <w:r w:rsidRPr="00B439CA">
              <w:rPr>
                <w:rFonts w:ascii="Arial" w:eastAsia="SimSun" w:hAnsi="Arial" w:cs="Arial"/>
                <w:vertAlign w:val="superscript"/>
                <w:lang w:eastAsia="ja-JP"/>
              </w:rPr>
              <w:t>X</w:t>
            </w:r>
          </w:p>
        </w:tc>
        <w:tc>
          <w:tcPr>
            <w:tcW w:w="0" w:type="auto"/>
            <w:shd w:val="clear" w:color="auto" w:fill="auto"/>
          </w:tcPr>
          <w:p w14:paraId="2B028415" w14:textId="77777777" w:rsidR="00AD537F" w:rsidRPr="00B439CA" w:rsidRDefault="00AD537F" w:rsidP="00051583">
            <w:pPr>
              <w:keepNext/>
              <w:keepLines/>
              <w:jc w:val="center"/>
              <w:rPr>
                <w:rFonts w:ascii="Arial" w:eastAsia="DengXian" w:hAnsi="Arial" w:cs="Arial"/>
                <w:sz w:val="18"/>
              </w:rPr>
            </w:pPr>
            <w:r w:rsidRPr="00B439CA">
              <w:rPr>
                <w:rFonts w:ascii="Arial" w:eastAsia="SimSun" w:hAnsi="Arial" w:cs="Arial"/>
              </w:rPr>
              <w:t>27.3</w:t>
            </w:r>
          </w:p>
        </w:tc>
        <w:tc>
          <w:tcPr>
            <w:tcW w:w="0" w:type="auto"/>
            <w:shd w:val="clear" w:color="auto" w:fill="auto"/>
          </w:tcPr>
          <w:p w14:paraId="1A91F378" w14:textId="77777777" w:rsidR="00AD537F" w:rsidRPr="00B439CA" w:rsidRDefault="00AD537F" w:rsidP="00051583">
            <w:pPr>
              <w:keepNext/>
              <w:keepLines/>
              <w:jc w:val="center"/>
              <w:rPr>
                <w:rFonts w:ascii="Arial" w:eastAsia="DengXian" w:hAnsi="Arial" w:cs="Arial"/>
                <w:sz w:val="18"/>
              </w:rPr>
            </w:pPr>
            <w:r w:rsidRPr="00B439CA">
              <w:rPr>
                <w:rFonts w:ascii="Arial" w:eastAsia="SimSun" w:hAnsi="Arial" w:cs="Arial"/>
              </w:rPr>
              <w:t>27.3</w:t>
            </w:r>
          </w:p>
        </w:tc>
        <w:tc>
          <w:tcPr>
            <w:tcW w:w="0" w:type="auto"/>
            <w:shd w:val="clear" w:color="auto" w:fill="auto"/>
          </w:tcPr>
          <w:p w14:paraId="6C361443" w14:textId="77777777" w:rsidR="00AD537F" w:rsidRPr="00B439CA" w:rsidRDefault="00AD537F" w:rsidP="00051583">
            <w:pPr>
              <w:keepNext/>
              <w:keepLines/>
              <w:jc w:val="center"/>
              <w:rPr>
                <w:rFonts w:ascii="Arial" w:eastAsia="DengXian" w:hAnsi="Arial" w:cs="Arial"/>
                <w:sz w:val="18"/>
              </w:rPr>
            </w:pPr>
            <w:r w:rsidRPr="00B439CA">
              <w:rPr>
                <w:rFonts w:ascii="Arial" w:eastAsia="SimSun" w:hAnsi="Arial" w:cs="Arial"/>
              </w:rPr>
              <w:t>25.5</w:t>
            </w:r>
          </w:p>
        </w:tc>
        <w:tc>
          <w:tcPr>
            <w:tcW w:w="0" w:type="auto"/>
            <w:tcBorders>
              <w:top w:val="single" w:sz="3" w:space="0" w:color="auto"/>
              <w:left w:val="single" w:sz="3" w:space="0" w:color="auto"/>
              <w:bottom w:val="single" w:sz="3" w:space="0" w:color="auto"/>
              <w:right w:val="single" w:sz="3" w:space="0" w:color="auto"/>
            </w:tcBorders>
          </w:tcPr>
          <w:p w14:paraId="71B44E17"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2D24BD05"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75743B9C"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071FC4DD"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68D0090E"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0FF855D3"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45013D2B"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5B947954" w14:textId="77777777" w:rsidR="00AD537F" w:rsidRPr="00B439CA" w:rsidRDefault="00AD537F" w:rsidP="00051583">
            <w:pPr>
              <w:keepNext/>
              <w:keepLines/>
              <w:jc w:val="center"/>
              <w:rPr>
                <w:rFonts w:ascii="Arial" w:eastAsia="DengXian" w:hAnsi="Arial" w:cs="Arial"/>
                <w:sz w:val="18"/>
              </w:rPr>
            </w:pPr>
          </w:p>
        </w:tc>
      </w:tr>
      <w:tr w:rsidR="00AD537F" w:rsidRPr="00B439CA" w14:paraId="76B20F15" w14:textId="77777777" w:rsidTr="00051583">
        <w:trPr>
          <w:trHeight w:val="166"/>
          <w:jc w:val="center"/>
        </w:trPr>
        <w:tc>
          <w:tcPr>
            <w:tcW w:w="0" w:type="auto"/>
            <w:gridSpan w:val="13"/>
            <w:tcBorders>
              <w:right w:val="single" w:sz="3" w:space="0" w:color="auto"/>
            </w:tcBorders>
            <w:shd w:val="clear" w:color="auto" w:fill="auto"/>
          </w:tcPr>
          <w:p w14:paraId="0949FE6B" w14:textId="77777777" w:rsidR="00AD537F" w:rsidRPr="00B439CA" w:rsidRDefault="00AD537F" w:rsidP="00051583">
            <w:pPr>
              <w:keepNext/>
              <w:keepLines/>
              <w:ind w:left="851" w:hanging="851"/>
              <w:rPr>
                <w:rFonts w:ascii="Arial" w:eastAsia="SimSun" w:hAnsi="Arial" w:cs="Arial"/>
                <w:sz w:val="18"/>
                <w:lang w:val="x-none" w:eastAsia="ja-JP"/>
              </w:rPr>
            </w:pPr>
            <w:r w:rsidRPr="00B439CA">
              <w:rPr>
                <w:rFonts w:ascii="Arial" w:eastAsia="SimSun" w:hAnsi="Arial"/>
                <w:snapToGrid w:val="0"/>
                <w:sz w:val="18"/>
                <w:lang w:val="x-none" w:eastAsia="zh-TW"/>
              </w:rPr>
              <w:t>NOTE X:</w:t>
            </w:r>
            <w:r w:rsidRPr="00B439CA">
              <w:rPr>
                <w:rFonts w:ascii="Arial" w:eastAsia="SimSun" w:hAnsi="Arial"/>
                <w:sz w:val="18"/>
                <w:lang w:val="x-none"/>
              </w:rPr>
              <w:tab/>
            </w:r>
            <w:r w:rsidRPr="00B439CA">
              <w:rPr>
                <w:rFonts w:ascii="Arial" w:eastAsia="SimSun" w:hAnsi="Arial" w:cs="Arial"/>
                <w:sz w:val="18"/>
                <w:lang w:val="x-none" w:eastAsia="ja-JP"/>
              </w:rPr>
              <w:t>No requirements apply for the case that there is at least one individual RE within the uplink transmission bandwidth of the relative higher band and when the frequency range of relative higher band’s uplink channel bandwidth or uplink 1</w:t>
            </w:r>
            <w:r w:rsidRPr="00B439CA">
              <w:rPr>
                <w:rFonts w:ascii="Arial" w:eastAsia="SimSun" w:hAnsi="Arial" w:cs="Arial"/>
                <w:sz w:val="18"/>
                <w:vertAlign w:val="superscript"/>
                <w:lang w:val="x-none" w:eastAsia="ja-JP"/>
              </w:rPr>
              <w:t>st</w:t>
            </w:r>
            <w:r w:rsidRPr="00B439CA">
              <w:rPr>
                <w:rFonts w:ascii="Arial" w:eastAsia="SimSun" w:hAnsi="Arial" w:cs="Arial"/>
                <w:sz w:val="18"/>
                <w:lang w:val="x-none" w:eastAsia="ja-JP"/>
              </w:rPr>
              <w:t xml:space="preserve"> adjacent channel bandwidth is fully or partially overlapped with the 3 times of the frequency range of the relative lower band’s downlink channel bandwidth. The reference sensitivity is only verified when this is not the case.</w:t>
            </w:r>
          </w:p>
        </w:tc>
      </w:tr>
    </w:tbl>
    <w:p w14:paraId="27F98C05" w14:textId="77777777" w:rsidR="00AD537F" w:rsidRPr="00B439CA" w:rsidRDefault="00AD537F" w:rsidP="00AD537F">
      <w:pPr>
        <w:rPr>
          <w:rFonts w:eastAsia="PMingLiU"/>
          <w:lang w:eastAsia="zh-TW"/>
        </w:rPr>
      </w:pPr>
    </w:p>
    <w:p w14:paraId="2B7D6B2B" w14:textId="77777777" w:rsidR="00AD537F" w:rsidRPr="00B439CA" w:rsidRDefault="00AD537F" w:rsidP="00AD537F">
      <w:pPr>
        <w:rPr>
          <w:color w:val="FF0000"/>
        </w:rPr>
      </w:pPr>
    </w:p>
    <w:p w14:paraId="058511D0" w14:textId="28255E23" w:rsidR="00AD537F" w:rsidRPr="00B439CA" w:rsidRDefault="00AD537F" w:rsidP="00AD537F">
      <w:pPr>
        <w:keepNext/>
        <w:keepLines/>
        <w:spacing w:before="120"/>
        <w:ind w:left="1418" w:hanging="1418"/>
        <w:outlineLvl w:val="3"/>
        <w:rPr>
          <w:rFonts w:ascii="Arial" w:eastAsia="DengXian" w:hAnsi="Arial"/>
          <w:sz w:val="24"/>
        </w:rPr>
      </w:pPr>
      <w:r>
        <w:rPr>
          <w:rFonts w:ascii="Arial" w:eastAsia="DengXian" w:hAnsi="Arial"/>
          <w:sz w:val="24"/>
        </w:rPr>
        <w:t>5.61</w:t>
      </w:r>
      <w:r w:rsidRPr="00B439CA">
        <w:rPr>
          <w:rFonts w:ascii="Arial" w:eastAsia="DengXian" w:hAnsi="Arial"/>
          <w:sz w:val="24"/>
        </w:rPr>
        <w:t>.4</w:t>
      </w:r>
      <w:r w:rsidRPr="00B439CA">
        <w:rPr>
          <w:rFonts w:ascii="Arial" w:eastAsia="DengXian" w:hAnsi="Arial"/>
          <w:sz w:val="24"/>
          <w:lang w:eastAsia="sv-SE"/>
        </w:rPr>
        <w:tab/>
      </w:r>
      <w:r w:rsidRPr="00B439CA">
        <w:rPr>
          <w:rFonts w:ascii="Arial" w:eastAsia="DengXian" w:hAnsi="Arial"/>
          <w:sz w:val="24"/>
        </w:rPr>
        <w:t>∆T</w:t>
      </w:r>
      <w:r w:rsidRPr="00B439CA">
        <w:rPr>
          <w:rFonts w:ascii="Arial" w:eastAsia="DengXian" w:hAnsi="Arial"/>
          <w:sz w:val="24"/>
          <w:vertAlign w:val="subscript"/>
        </w:rPr>
        <w:t>IB</w:t>
      </w:r>
      <w:r w:rsidRPr="00B439CA">
        <w:rPr>
          <w:rFonts w:ascii="Arial" w:eastAsia="DengXian" w:hAnsi="Arial"/>
          <w:sz w:val="24"/>
        </w:rPr>
        <w:t xml:space="preserve"> and ∆R</w:t>
      </w:r>
      <w:r w:rsidRPr="00B439CA">
        <w:rPr>
          <w:rFonts w:ascii="Arial" w:eastAsia="DengXian" w:hAnsi="Arial"/>
          <w:sz w:val="24"/>
          <w:vertAlign w:val="subscript"/>
        </w:rPr>
        <w:t>IB</w:t>
      </w:r>
      <w:r w:rsidRPr="00B439CA">
        <w:rPr>
          <w:rFonts w:ascii="Arial" w:eastAsia="DengXian" w:hAnsi="Arial"/>
          <w:sz w:val="24"/>
        </w:rPr>
        <w:t xml:space="preserve"> values</w:t>
      </w:r>
    </w:p>
    <w:p w14:paraId="5D090D16" w14:textId="77777777" w:rsidR="00AD537F" w:rsidRPr="00B439CA" w:rsidRDefault="00AD537F" w:rsidP="00AD537F">
      <w:pPr>
        <w:rPr>
          <w:rFonts w:eastAsia="DengXian"/>
          <w:lang w:eastAsia="ja-JP"/>
        </w:rPr>
      </w:pPr>
      <w:r w:rsidRPr="00B439CA">
        <w:rPr>
          <w:rFonts w:eastAsia="DengXian"/>
          <w:lang w:eastAsia="ja-JP"/>
        </w:rPr>
        <w:t>There is no change by comparing to the values for PC3 DC.</w:t>
      </w:r>
    </w:p>
    <w:p w14:paraId="026AFEC7" w14:textId="3AA43B8A" w:rsidR="00AD537F" w:rsidRPr="009408E3" w:rsidRDefault="00AD537F" w:rsidP="00AD537F">
      <w:pPr>
        <w:keepNext/>
        <w:keepLines/>
        <w:spacing w:before="120"/>
        <w:ind w:left="1134" w:hanging="1134"/>
        <w:outlineLvl w:val="2"/>
        <w:rPr>
          <w:rFonts w:ascii="Arial" w:eastAsia="MS Mincho" w:hAnsi="Arial"/>
          <w:sz w:val="28"/>
          <w:lang w:eastAsia="ja-JP"/>
        </w:rPr>
      </w:pPr>
      <w:r>
        <w:rPr>
          <w:rFonts w:ascii="Arial" w:eastAsia="DengXian" w:hAnsi="Arial"/>
          <w:sz w:val="28"/>
        </w:rPr>
        <w:t>5.62</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18</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77</w:t>
      </w:r>
    </w:p>
    <w:p w14:paraId="5DBCC819" w14:textId="7487D399" w:rsidR="00AD537F" w:rsidRPr="009408E3" w:rsidRDefault="00AD537F" w:rsidP="00AD537F">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5.62</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2E553C94" w14:textId="77777777" w:rsidR="00AD537F" w:rsidRPr="009408E3" w:rsidRDefault="00AD537F" w:rsidP="00AD537F">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1701CDEA" w14:textId="0B7487AF"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5.62</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3B453CCF" w14:textId="3D3DE374" w:rsidR="00AD537F" w:rsidRPr="009408E3" w:rsidRDefault="00AD537F" w:rsidP="00AD537F">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5.62</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AD537F" w:rsidRPr="009408E3" w14:paraId="3B049B74" w14:textId="77777777" w:rsidTr="00051583">
        <w:trPr>
          <w:trHeight w:val="166"/>
          <w:tblHeader/>
          <w:jc w:val="center"/>
        </w:trPr>
        <w:tc>
          <w:tcPr>
            <w:tcW w:w="3440" w:type="dxa"/>
          </w:tcPr>
          <w:p w14:paraId="6A3AB0E1"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68A0A637"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76157D32"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3170D29D"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Tolerance</w:t>
            </w:r>
          </w:p>
          <w:p w14:paraId="504C96CB"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2541C7B5"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Power class 3</w:t>
            </w:r>
          </w:p>
          <w:p w14:paraId="67973C0D"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2FE79BA3"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Tolerance</w:t>
            </w:r>
          </w:p>
          <w:p w14:paraId="634A78AE"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(dB)</w:t>
            </w:r>
          </w:p>
        </w:tc>
      </w:tr>
      <w:tr w:rsidR="00AD537F" w:rsidRPr="009408E3" w14:paraId="585C04B2" w14:textId="77777777" w:rsidTr="00051583">
        <w:trPr>
          <w:trHeight w:val="166"/>
          <w:jc w:val="center"/>
        </w:trPr>
        <w:tc>
          <w:tcPr>
            <w:tcW w:w="3440" w:type="dxa"/>
          </w:tcPr>
          <w:p w14:paraId="3ACC8EBA" w14:textId="77777777" w:rsidR="00AD537F" w:rsidRPr="009408E3" w:rsidRDefault="00AD537F" w:rsidP="00051583">
            <w:pPr>
              <w:keepNext/>
              <w:keepLines/>
              <w:spacing w:after="0"/>
              <w:jc w:val="center"/>
              <w:rPr>
                <w:rFonts w:ascii="Arial" w:eastAsia="DengXian" w:hAnsi="Arial"/>
                <w:sz w:val="18"/>
              </w:rPr>
            </w:pPr>
            <w:r>
              <w:rPr>
                <w:rFonts w:ascii="Arial" w:eastAsia="DengXian" w:hAnsi="Arial"/>
                <w:sz w:val="18"/>
                <w:lang w:eastAsia="fi-FI"/>
              </w:rPr>
              <w:t>DC_18</w:t>
            </w:r>
            <w:r w:rsidRPr="009408E3">
              <w:rPr>
                <w:rFonts w:ascii="Arial" w:eastAsia="DengXian" w:hAnsi="Arial"/>
                <w:sz w:val="18"/>
                <w:lang w:eastAsia="fi-FI"/>
              </w:rPr>
              <w:t>A_n</w:t>
            </w:r>
            <w:r>
              <w:rPr>
                <w:rFonts w:ascii="Arial" w:eastAsia="DengXian" w:hAnsi="Arial"/>
                <w:sz w:val="18"/>
                <w:lang w:eastAsia="fi-FI"/>
              </w:rPr>
              <w:t>77</w:t>
            </w:r>
            <w:r w:rsidRPr="009408E3">
              <w:rPr>
                <w:rFonts w:ascii="Arial" w:eastAsia="DengXian" w:hAnsi="Arial"/>
                <w:sz w:val="18"/>
                <w:lang w:eastAsia="fi-FI"/>
              </w:rPr>
              <w:t>A</w:t>
            </w:r>
          </w:p>
        </w:tc>
        <w:tc>
          <w:tcPr>
            <w:tcW w:w="1578" w:type="dxa"/>
          </w:tcPr>
          <w:p w14:paraId="548C4A63" w14:textId="77777777" w:rsidR="00AD537F" w:rsidRPr="009408E3" w:rsidRDefault="00AD537F" w:rsidP="00051583">
            <w:pPr>
              <w:keepNext/>
              <w:keepLines/>
              <w:spacing w:after="0"/>
              <w:jc w:val="center"/>
              <w:rPr>
                <w:rFonts w:ascii="Arial" w:eastAsia="DengXian" w:hAnsi="Arial"/>
                <w:sz w:val="18"/>
              </w:rPr>
            </w:pPr>
            <w:r w:rsidRPr="009408E3">
              <w:rPr>
                <w:rFonts w:ascii="Arial" w:eastAsia="DengXian" w:hAnsi="Arial"/>
                <w:sz w:val="18"/>
                <w:lang w:eastAsia="zh-CN"/>
              </w:rPr>
              <w:t>26</w:t>
            </w:r>
            <w:r>
              <w:rPr>
                <w:rFonts w:ascii="Arial" w:eastAsia="DengXian" w:hAnsi="Arial"/>
                <w:sz w:val="18"/>
                <w:vertAlign w:val="superscript"/>
                <w:lang w:eastAsia="zh-CN"/>
              </w:rPr>
              <w:t>6</w:t>
            </w:r>
          </w:p>
        </w:tc>
        <w:tc>
          <w:tcPr>
            <w:tcW w:w="1481" w:type="dxa"/>
          </w:tcPr>
          <w:p w14:paraId="250EA97C" w14:textId="77777777" w:rsidR="00AD537F" w:rsidRPr="009408E3" w:rsidRDefault="00AD537F" w:rsidP="00051583">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3E88B4A4" w14:textId="77777777" w:rsidR="00AD537F" w:rsidRPr="009408E3" w:rsidRDefault="00AD537F" w:rsidP="00051583">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1D86D311" w14:textId="77777777" w:rsidR="00AD537F" w:rsidRPr="009408E3" w:rsidRDefault="00AD537F" w:rsidP="00051583">
            <w:pPr>
              <w:keepNext/>
              <w:keepLines/>
              <w:spacing w:after="0"/>
              <w:jc w:val="center"/>
              <w:rPr>
                <w:rFonts w:ascii="Arial" w:eastAsia="DengXian" w:hAnsi="Arial"/>
                <w:sz w:val="18"/>
              </w:rPr>
            </w:pPr>
            <w:r w:rsidRPr="009408E3">
              <w:rPr>
                <w:rFonts w:ascii="Arial" w:eastAsia="DengXian" w:hAnsi="Arial"/>
                <w:sz w:val="18"/>
              </w:rPr>
              <w:t>+2/-3</w:t>
            </w:r>
          </w:p>
        </w:tc>
      </w:tr>
      <w:tr w:rsidR="00AD537F" w:rsidRPr="009408E3" w14:paraId="7659D62B" w14:textId="77777777" w:rsidTr="00051583">
        <w:trPr>
          <w:trHeight w:val="166"/>
          <w:jc w:val="center"/>
        </w:trPr>
        <w:tc>
          <w:tcPr>
            <w:tcW w:w="10039" w:type="dxa"/>
            <w:gridSpan w:val="5"/>
          </w:tcPr>
          <w:p w14:paraId="5D2D127B" w14:textId="77777777" w:rsidR="00AD537F" w:rsidRPr="009408E3" w:rsidRDefault="00AD537F" w:rsidP="00051583">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signalled separately by the UE.</w:t>
            </w:r>
          </w:p>
          <w:p w14:paraId="252ACF27" w14:textId="77777777" w:rsidR="00AD537F" w:rsidRPr="009408E3" w:rsidRDefault="00AD537F" w:rsidP="00051583">
            <w:pPr>
              <w:keepNext/>
              <w:keepLines/>
              <w:spacing w:after="0"/>
              <w:ind w:left="851" w:hanging="851"/>
              <w:rPr>
                <w:rFonts w:ascii="Arial" w:eastAsia="DengXian" w:hAnsi="Arial"/>
                <w:sz w:val="18"/>
              </w:rPr>
            </w:pPr>
          </w:p>
        </w:tc>
      </w:tr>
    </w:tbl>
    <w:p w14:paraId="6F7A2901" w14:textId="761D60A8"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5.62</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3C83EF18" w14:textId="77777777" w:rsidR="00AD537F" w:rsidRPr="009408E3" w:rsidRDefault="00AD537F" w:rsidP="00AD537F">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2C783C91" w14:textId="77777777" w:rsidR="00AD537F" w:rsidRPr="00C041C3" w:rsidRDefault="00AD537F" w:rsidP="00AD537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460EA">
        <w:rPr>
          <w:rFonts w:eastAsia="MS Mincho"/>
          <w:kern w:val="2"/>
          <w:lang w:val="en-US" w:eastAsia="zh-CN"/>
        </w:rPr>
        <w:t xml:space="preserve">No </w:t>
      </w:r>
      <w:r>
        <w:rPr>
          <w:rFonts w:eastAsia="MS Mincho"/>
          <w:kern w:val="2"/>
          <w:lang w:val="en-US" w:eastAsia="zh-CN"/>
        </w:rPr>
        <w:t>new</w:t>
      </w:r>
      <w:r w:rsidRPr="004460EA">
        <w:rPr>
          <w:rFonts w:eastAsia="MS Mincho"/>
          <w:kern w:val="2"/>
          <w:lang w:val="en-US" w:eastAsia="zh-CN"/>
        </w:rPr>
        <w:t xml:space="preserve"> harmonic issue since b</w:t>
      </w:r>
      <w:r>
        <w:rPr>
          <w:rFonts w:eastAsia="MS Mincho"/>
          <w:kern w:val="2"/>
          <w:lang w:val="en-US" w:eastAsia="zh-CN"/>
        </w:rPr>
        <w:t xml:space="preserve">and </w:t>
      </w:r>
      <w:r w:rsidRPr="004460EA">
        <w:rPr>
          <w:rFonts w:eastAsia="MS Mincho"/>
          <w:kern w:val="2"/>
          <w:lang w:val="en-US" w:eastAsia="zh-CN"/>
        </w:rPr>
        <w:t>18 can only transmit PC3</w:t>
      </w:r>
      <w:r>
        <w:rPr>
          <w:rFonts w:eastAsia="MS Mincho"/>
          <w:kern w:val="2"/>
          <w:lang w:val="en-US" w:eastAsia="zh-CN"/>
        </w:rPr>
        <w:t>.</w:t>
      </w:r>
    </w:p>
    <w:p w14:paraId="1BB86025" w14:textId="77777777" w:rsidR="00AD537F" w:rsidRDefault="00AD537F" w:rsidP="00AD537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t>t</w:t>
      </w:r>
      <w:r w:rsidRPr="00476E91">
        <w:rPr>
          <w:rFonts w:eastAsia="MS Mincho"/>
          <w:kern w:val="2"/>
          <w:lang w:val="en-US" w:eastAsia="zh-CN"/>
        </w:rPr>
        <w:t xml:space="preserve">he </w:t>
      </w:r>
      <w:bookmarkStart w:id="355" w:name="_Hlk142577906"/>
      <w:r>
        <w:rPr>
          <w:rFonts w:eastAsia="MS Mincho"/>
          <w:kern w:val="2"/>
          <w:lang w:val="en-US" w:eastAsia="zh-CN"/>
        </w:rPr>
        <w:t>4</w:t>
      </w:r>
      <w:r w:rsidRPr="008B2A32">
        <w:rPr>
          <w:rFonts w:eastAsia="MS Mincho"/>
          <w:kern w:val="2"/>
          <w:vertAlign w:val="superscript"/>
          <w:lang w:val="en-US" w:eastAsia="zh-CN"/>
        </w:rPr>
        <w:t>th</w:t>
      </w:r>
      <w:r w:rsidRPr="00476E91">
        <w:rPr>
          <w:rFonts w:eastAsia="MS Mincho"/>
          <w:kern w:val="2"/>
          <w:lang w:val="en-US" w:eastAsia="zh-CN"/>
        </w:rPr>
        <w:t xml:space="preserve"> order</w:t>
      </w:r>
      <w:bookmarkEnd w:id="355"/>
      <w:r w:rsidRPr="00476E91">
        <w:rPr>
          <w:rFonts w:eastAsia="MS Mincho"/>
          <w:kern w:val="2"/>
          <w:lang w:val="en-US" w:eastAsia="zh-CN"/>
        </w:rPr>
        <w:t xml:space="preserve"> harmonic mixing </w:t>
      </w:r>
      <w:r>
        <w:rPr>
          <w:rFonts w:eastAsia="MS Mincho"/>
          <w:kern w:val="2"/>
          <w:lang w:val="en-US" w:eastAsia="zh-CN"/>
        </w:rPr>
        <w:t>may</w:t>
      </w:r>
      <w:r w:rsidRPr="00476E91">
        <w:rPr>
          <w:rFonts w:eastAsia="MS Mincho"/>
          <w:kern w:val="2"/>
          <w:lang w:val="en-US" w:eastAsia="zh-CN"/>
        </w:rPr>
        <w:t xml:space="preserve"> fall into Rx frequencies of band</w:t>
      </w:r>
      <w:r>
        <w:rPr>
          <w:rFonts w:eastAsia="MS Mincho"/>
          <w:kern w:val="2"/>
          <w:lang w:val="en-US" w:eastAsia="zh-CN"/>
        </w:rPr>
        <w:t xml:space="preserve"> 18.</w:t>
      </w:r>
    </w:p>
    <w:p w14:paraId="0B4D1A46" w14:textId="77777777" w:rsidR="00AD537F" w:rsidRDefault="00AD537F" w:rsidP="00AD537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ko-KR"/>
        </w:rPr>
        <w:t>IMD</w:t>
      </w:r>
      <w:r>
        <w:rPr>
          <w:rFonts w:eastAsia="MS Mincho"/>
          <w:kern w:val="2"/>
          <w:lang w:val="en-US" w:eastAsia="ko-KR"/>
        </w:rPr>
        <w:t>4/5</w:t>
      </w:r>
      <w:r w:rsidRPr="00BF62E5">
        <w:rPr>
          <w:rFonts w:eastAsia="MS Mincho"/>
          <w:kern w:val="2"/>
          <w:lang w:val="en-US" w:eastAsia="ko-KR"/>
        </w:rPr>
        <w:t xml:space="preserve"> </w:t>
      </w:r>
      <w:r>
        <w:rPr>
          <w:rFonts w:eastAsia="MS Mincho"/>
          <w:kern w:val="2"/>
          <w:lang w:val="en-US" w:eastAsia="ko-KR"/>
        </w:rPr>
        <w:t>of dual UL may fall into Rx frequencies of B</w:t>
      </w:r>
      <w:r>
        <w:rPr>
          <w:rFonts w:asciiTheme="minorEastAsia" w:eastAsiaTheme="minorEastAsia" w:hAnsiTheme="minorEastAsia" w:hint="eastAsia"/>
          <w:kern w:val="2"/>
          <w:lang w:val="en-US" w:eastAsia="zh-CN"/>
        </w:rPr>
        <w:t>a</w:t>
      </w:r>
      <w:r>
        <w:rPr>
          <w:rFonts w:eastAsia="MS Mincho"/>
          <w:kern w:val="2"/>
          <w:lang w:val="en-US" w:eastAsia="ko-KR"/>
        </w:rPr>
        <w:t>nd 18</w:t>
      </w:r>
      <w:r w:rsidRPr="00BF62E5">
        <w:rPr>
          <w:rFonts w:eastAsia="MS Mincho"/>
          <w:kern w:val="2"/>
          <w:lang w:val="en-US" w:eastAsia="zh-CN"/>
        </w:rPr>
        <w:t>.</w:t>
      </w:r>
    </w:p>
    <w:p w14:paraId="27F5B710" w14:textId="77777777" w:rsidR="00AD537F" w:rsidRPr="00C44EB9" w:rsidRDefault="00AD537F" w:rsidP="00AD537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No cross band isolation interference.</w:t>
      </w:r>
    </w:p>
    <w:p w14:paraId="187CAD2B" w14:textId="77777777" w:rsidR="00AD537F" w:rsidRDefault="00AD537F" w:rsidP="00AD537F">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020C019F" w14:textId="77777777" w:rsidR="00AD537F" w:rsidRDefault="00AD537F" w:rsidP="00AD537F">
      <w:pPr>
        <w:widowControl w:val="0"/>
        <w:overflowPunct w:val="0"/>
        <w:autoSpaceDE w:val="0"/>
        <w:autoSpaceDN w:val="0"/>
        <w:adjustRightInd w:val="0"/>
        <w:spacing w:after="0"/>
        <w:ind w:left="200"/>
        <w:textAlignment w:val="baseline"/>
        <w:rPr>
          <w:rFonts w:eastAsia="MS Mincho"/>
          <w:lang w:eastAsia="zh-TW"/>
        </w:rPr>
      </w:pPr>
      <w:r>
        <w:rPr>
          <w:rFonts w:eastAsia="MS Mincho"/>
          <w:lang w:eastAsia="zh-TW"/>
        </w:rPr>
        <w:t xml:space="preserve">There is the </w:t>
      </w:r>
      <w:r>
        <w:rPr>
          <w:rFonts w:eastAsia="MS Mincho"/>
          <w:kern w:val="2"/>
          <w:lang w:val="en-US" w:eastAsia="zh-CN"/>
        </w:rPr>
        <w:t>4</w:t>
      </w:r>
      <w:r w:rsidRPr="008B2A32">
        <w:rPr>
          <w:rFonts w:eastAsia="MS Mincho"/>
          <w:kern w:val="2"/>
          <w:vertAlign w:val="superscript"/>
          <w:lang w:val="en-US" w:eastAsia="zh-CN"/>
        </w:rPr>
        <w:t>th</w:t>
      </w:r>
      <w:r w:rsidRPr="00476E91">
        <w:rPr>
          <w:rFonts w:eastAsia="MS Mincho"/>
          <w:kern w:val="2"/>
          <w:lang w:val="en-US" w:eastAsia="zh-CN"/>
        </w:rPr>
        <w:t xml:space="preserve"> order</w:t>
      </w:r>
      <w:r w:rsidRPr="00B77EE0">
        <w:rPr>
          <w:rFonts w:eastAsia="MS Mincho"/>
          <w:lang w:eastAsia="zh-TW"/>
        </w:rPr>
        <w:t xml:space="preserve"> harmonic mixing, which is not </w:t>
      </w:r>
      <w:r>
        <w:rPr>
          <w:rFonts w:eastAsia="MS Mincho"/>
          <w:lang w:eastAsia="zh-TW"/>
        </w:rPr>
        <w:t>m</w:t>
      </w:r>
      <w:r w:rsidRPr="00AB3C2A">
        <w:rPr>
          <w:rFonts w:eastAsia="MS Mincho"/>
          <w:lang w:eastAsia="zh-TW"/>
        </w:rPr>
        <w:t xml:space="preserve">andatory </w:t>
      </w:r>
      <w:r w:rsidRPr="00B77EE0">
        <w:rPr>
          <w:rFonts w:eastAsia="MS Mincho"/>
          <w:lang w:eastAsia="zh-TW"/>
        </w:rPr>
        <w:t>to be defined according to Rel-16 agreement</w:t>
      </w:r>
      <w:r>
        <w:rPr>
          <w:rFonts w:eastAsia="MS Mincho"/>
          <w:lang w:eastAsia="zh-TW"/>
        </w:rPr>
        <w:t>.</w:t>
      </w:r>
    </w:p>
    <w:p w14:paraId="21A6F0AD" w14:textId="77777777" w:rsidR="00AD537F" w:rsidRPr="005075CB" w:rsidRDefault="00AD537F" w:rsidP="00AD537F">
      <w:pPr>
        <w:widowControl w:val="0"/>
        <w:overflowPunct w:val="0"/>
        <w:autoSpaceDE w:val="0"/>
        <w:autoSpaceDN w:val="0"/>
        <w:adjustRightInd w:val="0"/>
        <w:spacing w:after="0"/>
        <w:ind w:left="200"/>
        <w:textAlignment w:val="baseline"/>
        <w:rPr>
          <w:rFonts w:eastAsia="MS Mincho"/>
          <w:lang w:eastAsia="zh-TW"/>
        </w:rPr>
      </w:pPr>
      <w:r w:rsidRPr="005075CB">
        <w:rPr>
          <w:rFonts w:eastAsia="MS Mincho"/>
          <w:lang w:eastAsia="zh-TW"/>
        </w:rPr>
        <w:t>Sim</w:t>
      </w:r>
      <w:r w:rsidRPr="005075CB">
        <w:rPr>
          <w:rFonts w:eastAsiaTheme="minorEastAsia"/>
          <w:lang w:eastAsia="zh-CN"/>
        </w:rPr>
        <w:t>i</w:t>
      </w:r>
      <w:r w:rsidRPr="005075CB">
        <w:rPr>
          <w:rFonts w:eastAsia="MS Mincho"/>
          <w:lang w:eastAsia="zh-TW"/>
        </w:rPr>
        <w:t xml:space="preserve">lar with PC3 CA_n18-n77 and DC_18_n77, as clarified by note 8 in </w:t>
      </w:r>
      <w:r>
        <w:rPr>
          <w:rFonts w:eastAsia="MS Mincho"/>
          <w:lang w:eastAsia="zh-TW"/>
        </w:rPr>
        <w:t>t</w:t>
      </w:r>
      <w:r w:rsidRPr="00774DF6">
        <w:rPr>
          <w:rFonts w:eastAsia="MS Mincho"/>
          <w:lang w:eastAsia="zh-TW"/>
        </w:rPr>
        <w:t>able 7.3A.5-1</w:t>
      </w:r>
      <w:r w:rsidRPr="005075CB">
        <w:rPr>
          <w:rFonts w:eastAsia="MS Mincho"/>
          <w:lang w:eastAsia="zh-TW"/>
        </w:rPr>
        <w:t>, there is no need to define exact values for IMD4/5.</w:t>
      </w:r>
    </w:p>
    <w:p w14:paraId="1C6BF45E" w14:textId="77777777" w:rsidR="00AD537F" w:rsidRPr="005075CB" w:rsidRDefault="00AD537F" w:rsidP="00AD537F">
      <w:pPr>
        <w:widowControl w:val="0"/>
        <w:overflowPunct w:val="0"/>
        <w:autoSpaceDE w:val="0"/>
        <w:autoSpaceDN w:val="0"/>
        <w:adjustRightInd w:val="0"/>
        <w:spacing w:after="0"/>
        <w:ind w:left="200"/>
        <w:textAlignment w:val="baseline"/>
        <w:rPr>
          <w:rFonts w:eastAsia="MS Mincho"/>
          <w:lang w:eastAsia="zh-TW"/>
        </w:rPr>
      </w:pPr>
      <w:r w:rsidRPr="005075CB">
        <w:rPr>
          <w:rFonts w:eastAsia="MS Mincho"/>
          <w:lang w:eastAsia="zh-TW"/>
        </w:rPr>
        <w:t>New PC2 MSDs are defined in the following tables.</w:t>
      </w:r>
    </w:p>
    <w:p w14:paraId="748A8A9E" w14:textId="77777777" w:rsidR="00AD537F" w:rsidRPr="00471D8B" w:rsidRDefault="00AD537F" w:rsidP="00AD537F">
      <w:pPr>
        <w:widowControl w:val="0"/>
        <w:overflowPunct w:val="0"/>
        <w:autoSpaceDE w:val="0"/>
        <w:autoSpaceDN w:val="0"/>
        <w:adjustRightInd w:val="0"/>
        <w:spacing w:after="0"/>
        <w:textAlignment w:val="baseline"/>
        <w:rPr>
          <w:rFonts w:ascii="Arial" w:eastAsia="PMingLiU" w:hAnsi="Arial" w:cs="Arial"/>
          <w:lang w:eastAsia="zh-TW"/>
        </w:rPr>
      </w:pPr>
    </w:p>
    <w:p w14:paraId="01F4D2C0" w14:textId="303C20FD" w:rsidR="00AD537F" w:rsidRPr="004535C6" w:rsidRDefault="00AD537F" w:rsidP="00AD537F">
      <w:pPr>
        <w:keepNext/>
        <w:spacing w:before="120" w:after="120"/>
        <w:jc w:val="center"/>
        <w:rPr>
          <w:rFonts w:ascii="Arial" w:eastAsia="Yu Mincho" w:hAnsi="Arial" w:cs="Arial"/>
          <w:sz w:val="28"/>
          <w:szCs w:val="28"/>
          <w:lang w:eastAsia="ja-JP"/>
        </w:rPr>
      </w:pPr>
      <w:r w:rsidRPr="004535C6">
        <w:rPr>
          <w:rFonts w:ascii="Arial" w:eastAsia="DengXian" w:hAnsi="Arial" w:cs="Arial"/>
          <w:b/>
        </w:rPr>
        <w:t xml:space="preserve">Table </w:t>
      </w:r>
      <w:r>
        <w:rPr>
          <w:rFonts w:ascii="Arial" w:eastAsia="DengXian" w:hAnsi="Arial" w:cs="Arial"/>
          <w:b/>
          <w:lang w:eastAsia="zh-CN"/>
        </w:rPr>
        <w:t>5.62</w:t>
      </w:r>
      <w:r w:rsidRPr="004535C6">
        <w:rPr>
          <w:rFonts w:ascii="Arial" w:eastAsia="DengXian" w:hAnsi="Arial" w:cs="Arial"/>
          <w:b/>
          <w:lang w:eastAsia="zh-CN"/>
        </w:rPr>
        <w:t>.3-1:</w:t>
      </w:r>
      <w:r w:rsidRPr="004535C6">
        <w:rPr>
          <w:rFonts w:ascii="Arial" w:eastAsia="DengXian" w:hAnsi="Arial" w:cs="Arial"/>
        </w:rPr>
        <w:t xml:space="preserve"> </w:t>
      </w:r>
      <w:r w:rsidRPr="004535C6">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1673"/>
        <w:gridCol w:w="761"/>
        <w:gridCol w:w="925"/>
        <w:gridCol w:w="679"/>
        <w:gridCol w:w="533"/>
        <w:gridCol w:w="954"/>
        <w:gridCol w:w="689"/>
        <w:gridCol w:w="841"/>
      </w:tblGrid>
      <w:tr w:rsidR="00AD537F" w:rsidRPr="004535C6" w14:paraId="19C67E12" w14:textId="77777777" w:rsidTr="00051583">
        <w:trPr>
          <w:trHeight w:val="166"/>
          <w:tblHeader/>
          <w:jc w:val="center"/>
        </w:trPr>
        <w:tc>
          <w:tcPr>
            <w:tcW w:w="7055" w:type="dxa"/>
            <w:gridSpan w:val="8"/>
            <w:tcBorders>
              <w:bottom w:val="single" w:sz="3" w:space="0" w:color="auto"/>
            </w:tcBorders>
          </w:tcPr>
          <w:p w14:paraId="2845D343"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NR or E-UTRA Band / Channel bandwidth / N</w:t>
            </w:r>
            <w:r w:rsidRPr="004535C6">
              <w:rPr>
                <w:rFonts w:ascii="Arial" w:eastAsia="DengXian" w:hAnsi="Arial" w:cs="Arial"/>
                <w:b/>
                <w:sz w:val="18"/>
                <w:vertAlign w:val="subscript"/>
              </w:rPr>
              <w:t>RB</w:t>
            </w:r>
            <w:r w:rsidRPr="004535C6">
              <w:rPr>
                <w:rFonts w:ascii="Arial" w:eastAsia="DengXian" w:hAnsi="Arial" w:cs="Arial"/>
                <w:b/>
                <w:sz w:val="18"/>
              </w:rPr>
              <w:t xml:space="preserve"> / MSD</w:t>
            </w:r>
          </w:p>
        </w:tc>
      </w:tr>
      <w:tr w:rsidR="00AD537F" w:rsidRPr="004535C6" w14:paraId="6A0B2C81" w14:textId="77777777" w:rsidTr="00051583">
        <w:trPr>
          <w:trHeight w:val="166"/>
          <w:tblHeader/>
          <w:jc w:val="center"/>
        </w:trPr>
        <w:tc>
          <w:tcPr>
            <w:tcW w:w="1673" w:type="dxa"/>
            <w:tcBorders>
              <w:bottom w:val="single" w:sz="3" w:space="0" w:color="auto"/>
            </w:tcBorders>
          </w:tcPr>
          <w:p w14:paraId="6EDF4304" w14:textId="77777777" w:rsidR="00AD537F" w:rsidRPr="004535C6" w:rsidRDefault="00AD537F" w:rsidP="00051583">
            <w:pPr>
              <w:keepLines/>
              <w:spacing w:after="0"/>
              <w:jc w:val="center"/>
              <w:rPr>
                <w:rFonts w:ascii="Arial" w:eastAsia="DengXian" w:hAnsi="Arial" w:cs="Arial"/>
                <w:b/>
                <w:sz w:val="18"/>
              </w:rPr>
            </w:pPr>
            <w:r w:rsidRPr="004535C6">
              <w:rPr>
                <w:rFonts w:ascii="Arial" w:eastAsia="MS Mincho" w:hAnsi="Arial" w:cs="Arial"/>
                <w:b/>
                <w:sz w:val="18"/>
                <w:lang w:eastAsia="ja-JP"/>
              </w:rPr>
              <w:t>EN-DC</w:t>
            </w:r>
          </w:p>
          <w:p w14:paraId="061ADF6D" w14:textId="77777777" w:rsidR="00AD537F" w:rsidRPr="004535C6" w:rsidRDefault="00AD537F" w:rsidP="00051583">
            <w:pPr>
              <w:keepLines/>
              <w:spacing w:after="0"/>
              <w:jc w:val="center"/>
              <w:rPr>
                <w:rFonts w:ascii="Arial" w:eastAsia="MS Mincho" w:hAnsi="Arial" w:cs="Arial"/>
                <w:b/>
                <w:sz w:val="18"/>
                <w:lang w:eastAsia="ja-JP"/>
              </w:rPr>
            </w:pPr>
            <w:r w:rsidRPr="004535C6">
              <w:rPr>
                <w:rFonts w:ascii="Arial" w:eastAsia="DengXian" w:hAnsi="Arial" w:cs="Arial"/>
                <w:b/>
                <w:sz w:val="18"/>
              </w:rPr>
              <w:t>Configuration</w:t>
            </w:r>
          </w:p>
        </w:tc>
        <w:tc>
          <w:tcPr>
            <w:tcW w:w="761" w:type="dxa"/>
            <w:tcBorders>
              <w:bottom w:val="single" w:sz="3" w:space="0" w:color="auto"/>
            </w:tcBorders>
          </w:tcPr>
          <w:p w14:paraId="4FFA0C86"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 xml:space="preserve">EUTRA or </w:t>
            </w:r>
            <w:r w:rsidRPr="004535C6">
              <w:rPr>
                <w:rFonts w:ascii="Arial" w:eastAsia="MS Mincho" w:hAnsi="Arial" w:cs="Arial"/>
                <w:b/>
                <w:sz w:val="18"/>
                <w:lang w:eastAsia="ja-JP"/>
              </w:rPr>
              <w:t>NR</w:t>
            </w:r>
            <w:r w:rsidRPr="004535C6">
              <w:rPr>
                <w:rFonts w:ascii="Arial" w:eastAsia="DengXian" w:hAnsi="Arial" w:cs="Arial"/>
                <w:b/>
                <w:sz w:val="18"/>
              </w:rPr>
              <w:t xml:space="preserve"> band</w:t>
            </w:r>
          </w:p>
        </w:tc>
        <w:tc>
          <w:tcPr>
            <w:tcW w:w="925" w:type="dxa"/>
            <w:tcBorders>
              <w:bottom w:val="single" w:sz="3" w:space="0" w:color="auto"/>
            </w:tcBorders>
          </w:tcPr>
          <w:p w14:paraId="46BF45CC"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UL F</w:t>
            </w:r>
            <w:r w:rsidRPr="004535C6">
              <w:rPr>
                <w:rFonts w:ascii="Arial" w:eastAsia="DengXian" w:hAnsi="Arial" w:cs="Arial"/>
                <w:b/>
                <w:sz w:val="18"/>
                <w:vertAlign w:val="subscript"/>
              </w:rPr>
              <w:t>c</w:t>
            </w:r>
            <w:r w:rsidRPr="004535C6">
              <w:rPr>
                <w:rFonts w:ascii="Arial" w:eastAsia="DengXian" w:hAnsi="Arial" w:cs="Arial"/>
                <w:b/>
                <w:sz w:val="18"/>
              </w:rPr>
              <w:t xml:space="preserve"> </w:t>
            </w:r>
            <w:r w:rsidRPr="004535C6">
              <w:rPr>
                <w:rFonts w:ascii="Arial" w:eastAsia="DengXian" w:hAnsi="Arial" w:cs="Arial"/>
                <w:b/>
                <w:sz w:val="18"/>
              </w:rPr>
              <w:br/>
              <w:t>(MHz)</w:t>
            </w:r>
          </w:p>
        </w:tc>
        <w:tc>
          <w:tcPr>
            <w:tcW w:w="679" w:type="dxa"/>
            <w:tcBorders>
              <w:bottom w:val="single" w:sz="3" w:space="0" w:color="auto"/>
            </w:tcBorders>
          </w:tcPr>
          <w:p w14:paraId="32E58A23"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 xml:space="preserve">UL/DL BW </w:t>
            </w:r>
            <w:r w:rsidRPr="004535C6">
              <w:rPr>
                <w:rFonts w:ascii="Arial" w:eastAsia="DengXian" w:hAnsi="Arial" w:cs="Arial"/>
                <w:b/>
                <w:sz w:val="18"/>
              </w:rPr>
              <w:br/>
              <w:t>(MHz)</w:t>
            </w:r>
          </w:p>
        </w:tc>
        <w:tc>
          <w:tcPr>
            <w:tcW w:w="533" w:type="dxa"/>
            <w:tcBorders>
              <w:bottom w:val="single" w:sz="3" w:space="0" w:color="auto"/>
            </w:tcBorders>
          </w:tcPr>
          <w:p w14:paraId="2AF13130"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 xml:space="preserve">UL </w:t>
            </w:r>
            <w:r w:rsidRPr="004535C6">
              <w:rPr>
                <w:rFonts w:ascii="Arial" w:eastAsia="DengXian" w:hAnsi="Arial" w:cs="Arial"/>
                <w:b/>
                <w:sz w:val="18"/>
              </w:rPr>
              <w:br/>
              <w:t>L</w:t>
            </w:r>
            <w:r w:rsidRPr="004535C6">
              <w:rPr>
                <w:rFonts w:ascii="Arial" w:eastAsia="DengXian" w:hAnsi="Arial" w:cs="Arial"/>
                <w:b/>
                <w:sz w:val="18"/>
                <w:vertAlign w:val="subscript"/>
              </w:rPr>
              <w:t>CRB</w:t>
            </w:r>
          </w:p>
        </w:tc>
        <w:tc>
          <w:tcPr>
            <w:tcW w:w="954" w:type="dxa"/>
            <w:tcBorders>
              <w:bottom w:val="single" w:sz="3" w:space="0" w:color="auto"/>
            </w:tcBorders>
          </w:tcPr>
          <w:p w14:paraId="01F8DB6D"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DL F</w:t>
            </w:r>
            <w:r w:rsidRPr="004535C6">
              <w:rPr>
                <w:rFonts w:ascii="Arial" w:eastAsia="DengXian" w:hAnsi="Arial" w:cs="Arial"/>
                <w:b/>
                <w:sz w:val="18"/>
                <w:vertAlign w:val="subscript"/>
              </w:rPr>
              <w:t>c</w:t>
            </w:r>
            <w:r w:rsidRPr="004535C6">
              <w:rPr>
                <w:rFonts w:ascii="Arial" w:eastAsia="DengXian" w:hAnsi="Arial" w:cs="Arial"/>
                <w:b/>
                <w:sz w:val="18"/>
              </w:rPr>
              <w:t xml:space="preserve"> (MHz)</w:t>
            </w:r>
          </w:p>
        </w:tc>
        <w:tc>
          <w:tcPr>
            <w:tcW w:w="689" w:type="dxa"/>
            <w:tcBorders>
              <w:bottom w:val="single" w:sz="3" w:space="0" w:color="auto"/>
            </w:tcBorders>
          </w:tcPr>
          <w:p w14:paraId="4306A809"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 xml:space="preserve">MSD </w:t>
            </w:r>
            <w:r w:rsidRPr="004535C6">
              <w:rPr>
                <w:rFonts w:ascii="Arial" w:eastAsia="DengXian" w:hAnsi="Arial" w:cs="Arial"/>
                <w:b/>
                <w:sz w:val="18"/>
              </w:rPr>
              <w:br/>
              <w:t>(dB)</w:t>
            </w:r>
          </w:p>
        </w:tc>
        <w:tc>
          <w:tcPr>
            <w:tcW w:w="841" w:type="dxa"/>
            <w:tcBorders>
              <w:bottom w:val="single" w:sz="3" w:space="0" w:color="auto"/>
            </w:tcBorders>
          </w:tcPr>
          <w:p w14:paraId="71692707"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IMD order</w:t>
            </w:r>
          </w:p>
        </w:tc>
      </w:tr>
      <w:tr w:rsidR="00AD537F" w:rsidRPr="004535C6" w14:paraId="6FBCEB5E" w14:textId="77777777" w:rsidTr="00051583">
        <w:trPr>
          <w:trHeight w:val="166"/>
          <w:tblHeader/>
          <w:jc w:val="center"/>
        </w:trPr>
        <w:tc>
          <w:tcPr>
            <w:tcW w:w="1673" w:type="dxa"/>
            <w:tcBorders>
              <w:bottom w:val="nil"/>
            </w:tcBorders>
            <w:shd w:val="clear" w:color="auto" w:fill="auto"/>
          </w:tcPr>
          <w:p w14:paraId="49B73F88" w14:textId="77777777" w:rsidR="00AD537F" w:rsidRPr="004535C6" w:rsidRDefault="00AD537F" w:rsidP="00051583">
            <w:pPr>
              <w:keepNext/>
              <w:keepLines/>
              <w:spacing w:after="0"/>
              <w:jc w:val="center"/>
              <w:rPr>
                <w:rFonts w:ascii="Arial" w:eastAsia="MS Mincho" w:hAnsi="Arial" w:cs="Arial"/>
                <w:sz w:val="18"/>
                <w:lang w:eastAsia="ja-JP"/>
              </w:rPr>
            </w:pPr>
            <w:r w:rsidRPr="004535C6">
              <w:rPr>
                <w:rFonts w:ascii="Arial" w:eastAsia="DengXian" w:hAnsi="Arial" w:cs="Arial"/>
                <w:sz w:val="18"/>
              </w:rPr>
              <w:t>DC_</w:t>
            </w:r>
            <w:r w:rsidRPr="004535C6">
              <w:rPr>
                <w:rFonts w:ascii="Arial" w:eastAsia="DengXian" w:hAnsi="Arial" w:cs="Arial"/>
                <w:sz w:val="18"/>
                <w:lang w:eastAsia="zh-CN"/>
              </w:rPr>
              <w:t>18</w:t>
            </w:r>
            <w:r w:rsidRPr="004535C6">
              <w:rPr>
                <w:rFonts w:ascii="Arial" w:eastAsia="DengXian" w:hAnsi="Arial" w:cs="Arial"/>
                <w:sz w:val="18"/>
              </w:rPr>
              <w:t>A_n</w:t>
            </w:r>
            <w:r w:rsidRPr="004535C6">
              <w:rPr>
                <w:rFonts w:ascii="Arial" w:eastAsia="DengXian" w:hAnsi="Arial" w:cs="Arial"/>
                <w:sz w:val="18"/>
                <w:lang w:eastAsia="zh-CN"/>
              </w:rPr>
              <w:t>77</w:t>
            </w:r>
            <w:r w:rsidRPr="004535C6">
              <w:rPr>
                <w:rFonts w:ascii="Arial" w:eastAsia="DengXian" w:hAnsi="Arial" w:cs="Arial"/>
                <w:sz w:val="18"/>
              </w:rPr>
              <w:t>A</w:t>
            </w:r>
            <w:r>
              <w:rPr>
                <w:rFonts w:ascii="Arial" w:eastAsia="DengXian" w:hAnsi="Arial" w:cs="Arial"/>
                <w:sz w:val="18"/>
                <w:vertAlign w:val="superscript"/>
              </w:rPr>
              <w:t>X</w:t>
            </w:r>
          </w:p>
        </w:tc>
        <w:tc>
          <w:tcPr>
            <w:tcW w:w="761" w:type="dxa"/>
            <w:tcBorders>
              <w:bottom w:val="single" w:sz="3" w:space="0" w:color="auto"/>
            </w:tcBorders>
          </w:tcPr>
          <w:p w14:paraId="160D291D" w14:textId="77777777" w:rsidR="00AD537F" w:rsidRPr="004535C6" w:rsidRDefault="00AD537F" w:rsidP="00051583">
            <w:pPr>
              <w:keepNext/>
              <w:keepLines/>
              <w:spacing w:after="0"/>
              <w:jc w:val="center"/>
              <w:rPr>
                <w:rFonts w:ascii="Arial" w:eastAsia="MS Mincho" w:hAnsi="Arial" w:cs="Arial"/>
                <w:sz w:val="18"/>
              </w:rPr>
            </w:pPr>
            <w:r w:rsidRPr="004535C6">
              <w:rPr>
                <w:rFonts w:ascii="Arial" w:eastAsia="DengXian" w:hAnsi="Arial" w:cs="Arial"/>
                <w:sz w:val="18"/>
              </w:rPr>
              <w:t>18</w:t>
            </w:r>
          </w:p>
        </w:tc>
        <w:tc>
          <w:tcPr>
            <w:tcW w:w="925" w:type="dxa"/>
            <w:tcBorders>
              <w:top w:val="single" w:sz="4" w:space="0" w:color="auto"/>
              <w:left w:val="single" w:sz="4" w:space="0" w:color="auto"/>
              <w:bottom w:val="single" w:sz="4" w:space="0" w:color="auto"/>
              <w:right w:val="single" w:sz="4" w:space="0" w:color="auto"/>
            </w:tcBorders>
            <w:vAlign w:val="center"/>
          </w:tcPr>
          <w:p w14:paraId="11EEF5CF"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679" w:type="dxa"/>
            <w:tcBorders>
              <w:top w:val="single" w:sz="4" w:space="0" w:color="auto"/>
              <w:left w:val="single" w:sz="4" w:space="0" w:color="auto"/>
              <w:bottom w:val="single" w:sz="4" w:space="0" w:color="auto"/>
              <w:right w:val="single" w:sz="4" w:space="0" w:color="auto"/>
            </w:tcBorders>
            <w:vAlign w:val="center"/>
          </w:tcPr>
          <w:p w14:paraId="1758C97D" w14:textId="77777777" w:rsidR="00AD537F" w:rsidRPr="004535C6" w:rsidRDefault="00AD537F" w:rsidP="00051583">
            <w:pPr>
              <w:keepNext/>
              <w:keepLines/>
              <w:spacing w:after="0"/>
              <w:jc w:val="center"/>
              <w:rPr>
                <w:rFonts w:ascii="Arial" w:eastAsia="MS Mincho" w:hAnsi="Arial" w:cs="Arial"/>
                <w:sz w:val="18"/>
              </w:rPr>
            </w:pPr>
            <w:r w:rsidRPr="004535C6">
              <w:rPr>
                <w:rFonts w:ascii="Arial" w:hAnsi="Arial" w:cs="Arial"/>
              </w:rPr>
              <w:t>N/A</w:t>
            </w:r>
          </w:p>
        </w:tc>
        <w:tc>
          <w:tcPr>
            <w:tcW w:w="533" w:type="dxa"/>
            <w:tcBorders>
              <w:top w:val="single" w:sz="4" w:space="0" w:color="auto"/>
              <w:left w:val="single" w:sz="4" w:space="0" w:color="auto"/>
              <w:bottom w:val="single" w:sz="4" w:space="0" w:color="auto"/>
              <w:right w:val="single" w:sz="4" w:space="0" w:color="auto"/>
            </w:tcBorders>
            <w:vAlign w:val="center"/>
          </w:tcPr>
          <w:p w14:paraId="4436783B"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954" w:type="dxa"/>
            <w:tcBorders>
              <w:top w:val="single" w:sz="4" w:space="0" w:color="auto"/>
              <w:left w:val="single" w:sz="4" w:space="0" w:color="auto"/>
              <w:bottom w:val="single" w:sz="4" w:space="0" w:color="auto"/>
              <w:right w:val="single" w:sz="4" w:space="0" w:color="auto"/>
            </w:tcBorders>
            <w:vAlign w:val="center"/>
          </w:tcPr>
          <w:p w14:paraId="78AF55A2"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689" w:type="dxa"/>
            <w:tcBorders>
              <w:top w:val="single" w:sz="4" w:space="0" w:color="auto"/>
              <w:left w:val="single" w:sz="4" w:space="0" w:color="auto"/>
              <w:bottom w:val="single" w:sz="4" w:space="0" w:color="auto"/>
              <w:right w:val="single" w:sz="4" w:space="0" w:color="auto"/>
            </w:tcBorders>
            <w:vAlign w:val="center"/>
          </w:tcPr>
          <w:p w14:paraId="79751EC2"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841" w:type="dxa"/>
            <w:tcBorders>
              <w:top w:val="single" w:sz="4" w:space="0" w:color="auto"/>
              <w:left w:val="single" w:sz="4" w:space="0" w:color="auto"/>
              <w:bottom w:val="single" w:sz="4" w:space="0" w:color="auto"/>
              <w:right w:val="single" w:sz="4" w:space="0" w:color="auto"/>
            </w:tcBorders>
            <w:vAlign w:val="center"/>
          </w:tcPr>
          <w:p w14:paraId="1D2A02DF"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IMD4/5</w:t>
            </w:r>
          </w:p>
        </w:tc>
      </w:tr>
      <w:tr w:rsidR="00AD537F" w:rsidRPr="004535C6" w14:paraId="7844DE66" w14:textId="77777777" w:rsidTr="00051583">
        <w:trPr>
          <w:trHeight w:val="166"/>
          <w:tblHeader/>
          <w:jc w:val="center"/>
        </w:trPr>
        <w:tc>
          <w:tcPr>
            <w:tcW w:w="1673" w:type="dxa"/>
            <w:tcBorders>
              <w:top w:val="nil"/>
              <w:bottom w:val="single" w:sz="4" w:space="0" w:color="auto"/>
            </w:tcBorders>
            <w:shd w:val="clear" w:color="auto" w:fill="auto"/>
          </w:tcPr>
          <w:p w14:paraId="3D9E647E" w14:textId="77777777" w:rsidR="00AD537F" w:rsidRPr="004535C6" w:rsidRDefault="00AD537F" w:rsidP="00051583">
            <w:pPr>
              <w:keepNext/>
              <w:keepLines/>
              <w:spacing w:after="0"/>
              <w:jc w:val="center"/>
              <w:rPr>
                <w:rFonts w:ascii="Arial" w:eastAsia="MS Mincho" w:hAnsi="Arial" w:cs="Arial"/>
                <w:sz w:val="18"/>
                <w:lang w:eastAsia="ja-JP"/>
              </w:rPr>
            </w:pPr>
          </w:p>
        </w:tc>
        <w:tc>
          <w:tcPr>
            <w:tcW w:w="761" w:type="dxa"/>
          </w:tcPr>
          <w:p w14:paraId="00820C9F" w14:textId="77777777" w:rsidR="00AD537F" w:rsidRPr="004535C6" w:rsidRDefault="00AD537F" w:rsidP="00051583">
            <w:pPr>
              <w:keepNext/>
              <w:keepLines/>
              <w:spacing w:after="0"/>
              <w:jc w:val="center"/>
              <w:rPr>
                <w:rFonts w:ascii="Arial" w:eastAsia="MS Mincho" w:hAnsi="Arial" w:cs="Arial"/>
                <w:sz w:val="18"/>
              </w:rPr>
            </w:pPr>
            <w:r w:rsidRPr="004535C6">
              <w:rPr>
                <w:rFonts w:ascii="Arial" w:eastAsia="DengXian" w:hAnsi="Arial" w:cs="Arial"/>
                <w:sz w:val="18"/>
              </w:rPr>
              <w:t>n77</w:t>
            </w:r>
          </w:p>
        </w:tc>
        <w:tc>
          <w:tcPr>
            <w:tcW w:w="925" w:type="dxa"/>
            <w:tcBorders>
              <w:top w:val="single" w:sz="4" w:space="0" w:color="auto"/>
              <w:left w:val="single" w:sz="4" w:space="0" w:color="auto"/>
              <w:bottom w:val="single" w:sz="4" w:space="0" w:color="auto"/>
              <w:right w:val="single" w:sz="4" w:space="0" w:color="auto"/>
            </w:tcBorders>
            <w:vAlign w:val="center"/>
          </w:tcPr>
          <w:p w14:paraId="182AD0E2"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679" w:type="dxa"/>
            <w:tcBorders>
              <w:top w:val="single" w:sz="4" w:space="0" w:color="auto"/>
              <w:left w:val="single" w:sz="4" w:space="0" w:color="auto"/>
              <w:bottom w:val="single" w:sz="4" w:space="0" w:color="auto"/>
              <w:right w:val="single" w:sz="4" w:space="0" w:color="auto"/>
            </w:tcBorders>
            <w:vAlign w:val="center"/>
          </w:tcPr>
          <w:p w14:paraId="3D9C2C85" w14:textId="77777777" w:rsidR="00AD537F" w:rsidRPr="004535C6" w:rsidRDefault="00AD537F" w:rsidP="00051583">
            <w:pPr>
              <w:keepNext/>
              <w:keepLines/>
              <w:spacing w:after="0"/>
              <w:jc w:val="center"/>
              <w:rPr>
                <w:rFonts w:ascii="Arial" w:eastAsia="MS Mincho" w:hAnsi="Arial" w:cs="Arial"/>
                <w:sz w:val="18"/>
              </w:rPr>
            </w:pPr>
            <w:r w:rsidRPr="004535C6">
              <w:rPr>
                <w:rFonts w:ascii="Arial" w:hAnsi="Arial" w:cs="Arial"/>
              </w:rPr>
              <w:t>N/A</w:t>
            </w:r>
          </w:p>
        </w:tc>
        <w:tc>
          <w:tcPr>
            <w:tcW w:w="533" w:type="dxa"/>
            <w:tcBorders>
              <w:top w:val="single" w:sz="4" w:space="0" w:color="auto"/>
              <w:left w:val="single" w:sz="4" w:space="0" w:color="auto"/>
              <w:bottom w:val="single" w:sz="4" w:space="0" w:color="auto"/>
              <w:right w:val="single" w:sz="4" w:space="0" w:color="auto"/>
            </w:tcBorders>
            <w:vAlign w:val="center"/>
          </w:tcPr>
          <w:p w14:paraId="2B64B50F"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954" w:type="dxa"/>
            <w:tcBorders>
              <w:top w:val="single" w:sz="4" w:space="0" w:color="auto"/>
              <w:left w:val="single" w:sz="4" w:space="0" w:color="auto"/>
              <w:bottom w:val="single" w:sz="4" w:space="0" w:color="auto"/>
              <w:right w:val="single" w:sz="4" w:space="0" w:color="auto"/>
            </w:tcBorders>
            <w:vAlign w:val="center"/>
          </w:tcPr>
          <w:p w14:paraId="5182CE39"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689" w:type="dxa"/>
            <w:tcBorders>
              <w:top w:val="single" w:sz="4" w:space="0" w:color="auto"/>
              <w:left w:val="single" w:sz="4" w:space="0" w:color="auto"/>
              <w:bottom w:val="single" w:sz="4" w:space="0" w:color="auto"/>
              <w:right w:val="single" w:sz="4" w:space="0" w:color="auto"/>
            </w:tcBorders>
            <w:vAlign w:val="center"/>
          </w:tcPr>
          <w:p w14:paraId="222E4F61"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lang w:eastAsia="ko-KR"/>
              </w:rPr>
              <w:t>N/A</w:t>
            </w:r>
          </w:p>
        </w:tc>
        <w:tc>
          <w:tcPr>
            <w:tcW w:w="841" w:type="dxa"/>
            <w:tcBorders>
              <w:top w:val="single" w:sz="4" w:space="0" w:color="auto"/>
              <w:left w:val="single" w:sz="4" w:space="0" w:color="auto"/>
              <w:bottom w:val="single" w:sz="4" w:space="0" w:color="auto"/>
              <w:right w:val="single" w:sz="4" w:space="0" w:color="auto"/>
            </w:tcBorders>
            <w:vAlign w:val="center"/>
          </w:tcPr>
          <w:p w14:paraId="65A7FA94"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r>
      <w:tr w:rsidR="00AD537F" w:rsidRPr="004535C6" w14:paraId="0BCA4FBB" w14:textId="77777777" w:rsidTr="00051583">
        <w:trPr>
          <w:trHeight w:val="166"/>
          <w:tblHeader/>
          <w:jc w:val="center"/>
        </w:trPr>
        <w:tc>
          <w:tcPr>
            <w:tcW w:w="7055" w:type="dxa"/>
            <w:gridSpan w:val="8"/>
            <w:tcBorders>
              <w:top w:val="nil"/>
              <w:bottom w:val="single" w:sz="3" w:space="0" w:color="auto"/>
              <w:right w:val="single" w:sz="4" w:space="0" w:color="auto"/>
            </w:tcBorders>
            <w:shd w:val="clear" w:color="auto" w:fill="auto"/>
          </w:tcPr>
          <w:p w14:paraId="0514D8B5" w14:textId="77777777" w:rsidR="00AD537F" w:rsidRPr="003A29A7" w:rsidRDefault="00AD537F" w:rsidP="00051583">
            <w:pPr>
              <w:keepNext/>
              <w:keepLines/>
              <w:overflowPunct w:val="0"/>
              <w:autoSpaceDE w:val="0"/>
              <w:autoSpaceDN w:val="0"/>
              <w:adjustRightInd w:val="0"/>
              <w:spacing w:after="0"/>
              <w:ind w:left="851" w:hanging="851"/>
              <w:textAlignment w:val="baseline"/>
              <w:rPr>
                <w:rFonts w:ascii="Arial" w:eastAsia="DengXian" w:hAnsi="Arial"/>
                <w:sz w:val="18"/>
                <w:lang w:val="en-US" w:eastAsia="zh-CN"/>
              </w:rPr>
            </w:pPr>
            <w:r w:rsidRPr="003A29A7">
              <w:rPr>
                <w:rFonts w:ascii="Arial" w:eastAsia="DengXian" w:hAnsi="Arial"/>
                <w:sz w:val="18"/>
                <w:lang w:eastAsia="en-GB"/>
              </w:rPr>
              <w:t>NOTE</w:t>
            </w:r>
            <w:r>
              <w:rPr>
                <w:rFonts w:ascii="Arial" w:eastAsia="DengXian" w:hAnsi="Arial"/>
                <w:sz w:val="18"/>
                <w:lang w:eastAsia="en-GB"/>
              </w:rPr>
              <w:t xml:space="preserve"> </w:t>
            </w:r>
            <w:r>
              <w:rPr>
                <w:rFonts w:ascii="Arial" w:eastAsia="DengXian" w:hAnsi="Arial"/>
                <w:sz w:val="18"/>
                <w:lang w:eastAsia="ja-JP"/>
              </w:rPr>
              <w:t>X</w:t>
            </w:r>
            <w:r w:rsidRPr="003A29A7">
              <w:rPr>
                <w:rFonts w:ascii="Arial" w:eastAsia="DengXian" w:hAnsi="Arial"/>
                <w:sz w:val="18"/>
                <w:lang w:eastAsia="en-GB"/>
              </w:rPr>
              <w:t>:</w:t>
            </w:r>
            <w:r w:rsidRPr="003A29A7">
              <w:rPr>
                <w:rFonts w:ascii="Arial" w:eastAsia="DengXian" w:hAnsi="Arial"/>
                <w:sz w:val="18"/>
                <w:lang w:eastAsia="zh-CN"/>
              </w:rPr>
              <w:tab/>
            </w:r>
            <w:r w:rsidRPr="003A29A7">
              <w:rPr>
                <w:rFonts w:ascii="Arial" w:eastAsia="DengXian" w:hAnsi="Arial"/>
                <w:sz w:val="18"/>
                <w:lang w:eastAsia="en-GB"/>
              </w:rPr>
              <w:t>There is no IMD4/5 products in band n18 downlink for n77 operating in 3520 – 3560 MHz, 3700 – 3800MH</w:t>
            </w:r>
            <w:r w:rsidRPr="003A29A7">
              <w:rPr>
                <w:rFonts w:ascii="Arial" w:eastAsia="DengXian" w:hAnsi="Arial" w:hint="eastAsia"/>
                <w:sz w:val="18"/>
                <w:lang w:eastAsia="zh-CN"/>
              </w:rPr>
              <w:t>z</w:t>
            </w:r>
            <w:r w:rsidRPr="003A29A7">
              <w:rPr>
                <w:rFonts w:ascii="Arial" w:eastAsia="DengXian" w:hAnsi="Arial"/>
                <w:sz w:val="18"/>
                <w:lang w:eastAsia="zh-CN"/>
              </w:rPr>
              <w:t xml:space="preserve"> and 4000 - 4100MHz </w:t>
            </w:r>
            <w:r w:rsidRPr="003A29A7">
              <w:rPr>
                <w:rFonts w:ascii="Arial" w:eastAsia="DengXian" w:hAnsi="Arial"/>
                <w:sz w:val="18"/>
                <w:lang w:eastAsia="en-GB"/>
              </w:rPr>
              <w:t>frequency range.</w:t>
            </w:r>
          </w:p>
        </w:tc>
      </w:tr>
    </w:tbl>
    <w:p w14:paraId="6B616058" w14:textId="77777777" w:rsidR="00AD537F" w:rsidRPr="00C1544B" w:rsidRDefault="00AD537F" w:rsidP="00AD537F">
      <w:pPr>
        <w:widowControl w:val="0"/>
        <w:spacing w:after="0"/>
        <w:rPr>
          <w:rFonts w:eastAsiaTheme="minorEastAsia"/>
          <w:color w:val="FF0000"/>
          <w:kern w:val="2"/>
          <w:lang w:eastAsia="zh-CN"/>
        </w:rPr>
      </w:pPr>
    </w:p>
    <w:p w14:paraId="11B9FEA4" w14:textId="458E83DC"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rPr>
        <w:t>5.62</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276A97FF" w14:textId="77777777" w:rsidR="00AD537F" w:rsidRPr="0028365A" w:rsidRDefault="00AD537F" w:rsidP="00AD537F">
      <w:pPr>
        <w:rPr>
          <w:rFonts w:eastAsia="DengXian"/>
          <w:lang w:eastAsia="ja-JP"/>
        </w:rPr>
      </w:pPr>
      <w:r w:rsidRPr="009408E3">
        <w:rPr>
          <w:rFonts w:eastAsia="DengXian"/>
          <w:lang w:eastAsia="ja-JP"/>
        </w:rPr>
        <w:t>There is no change by comparing to the values for PC3 DC.</w:t>
      </w:r>
    </w:p>
    <w:p w14:paraId="053F41DA" w14:textId="15D49EE0" w:rsidR="00AD537F" w:rsidRPr="009408E3" w:rsidRDefault="00AD537F" w:rsidP="00AD537F">
      <w:pPr>
        <w:keepNext/>
        <w:keepLines/>
        <w:spacing w:before="120"/>
        <w:ind w:left="1134" w:hanging="1134"/>
        <w:outlineLvl w:val="2"/>
        <w:rPr>
          <w:rFonts w:ascii="Arial" w:eastAsia="MS Mincho" w:hAnsi="Arial"/>
          <w:sz w:val="28"/>
          <w:lang w:eastAsia="ja-JP"/>
        </w:rPr>
      </w:pPr>
      <w:r>
        <w:rPr>
          <w:rFonts w:ascii="Arial" w:eastAsia="DengXian" w:hAnsi="Arial"/>
          <w:sz w:val="28"/>
        </w:rPr>
        <w:t>5.63</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41</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28-n77</w:t>
      </w:r>
    </w:p>
    <w:p w14:paraId="66CDEC4F" w14:textId="042CFED2" w:rsidR="00AD537F" w:rsidRPr="00B048FB" w:rsidRDefault="00AD537F" w:rsidP="00AD537F">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5.63</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B048FB">
        <w:rPr>
          <w:rFonts w:ascii="Arial" w:eastAsia="DengXian" w:hAnsi="Arial"/>
          <w:sz w:val="24"/>
          <w:lang w:eastAsia="zh-CN"/>
        </w:rPr>
        <w:t xml:space="preserve">Configuration for </w:t>
      </w:r>
      <w:r w:rsidRPr="00B048FB">
        <w:rPr>
          <w:rFonts w:ascii="Arial" w:eastAsia="MS Mincho" w:hAnsi="Arial" w:hint="eastAsia"/>
          <w:sz w:val="24"/>
          <w:lang w:eastAsia="ja-JP"/>
        </w:rPr>
        <w:t>DC</w:t>
      </w:r>
    </w:p>
    <w:p w14:paraId="04EF81AC" w14:textId="09F857CD" w:rsidR="00AD537F" w:rsidRPr="00B048FB" w:rsidRDefault="00AD537F" w:rsidP="00AD537F">
      <w:pPr>
        <w:keepNext/>
        <w:keepLines/>
        <w:spacing w:before="60"/>
        <w:jc w:val="center"/>
        <w:rPr>
          <w:rFonts w:ascii="Arial" w:eastAsia="DengXian" w:hAnsi="Arial"/>
          <w:b/>
        </w:rPr>
      </w:pPr>
      <w:r w:rsidRPr="00B048FB">
        <w:rPr>
          <w:rFonts w:ascii="Arial" w:eastAsia="DengXian" w:hAnsi="Arial"/>
          <w:b/>
        </w:rPr>
        <w:t xml:space="preserve">Table </w:t>
      </w:r>
      <w:r>
        <w:rPr>
          <w:rFonts w:ascii="Arial" w:eastAsia="DengXian" w:hAnsi="Arial"/>
          <w:b/>
        </w:rPr>
        <w:t>5.63</w:t>
      </w:r>
      <w:r w:rsidRPr="00B048FB">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D537F" w:rsidRPr="00B048FB" w14:paraId="233EBD7C"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34E5755" w14:textId="77777777" w:rsidR="00AD537F" w:rsidRPr="00B048FB" w:rsidRDefault="00AD537F" w:rsidP="00051583">
            <w:pPr>
              <w:keepLines/>
              <w:spacing w:after="0"/>
              <w:jc w:val="center"/>
              <w:rPr>
                <w:rFonts w:ascii="Arial" w:eastAsia="DengXian" w:hAnsi="Arial"/>
                <w:b/>
                <w:sz w:val="18"/>
                <w:lang w:eastAsia="fi-FI"/>
              </w:rPr>
            </w:pPr>
            <w:r w:rsidRPr="00B048FB">
              <w:rPr>
                <w:rFonts w:ascii="Arial" w:eastAsia="DengXian" w:hAnsi="Arial"/>
                <w:b/>
                <w:sz w:val="18"/>
                <w:lang w:eastAsia="fi-FI"/>
              </w:rPr>
              <w:t>EN-DC</w:t>
            </w:r>
          </w:p>
          <w:p w14:paraId="1F794C65" w14:textId="77777777" w:rsidR="00AD537F" w:rsidRPr="00B048FB" w:rsidRDefault="00AD537F" w:rsidP="00051583">
            <w:pPr>
              <w:keepLines/>
              <w:spacing w:after="0"/>
              <w:jc w:val="center"/>
              <w:rPr>
                <w:rFonts w:ascii="Arial" w:eastAsia="DengXian" w:hAnsi="Arial"/>
                <w:b/>
                <w:sz w:val="18"/>
                <w:lang w:eastAsia="fi-FI"/>
              </w:rPr>
            </w:pPr>
            <w:r w:rsidRPr="00B048FB">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74838E" w14:textId="77777777" w:rsidR="00AD537F" w:rsidRPr="00B048FB" w:rsidRDefault="00AD537F" w:rsidP="00051583">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Uplink EN-DC</w:t>
            </w:r>
          </w:p>
          <w:p w14:paraId="0FE78F4B" w14:textId="77777777" w:rsidR="00AD537F" w:rsidRPr="00B048FB" w:rsidRDefault="00AD537F" w:rsidP="00051583">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configuration</w:t>
            </w:r>
          </w:p>
          <w:p w14:paraId="4170E645" w14:textId="77777777" w:rsidR="00AD537F" w:rsidRPr="00B048FB" w:rsidRDefault="00AD537F" w:rsidP="00051583">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(NOTE 1)</w:t>
            </w:r>
          </w:p>
        </w:tc>
      </w:tr>
      <w:tr w:rsidR="00AD537F" w:rsidRPr="00B048FB" w14:paraId="386D8618"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F7FE69" w14:textId="77777777" w:rsidR="00AD537F" w:rsidRPr="00B048FB" w:rsidRDefault="00AD537F" w:rsidP="00051583">
            <w:pPr>
              <w:keepNext/>
              <w:keepLines/>
              <w:spacing w:after="0"/>
              <w:jc w:val="center"/>
              <w:rPr>
                <w:rFonts w:ascii="Arial" w:eastAsia="Malgun Gothic" w:hAnsi="Arial"/>
                <w:sz w:val="18"/>
                <w:vertAlign w:val="superscript"/>
                <w:lang w:eastAsia="ko-KR"/>
              </w:rPr>
            </w:pPr>
            <w:r w:rsidRPr="00B048FB">
              <w:rPr>
                <w:rFonts w:ascii="Arial" w:eastAsia="Malgun Gothic" w:hAnsi="Arial"/>
                <w:sz w:val="18"/>
                <w:lang w:eastAsia="ko-KR"/>
              </w:rPr>
              <w:t>DC_41A_n28A-n77A</w:t>
            </w:r>
            <w:r w:rsidRPr="00B048FB">
              <w:rPr>
                <w:rFonts w:ascii="Arial" w:eastAsia="Malgun Gothic" w:hAnsi="Arial"/>
                <w:sz w:val="18"/>
                <w:vertAlign w:val="superscript"/>
                <w:lang w:eastAsia="ko-KR"/>
              </w:rPr>
              <w:t>14</w:t>
            </w:r>
          </w:p>
          <w:p w14:paraId="1CE7DD1C" w14:textId="77777777" w:rsidR="00AD537F" w:rsidRPr="00B048FB" w:rsidRDefault="00AD537F" w:rsidP="00051583">
            <w:pPr>
              <w:keepNext/>
              <w:keepLines/>
              <w:spacing w:after="0"/>
              <w:jc w:val="center"/>
              <w:rPr>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61A4248" w14:textId="77777777" w:rsidR="00AD537F" w:rsidRPr="00B048FB" w:rsidRDefault="00AD537F" w:rsidP="00051583">
            <w:pPr>
              <w:keepNext/>
              <w:keepLines/>
              <w:spacing w:after="0"/>
              <w:jc w:val="center"/>
              <w:rPr>
                <w:rFonts w:ascii="Arial" w:eastAsia="Malgun Gothic" w:hAnsi="Arial"/>
                <w:sz w:val="18"/>
                <w:vertAlign w:val="superscript"/>
                <w:lang w:eastAsia="ko-KR"/>
              </w:rPr>
            </w:pPr>
            <w:r w:rsidRPr="00B048FB">
              <w:rPr>
                <w:rFonts w:ascii="Arial" w:eastAsia="Malgun Gothic" w:hAnsi="Arial"/>
                <w:sz w:val="18"/>
                <w:lang w:eastAsia="ko-KR"/>
              </w:rPr>
              <w:t>DC_41A_n77A</w:t>
            </w:r>
            <w:r w:rsidRPr="00B048FB">
              <w:rPr>
                <w:rFonts w:ascii="Arial" w:eastAsia="Malgun Gothic" w:hAnsi="Arial"/>
                <w:sz w:val="18"/>
                <w:vertAlign w:val="superscript"/>
                <w:lang w:eastAsia="ko-KR"/>
              </w:rPr>
              <w:t>14</w:t>
            </w:r>
          </w:p>
        </w:tc>
      </w:tr>
      <w:tr w:rsidR="00AD537F" w:rsidRPr="0049062D" w14:paraId="24D598E6"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CBE1A90" w14:textId="77777777" w:rsidR="00AD537F" w:rsidRPr="00B048FB" w:rsidRDefault="00AD537F" w:rsidP="00051583">
            <w:pPr>
              <w:keepNext/>
              <w:keepLines/>
              <w:spacing w:after="0"/>
              <w:ind w:left="851" w:hanging="851"/>
              <w:rPr>
                <w:rFonts w:ascii="Arial" w:eastAsia="DengXian" w:hAnsi="Arial"/>
                <w:sz w:val="18"/>
              </w:rPr>
            </w:pPr>
            <w:r w:rsidRPr="00B048FB">
              <w:rPr>
                <w:rFonts w:ascii="Arial" w:eastAsia="DengXian" w:hAnsi="Arial"/>
                <w:sz w:val="18"/>
              </w:rPr>
              <w:t>NOTE 1:</w:t>
            </w:r>
            <w:r w:rsidRPr="00B048FB">
              <w:rPr>
                <w:rFonts w:ascii="Arial" w:eastAsia="DengXian" w:hAnsi="Arial"/>
                <w:sz w:val="18"/>
              </w:rPr>
              <w:tab/>
              <w:t>Uplink EN-DC configurations are the configurations supported by the present release of specifications.</w:t>
            </w:r>
          </w:p>
          <w:p w14:paraId="040DE9F9" w14:textId="77777777" w:rsidR="00AD537F" w:rsidRPr="0049062D" w:rsidRDefault="00AD537F" w:rsidP="00051583">
            <w:pPr>
              <w:keepNext/>
              <w:keepLines/>
              <w:spacing w:after="0"/>
              <w:ind w:left="851" w:hanging="851"/>
              <w:rPr>
                <w:rFonts w:ascii="Arial" w:eastAsia="DengXian" w:hAnsi="Arial"/>
                <w:sz w:val="18"/>
              </w:rPr>
            </w:pPr>
            <w:r w:rsidRPr="00B048FB">
              <w:rPr>
                <w:rFonts w:ascii="Arial" w:eastAsia="DengXian" w:hAnsi="Arial"/>
                <w:sz w:val="18"/>
                <w:lang w:eastAsia="ja-JP"/>
              </w:rPr>
              <w:t xml:space="preserve">NOTE </w:t>
            </w:r>
            <w:r w:rsidRPr="00B048FB">
              <w:rPr>
                <w:rFonts w:ascii="Arial" w:eastAsia="DengXian" w:hAnsi="Arial"/>
                <w:sz w:val="18"/>
              </w:rPr>
              <w:t>14</w:t>
            </w:r>
            <w:r w:rsidRPr="00B048FB">
              <w:rPr>
                <w:rFonts w:ascii="Arial" w:eastAsia="DengXian" w:hAnsi="Arial"/>
                <w:sz w:val="18"/>
                <w:lang w:eastAsia="ja-JP"/>
              </w:rPr>
              <w:t>:</w:t>
            </w:r>
            <w:r w:rsidRPr="00B048FB">
              <w:rPr>
                <w:rFonts w:ascii="Arial" w:eastAsia="DengXian" w:hAnsi="Arial"/>
                <w:sz w:val="18"/>
                <w:lang w:eastAsia="ja-JP"/>
              </w:rPr>
              <w:tab/>
              <w:t>PC3 or PC2 Uplink EN-DC configuration is applicable to EN-DC configurations.</w:t>
            </w:r>
          </w:p>
        </w:tc>
      </w:tr>
    </w:tbl>
    <w:p w14:paraId="3157862C" w14:textId="77777777" w:rsidR="00AD537F" w:rsidRPr="0049062D" w:rsidRDefault="00AD537F" w:rsidP="00AD537F">
      <w:pPr>
        <w:rPr>
          <w:rFonts w:eastAsia="Yu Mincho"/>
          <w:lang w:eastAsia="ja-JP"/>
        </w:rPr>
      </w:pPr>
    </w:p>
    <w:p w14:paraId="05C31EEE" w14:textId="1336960F" w:rsidR="00AD537F"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5.63</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298634E1" w14:textId="77777777" w:rsidR="00AD537F" w:rsidRPr="006C7467" w:rsidRDefault="00AD537F" w:rsidP="00AD537F">
      <w:pPr>
        <w:ind w:firstLineChars="100" w:firstLine="200"/>
        <w:rPr>
          <w:rFonts w:eastAsia="PMingLiU"/>
          <w:lang w:eastAsia="zh-TW"/>
        </w:rPr>
      </w:pPr>
      <w:r w:rsidRPr="006C7467">
        <w:rPr>
          <w:rFonts w:eastAsia="DengXian" w:hint="eastAsia"/>
          <w:lang w:eastAsia="zh-TW"/>
        </w:rPr>
        <w:t>Since the maximum output power requirement for</w:t>
      </w:r>
      <w:r w:rsidRPr="006C7467">
        <w:rPr>
          <w:rFonts w:eastAsia="DengXian"/>
          <w:lang w:eastAsia="zh-TW"/>
        </w:rPr>
        <w:t xml:space="preserve"> PC2 </w:t>
      </w:r>
      <w:r w:rsidRPr="006C7467">
        <w:rPr>
          <w:rFonts w:eastAsia="DengXian" w:hint="eastAsia"/>
          <w:lang w:eastAsia="zh-TW"/>
        </w:rPr>
        <w:t xml:space="preserve">UL </w:t>
      </w:r>
      <w:r w:rsidRPr="006C7467">
        <w:rPr>
          <w:rFonts w:eastAsia="DengXian"/>
          <w:lang w:eastAsia="zh-TW"/>
        </w:rPr>
        <w:t>DC_</w:t>
      </w:r>
      <w:r>
        <w:rPr>
          <w:rFonts w:eastAsia="DengXian"/>
          <w:lang w:eastAsia="zh-TW"/>
        </w:rPr>
        <w:t>41</w:t>
      </w:r>
      <w:r w:rsidRPr="006C7467">
        <w:rPr>
          <w:rFonts w:eastAsia="DengXian"/>
          <w:lang w:eastAsia="zh-TW"/>
        </w:rPr>
        <w:t>_n7</w:t>
      </w:r>
      <w:r>
        <w:rPr>
          <w:rFonts w:eastAsia="DengXian"/>
          <w:lang w:eastAsia="zh-TW"/>
        </w:rPr>
        <w:t>7</w:t>
      </w:r>
      <w:r w:rsidRPr="006C7467">
        <w:rPr>
          <w:rFonts w:eastAsia="DengXian"/>
          <w:lang w:eastAsia="zh-TW"/>
        </w:rPr>
        <w:t xml:space="preserve"> </w:t>
      </w:r>
      <w:r w:rsidRPr="006C7467">
        <w:rPr>
          <w:rFonts w:eastAsia="DengXian" w:hint="eastAsia"/>
          <w:lang w:eastAsia="zh-TW"/>
        </w:rPr>
        <w:t>is already specified in the specification,</w:t>
      </w:r>
      <w:r w:rsidRPr="006C7467">
        <w:rPr>
          <w:rFonts w:eastAsia="DengXian"/>
          <w:lang w:eastAsia="zh-TW"/>
        </w:rPr>
        <w:t xml:space="preserve"> this section can be omitted.</w:t>
      </w:r>
    </w:p>
    <w:p w14:paraId="1CA759DB" w14:textId="2A46FA05"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5.63</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5B2EF049" w14:textId="77777777" w:rsidR="00AD537F" w:rsidRPr="009408E3" w:rsidRDefault="00AD537F" w:rsidP="00AD537F">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32C51688" w14:textId="77777777" w:rsidR="00AD537F" w:rsidRDefault="00AD537F" w:rsidP="00AD537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ko-KR"/>
        </w:rPr>
        <w:t>IMD</w:t>
      </w:r>
      <w:r>
        <w:rPr>
          <w:rFonts w:eastAsia="MS Mincho"/>
          <w:kern w:val="2"/>
          <w:lang w:val="en-US" w:eastAsia="ko-KR"/>
        </w:rPr>
        <w:t>2/3/5</w:t>
      </w:r>
      <w:r w:rsidRPr="00BF62E5">
        <w:rPr>
          <w:rFonts w:eastAsia="MS Mincho"/>
          <w:kern w:val="2"/>
          <w:lang w:val="en-US" w:eastAsia="ko-KR"/>
        </w:rPr>
        <w:t xml:space="preserve"> </w:t>
      </w:r>
      <w:r>
        <w:rPr>
          <w:rFonts w:eastAsia="MS Mincho"/>
          <w:kern w:val="2"/>
          <w:lang w:val="en-US" w:eastAsia="ko-KR"/>
        </w:rPr>
        <w:t>of dual UL may fall into Rx frequencies of band n28</w:t>
      </w:r>
      <w:r w:rsidRPr="00BF62E5">
        <w:rPr>
          <w:rFonts w:eastAsia="MS Mincho"/>
          <w:kern w:val="2"/>
          <w:lang w:val="en-US" w:eastAsia="zh-CN"/>
        </w:rPr>
        <w:t>.</w:t>
      </w:r>
    </w:p>
    <w:p w14:paraId="4DFE3C77" w14:textId="77777777" w:rsidR="00AD537F" w:rsidRDefault="00AD537F" w:rsidP="00AD537F">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2D629200" w14:textId="77777777" w:rsidR="00AD537F" w:rsidRDefault="00AD537F" w:rsidP="00AD537F">
      <w:pPr>
        <w:widowControl w:val="0"/>
        <w:overflowPunct w:val="0"/>
        <w:autoSpaceDE w:val="0"/>
        <w:autoSpaceDN w:val="0"/>
        <w:adjustRightInd w:val="0"/>
        <w:spacing w:after="0"/>
        <w:ind w:left="200"/>
        <w:textAlignment w:val="baseline"/>
        <w:rPr>
          <w:rFonts w:eastAsia="MS Mincho"/>
          <w:lang w:eastAsia="zh-TW"/>
        </w:rPr>
      </w:pPr>
      <w:r w:rsidRPr="002E759E">
        <w:rPr>
          <w:rFonts w:eastAsia="MS Mincho"/>
          <w:lang w:eastAsia="zh-TW"/>
        </w:rPr>
        <w:t>The MSD values for IMD</w:t>
      </w:r>
      <w:r>
        <w:rPr>
          <w:rFonts w:eastAsia="MS Mincho"/>
          <w:lang w:eastAsia="zh-TW"/>
        </w:rPr>
        <w:t>2</w:t>
      </w:r>
      <w:r w:rsidRPr="002E759E">
        <w:rPr>
          <w:rFonts w:eastAsia="MS Mincho"/>
          <w:lang w:eastAsia="zh-TW"/>
        </w:rPr>
        <w:t xml:space="preserve"> reused the value for PC2 CA_n</w:t>
      </w:r>
      <w:r>
        <w:rPr>
          <w:rFonts w:eastAsia="MS Mincho"/>
          <w:lang w:eastAsia="zh-TW"/>
        </w:rPr>
        <w:t>28</w:t>
      </w:r>
      <w:r w:rsidRPr="002E759E">
        <w:rPr>
          <w:rFonts w:eastAsia="MS Mincho"/>
          <w:lang w:eastAsia="zh-TW"/>
        </w:rPr>
        <w:t>-n</w:t>
      </w:r>
      <w:r>
        <w:rPr>
          <w:rFonts w:eastAsia="MS Mincho"/>
          <w:lang w:eastAsia="zh-TW"/>
        </w:rPr>
        <w:t>41</w:t>
      </w:r>
      <w:r w:rsidRPr="002E759E">
        <w:rPr>
          <w:rFonts w:eastAsia="MS Mincho"/>
          <w:lang w:eastAsia="zh-TW"/>
        </w:rPr>
        <w:t>-n77 in the specifications</w:t>
      </w:r>
      <w:r>
        <w:rPr>
          <w:rFonts w:eastAsia="MS Mincho"/>
          <w:lang w:eastAsia="zh-TW"/>
        </w:rPr>
        <w:t>.</w:t>
      </w:r>
    </w:p>
    <w:p w14:paraId="3987CBA3" w14:textId="77777777" w:rsidR="00AD537F" w:rsidRPr="008F5D21" w:rsidRDefault="00AD537F" w:rsidP="00AD537F">
      <w:pPr>
        <w:widowControl w:val="0"/>
        <w:overflowPunct w:val="0"/>
        <w:autoSpaceDE w:val="0"/>
        <w:autoSpaceDN w:val="0"/>
        <w:adjustRightInd w:val="0"/>
        <w:spacing w:after="0"/>
        <w:ind w:left="200"/>
        <w:textAlignment w:val="baseline"/>
        <w:rPr>
          <w:rFonts w:eastAsia="MS Mincho"/>
          <w:lang w:eastAsia="zh-TW"/>
        </w:rPr>
      </w:pPr>
      <w:r>
        <w:rPr>
          <w:rFonts w:eastAsia="MS Mincho"/>
          <w:lang w:eastAsia="zh-TW"/>
        </w:rPr>
        <w:t>New PC2 MSDs</w:t>
      </w:r>
      <w:r w:rsidRPr="008F5D21">
        <w:rPr>
          <w:rFonts w:eastAsia="MS Mincho"/>
          <w:lang w:eastAsia="zh-TW"/>
        </w:rPr>
        <w:t xml:space="preserve"> are defined in </w:t>
      </w:r>
      <w:r>
        <w:rPr>
          <w:rFonts w:eastAsia="MS Mincho"/>
          <w:lang w:eastAsia="zh-TW"/>
        </w:rPr>
        <w:t xml:space="preserve">the </w:t>
      </w:r>
      <w:r w:rsidRPr="008F5D21">
        <w:rPr>
          <w:rFonts w:eastAsia="MS Mincho"/>
          <w:lang w:eastAsia="zh-TW"/>
        </w:rPr>
        <w:t>following table</w:t>
      </w:r>
      <w:r>
        <w:rPr>
          <w:rFonts w:eastAsia="MS Mincho"/>
          <w:lang w:eastAsia="zh-TW"/>
        </w:rPr>
        <w:t>s</w:t>
      </w:r>
      <w:r w:rsidRPr="008F5D21">
        <w:rPr>
          <w:rFonts w:eastAsia="MS Mincho"/>
          <w:lang w:eastAsia="zh-TW"/>
        </w:rPr>
        <w:t>.</w:t>
      </w:r>
    </w:p>
    <w:p w14:paraId="299C0A8D" w14:textId="77777777" w:rsidR="00AD537F" w:rsidRPr="00F42D81" w:rsidRDefault="00AD537F" w:rsidP="00AD537F">
      <w:pPr>
        <w:widowControl w:val="0"/>
        <w:overflowPunct w:val="0"/>
        <w:autoSpaceDE w:val="0"/>
        <w:autoSpaceDN w:val="0"/>
        <w:adjustRightInd w:val="0"/>
        <w:spacing w:after="0"/>
        <w:ind w:left="200"/>
        <w:textAlignment w:val="baseline"/>
        <w:rPr>
          <w:rFonts w:eastAsia="MS Mincho"/>
          <w:lang w:eastAsia="zh-TW"/>
        </w:rPr>
      </w:pPr>
    </w:p>
    <w:p w14:paraId="624D90FF" w14:textId="166F197F" w:rsidR="00AD537F" w:rsidRPr="0089127E" w:rsidRDefault="00AD537F" w:rsidP="00AD537F">
      <w:pPr>
        <w:keepNext/>
        <w:spacing w:before="120" w:after="120"/>
        <w:jc w:val="center"/>
        <w:rPr>
          <w:rFonts w:ascii="Arial" w:eastAsia="Yu Mincho" w:hAnsi="Arial" w:cs="Arial"/>
          <w:sz w:val="28"/>
          <w:szCs w:val="28"/>
          <w:lang w:eastAsia="ja-JP"/>
        </w:rPr>
      </w:pPr>
      <w:r w:rsidRPr="00FA0D5F">
        <w:rPr>
          <w:rFonts w:ascii="Arial" w:eastAsia="DengXian" w:hAnsi="Arial" w:cs="Arial"/>
          <w:b/>
        </w:rPr>
        <w:t xml:space="preserve">Table </w:t>
      </w:r>
      <w:r>
        <w:rPr>
          <w:rFonts w:ascii="Arial" w:eastAsia="DengXian" w:hAnsi="Arial" w:cs="Arial"/>
          <w:b/>
          <w:lang w:eastAsia="zh-CN"/>
        </w:rPr>
        <w:t>5.63</w:t>
      </w:r>
      <w:r w:rsidRPr="00FA0D5F">
        <w:rPr>
          <w:rFonts w:ascii="Arial" w:eastAsia="DengXian" w:hAnsi="Arial" w:cs="Arial"/>
          <w:b/>
          <w:lang w:eastAsia="zh-CN"/>
        </w:rPr>
        <w:t>.3-</w:t>
      </w:r>
      <w:r>
        <w:rPr>
          <w:rFonts w:ascii="Arial" w:eastAsia="DengXian" w:hAnsi="Arial" w:cs="Arial"/>
          <w:b/>
          <w:lang w:eastAsia="zh-CN"/>
        </w:rPr>
        <w:t>1</w:t>
      </w:r>
      <w:r w:rsidRPr="00FA0D5F">
        <w:rPr>
          <w:rFonts w:ascii="Arial" w:eastAsia="DengXian" w:hAnsi="Arial" w:cs="Arial"/>
          <w:b/>
          <w:lang w:eastAsia="zh-CN"/>
        </w:rPr>
        <w:t>:</w:t>
      </w:r>
      <w:r w:rsidRPr="00FA0D5F">
        <w:rPr>
          <w:rFonts w:eastAsia="DengXian"/>
        </w:rPr>
        <w:t xml:space="preserve"> </w:t>
      </w:r>
      <w:r w:rsidRPr="0089127E">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874"/>
        <w:gridCol w:w="1832"/>
        <w:gridCol w:w="682"/>
        <w:gridCol w:w="1072"/>
        <w:gridCol w:w="562"/>
        <w:gridCol w:w="1199"/>
        <w:gridCol w:w="592"/>
        <w:gridCol w:w="1033"/>
      </w:tblGrid>
      <w:tr w:rsidR="00AD537F" w:rsidRPr="0089127E" w14:paraId="76611609" w14:textId="77777777" w:rsidTr="00051583">
        <w:trPr>
          <w:trHeight w:val="166"/>
          <w:tblHeader/>
          <w:jc w:val="center"/>
        </w:trPr>
        <w:tc>
          <w:tcPr>
            <w:tcW w:w="0" w:type="auto"/>
            <w:gridSpan w:val="8"/>
            <w:tcBorders>
              <w:bottom w:val="single" w:sz="3" w:space="0" w:color="auto"/>
            </w:tcBorders>
          </w:tcPr>
          <w:p w14:paraId="54C0754E"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NR or E-UTRA Band / Channel bandwidth / N</w:t>
            </w:r>
            <w:r w:rsidRPr="0089127E">
              <w:rPr>
                <w:rFonts w:ascii="Arial" w:eastAsia="DengXian" w:hAnsi="Arial" w:cs="Arial"/>
                <w:b/>
                <w:sz w:val="18"/>
                <w:vertAlign w:val="subscript"/>
              </w:rPr>
              <w:t>RB</w:t>
            </w:r>
            <w:r w:rsidRPr="0089127E">
              <w:rPr>
                <w:rFonts w:ascii="Arial" w:eastAsia="DengXian" w:hAnsi="Arial" w:cs="Arial"/>
                <w:b/>
                <w:sz w:val="18"/>
              </w:rPr>
              <w:t xml:space="preserve"> / MSD</w:t>
            </w:r>
          </w:p>
        </w:tc>
      </w:tr>
      <w:tr w:rsidR="00AD537F" w:rsidRPr="0089127E" w14:paraId="7EC3BAC2" w14:textId="77777777" w:rsidTr="00051583">
        <w:trPr>
          <w:trHeight w:val="166"/>
          <w:tblHeader/>
          <w:jc w:val="center"/>
        </w:trPr>
        <w:tc>
          <w:tcPr>
            <w:tcW w:w="0" w:type="auto"/>
            <w:tcBorders>
              <w:bottom w:val="single" w:sz="3" w:space="0" w:color="auto"/>
            </w:tcBorders>
          </w:tcPr>
          <w:p w14:paraId="05975C45" w14:textId="77777777" w:rsidR="00AD537F" w:rsidRPr="0089127E" w:rsidRDefault="00AD537F" w:rsidP="00051583">
            <w:pPr>
              <w:keepLines/>
              <w:spacing w:after="0"/>
              <w:jc w:val="center"/>
              <w:rPr>
                <w:rFonts w:ascii="Arial" w:eastAsia="DengXian" w:hAnsi="Arial" w:cs="Arial"/>
                <w:b/>
                <w:sz w:val="18"/>
              </w:rPr>
            </w:pPr>
            <w:r w:rsidRPr="0089127E">
              <w:rPr>
                <w:rFonts w:ascii="Arial" w:eastAsia="MS Mincho" w:hAnsi="Arial" w:cs="Arial"/>
                <w:b/>
                <w:sz w:val="18"/>
                <w:lang w:eastAsia="ja-JP"/>
              </w:rPr>
              <w:t>EN-DC</w:t>
            </w:r>
          </w:p>
          <w:p w14:paraId="1ABB866E" w14:textId="77777777" w:rsidR="00AD537F" w:rsidRPr="0089127E" w:rsidRDefault="00AD537F" w:rsidP="00051583">
            <w:pPr>
              <w:keepLines/>
              <w:spacing w:after="0"/>
              <w:jc w:val="center"/>
              <w:rPr>
                <w:rFonts w:ascii="Arial" w:eastAsia="MS Mincho" w:hAnsi="Arial" w:cs="Arial"/>
                <w:b/>
                <w:sz w:val="18"/>
                <w:lang w:eastAsia="ja-JP"/>
              </w:rPr>
            </w:pPr>
            <w:r w:rsidRPr="0089127E">
              <w:rPr>
                <w:rFonts w:ascii="Arial" w:eastAsia="DengXian" w:hAnsi="Arial" w:cs="Arial"/>
                <w:b/>
                <w:sz w:val="18"/>
              </w:rPr>
              <w:t>Configuration</w:t>
            </w:r>
          </w:p>
        </w:tc>
        <w:tc>
          <w:tcPr>
            <w:tcW w:w="0" w:type="auto"/>
            <w:tcBorders>
              <w:bottom w:val="single" w:sz="3" w:space="0" w:color="auto"/>
            </w:tcBorders>
          </w:tcPr>
          <w:p w14:paraId="2720E8C1"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 xml:space="preserve">EUTRA or </w:t>
            </w:r>
            <w:r w:rsidRPr="0089127E">
              <w:rPr>
                <w:rFonts w:ascii="Arial" w:eastAsia="MS Mincho" w:hAnsi="Arial" w:cs="Arial"/>
                <w:b/>
                <w:sz w:val="18"/>
                <w:lang w:eastAsia="ja-JP"/>
              </w:rPr>
              <w:t>NR</w:t>
            </w:r>
            <w:r w:rsidRPr="0089127E">
              <w:rPr>
                <w:rFonts w:ascii="Arial" w:eastAsia="DengXian" w:hAnsi="Arial" w:cs="Arial"/>
                <w:b/>
                <w:sz w:val="18"/>
              </w:rPr>
              <w:t xml:space="preserve"> band</w:t>
            </w:r>
          </w:p>
        </w:tc>
        <w:tc>
          <w:tcPr>
            <w:tcW w:w="0" w:type="auto"/>
            <w:tcBorders>
              <w:bottom w:val="single" w:sz="3" w:space="0" w:color="auto"/>
            </w:tcBorders>
          </w:tcPr>
          <w:p w14:paraId="348DEFD5"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UL F</w:t>
            </w:r>
            <w:r w:rsidRPr="0089127E">
              <w:rPr>
                <w:rFonts w:ascii="Arial" w:eastAsia="DengXian" w:hAnsi="Arial" w:cs="Arial"/>
                <w:b/>
                <w:sz w:val="18"/>
                <w:vertAlign w:val="subscript"/>
              </w:rPr>
              <w:t>c</w:t>
            </w:r>
            <w:r w:rsidRPr="0089127E">
              <w:rPr>
                <w:rFonts w:ascii="Arial" w:eastAsia="DengXian" w:hAnsi="Arial" w:cs="Arial"/>
                <w:b/>
                <w:sz w:val="18"/>
              </w:rPr>
              <w:t xml:space="preserve"> </w:t>
            </w:r>
            <w:r w:rsidRPr="0089127E">
              <w:rPr>
                <w:rFonts w:ascii="Arial" w:eastAsia="DengXian" w:hAnsi="Arial" w:cs="Arial"/>
                <w:b/>
                <w:sz w:val="18"/>
              </w:rPr>
              <w:br/>
              <w:t>(MHz)</w:t>
            </w:r>
          </w:p>
        </w:tc>
        <w:tc>
          <w:tcPr>
            <w:tcW w:w="0" w:type="auto"/>
            <w:tcBorders>
              <w:bottom w:val="single" w:sz="3" w:space="0" w:color="auto"/>
            </w:tcBorders>
          </w:tcPr>
          <w:p w14:paraId="44368F4D"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 xml:space="preserve">UL/DL BW </w:t>
            </w:r>
            <w:r w:rsidRPr="0089127E">
              <w:rPr>
                <w:rFonts w:ascii="Arial" w:eastAsia="DengXian" w:hAnsi="Arial" w:cs="Arial"/>
                <w:b/>
                <w:sz w:val="18"/>
              </w:rPr>
              <w:br/>
              <w:t>(MHz)</w:t>
            </w:r>
          </w:p>
        </w:tc>
        <w:tc>
          <w:tcPr>
            <w:tcW w:w="0" w:type="auto"/>
            <w:tcBorders>
              <w:bottom w:val="single" w:sz="3" w:space="0" w:color="auto"/>
            </w:tcBorders>
          </w:tcPr>
          <w:p w14:paraId="7C245D67"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 xml:space="preserve">UL </w:t>
            </w:r>
            <w:r w:rsidRPr="0089127E">
              <w:rPr>
                <w:rFonts w:ascii="Arial" w:eastAsia="DengXian" w:hAnsi="Arial" w:cs="Arial"/>
                <w:b/>
                <w:sz w:val="18"/>
              </w:rPr>
              <w:br/>
              <w:t>L</w:t>
            </w:r>
            <w:r w:rsidRPr="0089127E">
              <w:rPr>
                <w:rFonts w:ascii="Arial" w:eastAsia="DengXian" w:hAnsi="Arial" w:cs="Arial"/>
                <w:b/>
                <w:sz w:val="18"/>
                <w:vertAlign w:val="subscript"/>
              </w:rPr>
              <w:t>CRB</w:t>
            </w:r>
          </w:p>
        </w:tc>
        <w:tc>
          <w:tcPr>
            <w:tcW w:w="0" w:type="auto"/>
            <w:tcBorders>
              <w:bottom w:val="single" w:sz="3" w:space="0" w:color="auto"/>
            </w:tcBorders>
          </w:tcPr>
          <w:p w14:paraId="1A202FDB"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DL F</w:t>
            </w:r>
            <w:r w:rsidRPr="0089127E">
              <w:rPr>
                <w:rFonts w:ascii="Arial" w:eastAsia="DengXian" w:hAnsi="Arial" w:cs="Arial"/>
                <w:b/>
                <w:sz w:val="18"/>
                <w:vertAlign w:val="subscript"/>
              </w:rPr>
              <w:t>c</w:t>
            </w:r>
            <w:r w:rsidRPr="0089127E">
              <w:rPr>
                <w:rFonts w:ascii="Arial" w:eastAsia="DengXian" w:hAnsi="Arial" w:cs="Arial"/>
                <w:b/>
                <w:sz w:val="18"/>
              </w:rPr>
              <w:t xml:space="preserve"> (MHz)</w:t>
            </w:r>
          </w:p>
        </w:tc>
        <w:tc>
          <w:tcPr>
            <w:tcW w:w="0" w:type="auto"/>
            <w:tcBorders>
              <w:bottom w:val="single" w:sz="3" w:space="0" w:color="auto"/>
            </w:tcBorders>
          </w:tcPr>
          <w:p w14:paraId="5FD8ACB7"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 xml:space="preserve">MSD </w:t>
            </w:r>
            <w:r w:rsidRPr="0089127E">
              <w:rPr>
                <w:rFonts w:ascii="Arial" w:eastAsia="DengXian" w:hAnsi="Arial" w:cs="Arial"/>
                <w:b/>
                <w:sz w:val="18"/>
              </w:rPr>
              <w:br/>
              <w:t>(dB)</w:t>
            </w:r>
          </w:p>
        </w:tc>
        <w:tc>
          <w:tcPr>
            <w:tcW w:w="0" w:type="auto"/>
            <w:tcBorders>
              <w:bottom w:val="single" w:sz="3" w:space="0" w:color="auto"/>
            </w:tcBorders>
          </w:tcPr>
          <w:p w14:paraId="1666BF40"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IMD order</w:t>
            </w:r>
          </w:p>
        </w:tc>
      </w:tr>
      <w:tr w:rsidR="00AD537F" w:rsidRPr="0089127E" w14:paraId="3CF9FD1C" w14:textId="77777777" w:rsidTr="00051583">
        <w:trPr>
          <w:trHeight w:val="166"/>
          <w:tblHeader/>
          <w:jc w:val="center"/>
        </w:trPr>
        <w:tc>
          <w:tcPr>
            <w:tcW w:w="0" w:type="auto"/>
            <w:vMerge w:val="restart"/>
            <w:shd w:val="clear" w:color="auto" w:fill="auto"/>
          </w:tcPr>
          <w:p w14:paraId="35E0B3BE" w14:textId="77777777" w:rsidR="00AD537F" w:rsidRPr="0089127E" w:rsidRDefault="00AD537F" w:rsidP="00051583">
            <w:pPr>
              <w:keepNext/>
              <w:keepLines/>
              <w:spacing w:after="0"/>
              <w:jc w:val="center"/>
              <w:rPr>
                <w:rFonts w:ascii="Arial" w:eastAsia="MS Mincho" w:hAnsi="Arial" w:cs="Arial"/>
                <w:sz w:val="18"/>
                <w:lang w:eastAsia="ja-JP"/>
              </w:rPr>
            </w:pPr>
            <w:r w:rsidRPr="0089127E">
              <w:rPr>
                <w:rFonts w:ascii="Arial" w:eastAsia="DengXian" w:hAnsi="Arial" w:cs="Arial"/>
                <w:sz w:val="18"/>
              </w:rPr>
              <w:t>DC_</w:t>
            </w:r>
            <w:r w:rsidRPr="0089127E">
              <w:rPr>
                <w:rFonts w:ascii="Arial" w:eastAsia="DengXian" w:hAnsi="Arial" w:cs="Arial"/>
                <w:sz w:val="18"/>
                <w:lang w:eastAsia="zh-CN"/>
              </w:rPr>
              <w:t>41</w:t>
            </w:r>
            <w:r w:rsidRPr="0089127E">
              <w:rPr>
                <w:rFonts w:ascii="Arial" w:eastAsia="DengXian" w:hAnsi="Arial" w:cs="Arial"/>
                <w:sz w:val="18"/>
              </w:rPr>
              <w:t>A_n</w:t>
            </w:r>
            <w:r w:rsidRPr="0089127E">
              <w:rPr>
                <w:rFonts w:ascii="Arial" w:eastAsia="DengXian" w:hAnsi="Arial" w:cs="Arial"/>
                <w:sz w:val="18"/>
                <w:lang w:eastAsia="zh-CN"/>
              </w:rPr>
              <w:t>28</w:t>
            </w:r>
            <w:r w:rsidRPr="0089127E">
              <w:rPr>
                <w:rFonts w:ascii="Arial" w:eastAsia="DengXian" w:hAnsi="Arial" w:cs="Arial"/>
                <w:sz w:val="18"/>
              </w:rPr>
              <w:t>A-n</w:t>
            </w:r>
            <w:r w:rsidRPr="0089127E">
              <w:rPr>
                <w:rFonts w:ascii="Arial" w:eastAsia="DengXian" w:hAnsi="Arial" w:cs="Arial"/>
                <w:sz w:val="18"/>
                <w:lang w:eastAsia="zh-CN"/>
              </w:rPr>
              <w:t>77</w:t>
            </w:r>
            <w:r w:rsidRPr="0089127E">
              <w:rPr>
                <w:rFonts w:ascii="Arial" w:eastAsia="DengXian" w:hAnsi="Arial" w:cs="Arial"/>
                <w:sz w:val="18"/>
              </w:rPr>
              <w:t>A</w:t>
            </w:r>
          </w:p>
        </w:tc>
        <w:tc>
          <w:tcPr>
            <w:tcW w:w="0" w:type="auto"/>
            <w:tcBorders>
              <w:bottom w:val="single" w:sz="3" w:space="0" w:color="auto"/>
            </w:tcBorders>
          </w:tcPr>
          <w:p w14:paraId="085C3EE4" w14:textId="77777777" w:rsidR="00AD537F" w:rsidRPr="0089127E" w:rsidRDefault="00AD537F" w:rsidP="00051583">
            <w:pPr>
              <w:keepNext/>
              <w:keepLines/>
              <w:spacing w:after="0"/>
              <w:jc w:val="center"/>
              <w:rPr>
                <w:rFonts w:ascii="Arial" w:eastAsia="MS Mincho" w:hAnsi="Arial" w:cs="Arial"/>
                <w:sz w:val="18"/>
              </w:rPr>
            </w:pPr>
            <w:r w:rsidRPr="0089127E">
              <w:rPr>
                <w:rFonts w:ascii="Arial" w:eastAsia="DengXian" w:hAnsi="Arial" w:cs="Arial"/>
                <w:sz w:val="18"/>
              </w:rPr>
              <w:t>n28</w:t>
            </w:r>
          </w:p>
        </w:tc>
        <w:tc>
          <w:tcPr>
            <w:tcW w:w="0" w:type="auto"/>
            <w:tcBorders>
              <w:top w:val="single" w:sz="4" w:space="0" w:color="auto"/>
              <w:left w:val="single" w:sz="4" w:space="0" w:color="auto"/>
              <w:bottom w:val="single" w:sz="4" w:space="0" w:color="auto"/>
              <w:right w:val="single" w:sz="4" w:space="0" w:color="auto"/>
            </w:tcBorders>
          </w:tcPr>
          <w:p w14:paraId="55E57383"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743</w:t>
            </w:r>
          </w:p>
        </w:tc>
        <w:tc>
          <w:tcPr>
            <w:tcW w:w="0" w:type="auto"/>
            <w:tcBorders>
              <w:top w:val="single" w:sz="4" w:space="0" w:color="auto"/>
              <w:left w:val="single" w:sz="4" w:space="0" w:color="auto"/>
              <w:bottom w:val="single" w:sz="4" w:space="0" w:color="auto"/>
              <w:right w:val="single" w:sz="4" w:space="0" w:color="auto"/>
            </w:tcBorders>
          </w:tcPr>
          <w:p w14:paraId="5E8D5BC1" w14:textId="77777777" w:rsidR="00AD537F" w:rsidRPr="0089127E" w:rsidRDefault="00AD537F" w:rsidP="00051583">
            <w:pPr>
              <w:keepNext/>
              <w:keepLines/>
              <w:spacing w:after="0"/>
              <w:jc w:val="center"/>
              <w:rPr>
                <w:rFonts w:ascii="Arial" w:eastAsia="MS Mincho" w:hAnsi="Arial" w:cs="Arial"/>
                <w:sz w:val="18"/>
              </w:rPr>
            </w:pPr>
            <w:r w:rsidRPr="0089127E">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tcPr>
          <w:p w14:paraId="7005DBEB"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25</w:t>
            </w:r>
          </w:p>
        </w:tc>
        <w:tc>
          <w:tcPr>
            <w:tcW w:w="0" w:type="auto"/>
            <w:tcBorders>
              <w:top w:val="single" w:sz="4" w:space="0" w:color="auto"/>
              <w:left w:val="single" w:sz="4" w:space="0" w:color="auto"/>
              <w:bottom w:val="single" w:sz="4" w:space="0" w:color="auto"/>
              <w:right w:val="single" w:sz="4" w:space="0" w:color="auto"/>
            </w:tcBorders>
          </w:tcPr>
          <w:p w14:paraId="2BD2BA49"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798</w:t>
            </w:r>
          </w:p>
        </w:tc>
        <w:tc>
          <w:tcPr>
            <w:tcW w:w="0" w:type="auto"/>
            <w:tcBorders>
              <w:top w:val="single" w:sz="4" w:space="0" w:color="auto"/>
              <w:left w:val="single" w:sz="4" w:space="0" w:color="auto"/>
              <w:bottom w:val="single" w:sz="4" w:space="0" w:color="auto"/>
              <w:right w:val="single" w:sz="4" w:space="0" w:color="auto"/>
            </w:tcBorders>
          </w:tcPr>
          <w:p w14:paraId="4E415C5C"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36.8</w:t>
            </w:r>
          </w:p>
        </w:tc>
        <w:tc>
          <w:tcPr>
            <w:tcW w:w="0" w:type="auto"/>
            <w:tcBorders>
              <w:top w:val="single" w:sz="4" w:space="0" w:color="auto"/>
              <w:left w:val="single" w:sz="4" w:space="0" w:color="auto"/>
              <w:bottom w:val="single" w:sz="4" w:space="0" w:color="auto"/>
              <w:right w:val="single" w:sz="4" w:space="0" w:color="auto"/>
            </w:tcBorders>
          </w:tcPr>
          <w:p w14:paraId="3C810718"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IMD2</w:t>
            </w:r>
            <w:r w:rsidRPr="0089127E">
              <w:rPr>
                <w:rFonts w:ascii="Arial" w:hAnsi="Arial" w:cs="Arial"/>
                <w:vertAlign w:val="superscript"/>
              </w:rPr>
              <w:t>1,</w:t>
            </w:r>
            <w:r>
              <w:rPr>
                <w:rFonts w:ascii="Arial" w:hAnsi="Arial" w:cs="Arial"/>
                <w:vertAlign w:val="superscript"/>
              </w:rPr>
              <w:t>X</w:t>
            </w:r>
          </w:p>
        </w:tc>
      </w:tr>
      <w:tr w:rsidR="00AD537F" w:rsidRPr="0089127E" w14:paraId="799B1803" w14:textId="77777777" w:rsidTr="00051583">
        <w:trPr>
          <w:trHeight w:val="166"/>
          <w:tblHeader/>
          <w:jc w:val="center"/>
        </w:trPr>
        <w:tc>
          <w:tcPr>
            <w:tcW w:w="0" w:type="auto"/>
            <w:vMerge/>
            <w:shd w:val="clear" w:color="auto" w:fill="auto"/>
          </w:tcPr>
          <w:p w14:paraId="5D6FE965" w14:textId="77777777" w:rsidR="00AD537F" w:rsidRPr="0089127E" w:rsidRDefault="00AD537F" w:rsidP="00051583">
            <w:pPr>
              <w:keepNext/>
              <w:keepLines/>
              <w:spacing w:after="0"/>
              <w:jc w:val="center"/>
              <w:rPr>
                <w:rFonts w:ascii="Arial" w:eastAsia="MS Mincho" w:hAnsi="Arial" w:cs="Arial"/>
                <w:sz w:val="18"/>
                <w:lang w:eastAsia="ja-JP"/>
              </w:rPr>
            </w:pPr>
          </w:p>
        </w:tc>
        <w:tc>
          <w:tcPr>
            <w:tcW w:w="0" w:type="auto"/>
            <w:tcBorders>
              <w:bottom w:val="single" w:sz="3" w:space="0" w:color="auto"/>
            </w:tcBorders>
          </w:tcPr>
          <w:p w14:paraId="2959B9CF" w14:textId="77777777" w:rsidR="00AD537F" w:rsidRPr="0089127E" w:rsidRDefault="00AD537F" w:rsidP="00051583">
            <w:pPr>
              <w:keepNext/>
              <w:keepLines/>
              <w:spacing w:after="0"/>
              <w:jc w:val="center"/>
              <w:rPr>
                <w:rFonts w:ascii="Arial" w:eastAsia="DengXian" w:hAnsi="Arial" w:cs="Arial"/>
                <w:sz w:val="18"/>
              </w:rPr>
            </w:pPr>
            <w:r w:rsidRPr="0089127E">
              <w:rPr>
                <w:rFonts w:ascii="Arial" w:eastAsia="DengXian" w:hAnsi="Arial" w:cs="Arial"/>
                <w:sz w:val="18"/>
              </w:rPr>
              <w:t>41</w:t>
            </w:r>
          </w:p>
        </w:tc>
        <w:tc>
          <w:tcPr>
            <w:tcW w:w="0" w:type="auto"/>
            <w:tcBorders>
              <w:top w:val="single" w:sz="4" w:space="0" w:color="auto"/>
              <w:left w:val="single" w:sz="4" w:space="0" w:color="auto"/>
              <w:bottom w:val="single" w:sz="4" w:space="0" w:color="auto"/>
              <w:right w:val="single" w:sz="4" w:space="0" w:color="auto"/>
            </w:tcBorders>
          </w:tcPr>
          <w:p w14:paraId="723A062C"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2642</w:t>
            </w:r>
          </w:p>
        </w:tc>
        <w:tc>
          <w:tcPr>
            <w:tcW w:w="0" w:type="auto"/>
            <w:tcBorders>
              <w:top w:val="single" w:sz="4" w:space="0" w:color="auto"/>
              <w:left w:val="single" w:sz="4" w:space="0" w:color="auto"/>
              <w:bottom w:val="single" w:sz="4" w:space="0" w:color="auto"/>
              <w:right w:val="single" w:sz="4" w:space="0" w:color="auto"/>
            </w:tcBorders>
          </w:tcPr>
          <w:p w14:paraId="370BCD3B"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tcPr>
          <w:p w14:paraId="5ACD2507"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25</w:t>
            </w:r>
          </w:p>
        </w:tc>
        <w:tc>
          <w:tcPr>
            <w:tcW w:w="0" w:type="auto"/>
            <w:tcBorders>
              <w:top w:val="single" w:sz="4" w:space="0" w:color="auto"/>
              <w:left w:val="single" w:sz="4" w:space="0" w:color="auto"/>
              <w:bottom w:val="single" w:sz="4" w:space="0" w:color="auto"/>
              <w:right w:val="single" w:sz="4" w:space="0" w:color="auto"/>
            </w:tcBorders>
          </w:tcPr>
          <w:p w14:paraId="0B125A28"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2642</w:t>
            </w:r>
          </w:p>
        </w:tc>
        <w:tc>
          <w:tcPr>
            <w:tcW w:w="0" w:type="auto"/>
            <w:tcBorders>
              <w:top w:val="single" w:sz="4" w:space="0" w:color="auto"/>
              <w:left w:val="single" w:sz="4" w:space="0" w:color="auto"/>
              <w:bottom w:val="single" w:sz="4" w:space="0" w:color="auto"/>
              <w:right w:val="single" w:sz="4" w:space="0" w:color="auto"/>
            </w:tcBorders>
          </w:tcPr>
          <w:p w14:paraId="5A19777D"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tcPr>
          <w:p w14:paraId="1E09D0C7"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N/A</w:t>
            </w:r>
          </w:p>
        </w:tc>
      </w:tr>
      <w:tr w:rsidR="00AD537F" w:rsidRPr="0089127E" w14:paraId="7E5EBB7F" w14:textId="77777777" w:rsidTr="00051583">
        <w:trPr>
          <w:trHeight w:val="166"/>
          <w:tblHeader/>
          <w:jc w:val="center"/>
        </w:trPr>
        <w:tc>
          <w:tcPr>
            <w:tcW w:w="0" w:type="auto"/>
            <w:vMerge/>
            <w:shd w:val="clear" w:color="auto" w:fill="auto"/>
          </w:tcPr>
          <w:p w14:paraId="4DF5345C" w14:textId="77777777" w:rsidR="00AD537F" w:rsidRPr="0089127E" w:rsidRDefault="00AD537F" w:rsidP="00051583">
            <w:pPr>
              <w:keepNext/>
              <w:keepLines/>
              <w:spacing w:after="0"/>
              <w:jc w:val="center"/>
              <w:rPr>
                <w:rFonts w:ascii="Arial" w:eastAsia="MS Mincho" w:hAnsi="Arial" w:cs="Arial"/>
                <w:sz w:val="18"/>
                <w:lang w:eastAsia="ja-JP"/>
              </w:rPr>
            </w:pPr>
          </w:p>
        </w:tc>
        <w:tc>
          <w:tcPr>
            <w:tcW w:w="0" w:type="auto"/>
          </w:tcPr>
          <w:p w14:paraId="52E67E45" w14:textId="77777777" w:rsidR="00AD537F" w:rsidRPr="0089127E" w:rsidRDefault="00AD537F" w:rsidP="00051583">
            <w:pPr>
              <w:keepNext/>
              <w:keepLines/>
              <w:spacing w:after="0"/>
              <w:jc w:val="center"/>
              <w:rPr>
                <w:rFonts w:ascii="Arial" w:eastAsia="MS Mincho" w:hAnsi="Arial" w:cs="Arial"/>
                <w:sz w:val="18"/>
              </w:rPr>
            </w:pPr>
            <w:r w:rsidRPr="0089127E">
              <w:rPr>
                <w:rFonts w:ascii="Arial" w:eastAsia="DengXian" w:hAnsi="Arial" w:cs="Arial"/>
                <w:sz w:val="18"/>
              </w:rPr>
              <w:t>n77</w:t>
            </w:r>
          </w:p>
        </w:tc>
        <w:tc>
          <w:tcPr>
            <w:tcW w:w="0" w:type="auto"/>
            <w:tcBorders>
              <w:top w:val="single" w:sz="4" w:space="0" w:color="auto"/>
              <w:left w:val="single" w:sz="4" w:space="0" w:color="auto"/>
              <w:bottom w:val="single" w:sz="4" w:space="0" w:color="auto"/>
              <w:right w:val="single" w:sz="4" w:space="0" w:color="auto"/>
            </w:tcBorders>
          </w:tcPr>
          <w:p w14:paraId="6F86F687"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3440</w:t>
            </w:r>
          </w:p>
        </w:tc>
        <w:tc>
          <w:tcPr>
            <w:tcW w:w="0" w:type="auto"/>
            <w:tcBorders>
              <w:top w:val="single" w:sz="4" w:space="0" w:color="auto"/>
              <w:left w:val="single" w:sz="4" w:space="0" w:color="auto"/>
              <w:bottom w:val="single" w:sz="4" w:space="0" w:color="auto"/>
              <w:right w:val="single" w:sz="4" w:space="0" w:color="auto"/>
            </w:tcBorders>
          </w:tcPr>
          <w:p w14:paraId="27AC949A" w14:textId="77777777" w:rsidR="00AD537F" w:rsidRPr="0089127E" w:rsidRDefault="00AD537F" w:rsidP="00051583">
            <w:pPr>
              <w:keepNext/>
              <w:keepLines/>
              <w:spacing w:after="0"/>
              <w:jc w:val="center"/>
              <w:rPr>
                <w:rFonts w:ascii="Arial" w:eastAsia="MS Mincho" w:hAnsi="Arial" w:cs="Arial"/>
                <w:sz w:val="18"/>
              </w:rPr>
            </w:pPr>
            <w:r w:rsidRPr="0089127E">
              <w:rPr>
                <w:rFonts w:ascii="Arial" w:hAnsi="Arial" w:cs="Arial"/>
              </w:rPr>
              <w:t>10</w:t>
            </w:r>
          </w:p>
        </w:tc>
        <w:tc>
          <w:tcPr>
            <w:tcW w:w="0" w:type="auto"/>
            <w:tcBorders>
              <w:top w:val="single" w:sz="4" w:space="0" w:color="auto"/>
              <w:left w:val="single" w:sz="4" w:space="0" w:color="auto"/>
              <w:bottom w:val="single" w:sz="4" w:space="0" w:color="auto"/>
              <w:right w:val="single" w:sz="4" w:space="0" w:color="auto"/>
            </w:tcBorders>
          </w:tcPr>
          <w:p w14:paraId="22CD9FA7"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50</w:t>
            </w:r>
          </w:p>
        </w:tc>
        <w:tc>
          <w:tcPr>
            <w:tcW w:w="0" w:type="auto"/>
            <w:tcBorders>
              <w:top w:val="single" w:sz="4" w:space="0" w:color="auto"/>
              <w:left w:val="single" w:sz="4" w:space="0" w:color="auto"/>
              <w:bottom w:val="single" w:sz="4" w:space="0" w:color="auto"/>
              <w:right w:val="single" w:sz="4" w:space="0" w:color="auto"/>
            </w:tcBorders>
          </w:tcPr>
          <w:p w14:paraId="45729CFD"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3440</w:t>
            </w:r>
          </w:p>
        </w:tc>
        <w:tc>
          <w:tcPr>
            <w:tcW w:w="0" w:type="auto"/>
            <w:tcBorders>
              <w:top w:val="single" w:sz="4" w:space="0" w:color="auto"/>
              <w:left w:val="single" w:sz="4" w:space="0" w:color="auto"/>
              <w:bottom w:val="single" w:sz="4" w:space="0" w:color="auto"/>
              <w:right w:val="single" w:sz="4" w:space="0" w:color="auto"/>
            </w:tcBorders>
          </w:tcPr>
          <w:p w14:paraId="58FD6F26"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tcPr>
          <w:p w14:paraId="0D9DEB76"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N/A</w:t>
            </w:r>
          </w:p>
        </w:tc>
      </w:tr>
      <w:tr w:rsidR="00AD537F" w:rsidRPr="00D02BFD" w14:paraId="4F5B5281" w14:textId="77777777" w:rsidTr="00051583">
        <w:trPr>
          <w:trHeight w:val="166"/>
          <w:tblHeader/>
          <w:jc w:val="center"/>
        </w:trPr>
        <w:tc>
          <w:tcPr>
            <w:tcW w:w="0" w:type="auto"/>
            <w:gridSpan w:val="8"/>
            <w:tcBorders>
              <w:bottom w:val="single" w:sz="3" w:space="0" w:color="auto"/>
              <w:right w:val="single" w:sz="4" w:space="0" w:color="auto"/>
            </w:tcBorders>
            <w:shd w:val="clear" w:color="auto" w:fill="auto"/>
          </w:tcPr>
          <w:p w14:paraId="134BE8BB" w14:textId="77777777" w:rsidR="00AD537F" w:rsidRPr="0089127E" w:rsidRDefault="00AD537F" w:rsidP="00051583">
            <w:pPr>
              <w:keepNext/>
              <w:keepLines/>
              <w:spacing w:after="0"/>
              <w:rPr>
                <w:rFonts w:ascii="Arial" w:hAnsi="Arial" w:cs="Arial"/>
              </w:rPr>
            </w:pPr>
            <w:r w:rsidRPr="0089127E">
              <w:rPr>
                <w:rFonts w:ascii="Arial" w:hAnsi="Arial" w:cs="Arial"/>
              </w:rPr>
              <w:t>NOTE 1:</w:t>
            </w:r>
            <w:r w:rsidRPr="0089127E">
              <w:rPr>
                <w:rFonts w:ascii="Arial" w:hAnsi="Arial" w:cs="Arial"/>
              </w:rPr>
              <w:tab/>
              <w:t>This band is subject to IMD5 also which MSD is not specified.</w:t>
            </w:r>
          </w:p>
          <w:p w14:paraId="622C0F7E" w14:textId="77777777" w:rsidR="00AD537F" w:rsidRPr="00D02BFD" w:rsidRDefault="00AD537F" w:rsidP="00051583">
            <w:pPr>
              <w:keepNext/>
              <w:keepLines/>
              <w:spacing w:after="0"/>
              <w:rPr>
                <w:rFonts w:ascii="Arial" w:hAnsi="Arial" w:cs="Arial"/>
              </w:rPr>
            </w:pPr>
            <w:r w:rsidRPr="0089127E">
              <w:rPr>
                <w:rFonts w:ascii="Arial" w:hAnsi="Arial" w:cs="Arial"/>
              </w:rPr>
              <w:t xml:space="preserve">NOTE </w:t>
            </w:r>
            <w:r>
              <w:rPr>
                <w:rFonts w:ascii="Arial" w:hAnsi="Arial" w:cs="Arial"/>
              </w:rPr>
              <w:t>X</w:t>
            </w:r>
            <w:r w:rsidRPr="0089127E">
              <w:rPr>
                <w:rFonts w:ascii="Arial" w:hAnsi="Arial" w:cs="Arial"/>
              </w:rPr>
              <w:t>:</w:t>
            </w:r>
            <w:r w:rsidRPr="0089127E">
              <w:rPr>
                <w:rFonts w:ascii="Arial" w:hAnsi="Arial" w:cs="Arial"/>
              </w:rPr>
              <w:tab/>
              <w:t>This band is subject to IMD3 also which MSD is not specified.</w:t>
            </w:r>
          </w:p>
        </w:tc>
      </w:tr>
    </w:tbl>
    <w:p w14:paraId="7D78F0C2" w14:textId="77777777" w:rsidR="00AD537F" w:rsidRPr="00C1544B" w:rsidRDefault="00AD537F" w:rsidP="00AD537F">
      <w:pPr>
        <w:widowControl w:val="0"/>
        <w:spacing w:after="0"/>
        <w:rPr>
          <w:rFonts w:eastAsiaTheme="minorEastAsia"/>
          <w:color w:val="FF0000"/>
          <w:kern w:val="2"/>
          <w:lang w:eastAsia="zh-CN"/>
        </w:rPr>
      </w:pPr>
    </w:p>
    <w:p w14:paraId="23B930C6" w14:textId="5B52A8B1"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rPr>
        <w:lastRenderedPageBreak/>
        <w:t>5.63</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1290DDCB" w14:textId="77777777" w:rsidR="00AD537F" w:rsidRPr="0028365A" w:rsidRDefault="00AD537F" w:rsidP="00AD537F">
      <w:pPr>
        <w:rPr>
          <w:rFonts w:eastAsia="DengXian"/>
          <w:lang w:eastAsia="ja-JP"/>
        </w:rPr>
      </w:pPr>
      <w:r w:rsidRPr="009408E3">
        <w:rPr>
          <w:rFonts w:eastAsia="DengXian"/>
          <w:lang w:eastAsia="ja-JP"/>
        </w:rPr>
        <w:t>There is no change by comparing to the values for PC3 DC.</w:t>
      </w:r>
    </w:p>
    <w:p w14:paraId="6179C8E3" w14:textId="546F847A" w:rsidR="00FD70B5" w:rsidRPr="005B6AE6" w:rsidRDefault="00AF4677" w:rsidP="00FD70B5">
      <w:pPr>
        <w:pStyle w:val="Heading3"/>
        <w:rPr>
          <w:rFonts w:eastAsia="MS Mincho"/>
          <w:lang w:eastAsia="ja-JP"/>
        </w:rPr>
      </w:pPr>
      <w:bookmarkStart w:id="356" w:name="_Toc144046462"/>
      <w:r>
        <w:t>5.64</w:t>
      </w:r>
      <w:r w:rsidR="00FD70B5" w:rsidRPr="005B6AE6">
        <w:tab/>
      </w:r>
      <w:r w:rsidR="00FD70B5" w:rsidRPr="005B6AE6">
        <w:rPr>
          <w:rFonts w:eastAsia="MS Mincho" w:hint="eastAsia"/>
          <w:lang w:eastAsia="ja-JP"/>
        </w:rPr>
        <w:t>DC</w:t>
      </w:r>
      <w:r w:rsidR="00FD70B5" w:rsidRPr="005B6AE6">
        <w:t>_</w:t>
      </w:r>
      <w:r w:rsidR="00FD70B5">
        <w:rPr>
          <w:lang w:eastAsia="zh-CN"/>
        </w:rPr>
        <w:t>2</w:t>
      </w:r>
      <w:r w:rsidR="00FD70B5" w:rsidRPr="005B6AE6">
        <w:rPr>
          <w:rFonts w:hint="eastAsia"/>
          <w:lang w:eastAsia="zh-CN"/>
        </w:rPr>
        <w:t>_</w:t>
      </w:r>
      <w:r w:rsidR="00FD70B5" w:rsidRPr="005B6AE6">
        <w:rPr>
          <w:rFonts w:eastAsia="MS Mincho" w:hint="eastAsia"/>
          <w:lang w:eastAsia="ja-JP"/>
        </w:rPr>
        <w:t>n</w:t>
      </w:r>
      <w:r w:rsidR="00FD70B5" w:rsidRPr="005B6AE6">
        <w:rPr>
          <w:rFonts w:eastAsia="MS Mincho"/>
          <w:lang w:eastAsia="ja-JP"/>
        </w:rPr>
        <w:t>7</w:t>
      </w:r>
      <w:r w:rsidR="00FD70B5">
        <w:rPr>
          <w:rFonts w:eastAsia="MS Mincho"/>
          <w:lang w:eastAsia="ja-JP"/>
        </w:rPr>
        <w:t>8</w:t>
      </w:r>
      <w:bookmarkEnd w:id="356"/>
    </w:p>
    <w:p w14:paraId="181C8628" w14:textId="323FCB36" w:rsidR="00FD70B5" w:rsidRDefault="00AF4677" w:rsidP="00FD70B5">
      <w:pPr>
        <w:pStyle w:val="Heading4"/>
        <w:rPr>
          <w:rFonts w:eastAsia="MS Mincho"/>
          <w:lang w:eastAsia="ja-JP"/>
        </w:rPr>
      </w:pPr>
      <w:bookmarkStart w:id="357" w:name="_Toc144046463"/>
      <w:r>
        <w:rPr>
          <w:lang w:eastAsia="zh-CN"/>
        </w:rPr>
        <w:t>5.64</w:t>
      </w:r>
      <w:r w:rsidR="00FD70B5" w:rsidRPr="00E30AB7">
        <w:rPr>
          <w:rFonts w:hint="eastAsia"/>
          <w:lang w:eastAsia="zh-CN"/>
        </w:rPr>
        <w:t>.</w:t>
      </w:r>
      <w:r w:rsidR="00FD70B5" w:rsidRPr="00E30AB7">
        <w:rPr>
          <w:lang w:eastAsia="zh-CN"/>
        </w:rPr>
        <w:t>1</w:t>
      </w:r>
      <w:r w:rsidR="00FD70B5" w:rsidRPr="007426DC">
        <w:tab/>
      </w:r>
      <w:r w:rsidR="00FD70B5" w:rsidRPr="007426DC">
        <w:rPr>
          <w:lang w:eastAsia="zh-CN"/>
        </w:rPr>
        <w:t>Configuration</w:t>
      </w:r>
      <w:r w:rsidR="00FD70B5">
        <w:rPr>
          <w:lang w:eastAsia="zh-CN"/>
        </w:rPr>
        <w:t>s</w:t>
      </w:r>
      <w:r w:rsidR="00FD70B5" w:rsidRPr="007426DC">
        <w:rPr>
          <w:lang w:eastAsia="zh-CN"/>
        </w:rPr>
        <w:t xml:space="preserve"> for </w:t>
      </w:r>
      <w:r w:rsidR="00FD70B5" w:rsidRPr="007426DC">
        <w:rPr>
          <w:rFonts w:eastAsia="MS Mincho" w:hint="eastAsia"/>
          <w:lang w:eastAsia="ja-JP"/>
        </w:rPr>
        <w:t>DC</w:t>
      </w:r>
      <w:bookmarkEnd w:id="357"/>
    </w:p>
    <w:p w14:paraId="19537045" w14:textId="77777777" w:rsidR="00FD70B5" w:rsidRDefault="00FD70B5" w:rsidP="00FD70B5">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gridCol w:w="18"/>
      </w:tblGrid>
      <w:tr w:rsidR="00FD70B5" w:rsidRPr="00DE04F0" w14:paraId="54C2D317" w14:textId="77777777" w:rsidTr="00051583">
        <w:trPr>
          <w:gridAfter w:val="1"/>
          <w:wAfter w:w="18" w:type="dxa"/>
          <w:trHeight w:val="187"/>
          <w:tblHeader/>
          <w:jc w:val="center"/>
        </w:trPr>
        <w:tc>
          <w:tcPr>
            <w:tcW w:w="2463" w:type="dxa"/>
            <w:shd w:val="clear" w:color="auto" w:fill="auto"/>
            <w:hideMark/>
          </w:tcPr>
          <w:p w14:paraId="3106C256" w14:textId="77777777" w:rsidR="00FD70B5" w:rsidRPr="00DE04F0" w:rsidRDefault="00FD70B5" w:rsidP="00051583">
            <w:pPr>
              <w:keepNext/>
              <w:keepLines/>
              <w:spacing w:after="0"/>
              <w:jc w:val="center"/>
              <w:rPr>
                <w:rFonts w:ascii="Arial" w:hAnsi="Arial"/>
                <w:b/>
                <w:sz w:val="18"/>
                <w:lang w:eastAsia="fi-FI"/>
              </w:rPr>
            </w:pPr>
            <w:bookmarkStart w:id="358" w:name="_Hlk142296871"/>
            <w:r w:rsidRPr="00DE04F0">
              <w:rPr>
                <w:rFonts w:ascii="Arial" w:hAnsi="Arial"/>
                <w:b/>
                <w:sz w:val="18"/>
                <w:lang w:eastAsia="fi-FI"/>
              </w:rPr>
              <w:t>EN-DC</w:t>
            </w:r>
          </w:p>
          <w:p w14:paraId="6B5A2AB7" w14:textId="77777777" w:rsidR="00FD70B5" w:rsidRPr="00DE04F0" w:rsidRDefault="00FD70B5" w:rsidP="0005158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7D25A7A3" w14:textId="77777777" w:rsidR="00FD70B5" w:rsidRPr="00DE04F0" w:rsidRDefault="00FD70B5" w:rsidP="0005158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289D0D7B" w14:textId="77777777" w:rsidR="00FD70B5" w:rsidRPr="00DE04F0" w:rsidRDefault="00FD70B5" w:rsidP="0005158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2C1AE580" w14:textId="77777777" w:rsidR="00FD70B5" w:rsidRPr="00DE04F0" w:rsidDel="00C35823" w:rsidRDefault="00FD70B5" w:rsidP="0005158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1EE333B9" w14:textId="77777777" w:rsidR="00FD70B5" w:rsidRPr="00DE04F0" w:rsidRDefault="00FD70B5" w:rsidP="0005158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20" w:type="dxa"/>
          </w:tcPr>
          <w:p w14:paraId="0D43F9FB" w14:textId="77777777" w:rsidR="00FD70B5" w:rsidRPr="00DE04F0" w:rsidRDefault="00FD70B5" w:rsidP="0005158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03D9C763" w14:textId="77777777" w:rsidR="00FD70B5" w:rsidRPr="00DE04F0" w:rsidRDefault="00FD70B5" w:rsidP="0005158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FD70B5" w:rsidRPr="00DE04F0" w14:paraId="685AE94D" w14:textId="77777777" w:rsidTr="00051583">
        <w:trPr>
          <w:gridAfter w:val="1"/>
          <w:wAfter w:w="18" w:type="dxa"/>
          <w:trHeight w:val="187"/>
          <w:jc w:val="center"/>
        </w:trPr>
        <w:tc>
          <w:tcPr>
            <w:tcW w:w="2463" w:type="dxa"/>
            <w:shd w:val="clear" w:color="auto" w:fill="auto"/>
            <w:noWrap/>
          </w:tcPr>
          <w:p w14:paraId="5129070D" w14:textId="77777777" w:rsidR="00FD70B5" w:rsidRPr="00DE04F0" w:rsidRDefault="00FD70B5" w:rsidP="00051583">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2E005491" w14:textId="77777777" w:rsidR="00FD70B5" w:rsidRPr="00DE04F0" w:rsidRDefault="00FD70B5" w:rsidP="00051583">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5DB90628" w14:textId="77777777" w:rsidR="00FD70B5" w:rsidRPr="00DE04F0" w:rsidRDefault="00FD70B5" w:rsidP="00051583">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20" w:type="dxa"/>
          </w:tcPr>
          <w:p w14:paraId="1E2E1150" w14:textId="77777777" w:rsidR="00FD70B5" w:rsidRPr="00DE04F0" w:rsidRDefault="00FD70B5" w:rsidP="00051583">
            <w:pPr>
              <w:keepNext/>
              <w:keepLines/>
              <w:spacing w:after="0"/>
              <w:jc w:val="center"/>
              <w:rPr>
                <w:rFonts w:ascii="Arial" w:hAnsi="Arial"/>
                <w:sz w:val="18"/>
                <w:lang w:eastAsia="ja-JP"/>
              </w:rPr>
            </w:pPr>
          </w:p>
        </w:tc>
      </w:tr>
      <w:bookmarkEnd w:id="358"/>
      <w:tr w:rsidR="00FD70B5" w:rsidRPr="00DE04F0" w14:paraId="3C21E672" w14:textId="77777777" w:rsidTr="00051583">
        <w:trPr>
          <w:trHeight w:val="187"/>
          <w:jc w:val="center"/>
        </w:trPr>
        <w:tc>
          <w:tcPr>
            <w:tcW w:w="2463" w:type="dxa"/>
            <w:shd w:val="clear" w:color="auto" w:fill="auto"/>
            <w:noWrap/>
          </w:tcPr>
          <w:p w14:paraId="02B51481" w14:textId="77777777" w:rsidR="00FD70B5" w:rsidRPr="00DE04F0" w:rsidRDefault="00FD70B5" w:rsidP="00051583">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r w:rsidRPr="003C2942">
              <w:rPr>
                <w:rFonts w:ascii="Arial" w:hAnsi="Arial"/>
                <w:sz w:val="18"/>
                <w:vertAlign w:val="superscript"/>
                <w:lang w:eastAsia="fi-FI"/>
              </w:rPr>
              <w:t>21</w:t>
            </w:r>
          </w:p>
        </w:tc>
        <w:tc>
          <w:tcPr>
            <w:tcW w:w="2280" w:type="dxa"/>
          </w:tcPr>
          <w:p w14:paraId="77E0510E" w14:textId="77777777" w:rsidR="00FD70B5" w:rsidRPr="00DE04F0" w:rsidRDefault="00FD70B5" w:rsidP="00051583">
            <w:pPr>
              <w:keepNext/>
              <w:keepLines/>
              <w:spacing w:after="0"/>
              <w:jc w:val="center"/>
              <w:rPr>
                <w:rFonts w:ascii="Arial" w:hAnsi="Arial"/>
                <w:sz w:val="18"/>
                <w:szCs w:val="18"/>
                <w:lang w:eastAsia="fi-FI"/>
              </w:rPr>
            </w:pPr>
            <w:r w:rsidRPr="00DE04F0">
              <w:rPr>
                <w:rFonts w:ascii="Arial" w:hAnsi="Arial"/>
                <w:sz w:val="18"/>
                <w:lang w:eastAsia="fi-FI"/>
              </w:rPr>
              <w:t>DC_2A_n78A</w:t>
            </w:r>
            <w:r w:rsidRPr="00547C1B">
              <w:rPr>
                <w:rFonts w:ascii="Arial" w:hAnsi="Arial"/>
                <w:sz w:val="18"/>
                <w:vertAlign w:val="superscript"/>
              </w:rPr>
              <w:t>21</w:t>
            </w:r>
          </w:p>
        </w:tc>
        <w:tc>
          <w:tcPr>
            <w:tcW w:w="2738" w:type="dxa"/>
            <w:shd w:val="clear" w:color="auto" w:fill="auto"/>
            <w:noWrap/>
          </w:tcPr>
          <w:p w14:paraId="73928F21" w14:textId="77777777" w:rsidR="00FD70B5" w:rsidRPr="00DE04F0" w:rsidRDefault="00FD70B5" w:rsidP="00051583">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gridSpan w:val="2"/>
          </w:tcPr>
          <w:p w14:paraId="5889DE4C" w14:textId="77777777" w:rsidR="00FD70B5" w:rsidRPr="00DE04F0" w:rsidRDefault="00FD70B5" w:rsidP="00051583">
            <w:pPr>
              <w:keepNext/>
              <w:keepLines/>
              <w:spacing w:after="0"/>
              <w:jc w:val="center"/>
              <w:rPr>
                <w:rFonts w:ascii="Arial" w:hAnsi="Arial"/>
                <w:sz w:val="18"/>
                <w:lang w:eastAsia="ja-JP"/>
              </w:rPr>
            </w:pPr>
          </w:p>
        </w:tc>
      </w:tr>
      <w:tr w:rsidR="00FD70B5" w:rsidRPr="00DE04F0" w14:paraId="3E2994CB" w14:textId="77777777" w:rsidTr="00051583">
        <w:trPr>
          <w:trHeight w:val="187"/>
          <w:jc w:val="center"/>
        </w:trPr>
        <w:tc>
          <w:tcPr>
            <w:tcW w:w="10219" w:type="dxa"/>
            <w:gridSpan w:val="5"/>
            <w:shd w:val="clear" w:color="auto" w:fill="auto"/>
            <w:noWrap/>
          </w:tcPr>
          <w:p w14:paraId="7B927F46" w14:textId="77777777" w:rsidR="00FD70B5" w:rsidRPr="00DE04F0" w:rsidRDefault="00FD70B5" w:rsidP="00051583">
            <w:pPr>
              <w:keepNext/>
              <w:keepLines/>
              <w:spacing w:after="0"/>
              <w:rPr>
                <w:rFonts w:ascii="Arial" w:hAnsi="Arial"/>
                <w:sz w:val="18"/>
                <w:lang w:eastAsia="ja-JP"/>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p>
        </w:tc>
      </w:tr>
    </w:tbl>
    <w:p w14:paraId="5C3E0D08" w14:textId="77777777" w:rsidR="00FD70B5" w:rsidRPr="003B129C" w:rsidRDefault="00FD70B5" w:rsidP="00FD70B5">
      <w:pPr>
        <w:rPr>
          <w:lang w:eastAsia="zh-CN"/>
        </w:rPr>
      </w:pPr>
    </w:p>
    <w:p w14:paraId="5386CB37" w14:textId="0C7E6C52" w:rsidR="00FD70B5" w:rsidRPr="007426DC" w:rsidRDefault="00AF4677" w:rsidP="00FD70B5">
      <w:pPr>
        <w:pStyle w:val="Heading4"/>
        <w:rPr>
          <w:lang w:eastAsia="zh-CN"/>
        </w:rPr>
      </w:pPr>
      <w:bookmarkStart w:id="359" w:name="_Toc144046464"/>
      <w:r>
        <w:rPr>
          <w:lang w:eastAsia="zh-CN"/>
        </w:rPr>
        <w:t>5.64</w:t>
      </w:r>
      <w:r w:rsidR="00FD70B5" w:rsidRPr="00E30AB7">
        <w:rPr>
          <w:lang w:eastAsia="zh-CN"/>
        </w:rPr>
        <w:t>.2</w:t>
      </w:r>
      <w:r w:rsidR="00FD70B5" w:rsidRPr="007426DC">
        <w:rPr>
          <w:lang w:eastAsia="zh-CN"/>
        </w:rPr>
        <w:tab/>
        <w:t xml:space="preserve">Maximum output power for </w:t>
      </w:r>
      <w:r w:rsidR="00FD70B5" w:rsidRPr="007426DC">
        <w:rPr>
          <w:rFonts w:hint="eastAsia"/>
          <w:lang w:eastAsia="zh-CN"/>
        </w:rPr>
        <w:t>DC</w:t>
      </w:r>
      <w:bookmarkEnd w:id="359"/>
    </w:p>
    <w:p w14:paraId="752ED89D" w14:textId="63B7605A" w:rsidR="00FD70B5" w:rsidRPr="009353D8" w:rsidRDefault="00FD70B5" w:rsidP="00FD70B5">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sidR="00AF4677">
        <w:rPr>
          <w:rFonts w:ascii="Arial" w:hAnsi="Arial" w:cs="Arial"/>
          <w:b/>
          <w:lang w:eastAsia="zh-CN"/>
        </w:rPr>
        <w:t>5.64</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FD70B5" w:rsidRPr="00EF5447" w14:paraId="3368E35C" w14:textId="77777777" w:rsidTr="00051583">
        <w:trPr>
          <w:trHeight w:val="166"/>
          <w:tblHeader/>
          <w:jc w:val="center"/>
        </w:trPr>
        <w:tc>
          <w:tcPr>
            <w:tcW w:w="3440" w:type="dxa"/>
          </w:tcPr>
          <w:p w14:paraId="213904DC" w14:textId="77777777" w:rsidR="00FD70B5" w:rsidRPr="00EF5447" w:rsidRDefault="00FD70B5" w:rsidP="00051583">
            <w:pPr>
              <w:pStyle w:val="TAH"/>
            </w:pPr>
            <w:r w:rsidRPr="00EF5447">
              <w:t>EN-DC configuration</w:t>
            </w:r>
          </w:p>
        </w:tc>
        <w:tc>
          <w:tcPr>
            <w:tcW w:w="1578" w:type="dxa"/>
          </w:tcPr>
          <w:p w14:paraId="237C2F49" w14:textId="77777777" w:rsidR="00FD70B5" w:rsidRPr="00EF5447" w:rsidRDefault="00FD70B5" w:rsidP="00051583">
            <w:pPr>
              <w:pStyle w:val="TAH"/>
            </w:pPr>
            <w:r w:rsidRPr="00EF5447">
              <w:t xml:space="preserve">Power class </w:t>
            </w:r>
            <w:r w:rsidRPr="00EF5447">
              <w:rPr>
                <w:lang w:eastAsia="zh-CN"/>
              </w:rPr>
              <w:t>2</w:t>
            </w:r>
          </w:p>
          <w:p w14:paraId="6E2EC24F" w14:textId="77777777" w:rsidR="00FD70B5" w:rsidRPr="00EF5447" w:rsidRDefault="00FD70B5" w:rsidP="00051583">
            <w:pPr>
              <w:pStyle w:val="TAH"/>
            </w:pPr>
            <w:r w:rsidRPr="00EF5447">
              <w:t>(dBm)</w:t>
            </w:r>
          </w:p>
        </w:tc>
        <w:tc>
          <w:tcPr>
            <w:tcW w:w="1481" w:type="dxa"/>
          </w:tcPr>
          <w:p w14:paraId="12E132C9" w14:textId="77777777" w:rsidR="00FD70B5" w:rsidRPr="00EF5447" w:rsidRDefault="00FD70B5" w:rsidP="00051583">
            <w:pPr>
              <w:pStyle w:val="TAH"/>
            </w:pPr>
            <w:r w:rsidRPr="00EF5447">
              <w:t>Tolerance</w:t>
            </w:r>
          </w:p>
          <w:p w14:paraId="6465F3A7" w14:textId="77777777" w:rsidR="00FD70B5" w:rsidRPr="00EF5447" w:rsidRDefault="00FD70B5" w:rsidP="00051583">
            <w:pPr>
              <w:pStyle w:val="TAH"/>
            </w:pPr>
            <w:r w:rsidRPr="00EF5447">
              <w:t>(dB)</w:t>
            </w:r>
          </w:p>
        </w:tc>
        <w:tc>
          <w:tcPr>
            <w:tcW w:w="1688" w:type="dxa"/>
          </w:tcPr>
          <w:p w14:paraId="36413512" w14:textId="77777777" w:rsidR="00FD70B5" w:rsidRPr="00EF5447" w:rsidRDefault="00FD70B5" w:rsidP="00051583">
            <w:pPr>
              <w:pStyle w:val="TAH"/>
            </w:pPr>
            <w:r w:rsidRPr="00EF5447">
              <w:t>Power class 3</w:t>
            </w:r>
          </w:p>
          <w:p w14:paraId="7E9DC07D" w14:textId="77777777" w:rsidR="00FD70B5" w:rsidRPr="00EF5447" w:rsidRDefault="00FD70B5" w:rsidP="00051583">
            <w:pPr>
              <w:pStyle w:val="TAH"/>
            </w:pPr>
            <w:r w:rsidRPr="00EF5447">
              <w:t>(dBm)</w:t>
            </w:r>
          </w:p>
        </w:tc>
        <w:tc>
          <w:tcPr>
            <w:tcW w:w="1852" w:type="dxa"/>
          </w:tcPr>
          <w:p w14:paraId="04EE6A28" w14:textId="77777777" w:rsidR="00FD70B5" w:rsidRPr="00EF5447" w:rsidRDefault="00FD70B5" w:rsidP="00051583">
            <w:pPr>
              <w:pStyle w:val="TAH"/>
            </w:pPr>
            <w:r w:rsidRPr="00EF5447">
              <w:t>Tolerance</w:t>
            </w:r>
          </w:p>
          <w:p w14:paraId="496B45FD" w14:textId="77777777" w:rsidR="00FD70B5" w:rsidRPr="00EF5447" w:rsidRDefault="00FD70B5" w:rsidP="00051583">
            <w:pPr>
              <w:pStyle w:val="TAH"/>
            </w:pPr>
            <w:r w:rsidRPr="00EF5447">
              <w:t>(dB)</w:t>
            </w:r>
          </w:p>
        </w:tc>
      </w:tr>
      <w:tr w:rsidR="00FD70B5" w:rsidRPr="00EF5447" w14:paraId="267A2D1E" w14:textId="77777777" w:rsidTr="00051583">
        <w:trPr>
          <w:trHeight w:val="166"/>
          <w:jc w:val="center"/>
        </w:trPr>
        <w:tc>
          <w:tcPr>
            <w:tcW w:w="3440" w:type="dxa"/>
          </w:tcPr>
          <w:p w14:paraId="59E72234" w14:textId="77777777" w:rsidR="00FD70B5" w:rsidRPr="00EF5447" w:rsidRDefault="00FD70B5" w:rsidP="00051583">
            <w:pPr>
              <w:pStyle w:val="TAC"/>
              <w:rPr>
                <w:lang w:eastAsia="fi-FI"/>
              </w:rPr>
            </w:pPr>
            <w:r w:rsidRPr="00EF5447">
              <w:rPr>
                <w:lang w:eastAsia="fi-FI"/>
              </w:rPr>
              <w:t>DC_</w:t>
            </w:r>
            <w:r>
              <w:rPr>
                <w:lang w:eastAsia="fi-FI"/>
              </w:rPr>
              <w:t>2</w:t>
            </w:r>
            <w:r w:rsidRPr="00EF5447">
              <w:rPr>
                <w:lang w:eastAsia="fi-FI"/>
              </w:rPr>
              <w:t>A_n7</w:t>
            </w:r>
            <w:r>
              <w:rPr>
                <w:lang w:eastAsia="fi-FI"/>
              </w:rPr>
              <w:t>8</w:t>
            </w:r>
            <w:r w:rsidRPr="00EF5447">
              <w:rPr>
                <w:lang w:eastAsia="fi-FI"/>
              </w:rPr>
              <w:t>A</w:t>
            </w:r>
          </w:p>
        </w:tc>
        <w:tc>
          <w:tcPr>
            <w:tcW w:w="1578" w:type="dxa"/>
          </w:tcPr>
          <w:p w14:paraId="1318004E" w14:textId="77777777" w:rsidR="00FD70B5" w:rsidRPr="00EF5447" w:rsidRDefault="00FD70B5" w:rsidP="00051583">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1AD07AE4" w14:textId="77777777" w:rsidR="00FD70B5" w:rsidRPr="00EF5447" w:rsidRDefault="00FD70B5" w:rsidP="00051583">
            <w:pPr>
              <w:pStyle w:val="TAC"/>
            </w:pPr>
            <w:r w:rsidRPr="00EF5447">
              <w:rPr>
                <w:rFonts w:eastAsia="MS Mincho"/>
              </w:rPr>
              <w:t>+2/-3</w:t>
            </w:r>
          </w:p>
        </w:tc>
        <w:tc>
          <w:tcPr>
            <w:tcW w:w="1688" w:type="dxa"/>
          </w:tcPr>
          <w:p w14:paraId="4B074C67" w14:textId="77777777" w:rsidR="00FD70B5" w:rsidRPr="00EF5447" w:rsidRDefault="00FD70B5" w:rsidP="00051583">
            <w:pPr>
              <w:pStyle w:val="TAC"/>
            </w:pPr>
            <w:r w:rsidRPr="00EF5447">
              <w:t>23</w:t>
            </w:r>
          </w:p>
        </w:tc>
        <w:tc>
          <w:tcPr>
            <w:tcW w:w="1852" w:type="dxa"/>
          </w:tcPr>
          <w:p w14:paraId="720AE182" w14:textId="77777777" w:rsidR="00FD70B5" w:rsidRPr="00EF5447" w:rsidRDefault="00FD70B5" w:rsidP="00051583">
            <w:pPr>
              <w:pStyle w:val="TAC"/>
            </w:pPr>
            <w:r w:rsidRPr="00EF5447">
              <w:t>+2/-3</w:t>
            </w:r>
          </w:p>
        </w:tc>
      </w:tr>
      <w:tr w:rsidR="00FD70B5" w:rsidRPr="00EF5447" w14:paraId="4B4CF721" w14:textId="77777777" w:rsidTr="00051583">
        <w:trPr>
          <w:trHeight w:val="166"/>
          <w:jc w:val="center"/>
        </w:trPr>
        <w:tc>
          <w:tcPr>
            <w:tcW w:w="10039" w:type="dxa"/>
            <w:gridSpan w:val="5"/>
          </w:tcPr>
          <w:p w14:paraId="38219929" w14:textId="77777777" w:rsidR="00FD70B5" w:rsidRDefault="00FD70B5" w:rsidP="00051583">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7BFD9BBF" w14:textId="77777777" w:rsidR="00FD70B5" w:rsidRPr="00EF5447" w:rsidRDefault="00FD70B5" w:rsidP="00051583">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62B199DB" w14:textId="2E4D3E06" w:rsidR="00FD70B5" w:rsidRPr="007426DC" w:rsidRDefault="00AF4677" w:rsidP="00FD70B5">
      <w:pPr>
        <w:pStyle w:val="Heading4"/>
        <w:rPr>
          <w:lang w:eastAsia="zh-CN"/>
        </w:rPr>
      </w:pPr>
      <w:bookmarkStart w:id="360" w:name="_Toc144046465"/>
      <w:r>
        <w:rPr>
          <w:lang w:eastAsia="zh-CN"/>
        </w:rPr>
        <w:t>5.64</w:t>
      </w:r>
      <w:r w:rsidR="00FD70B5" w:rsidRPr="00E30AB7">
        <w:rPr>
          <w:lang w:eastAsia="zh-CN"/>
        </w:rPr>
        <w:t>.3</w:t>
      </w:r>
      <w:r w:rsidR="00FD70B5" w:rsidRPr="007426DC">
        <w:rPr>
          <w:lang w:eastAsia="zh-CN"/>
        </w:rPr>
        <w:tab/>
      </w:r>
      <w:r w:rsidR="00FD70B5" w:rsidRPr="009353D8">
        <w:rPr>
          <w:lang w:eastAsia="zh-CN"/>
        </w:rPr>
        <w:t>REFSENS requirements</w:t>
      </w:r>
      <w:r w:rsidR="00FD70B5">
        <w:rPr>
          <w:lang w:eastAsia="zh-CN"/>
        </w:rPr>
        <w:t xml:space="preserve"> for DC</w:t>
      </w:r>
      <w:bookmarkEnd w:id="360"/>
    </w:p>
    <w:p w14:paraId="526863D7" w14:textId="017F7B62" w:rsidR="00FD70B5" w:rsidRPr="003B129C" w:rsidRDefault="00FD70B5" w:rsidP="00FD70B5">
      <w:pPr>
        <w:overflowPunct w:val="0"/>
        <w:autoSpaceDE w:val="0"/>
        <w:adjustRightInd w:val="0"/>
        <w:jc w:val="center"/>
        <w:textAlignment w:val="baseline"/>
        <w:rPr>
          <w:rFonts w:ascii="Arial" w:hAnsi="Arial"/>
          <w:b/>
          <w:lang w:eastAsia="zh-CN"/>
        </w:rPr>
      </w:pPr>
      <w:r w:rsidRPr="003B129C">
        <w:rPr>
          <w:rFonts w:ascii="Arial" w:hAnsi="Arial"/>
          <w:b/>
          <w:lang w:eastAsia="zh-CN"/>
        </w:rPr>
        <w:t xml:space="preserve">Table </w:t>
      </w:r>
      <w:r w:rsidR="00AF4677">
        <w:rPr>
          <w:rFonts w:ascii="Arial" w:hAnsi="Arial"/>
          <w:b/>
          <w:lang w:val="en-US" w:eastAsia="zh-CN"/>
        </w:rPr>
        <w:t>5.64</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FD70B5" w:rsidRPr="00BC7A66" w14:paraId="59412359" w14:textId="77777777" w:rsidTr="00051583">
        <w:trPr>
          <w:trHeight w:val="13"/>
        </w:trPr>
        <w:tc>
          <w:tcPr>
            <w:tcW w:w="576" w:type="dxa"/>
            <w:vAlign w:val="center"/>
          </w:tcPr>
          <w:p w14:paraId="09CAFD8F" w14:textId="77777777" w:rsidR="00FD70B5" w:rsidRPr="00BC7A66" w:rsidRDefault="00FD70B5" w:rsidP="00051583">
            <w:pPr>
              <w:keepNext/>
              <w:keepLines/>
              <w:spacing w:after="0"/>
              <w:jc w:val="center"/>
              <w:rPr>
                <w:rFonts w:ascii="Arial" w:hAnsi="Arial"/>
                <w:b/>
                <w:sz w:val="18"/>
                <w:lang w:val="en-US"/>
              </w:rPr>
            </w:pPr>
          </w:p>
        </w:tc>
        <w:tc>
          <w:tcPr>
            <w:tcW w:w="1502" w:type="dxa"/>
            <w:gridSpan w:val="2"/>
            <w:vAlign w:val="center"/>
          </w:tcPr>
          <w:p w14:paraId="4B6E113E" w14:textId="77777777" w:rsidR="00FD70B5" w:rsidRPr="00C40B93" w:rsidRDefault="00FD70B5" w:rsidP="00051583">
            <w:pPr>
              <w:keepNext/>
              <w:keepLines/>
              <w:spacing w:after="0"/>
              <w:jc w:val="center"/>
              <w:rPr>
                <w:rFonts w:ascii="Arial" w:hAnsi="Arial"/>
                <w:b/>
                <w:sz w:val="18"/>
                <w:lang w:val="en-US"/>
              </w:rPr>
            </w:pPr>
          </w:p>
        </w:tc>
        <w:tc>
          <w:tcPr>
            <w:tcW w:w="1502" w:type="dxa"/>
            <w:gridSpan w:val="2"/>
            <w:vAlign w:val="center"/>
          </w:tcPr>
          <w:p w14:paraId="58985D80"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6847D981"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27701A2F"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12A93B45" w14:textId="77777777" w:rsidR="00FD70B5" w:rsidRPr="00BC7A66" w:rsidRDefault="00FD70B5" w:rsidP="00051583">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01537068" w14:textId="77777777" w:rsidR="00FD70B5" w:rsidRPr="00BC7A66" w:rsidRDefault="00FD70B5" w:rsidP="00051583">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790BEAF1" w14:textId="77777777" w:rsidR="00FD70B5" w:rsidRPr="00BC7A66" w:rsidRDefault="00FD70B5" w:rsidP="00051583">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FD70B5" w:rsidRPr="00BC7A66" w14:paraId="1AD37A72" w14:textId="77777777" w:rsidTr="00051583">
        <w:trPr>
          <w:trHeight w:val="41"/>
        </w:trPr>
        <w:tc>
          <w:tcPr>
            <w:tcW w:w="576" w:type="dxa"/>
            <w:vAlign w:val="center"/>
          </w:tcPr>
          <w:p w14:paraId="32F60631" w14:textId="77777777" w:rsidR="00FD70B5" w:rsidRPr="006B1ED8" w:rsidRDefault="00FD70B5" w:rsidP="00051583">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23585F1E"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1045C929"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6042D367"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7EB50861"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020F7C02"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27151B7D"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6FCC5E2E"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0E45FE67"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2E3D7A47"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0788CCDD"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2627F04F"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653ADF1D"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1E8E4244"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5290DF4D"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r>
      <w:tr w:rsidR="00FD70B5" w:rsidRPr="00BC7A66" w14:paraId="363729F9" w14:textId="77777777" w:rsidTr="00051583">
        <w:trPr>
          <w:trHeight w:val="9"/>
        </w:trPr>
        <w:tc>
          <w:tcPr>
            <w:tcW w:w="576" w:type="dxa"/>
            <w:vAlign w:val="center"/>
          </w:tcPr>
          <w:p w14:paraId="3E0D295A" w14:textId="77777777" w:rsidR="00FD70B5" w:rsidRPr="00BC7A66" w:rsidRDefault="00FD70B5" w:rsidP="00051583">
            <w:pPr>
              <w:keepNext/>
              <w:keepLines/>
              <w:spacing w:after="0"/>
              <w:jc w:val="center"/>
              <w:rPr>
                <w:rFonts w:ascii="Arial" w:hAnsi="Arial"/>
                <w:sz w:val="18"/>
                <w:lang w:val="en-US"/>
              </w:rPr>
            </w:pPr>
            <w:r>
              <w:rPr>
                <w:rFonts w:ascii="Arial" w:hAnsi="Arial"/>
                <w:sz w:val="18"/>
                <w:lang w:eastAsia="ja-JP"/>
              </w:rPr>
              <w:t>2</w:t>
            </w:r>
          </w:p>
        </w:tc>
        <w:tc>
          <w:tcPr>
            <w:tcW w:w="751" w:type="dxa"/>
            <w:vAlign w:val="bottom"/>
          </w:tcPr>
          <w:p w14:paraId="19F8358B"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1850</w:t>
            </w:r>
          </w:p>
        </w:tc>
        <w:tc>
          <w:tcPr>
            <w:tcW w:w="751" w:type="dxa"/>
            <w:vAlign w:val="bottom"/>
          </w:tcPr>
          <w:p w14:paraId="622AD2C9"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191</w:t>
            </w:r>
            <w:r>
              <w:rPr>
                <w:rFonts w:ascii="Arial" w:hAnsi="Arial"/>
                <w:sz w:val="18"/>
                <w:lang w:eastAsia="ja-JP"/>
              </w:rPr>
              <w:t>0</w:t>
            </w:r>
          </w:p>
        </w:tc>
        <w:tc>
          <w:tcPr>
            <w:tcW w:w="751" w:type="dxa"/>
            <w:tcBorders>
              <w:bottom w:val="single" w:sz="4" w:space="0" w:color="auto"/>
            </w:tcBorders>
            <w:vAlign w:val="bottom"/>
          </w:tcPr>
          <w:p w14:paraId="1FE55931"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3700</w:t>
            </w:r>
          </w:p>
        </w:tc>
        <w:tc>
          <w:tcPr>
            <w:tcW w:w="751" w:type="dxa"/>
            <w:tcBorders>
              <w:bottom w:val="single" w:sz="4" w:space="0" w:color="auto"/>
            </w:tcBorders>
            <w:vAlign w:val="bottom"/>
          </w:tcPr>
          <w:p w14:paraId="3C9B5D0E"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38</w:t>
            </w:r>
            <w:r>
              <w:rPr>
                <w:rFonts w:ascii="Arial" w:hAnsi="Arial"/>
                <w:sz w:val="18"/>
                <w:lang w:eastAsia="ja-JP"/>
              </w:rPr>
              <w:t>2</w:t>
            </w:r>
            <w:r w:rsidRPr="007B1672">
              <w:rPr>
                <w:rFonts w:ascii="Arial" w:hAnsi="Arial"/>
                <w:sz w:val="18"/>
                <w:lang w:eastAsia="ja-JP"/>
              </w:rPr>
              <w:t>0</w:t>
            </w:r>
          </w:p>
        </w:tc>
        <w:tc>
          <w:tcPr>
            <w:tcW w:w="751" w:type="dxa"/>
            <w:tcBorders>
              <w:bottom w:val="single" w:sz="4" w:space="0" w:color="auto"/>
            </w:tcBorders>
            <w:vAlign w:val="bottom"/>
          </w:tcPr>
          <w:p w14:paraId="2F4DBB07"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5550</w:t>
            </w:r>
          </w:p>
        </w:tc>
        <w:tc>
          <w:tcPr>
            <w:tcW w:w="750" w:type="dxa"/>
            <w:tcBorders>
              <w:bottom w:val="single" w:sz="4" w:space="0" w:color="auto"/>
            </w:tcBorders>
            <w:vAlign w:val="bottom"/>
          </w:tcPr>
          <w:p w14:paraId="540CC652"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57</w:t>
            </w:r>
            <w:r>
              <w:rPr>
                <w:rFonts w:ascii="Arial" w:hAnsi="Arial"/>
                <w:sz w:val="18"/>
                <w:lang w:eastAsia="ja-JP"/>
              </w:rPr>
              <w:t>30</w:t>
            </w:r>
          </w:p>
        </w:tc>
        <w:tc>
          <w:tcPr>
            <w:tcW w:w="750" w:type="dxa"/>
            <w:vAlign w:val="bottom"/>
          </w:tcPr>
          <w:p w14:paraId="09211C46"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7400</w:t>
            </w:r>
          </w:p>
        </w:tc>
        <w:tc>
          <w:tcPr>
            <w:tcW w:w="750" w:type="dxa"/>
            <w:vAlign w:val="bottom"/>
          </w:tcPr>
          <w:p w14:paraId="56464CCB"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76</w:t>
            </w:r>
            <w:r>
              <w:rPr>
                <w:rFonts w:ascii="Arial" w:hAnsi="Arial"/>
                <w:sz w:val="18"/>
                <w:lang w:eastAsia="ja-JP"/>
              </w:rPr>
              <w:t>40</w:t>
            </w:r>
          </w:p>
        </w:tc>
        <w:tc>
          <w:tcPr>
            <w:tcW w:w="750" w:type="dxa"/>
            <w:vAlign w:val="bottom"/>
          </w:tcPr>
          <w:p w14:paraId="61FCFDC2"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9250</w:t>
            </w:r>
          </w:p>
        </w:tc>
        <w:tc>
          <w:tcPr>
            <w:tcW w:w="750" w:type="dxa"/>
            <w:vAlign w:val="bottom"/>
          </w:tcPr>
          <w:p w14:paraId="419FD88A"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95</w:t>
            </w:r>
            <w:r>
              <w:rPr>
                <w:rFonts w:ascii="Arial" w:hAnsi="Arial"/>
                <w:sz w:val="18"/>
                <w:lang w:eastAsia="ja-JP"/>
              </w:rPr>
              <w:t>50</w:t>
            </w:r>
          </w:p>
        </w:tc>
        <w:tc>
          <w:tcPr>
            <w:tcW w:w="823" w:type="dxa"/>
            <w:vAlign w:val="bottom"/>
          </w:tcPr>
          <w:p w14:paraId="2C42F08A"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11100</w:t>
            </w:r>
          </w:p>
        </w:tc>
        <w:tc>
          <w:tcPr>
            <w:tcW w:w="851" w:type="dxa"/>
            <w:vAlign w:val="bottom"/>
          </w:tcPr>
          <w:p w14:paraId="1F129FC6"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114</w:t>
            </w:r>
            <w:r>
              <w:rPr>
                <w:rFonts w:ascii="Arial" w:hAnsi="Arial"/>
                <w:sz w:val="18"/>
                <w:lang w:eastAsia="ja-JP"/>
              </w:rPr>
              <w:t>60</w:t>
            </w:r>
          </w:p>
        </w:tc>
        <w:tc>
          <w:tcPr>
            <w:tcW w:w="850" w:type="dxa"/>
            <w:vAlign w:val="bottom"/>
          </w:tcPr>
          <w:p w14:paraId="288826E7"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12950</w:t>
            </w:r>
          </w:p>
        </w:tc>
        <w:tc>
          <w:tcPr>
            <w:tcW w:w="820" w:type="dxa"/>
            <w:vAlign w:val="bottom"/>
          </w:tcPr>
          <w:p w14:paraId="0A4939B2"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13</w:t>
            </w:r>
            <w:r>
              <w:rPr>
                <w:rFonts w:ascii="Arial" w:hAnsi="Arial"/>
                <w:sz w:val="18"/>
                <w:lang w:eastAsia="ja-JP"/>
              </w:rPr>
              <w:t>370</w:t>
            </w:r>
          </w:p>
        </w:tc>
      </w:tr>
      <w:tr w:rsidR="00FD70B5" w:rsidRPr="00BC7A66" w14:paraId="4857CD7C" w14:textId="77777777" w:rsidTr="00051583">
        <w:trPr>
          <w:trHeight w:val="9"/>
        </w:trPr>
        <w:tc>
          <w:tcPr>
            <w:tcW w:w="576" w:type="dxa"/>
            <w:vAlign w:val="center"/>
          </w:tcPr>
          <w:p w14:paraId="7D51F3CB" w14:textId="77777777" w:rsidR="00FD70B5" w:rsidRPr="00BC7A66" w:rsidRDefault="00FD70B5" w:rsidP="00051583">
            <w:pPr>
              <w:keepNext/>
              <w:keepLines/>
              <w:spacing w:after="0"/>
              <w:jc w:val="center"/>
              <w:rPr>
                <w:rFonts w:ascii="Arial" w:hAnsi="Arial"/>
                <w:sz w:val="18"/>
                <w:lang w:val="en-US" w:eastAsia="ja-JP"/>
              </w:rPr>
            </w:pPr>
            <w:r>
              <w:rPr>
                <w:rFonts w:ascii="Arial" w:hAnsi="Arial"/>
                <w:sz w:val="18"/>
                <w:lang w:eastAsia="ja-JP"/>
              </w:rPr>
              <w:t>n78</w:t>
            </w:r>
          </w:p>
        </w:tc>
        <w:tc>
          <w:tcPr>
            <w:tcW w:w="751" w:type="dxa"/>
            <w:vAlign w:val="bottom"/>
          </w:tcPr>
          <w:p w14:paraId="4C02B7BE" w14:textId="77777777" w:rsidR="00FD70B5" w:rsidRPr="00BC7A66" w:rsidRDefault="00FD70B5" w:rsidP="00051583">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1F4FDDC0" w14:textId="77777777" w:rsidR="00FD70B5" w:rsidRPr="00BC7A66" w:rsidRDefault="00FD70B5" w:rsidP="00051583">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vAlign w:val="bottom"/>
          </w:tcPr>
          <w:p w14:paraId="55FACD8A"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vAlign w:val="bottom"/>
          </w:tcPr>
          <w:p w14:paraId="11AC0938"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vAlign w:val="bottom"/>
          </w:tcPr>
          <w:p w14:paraId="0FEA53E8"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vAlign w:val="bottom"/>
          </w:tcPr>
          <w:p w14:paraId="2BA1A55A"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vAlign w:val="bottom"/>
          </w:tcPr>
          <w:p w14:paraId="73513EC4"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vAlign w:val="bottom"/>
          </w:tcPr>
          <w:p w14:paraId="0EE1D393"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vAlign w:val="bottom"/>
          </w:tcPr>
          <w:p w14:paraId="087E7750"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vAlign w:val="bottom"/>
          </w:tcPr>
          <w:p w14:paraId="76B3E16B"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vAlign w:val="bottom"/>
          </w:tcPr>
          <w:p w14:paraId="6DDBD043"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vAlign w:val="bottom"/>
          </w:tcPr>
          <w:p w14:paraId="24D18710"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vAlign w:val="bottom"/>
          </w:tcPr>
          <w:p w14:paraId="153739DF"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vAlign w:val="bottom"/>
          </w:tcPr>
          <w:p w14:paraId="02B3D750"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26600</w:t>
            </w:r>
          </w:p>
        </w:tc>
      </w:tr>
    </w:tbl>
    <w:p w14:paraId="6B72FB71" w14:textId="77777777" w:rsidR="00FD70B5" w:rsidRDefault="00FD70B5" w:rsidP="00FD70B5"/>
    <w:p w14:paraId="35251663" w14:textId="1589F035" w:rsidR="00FD70B5" w:rsidRPr="003B129C" w:rsidRDefault="00FD70B5" w:rsidP="00FD70B5">
      <w:pPr>
        <w:rPr>
          <w:lang w:eastAsia="zh-CN"/>
        </w:rPr>
      </w:pPr>
      <w:r w:rsidRPr="003B129C">
        <w:rPr>
          <w:lang w:eastAsia="zh-CN"/>
        </w:rPr>
        <w:t xml:space="preserve">Table </w:t>
      </w:r>
      <w:r w:rsidR="00AF4677">
        <w:rPr>
          <w:lang w:eastAsia="zh-CN"/>
        </w:rPr>
        <w:t>5.64</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 xml:space="preserve">2_n78 which shows that there are 2nd harmonics issues from UL 2 into DL n78. </w:t>
      </w:r>
      <w:r>
        <w:rPr>
          <w:rFonts w:eastAsia="MS Mincho"/>
          <w:kern w:val="2"/>
          <w:lang w:val="en-US" w:eastAsia="zh-CN"/>
        </w:rPr>
        <w:t>MSD is defined for PC3 and is not needed to PC2 (since band 2 is not HPUE).</w:t>
      </w:r>
    </w:p>
    <w:p w14:paraId="6AD8A303" w14:textId="53A172F8" w:rsidR="00FD70B5" w:rsidRPr="00050EB8" w:rsidRDefault="00FD70B5" w:rsidP="00FD70B5">
      <w:pPr>
        <w:pStyle w:val="TH"/>
        <w:rPr>
          <w:lang w:eastAsia="zh-CN"/>
        </w:rPr>
      </w:pPr>
      <w:r w:rsidRPr="00823861">
        <w:rPr>
          <w:lang w:eastAsia="zh-CN"/>
        </w:rPr>
        <w:t xml:space="preserve">Table </w:t>
      </w:r>
      <w:r w:rsidR="00AF4677">
        <w:rPr>
          <w:lang w:eastAsia="zh-CN"/>
        </w:rPr>
        <w:t>5.64</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D70B5" w14:paraId="1BF99765"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F29C22" w14:textId="77777777" w:rsidR="00FD70B5" w:rsidRDefault="00FD70B5" w:rsidP="000515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D5C8982" w14:textId="77777777" w:rsidR="00FD70B5" w:rsidRDefault="00FD70B5" w:rsidP="000515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214332B" w14:textId="77777777" w:rsidR="00FD70B5" w:rsidRDefault="00FD70B5" w:rsidP="000515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BFBC487" w14:textId="77777777" w:rsidR="00FD70B5" w:rsidRDefault="00FD70B5" w:rsidP="000515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4AF2298" w14:textId="77777777" w:rsidR="00FD70B5" w:rsidRPr="00C03FD0" w:rsidRDefault="00FD70B5" w:rsidP="000515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DCEF9DB" w14:textId="77777777" w:rsidR="00FD70B5" w:rsidRDefault="00FD70B5" w:rsidP="0005158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8544231" w14:textId="77777777" w:rsidR="00FD70B5" w:rsidRDefault="00FD70B5" w:rsidP="0005158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37C208E" w14:textId="77777777" w:rsidR="00FD70B5" w:rsidRDefault="00FD70B5" w:rsidP="00051583">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FD70B5" w14:paraId="30CFC8D5" w14:textId="77777777" w:rsidTr="0005158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131ACD2" w14:textId="77777777" w:rsidR="00FD70B5" w:rsidRDefault="00FD70B5" w:rsidP="0005158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9BFD7CA" w14:textId="77777777" w:rsidR="00FD70B5" w:rsidRDefault="00FD70B5" w:rsidP="0005158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FC668FA" w14:textId="77777777" w:rsidR="00FD70B5" w:rsidRDefault="00FD70B5" w:rsidP="0005158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09B61DC2" w14:textId="77777777" w:rsidR="00FD70B5" w:rsidRDefault="00FD70B5" w:rsidP="0005158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AA05446" w14:textId="77777777" w:rsidR="00FD70B5" w:rsidRDefault="00FD70B5"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CDCF21" w14:textId="77777777" w:rsidR="00FD70B5" w:rsidRDefault="00FD70B5" w:rsidP="0005158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9900CB0" w14:textId="77777777" w:rsidR="00FD70B5" w:rsidRDefault="00FD70B5"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43A4C3" w14:textId="77777777" w:rsidR="00FD70B5" w:rsidRDefault="00FD70B5" w:rsidP="0005158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7C14AB19" w14:textId="77777777" w:rsidR="00FD70B5" w:rsidRDefault="00FD70B5"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FF4CB41" w14:textId="77777777" w:rsidR="00FD70B5" w:rsidRDefault="00FD70B5" w:rsidP="0005158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D26491E" w14:textId="77777777" w:rsidR="00FD70B5" w:rsidRDefault="00FD70B5" w:rsidP="00051583">
            <w:pPr>
              <w:pStyle w:val="TAH"/>
              <w:rPr>
                <w:lang w:eastAsia="ja-JP"/>
              </w:rPr>
            </w:pPr>
            <w:r>
              <w:rPr>
                <w:lang w:eastAsia="ja-JP"/>
              </w:rPr>
              <w:t>DL High Band Edge</w:t>
            </w:r>
          </w:p>
        </w:tc>
      </w:tr>
      <w:tr w:rsidR="00FD70B5" w14:paraId="2CE14831"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E58716A" w14:textId="77777777" w:rsidR="00FD70B5" w:rsidRPr="00887006" w:rsidRDefault="00FD70B5" w:rsidP="00051583">
            <w:pPr>
              <w:pStyle w:val="TAC"/>
              <w:rPr>
                <w:lang w:val="en-US" w:eastAsia="zh-CN"/>
              </w:rPr>
            </w:pPr>
            <w:r>
              <w:rPr>
                <w:lang w:eastAsia="ja-JP"/>
              </w:rPr>
              <w:t>2</w:t>
            </w:r>
          </w:p>
        </w:tc>
        <w:tc>
          <w:tcPr>
            <w:tcW w:w="760" w:type="dxa"/>
            <w:tcBorders>
              <w:top w:val="single" w:sz="4" w:space="0" w:color="auto"/>
              <w:left w:val="single" w:sz="4" w:space="0" w:color="auto"/>
              <w:bottom w:val="single" w:sz="4" w:space="0" w:color="auto"/>
              <w:right w:val="single" w:sz="4" w:space="0" w:color="auto"/>
            </w:tcBorders>
            <w:vAlign w:val="center"/>
            <w:hideMark/>
          </w:tcPr>
          <w:p w14:paraId="1203C7C7" w14:textId="77777777" w:rsidR="00FD70B5" w:rsidRPr="004E2B6E" w:rsidRDefault="00FD70B5" w:rsidP="00051583">
            <w:pPr>
              <w:keepNext/>
              <w:keepLines/>
              <w:spacing w:after="0"/>
              <w:jc w:val="center"/>
              <w:rPr>
                <w:rFonts w:ascii="Arial" w:hAnsi="Arial"/>
                <w:sz w:val="18"/>
                <w:lang w:eastAsia="ja-JP"/>
              </w:rPr>
            </w:pPr>
            <w:r w:rsidRPr="007B1672">
              <w:rPr>
                <w:rFonts w:ascii="Arial" w:hAnsi="Arial"/>
                <w:sz w:val="18"/>
                <w:lang w:eastAsia="ja-JP"/>
              </w:rPr>
              <w:t>1850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613CFB8" w14:textId="77777777" w:rsidR="00FD70B5" w:rsidRPr="009F1BD4" w:rsidRDefault="00FD70B5" w:rsidP="00051583">
            <w:pPr>
              <w:pStyle w:val="TAC"/>
              <w:rPr>
                <w:lang w:eastAsia="ja-JP"/>
              </w:rPr>
            </w:pPr>
            <w:r w:rsidRPr="007B1672">
              <w:rPr>
                <w:lang w:eastAsia="ja-JP"/>
              </w:rPr>
              <w:t>191</w:t>
            </w:r>
            <w:r>
              <w:rPr>
                <w:lang w:eastAsia="ja-JP"/>
              </w:rPr>
              <w:t>0</w:t>
            </w:r>
          </w:p>
        </w:tc>
        <w:tc>
          <w:tcPr>
            <w:tcW w:w="937" w:type="dxa"/>
            <w:tcBorders>
              <w:top w:val="single" w:sz="4" w:space="0" w:color="auto"/>
              <w:left w:val="single" w:sz="4" w:space="0" w:color="auto"/>
              <w:bottom w:val="single" w:sz="4" w:space="0" w:color="auto"/>
              <w:right w:val="single" w:sz="4" w:space="0" w:color="auto"/>
            </w:tcBorders>
            <w:vAlign w:val="center"/>
          </w:tcPr>
          <w:p w14:paraId="3114A90D" w14:textId="77777777" w:rsidR="00FD70B5" w:rsidRPr="009F1BD4" w:rsidRDefault="00FD70B5" w:rsidP="00051583">
            <w:pPr>
              <w:pStyle w:val="TAC"/>
              <w:rPr>
                <w:lang w:eastAsia="ja-JP"/>
              </w:rPr>
            </w:pPr>
            <w:r w:rsidRPr="007B1672">
              <w:rPr>
                <w:lang w:eastAsia="ja-JP"/>
              </w:rPr>
              <w:t>1930</w:t>
            </w:r>
          </w:p>
        </w:tc>
        <w:tc>
          <w:tcPr>
            <w:tcW w:w="817" w:type="dxa"/>
            <w:tcBorders>
              <w:top w:val="single" w:sz="4" w:space="0" w:color="auto"/>
              <w:left w:val="single" w:sz="4" w:space="0" w:color="auto"/>
              <w:bottom w:val="single" w:sz="4" w:space="0" w:color="auto"/>
              <w:right w:val="single" w:sz="4" w:space="0" w:color="auto"/>
            </w:tcBorders>
            <w:vAlign w:val="center"/>
          </w:tcPr>
          <w:p w14:paraId="00A61E16" w14:textId="77777777" w:rsidR="00FD70B5" w:rsidRPr="009F1BD4" w:rsidRDefault="00FD70B5" w:rsidP="00051583">
            <w:pPr>
              <w:pStyle w:val="TAC"/>
              <w:rPr>
                <w:lang w:eastAsia="ja-JP"/>
              </w:rPr>
            </w:pPr>
            <w:r w:rsidRPr="007B1672">
              <w:rPr>
                <w:lang w:eastAsia="ja-JP"/>
              </w:rPr>
              <w:t>199</w:t>
            </w:r>
            <w:r>
              <w:rPr>
                <w:lang w:eastAsia="ja-JP"/>
              </w:rPr>
              <w:t>0</w:t>
            </w:r>
          </w:p>
        </w:tc>
        <w:tc>
          <w:tcPr>
            <w:tcW w:w="900" w:type="dxa"/>
            <w:tcBorders>
              <w:top w:val="single" w:sz="4" w:space="0" w:color="auto"/>
              <w:left w:val="single" w:sz="4" w:space="0" w:color="auto"/>
              <w:bottom w:val="single" w:sz="4" w:space="0" w:color="auto"/>
              <w:right w:val="single" w:sz="4" w:space="0" w:color="auto"/>
            </w:tcBorders>
            <w:vAlign w:val="center"/>
          </w:tcPr>
          <w:p w14:paraId="7FDCD49B" w14:textId="77777777" w:rsidR="00FD70B5" w:rsidRPr="009F1BD4" w:rsidRDefault="00FD70B5" w:rsidP="00051583">
            <w:pPr>
              <w:pStyle w:val="TAC"/>
              <w:rPr>
                <w:lang w:eastAsia="ja-JP"/>
              </w:rPr>
            </w:pPr>
            <w:r w:rsidRPr="007B1672">
              <w:rPr>
                <w:lang w:eastAsia="ja-JP"/>
              </w:rPr>
              <w:t>3860</w:t>
            </w:r>
          </w:p>
        </w:tc>
        <w:tc>
          <w:tcPr>
            <w:tcW w:w="900" w:type="dxa"/>
            <w:tcBorders>
              <w:top w:val="single" w:sz="4" w:space="0" w:color="auto"/>
              <w:left w:val="single" w:sz="4" w:space="0" w:color="auto"/>
              <w:bottom w:val="single" w:sz="4" w:space="0" w:color="auto"/>
              <w:right w:val="single" w:sz="4" w:space="0" w:color="auto"/>
            </w:tcBorders>
            <w:vAlign w:val="center"/>
          </w:tcPr>
          <w:p w14:paraId="55D53B5D" w14:textId="77777777" w:rsidR="00FD70B5" w:rsidRPr="009F1BD4" w:rsidRDefault="00FD70B5" w:rsidP="00051583">
            <w:pPr>
              <w:pStyle w:val="TAC"/>
              <w:rPr>
                <w:lang w:eastAsia="ja-JP"/>
              </w:rPr>
            </w:pPr>
            <w:r w:rsidRPr="007B1672">
              <w:rPr>
                <w:lang w:eastAsia="ja-JP"/>
              </w:rPr>
              <w:t>39</w:t>
            </w:r>
            <w:r>
              <w:rPr>
                <w:lang w:eastAsia="ja-JP"/>
              </w:rPr>
              <w:t>8</w:t>
            </w:r>
            <w:r w:rsidRPr="007B1672">
              <w:rPr>
                <w:lang w:eastAsia="ja-JP"/>
              </w:rPr>
              <w:t>0</w:t>
            </w:r>
          </w:p>
        </w:tc>
        <w:tc>
          <w:tcPr>
            <w:tcW w:w="900" w:type="dxa"/>
            <w:tcBorders>
              <w:top w:val="single" w:sz="4" w:space="0" w:color="auto"/>
              <w:left w:val="single" w:sz="4" w:space="0" w:color="auto"/>
              <w:bottom w:val="single" w:sz="4" w:space="0" w:color="auto"/>
              <w:right w:val="single" w:sz="4" w:space="0" w:color="auto"/>
            </w:tcBorders>
            <w:vAlign w:val="center"/>
          </w:tcPr>
          <w:p w14:paraId="70534A4E" w14:textId="77777777" w:rsidR="00FD70B5" w:rsidRPr="009F1BD4" w:rsidRDefault="00FD70B5" w:rsidP="00051583">
            <w:pPr>
              <w:pStyle w:val="TAC"/>
              <w:rPr>
                <w:lang w:eastAsia="ja-JP"/>
              </w:rPr>
            </w:pPr>
            <w:r w:rsidRPr="007B1672">
              <w:rPr>
                <w:lang w:eastAsia="ja-JP"/>
              </w:rPr>
              <w:t>5790</w:t>
            </w:r>
          </w:p>
        </w:tc>
        <w:tc>
          <w:tcPr>
            <w:tcW w:w="818" w:type="dxa"/>
            <w:tcBorders>
              <w:top w:val="single" w:sz="4" w:space="0" w:color="auto"/>
              <w:left w:val="single" w:sz="4" w:space="0" w:color="auto"/>
              <w:bottom w:val="single" w:sz="4" w:space="0" w:color="auto"/>
              <w:right w:val="single" w:sz="4" w:space="0" w:color="auto"/>
            </w:tcBorders>
            <w:vAlign w:val="center"/>
          </w:tcPr>
          <w:p w14:paraId="46568547" w14:textId="77777777" w:rsidR="00FD70B5" w:rsidRPr="009F1BD4" w:rsidRDefault="00FD70B5" w:rsidP="00051583">
            <w:pPr>
              <w:pStyle w:val="TAC"/>
              <w:rPr>
                <w:lang w:eastAsia="ja-JP"/>
              </w:rPr>
            </w:pPr>
            <w:r w:rsidRPr="007B1672">
              <w:rPr>
                <w:lang w:eastAsia="ja-JP"/>
              </w:rPr>
              <w:t>59</w:t>
            </w:r>
            <w:r>
              <w:rPr>
                <w:lang w:eastAsia="ja-JP"/>
              </w:rPr>
              <w:t>70</w:t>
            </w:r>
          </w:p>
        </w:tc>
        <w:tc>
          <w:tcPr>
            <w:tcW w:w="736" w:type="dxa"/>
            <w:tcBorders>
              <w:top w:val="single" w:sz="4" w:space="0" w:color="auto"/>
              <w:left w:val="single" w:sz="4" w:space="0" w:color="auto"/>
              <w:bottom w:val="single" w:sz="4" w:space="0" w:color="auto"/>
              <w:right w:val="single" w:sz="4" w:space="0" w:color="auto"/>
            </w:tcBorders>
            <w:vAlign w:val="center"/>
          </w:tcPr>
          <w:p w14:paraId="0043C0D9" w14:textId="77777777" w:rsidR="00FD70B5" w:rsidRPr="00495F8B" w:rsidRDefault="00FD70B5" w:rsidP="00051583">
            <w:pPr>
              <w:pStyle w:val="TAC"/>
              <w:rPr>
                <w:lang w:eastAsia="ja-JP"/>
              </w:rPr>
            </w:pPr>
            <w:r w:rsidRPr="007B1672">
              <w:rPr>
                <w:lang w:eastAsia="ja-JP"/>
              </w:rPr>
              <w:t>7720</w:t>
            </w:r>
          </w:p>
        </w:tc>
        <w:tc>
          <w:tcPr>
            <w:tcW w:w="819" w:type="dxa"/>
            <w:tcBorders>
              <w:top w:val="single" w:sz="4" w:space="0" w:color="auto"/>
              <w:left w:val="single" w:sz="4" w:space="0" w:color="auto"/>
              <w:bottom w:val="single" w:sz="4" w:space="0" w:color="auto"/>
              <w:right w:val="single" w:sz="4" w:space="0" w:color="auto"/>
            </w:tcBorders>
            <w:vAlign w:val="center"/>
          </w:tcPr>
          <w:p w14:paraId="424A0652" w14:textId="77777777" w:rsidR="00FD70B5" w:rsidRPr="00495F8B" w:rsidRDefault="00FD70B5" w:rsidP="00051583">
            <w:pPr>
              <w:pStyle w:val="TAC"/>
              <w:rPr>
                <w:lang w:eastAsia="ja-JP"/>
              </w:rPr>
            </w:pPr>
            <w:r w:rsidRPr="007B1672">
              <w:rPr>
                <w:lang w:eastAsia="ja-JP"/>
              </w:rPr>
              <w:t>79</w:t>
            </w:r>
            <w:r>
              <w:rPr>
                <w:lang w:eastAsia="ja-JP"/>
              </w:rPr>
              <w:t>6</w:t>
            </w:r>
            <w:r w:rsidRPr="007B1672">
              <w:rPr>
                <w:lang w:eastAsia="ja-JP"/>
              </w:rPr>
              <w:t>0</w:t>
            </w:r>
          </w:p>
        </w:tc>
      </w:tr>
      <w:tr w:rsidR="00FD70B5" w14:paraId="5BEA1B59" w14:textId="77777777" w:rsidTr="0005158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99B3DD7" w14:textId="77777777" w:rsidR="00FD70B5" w:rsidRPr="00887006" w:rsidRDefault="00FD70B5" w:rsidP="00051583">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A04A3B" w14:textId="77777777" w:rsidR="00FD70B5" w:rsidRPr="004E2B6E" w:rsidRDefault="00FD70B5"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74C8D35" w14:textId="77777777" w:rsidR="00FD70B5" w:rsidRPr="004E2B6E" w:rsidRDefault="00FD70B5"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3ED1E094" w14:textId="77777777" w:rsidR="00FD70B5" w:rsidRPr="004E2B6E" w:rsidRDefault="00FD70B5"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4A15BB2" w14:textId="77777777" w:rsidR="00FD70B5" w:rsidRPr="004E2B6E" w:rsidRDefault="00FD70B5"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bottom"/>
          </w:tcPr>
          <w:p w14:paraId="0D476B8C"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bottom"/>
          </w:tcPr>
          <w:p w14:paraId="07F58FF6"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bottom"/>
          </w:tcPr>
          <w:p w14:paraId="72A08963"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13C37D93"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bottom"/>
          </w:tcPr>
          <w:p w14:paraId="4DB52560"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819" w:type="dxa"/>
            <w:tcBorders>
              <w:top w:val="single" w:sz="4" w:space="0" w:color="auto"/>
              <w:left w:val="single" w:sz="4" w:space="0" w:color="auto"/>
              <w:bottom w:val="single" w:sz="4" w:space="0" w:color="auto"/>
              <w:right w:val="single" w:sz="4" w:space="0" w:color="auto"/>
            </w:tcBorders>
            <w:vAlign w:val="bottom"/>
          </w:tcPr>
          <w:p w14:paraId="3967BDD3"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15200</w:t>
            </w:r>
          </w:p>
        </w:tc>
      </w:tr>
    </w:tbl>
    <w:p w14:paraId="3F27FB0D" w14:textId="77777777" w:rsidR="00FD70B5" w:rsidRDefault="00FD70B5" w:rsidP="00FD70B5"/>
    <w:p w14:paraId="7BD6F3C4" w14:textId="51DF99D0" w:rsidR="00FD70B5" w:rsidRDefault="00FD70B5" w:rsidP="00FD70B5">
      <w:pPr>
        <w:rPr>
          <w:lang w:eastAsia="zh-CN"/>
        </w:rPr>
      </w:pPr>
      <w:r w:rsidRPr="00823861">
        <w:rPr>
          <w:lang w:eastAsia="zh-CN"/>
        </w:rPr>
        <w:t xml:space="preserve">Table </w:t>
      </w:r>
      <w:r w:rsidR="00AF4677">
        <w:rPr>
          <w:lang w:eastAsia="zh-CN"/>
        </w:rPr>
        <w:t>5.64</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 xml:space="preserve">here are no harmonic </w:t>
      </w:r>
      <w:r>
        <w:t xml:space="preserve">mixing </w:t>
      </w:r>
      <w:r w:rsidRPr="0004743B">
        <w:t>issues</w:t>
      </w:r>
      <w:r w:rsidRPr="00050EB8">
        <w:rPr>
          <w:color w:val="000000"/>
          <w:lang w:eastAsia="zh-CN"/>
        </w:rPr>
        <w:t>.</w:t>
      </w:r>
    </w:p>
    <w:p w14:paraId="0052A270" w14:textId="77777777" w:rsidR="00FD70B5" w:rsidRDefault="00FD70B5" w:rsidP="00FD70B5">
      <w:pPr>
        <w:widowControl w:val="0"/>
        <w:spacing w:after="0"/>
        <w:rPr>
          <w:rFonts w:eastAsia="MS Mincho"/>
          <w:kern w:val="2"/>
          <w:lang w:val="en-US" w:eastAsia="zh-CN"/>
        </w:rPr>
      </w:pPr>
      <w:r>
        <w:rPr>
          <w:rFonts w:eastAsia="MS Mincho"/>
          <w:lang w:eastAsia="zh-TW"/>
        </w:rPr>
        <w:t>C</w:t>
      </w:r>
      <w:r w:rsidRPr="009353D8">
        <w:rPr>
          <w:rFonts w:eastAsia="MS Mincho"/>
          <w:lang w:eastAsia="zh-TW"/>
        </w:rPr>
        <w:t xml:space="preserve">o-existence </w:t>
      </w:r>
      <w:r>
        <w:rPr>
          <w:rFonts w:eastAsia="MS Mincho"/>
          <w:lang w:eastAsia="zh-TW"/>
        </w:rPr>
        <w:t xml:space="preserve">studies for DC_2_n78 shows that </w:t>
      </w:r>
      <w:r>
        <w:rPr>
          <w:rFonts w:eastAsia="MS Mincho"/>
          <w:kern w:val="2"/>
          <w:lang w:val="en-US" w:eastAsia="zh-CN"/>
        </w:rPr>
        <w:t>the 2</w:t>
      </w:r>
      <w:r>
        <w:rPr>
          <w:rFonts w:eastAsia="MS Mincho"/>
          <w:kern w:val="2"/>
          <w:vertAlign w:val="superscript"/>
          <w:lang w:val="en-US" w:eastAsia="zh-CN"/>
        </w:rPr>
        <w:t>nd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 xml:space="preserve">order IMD might </w:t>
      </w:r>
      <w:r w:rsidRPr="007426DC">
        <w:rPr>
          <w:rFonts w:eastAsia="MS Mincho"/>
          <w:kern w:val="2"/>
          <w:lang w:val="en-US" w:eastAsia="ko-KR"/>
        </w:rPr>
        <w:t>fall into Rx frequencies of band</w:t>
      </w:r>
      <w:r>
        <w:rPr>
          <w:rFonts w:eastAsia="MS Mincho"/>
          <w:kern w:val="2"/>
          <w:lang w:val="en-US" w:eastAsia="zh-CN"/>
        </w:rPr>
        <w:t xml:space="preserve"> 2. PC2 MSD values is reused from </w:t>
      </w:r>
      <w:r w:rsidRPr="00F766B0">
        <w:rPr>
          <w:lang w:val="en-US" w:eastAsia="zh-CN"/>
        </w:rPr>
        <w:t>CA_n2-n77</w:t>
      </w:r>
      <w:r>
        <w:rPr>
          <w:lang w:val="en-US" w:eastAsia="zh-CN"/>
        </w:rPr>
        <w:t>.</w:t>
      </w:r>
    </w:p>
    <w:p w14:paraId="7D2E5C74" w14:textId="77777777" w:rsidR="00FD70B5" w:rsidRPr="00B524FC" w:rsidRDefault="00FD70B5" w:rsidP="00FD70B5">
      <w:pPr>
        <w:rPr>
          <w:lang w:val="en-US"/>
        </w:rPr>
      </w:pPr>
    </w:p>
    <w:p w14:paraId="769DD011" w14:textId="09C60BC7" w:rsidR="00FD70B5" w:rsidRDefault="00FD70B5" w:rsidP="00FD70B5">
      <w:pPr>
        <w:pStyle w:val="TH"/>
        <w:rPr>
          <w:lang w:eastAsia="zh-CN"/>
        </w:rPr>
      </w:pPr>
      <w:r w:rsidRPr="00823861">
        <w:rPr>
          <w:lang w:eastAsia="zh-CN"/>
        </w:rPr>
        <w:t xml:space="preserve">Table </w:t>
      </w:r>
      <w:r w:rsidR="00AF4677">
        <w:rPr>
          <w:lang w:eastAsia="zh-CN"/>
        </w:rPr>
        <w:t>5.64</w:t>
      </w:r>
      <w:r w:rsidRPr="003B129C">
        <w:rPr>
          <w:lang w:eastAsia="zh-CN"/>
        </w:rPr>
        <w:t>.</w:t>
      </w:r>
      <w:r w:rsidRPr="00987838">
        <w:rPr>
          <w:lang w:eastAsia="zh-CN"/>
        </w:rPr>
        <w:t>3.2</w:t>
      </w:r>
      <w:r w:rsidRPr="00823861">
        <w:rPr>
          <w:lang w:eastAsia="zh-CN"/>
        </w:rPr>
        <w:t>-</w:t>
      </w:r>
      <w:r>
        <w:rPr>
          <w:lang w:eastAsia="zh-CN"/>
        </w:rPr>
        <w:t>3</w:t>
      </w:r>
      <w:r w:rsidRPr="00A1115A">
        <w:rPr>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FD70B5" w:rsidRPr="00682816" w14:paraId="23AC82DD" w14:textId="77777777" w:rsidTr="0005158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F44030E" w14:textId="77777777" w:rsidR="00FD70B5" w:rsidRPr="00B524FC" w:rsidRDefault="00FD70B5" w:rsidP="00051583">
            <w:pPr>
              <w:pStyle w:val="TAH"/>
              <w:rPr>
                <w:lang w:val="en-US"/>
              </w:rPr>
            </w:pPr>
            <w:r w:rsidRPr="00B524FC">
              <w:t>Band / Channel bandwidth / N</w:t>
            </w:r>
            <w:r w:rsidRPr="00B524FC">
              <w:rPr>
                <w:vertAlign w:val="subscript"/>
              </w:rPr>
              <w:t>RB</w:t>
            </w:r>
            <w:r w:rsidRPr="00B524FC">
              <w:t xml:space="preserve"> / Duplex mode</w:t>
            </w:r>
          </w:p>
        </w:tc>
        <w:tc>
          <w:tcPr>
            <w:tcW w:w="1056" w:type="dxa"/>
            <w:tcBorders>
              <w:top w:val="single" w:sz="4" w:space="0" w:color="auto"/>
              <w:left w:val="single" w:sz="4" w:space="0" w:color="auto"/>
              <w:bottom w:val="nil"/>
              <w:right w:val="single" w:sz="4" w:space="0" w:color="auto"/>
            </w:tcBorders>
            <w:hideMark/>
          </w:tcPr>
          <w:p w14:paraId="0F35F2B3" w14:textId="77777777" w:rsidR="00FD70B5" w:rsidRPr="00B524FC" w:rsidRDefault="00FD70B5" w:rsidP="00051583">
            <w:pPr>
              <w:pStyle w:val="TAH"/>
            </w:pPr>
            <w:r w:rsidRPr="00B524FC">
              <w:t>Source of IMD</w:t>
            </w:r>
          </w:p>
        </w:tc>
      </w:tr>
      <w:tr w:rsidR="00FD70B5" w:rsidRPr="00682816" w14:paraId="2C76ABBA" w14:textId="77777777" w:rsidTr="0005158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C2516DA" w14:textId="77777777" w:rsidR="00FD70B5" w:rsidRPr="00B524FC" w:rsidRDefault="00FD70B5" w:rsidP="00051583">
            <w:pPr>
              <w:pStyle w:val="TAH"/>
            </w:pPr>
            <w:r>
              <w:rPr>
                <w:lang w:eastAsia="ja-JP"/>
              </w:rPr>
              <w:t>EN-DC</w:t>
            </w:r>
          </w:p>
          <w:p w14:paraId="25EA7660" w14:textId="77777777" w:rsidR="00FD70B5" w:rsidRPr="00B524FC" w:rsidRDefault="00FD70B5" w:rsidP="00051583">
            <w:pPr>
              <w:pStyle w:val="TAH"/>
            </w:pPr>
            <w:r w:rsidRPr="00B524FC">
              <w:t>Configuration</w:t>
            </w:r>
          </w:p>
        </w:tc>
        <w:tc>
          <w:tcPr>
            <w:tcW w:w="1145" w:type="dxa"/>
            <w:tcBorders>
              <w:top w:val="single" w:sz="4" w:space="0" w:color="auto"/>
              <w:left w:val="single" w:sz="4" w:space="0" w:color="auto"/>
              <w:bottom w:val="single" w:sz="4" w:space="0" w:color="auto"/>
              <w:right w:val="single" w:sz="4" w:space="0" w:color="auto"/>
            </w:tcBorders>
            <w:hideMark/>
          </w:tcPr>
          <w:p w14:paraId="2ECBF7CC" w14:textId="77777777" w:rsidR="00FD70B5" w:rsidRPr="00B524FC" w:rsidRDefault="00FD70B5" w:rsidP="00051583">
            <w:pPr>
              <w:pStyle w:val="TAH"/>
            </w:pPr>
            <w:r w:rsidRPr="00EF5447">
              <w:t xml:space="preserve">EUTRA or </w:t>
            </w:r>
            <w:r w:rsidRPr="00EF5447">
              <w:rPr>
                <w:lang w:eastAsia="ja-JP"/>
              </w:rPr>
              <w:t>NR</w:t>
            </w:r>
            <w:r w:rsidRPr="00EF5447">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1EE2C6B" w14:textId="77777777" w:rsidR="00FD70B5" w:rsidRPr="00B524FC" w:rsidRDefault="00FD70B5" w:rsidP="00051583">
            <w:pPr>
              <w:pStyle w:val="TAH"/>
            </w:pPr>
            <w:r w:rsidRPr="00B524FC">
              <w:t>UL F</w:t>
            </w:r>
            <w:r w:rsidRPr="00B524FC">
              <w:rPr>
                <w:vertAlign w:val="subscript"/>
              </w:rPr>
              <w:t>c</w:t>
            </w:r>
            <w:r w:rsidRPr="00B524FC">
              <w:t xml:space="preserve"> </w:t>
            </w:r>
            <w:r w:rsidRPr="00B524FC">
              <w:br/>
              <w:t>(MHz)</w:t>
            </w:r>
          </w:p>
        </w:tc>
        <w:tc>
          <w:tcPr>
            <w:tcW w:w="964" w:type="dxa"/>
            <w:tcBorders>
              <w:top w:val="single" w:sz="4" w:space="0" w:color="auto"/>
              <w:left w:val="single" w:sz="4" w:space="0" w:color="auto"/>
              <w:bottom w:val="single" w:sz="4" w:space="0" w:color="auto"/>
              <w:right w:val="single" w:sz="4" w:space="0" w:color="auto"/>
            </w:tcBorders>
            <w:hideMark/>
          </w:tcPr>
          <w:p w14:paraId="092AE083" w14:textId="77777777" w:rsidR="00FD70B5" w:rsidRPr="00B524FC" w:rsidRDefault="00FD70B5" w:rsidP="00051583">
            <w:pPr>
              <w:pStyle w:val="TAH"/>
            </w:pPr>
            <w:r w:rsidRPr="00B524FC">
              <w:t xml:space="preserve">UL/DL BW </w:t>
            </w:r>
            <w:r w:rsidRPr="00B524FC">
              <w:br/>
              <w:t>(MHz)</w:t>
            </w:r>
          </w:p>
        </w:tc>
        <w:tc>
          <w:tcPr>
            <w:tcW w:w="960" w:type="dxa"/>
            <w:tcBorders>
              <w:top w:val="single" w:sz="4" w:space="0" w:color="auto"/>
              <w:left w:val="single" w:sz="4" w:space="0" w:color="auto"/>
              <w:bottom w:val="single" w:sz="4" w:space="0" w:color="auto"/>
              <w:right w:val="single" w:sz="4" w:space="0" w:color="auto"/>
            </w:tcBorders>
            <w:hideMark/>
          </w:tcPr>
          <w:p w14:paraId="4CF3BAAF" w14:textId="77777777" w:rsidR="00FD70B5" w:rsidRPr="00B524FC" w:rsidRDefault="00FD70B5" w:rsidP="00051583">
            <w:pPr>
              <w:pStyle w:val="TAH"/>
            </w:pPr>
            <w:r w:rsidRPr="00B524FC">
              <w:t xml:space="preserve">UL </w:t>
            </w:r>
            <w:r w:rsidRPr="00B524FC">
              <w:br/>
              <w:t>C</w:t>
            </w:r>
            <w:r w:rsidRPr="00B524FC">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D4DB526" w14:textId="77777777" w:rsidR="00FD70B5" w:rsidRPr="00B524FC" w:rsidRDefault="00FD70B5" w:rsidP="00051583">
            <w:pPr>
              <w:pStyle w:val="TAH"/>
            </w:pPr>
            <w:r w:rsidRPr="00B524FC">
              <w:t>DL F</w:t>
            </w:r>
            <w:r w:rsidRPr="00B524FC">
              <w:rPr>
                <w:vertAlign w:val="subscript"/>
              </w:rPr>
              <w:t>c</w:t>
            </w:r>
            <w:r w:rsidRPr="00B524F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92B4A05" w14:textId="77777777" w:rsidR="00FD70B5" w:rsidRPr="00B524FC" w:rsidRDefault="00FD70B5" w:rsidP="00051583">
            <w:pPr>
              <w:pStyle w:val="TAH"/>
            </w:pPr>
            <w:r w:rsidRPr="00B524FC">
              <w:t xml:space="preserve">MSD </w:t>
            </w:r>
            <w:r w:rsidRPr="00B524FC">
              <w:br/>
              <w:t>(dB)</w:t>
            </w:r>
          </w:p>
        </w:tc>
        <w:tc>
          <w:tcPr>
            <w:tcW w:w="828" w:type="dxa"/>
            <w:tcBorders>
              <w:top w:val="single" w:sz="4" w:space="0" w:color="auto"/>
              <w:left w:val="single" w:sz="4" w:space="0" w:color="auto"/>
              <w:bottom w:val="single" w:sz="4" w:space="0" w:color="auto"/>
              <w:right w:val="single" w:sz="4" w:space="0" w:color="auto"/>
            </w:tcBorders>
            <w:hideMark/>
          </w:tcPr>
          <w:p w14:paraId="3CC38C24" w14:textId="77777777" w:rsidR="00FD70B5" w:rsidRPr="00B524FC" w:rsidRDefault="00FD70B5" w:rsidP="00051583">
            <w:pPr>
              <w:pStyle w:val="TAH"/>
            </w:pPr>
            <w:r w:rsidRPr="00B524FC">
              <w:t>Duplex mode</w:t>
            </w:r>
          </w:p>
        </w:tc>
        <w:tc>
          <w:tcPr>
            <w:tcW w:w="1056" w:type="dxa"/>
            <w:tcBorders>
              <w:top w:val="nil"/>
              <w:left w:val="single" w:sz="4" w:space="0" w:color="auto"/>
              <w:bottom w:val="single" w:sz="4" w:space="0" w:color="auto"/>
              <w:right w:val="single" w:sz="4" w:space="0" w:color="auto"/>
            </w:tcBorders>
          </w:tcPr>
          <w:p w14:paraId="34E41141" w14:textId="77777777" w:rsidR="00FD70B5" w:rsidRPr="00B524FC" w:rsidRDefault="00FD70B5" w:rsidP="00051583">
            <w:pPr>
              <w:pStyle w:val="TAH"/>
            </w:pPr>
          </w:p>
        </w:tc>
      </w:tr>
      <w:tr w:rsidR="00FD70B5" w:rsidRPr="00682816" w14:paraId="5E833E63" w14:textId="77777777" w:rsidTr="00051583">
        <w:trPr>
          <w:trHeight w:val="187"/>
          <w:jc w:val="center"/>
        </w:trPr>
        <w:tc>
          <w:tcPr>
            <w:tcW w:w="2006" w:type="dxa"/>
            <w:tcBorders>
              <w:top w:val="single" w:sz="4" w:space="0" w:color="auto"/>
              <w:left w:val="single" w:sz="4" w:space="0" w:color="auto"/>
              <w:bottom w:val="nil"/>
              <w:right w:val="single" w:sz="4" w:space="0" w:color="auto"/>
            </w:tcBorders>
            <w:hideMark/>
          </w:tcPr>
          <w:p w14:paraId="5FA6D27D" w14:textId="77777777" w:rsidR="00FD70B5" w:rsidRPr="00B524FC" w:rsidRDefault="00FD70B5" w:rsidP="00051583">
            <w:pPr>
              <w:pStyle w:val="TAC"/>
              <w:rPr>
                <w:lang w:val="en-US" w:eastAsia="zh-CN"/>
              </w:rPr>
            </w:pPr>
            <w:r>
              <w:rPr>
                <w:lang w:val="en-US" w:eastAsia="zh-CN"/>
              </w:rPr>
              <w:t>DC</w:t>
            </w:r>
            <w:r w:rsidRPr="00B524FC">
              <w:rPr>
                <w:lang w:val="en-US" w:eastAsia="zh-CN"/>
              </w:rPr>
              <w:t>_2</w:t>
            </w:r>
            <w:r>
              <w:rPr>
                <w:lang w:val="en-US" w:eastAsia="zh-CN"/>
              </w:rPr>
              <w:t>A_</w:t>
            </w:r>
            <w:r w:rsidRPr="00B524FC">
              <w:rPr>
                <w:lang w:val="en-US" w:eastAsia="zh-CN"/>
              </w:rPr>
              <w:t>n7</w:t>
            </w:r>
            <w:r>
              <w:rPr>
                <w:lang w:val="en-US" w:eastAsia="zh-CN"/>
              </w:rPr>
              <w:t>8A</w:t>
            </w:r>
            <w:r>
              <w:rPr>
                <w:lang w:val="en-US" w:eastAsia="zh-CN"/>
              </w:rPr>
              <w:br/>
            </w:r>
            <w:r w:rsidRPr="00DE04F0">
              <w:rPr>
                <w:rFonts w:eastAsia="MS Mincho" w:cs="Arial"/>
                <w:szCs w:val="18"/>
                <w:lang w:eastAsia="ja-JP"/>
              </w:rPr>
              <w:t>DC_2A_n78(2A)</w:t>
            </w:r>
          </w:p>
        </w:tc>
        <w:tc>
          <w:tcPr>
            <w:tcW w:w="1145" w:type="dxa"/>
            <w:tcBorders>
              <w:top w:val="single" w:sz="4" w:space="0" w:color="auto"/>
              <w:left w:val="single" w:sz="4" w:space="0" w:color="auto"/>
              <w:bottom w:val="single" w:sz="4" w:space="0" w:color="auto"/>
              <w:right w:val="single" w:sz="4" w:space="0" w:color="auto"/>
            </w:tcBorders>
            <w:hideMark/>
          </w:tcPr>
          <w:p w14:paraId="1DE5F009" w14:textId="77777777" w:rsidR="00FD70B5" w:rsidRPr="00B524FC" w:rsidRDefault="00FD70B5" w:rsidP="00051583">
            <w:pPr>
              <w:pStyle w:val="TAC"/>
              <w:rPr>
                <w:lang w:val="en-US" w:eastAsia="zh-CN"/>
              </w:rPr>
            </w:pPr>
            <w:r w:rsidRPr="00B524FC">
              <w:rPr>
                <w:lang w:val="en-US" w:eastAsia="zh-CN"/>
              </w:rPr>
              <w:t>2</w:t>
            </w:r>
          </w:p>
        </w:tc>
        <w:tc>
          <w:tcPr>
            <w:tcW w:w="959" w:type="dxa"/>
            <w:tcBorders>
              <w:top w:val="single" w:sz="4" w:space="0" w:color="auto"/>
              <w:left w:val="single" w:sz="4" w:space="0" w:color="auto"/>
              <w:bottom w:val="single" w:sz="4" w:space="0" w:color="auto"/>
              <w:right w:val="single" w:sz="4" w:space="0" w:color="auto"/>
            </w:tcBorders>
            <w:hideMark/>
          </w:tcPr>
          <w:p w14:paraId="19364EF5" w14:textId="77777777" w:rsidR="00FD70B5" w:rsidRPr="00B524FC" w:rsidRDefault="00FD70B5" w:rsidP="00051583">
            <w:pPr>
              <w:pStyle w:val="TAC"/>
              <w:rPr>
                <w:lang w:val="en-US" w:eastAsia="zh-CN"/>
              </w:rPr>
            </w:pPr>
            <w:r w:rsidRPr="00B524FC">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537FBDA2" w14:textId="77777777" w:rsidR="00FD70B5" w:rsidRPr="00B524FC" w:rsidRDefault="00FD70B5" w:rsidP="00051583">
            <w:pPr>
              <w:pStyle w:val="TAC"/>
              <w:rPr>
                <w:lang w:val="en-US" w:eastAsia="zh-CN"/>
              </w:rPr>
            </w:pPr>
            <w:r w:rsidRPr="00B524FC">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69AC545" w14:textId="77777777" w:rsidR="00FD70B5" w:rsidRPr="00B524FC" w:rsidRDefault="00FD70B5" w:rsidP="00051583">
            <w:pPr>
              <w:pStyle w:val="TAC"/>
              <w:rPr>
                <w:lang w:val="en-US" w:eastAsia="zh-CN"/>
              </w:rPr>
            </w:pPr>
            <w:r w:rsidRPr="00B524FC">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A8EC49A" w14:textId="77777777" w:rsidR="00FD70B5" w:rsidRPr="00B524FC" w:rsidRDefault="00FD70B5" w:rsidP="00051583">
            <w:pPr>
              <w:pStyle w:val="TAC"/>
              <w:rPr>
                <w:lang w:val="en-US" w:eastAsia="zh-CN"/>
              </w:rPr>
            </w:pPr>
            <w:r w:rsidRPr="00B524FC">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32192E4C" w14:textId="77777777" w:rsidR="00FD70B5" w:rsidRPr="00B524FC" w:rsidRDefault="00FD70B5" w:rsidP="00051583">
            <w:pPr>
              <w:pStyle w:val="TAC"/>
              <w:rPr>
                <w:lang w:eastAsia="ja-JP"/>
              </w:rPr>
            </w:pPr>
            <w:r w:rsidRPr="00B524FC">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0B11F819" w14:textId="77777777" w:rsidR="00FD70B5" w:rsidRPr="00B524FC" w:rsidRDefault="00FD70B5" w:rsidP="00051583">
            <w:pPr>
              <w:pStyle w:val="TAC"/>
              <w:rPr>
                <w:lang w:val="en-US" w:eastAsia="zh-CN"/>
              </w:rPr>
            </w:pPr>
            <w:r w:rsidRPr="00B524FC">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B678C6E" w14:textId="77777777" w:rsidR="00FD70B5" w:rsidRPr="00B524FC" w:rsidRDefault="00FD70B5" w:rsidP="00051583">
            <w:pPr>
              <w:pStyle w:val="TAC"/>
              <w:rPr>
                <w:lang w:eastAsia="ja-JP"/>
              </w:rPr>
            </w:pPr>
            <w:r w:rsidRPr="00B524FC">
              <w:rPr>
                <w:lang w:eastAsia="ja-JP"/>
              </w:rPr>
              <w:t>IMD2</w:t>
            </w:r>
          </w:p>
        </w:tc>
      </w:tr>
      <w:tr w:rsidR="00FD70B5" w:rsidRPr="00682816" w14:paraId="7BF3D1D3" w14:textId="77777777" w:rsidTr="00051583">
        <w:trPr>
          <w:trHeight w:val="187"/>
          <w:jc w:val="center"/>
        </w:trPr>
        <w:tc>
          <w:tcPr>
            <w:tcW w:w="2006" w:type="dxa"/>
            <w:tcBorders>
              <w:top w:val="nil"/>
              <w:left w:val="single" w:sz="4" w:space="0" w:color="auto"/>
              <w:bottom w:val="nil"/>
              <w:right w:val="single" w:sz="4" w:space="0" w:color="auto"/>
            </w:tcBorders>
          </w:tcPr>
          <w:p w14:paraId="6BFD416A" w14:textId="77777777" w:rsidR="00FD70B5" w:rsidRPr="00B524FC" w:rsidRDefault="00FD70B5"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C37D76" w14:textId="77777777" w:rsidR="00FD70B5" w:rsidRPr="00682816" w:rsidRDefault="00FD70B5" w:rsidP="00051583">
            <w:pPr>
              <w:pStyle w:val="TAC"/>
            </w:pPr>
            <w:r w:rsidRPr="00B524FC">
              <w:rPr>
                <w:lang w:val="en-US" w:eastAsia="zh-CN"/>
              </w:rPr>
              <w:t>n7</w:t>
            </w:r>
            <w:r>
              <w:rPr>
                <w:lang w:val="en-US"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7FB0FEBD" w14:textId="77777777" w:rsidR="00FD70B5" w:rsidRPr="00682816" w:rsidRDefault="00FD70B5" w:rsidP="00051583">
            <w:pPr>
              <w:pStyle w:val="TAC"/>
            </w:pPr>
            <w:r w:rsidRPr="00B524FC">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4429A800" w14:textId="77777777" w:rsidR="00FD70B5" w:rsidRPr="00682816" w:rsidRDefault="00FD70B5" w:rsidP="00051583">
            <w:pPr>
              <w:pStyle w:val="TAC"/>
            </w:pPr>
            <w:r w:rsidRPr="00B524FC">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D1ECDE9" w14:textId="77777777" w:rsidR="00FD70B5" w:rsidRPr="00682816" w:rsidRDefault="00FD70B5" w:rsidP="00051583">
            <w:pPr>
              <w:pStyle w:val="TAC"/>
            </w:pPr>
            <w:r w:rsidRPr="00B524FC">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1CE292D" w14:textId="77777777" w:rsidR="00FD70B5" w:rsidRPr="00682816" w:rsidRDefault="00FD70B5" w:rsidP="00051583">
            <w:pPr>
              <w:pStyle w:val="TAC"/>
            </w:pPr>
            <w:r w:rsidRPr="00B524FC">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0D0E92C5" w14:textId="77777777" w:rsidR="00FD70B5" w:rsidRPr="00B524FC" w:rsidRDefault="00FD70B5" w:rsidP="00051583">
            <w:pPr>
              <w:pStyle w:val="TAC"/>
              <w:rPr>
                <w:lang w:eastAsia="ja-JP"/>
              </w:rPr>
            </w:pPr>
            <w:r w:rsidRPr="00B524FC">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32146F1" w14:textId="77777777" w:rsidR="00FD70B5" w:rsidRPr="00682816" w:rsidRDefault="00FD70B5" w:rsidP="00051583">
            <w:pPr>
              <w:pStyle w:val="TAC"/>
            </w:pPr>
            <w:r w:rsidRPr="00B524FC">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EAB47F2" w14:textId="77777777" w:rsidR="00FD70B5" w:rsidRPr="00682816" w:rsidRDefault="00FD70B5" w:rsidP="00051583">
            <w:pPr>
              <w:pStyle w:val="TAC"/>
            </w:pPr>
            <w:r w:rsidRPr="00B524FC">
              <w:rPr>
                <w:lang w:eastAsia="ja-JP"/>
              </w:rPr>
              <w:t>N/A</w:t>
            </w:r>
          </w:p>
        </w:tc>
      </w:tr>
      <w:tr w:rsidR="00FD70B5" w:rsidRPr="00682816" w14:paraId="646278C2" w14:textId="77777777" w:rsidTr="00051583">
        <w:trPr>
          <w:trHeight w:val="187"/>
          <w:jc w:val="center"/>
        </w:trPr>
        <w:tc>
          <w:tcPr>
            <w:tcW w:w="2006" w:type="dxa"/>
            <w:tcBorders>
              <w:top w:val="nil"/>
              <w:left w:val="single" w:sz="4" w:space="0" w:color="auto"/>
              <w:bottom w:val="nil"/>
              <w:right w:val="single" w:sz="4" w:space="0" w:color="auto"/>
            </w:tcBorders>
          </w:tcPr>
          <w:p w14:paraId="53C5845C" w14:textId="77777777" w:rsidR="00FD70B5" w:rsidRPr="00B524FC" w:rsidRDefault="00FD70B5"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B73AF3D" w14:textId="77777777" w:rsidR="00FD70B5" w:rsidRPr="00B524FC" w:rsidRDefault="00FD70B5" w:rsidP="00051583">
            <w:pPr>
              <w:pStyle w:val="TAC"/>
              <w:rPr>
                <w:lang w:val="en-US" w:eastAsia="zh-CN"/>
              </w:rPr>
            </w:pPr>
            <w:r w:rsidRPr="00B524FC">
              <w:rPr>
                <w:lang w:val="en-US" w:eastAsia="zh-CN"/>
              </w:rPr>
              <w:t>2</w:t>
            </w:r>
          </w:p>
        </w:tc>
        <w:tc>
          <w:tcPr>
            <w:tcW w:w="959" w:type="dxa"/>
            <w:tcBorders>
              <w:top w:val="single" w:sz="4" w:space="0" w:color="auto"/>
              <w:left w:val="single" w:sz="4" w:space="0" w:color="auto"/>
              <w:bottom w:val="single" w:sz="4" w:space="0" w:color="auto"/>
              <w:right w:val="single" w:sz="4" w:space="0" w:color="auto"/>
            </w:tcBorders>
          </w:tcPr>
          <w:p w14:paraId="00168DA2" w14:textId="77777777" w:rsidR="00FD70B5" w:rsidRPr="00B524FC" w:rsidRDefault="00FD70B5" w:rsidP="00051583">
            <w:pPr>
              <w:pStyle w:val="TAC"/>
              <w:rPr>
                <w:lang w:val="en-US" w:eastAsia="zh-CN"/>
              </w:rPr>
            </w:pPr>
            <w:r w:rsidRPr="00B524FC">
              <w:rPr>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7C44247D" w14:textId="77777777" w:rsidR="00FD70B5" w:rsidRPr="00B524FC" w:rsidRDefault="00FD70B5" w:rsidP="00051583">
            <w:pPr>
              <w:pStyle w:val="TAC"/>
              <w:rPr>
                <w:lang w:val="en-US" w:eastAsia="zh-CN"/>
              </w:rPr>
            </w:pPr>
            <w:r w:rsidRPr="00B524FC">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38C8CB" w14:textId="77777777" w:rsidR="00FD70B5" w:rsidRPr="00B524FC" w:rsidRDefault="00FD70B5" w:rsidP="00051583">
            <w:pPr>
              <w:pStyle w:val="TAC"/>
              <w:rPr>
                <w:lang w:val="en-US" w:eastAsia="zh-CN"/>
              </w:rPr>
            </w:pPr>
            <w:r w:rsidRPr="00B524FC">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67C0543" w14:textId="77777777" w:rsidR="00FD70B5" w:rsidRPr="00B524FC" w:rsidRDefault="00FD70B5" w:rsidP="00051583">
            <w:pPr>
              <w:pStyle w:val="TAC"/>
              <w:rPr>
                <w:lang w:val="en-US" w:eastAsia="zh-CN"/>
              </w:rPr>
            </w:pPr>
            <w:r w:rsidRPr="00B524FC">
              <w:rPr>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3EE2BC4C" w14:textId="77777777" w:rsidR="00FD70B5" w:rsidRPr="00B524FC" w:rsidRDefault="00FD70B5" w:rsidP="00051583">
            <w:pPr>
              <w:pStyle w:val="TAC"/>
              <w:rPr>
                <w:lang w:eastAsia="ja-JP"/>
              </w:rPr>
            </w:pPr>
            <w:r w:rsidRPr="00B524FC">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1B5E8B19" w14:textId="77777777" w:rsidR="00FD70B5" w:rsidRPr="00B524FC" w:rsidRDefault="00FD70B5" w:rsidP="00051583">
            <w:pPr>
              <w:pStyle w:val="TAC"/>
              <w:rPr>
                <w:lang w:val="en-US" w:eastAsia="zh-CN"/>
              </w:rPr>
            </w:pPr>
            <w:r w:rsidRPr="00B524FC">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50B0F9B" w14:textId="77777777" w:rsidR="00FD70B5" w:rsidRPr="00B524FC" w:rsidRDefault="00FD70B5" w:rsidP="00051583">
            <w:pPr>
              <w:pStyle w:val="TAC"/>
              <w:rPr>
                <w:lang w:eastAsia="ja-JP"/>
              </w:rPr>
            </w:pPr>
            <w:r w:rsidRPr="00B524FC">
              <w:rPr>
                <w:lang w:eastAsia="ja-JP"/>
              </w:rPr>
              <w:t>IMD4</w:t>
            </w:r>
          </w:p>
        </w:tc>
      </w:tr>
      <w:tr w:rsidR="00FD70B5" w:rsidRPr="00682816" w14:paraId="59C94D26" w14:textId="77777777" w:rsidTr="00051583">
        <w:trPr>
          <w:trHeight w:val="187"/>
          <w:jc w:val="center"/>
        </w:trPr>
        <w:tc>
          <w:tcPr>
            <w:tcW w:w="2006" w:type="dxa"/>
            <w:tcBorders>
              <w:top w:val="nil"/>
              <w:left w:val="single" w:sz="4" w:space="0" w:color="auto"/>
              <w:bottom w:val="single" w:sz="4" w:space="0" w:color="auto"/>
              <w:right w:val="single" w:sz="4" w:space="0" w:color="auto"/>
            </w:tcBorders>
          </w:tcPr>
          <w:p w14:paraId="30BFA74F" w14:textId="77777777" w:rsidR="00FD70B5" w:rsidRPr="00B524FC" w:rsidRDefault="00FD70B5"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3824CB4" w14:textId="77777777" w:rsidR="00FD70B5" w:rsidRPr="00B524FC" w:rsidRDefault="00FD70B5" w:rsidP="00051583">
            <w:pPr>
              <w:pStyle w:val="TAC"/>
              <w:rPr>
                <w:lang w:val="en-US" w:eastAsia="zh-CN"/>
              </w:rPr>
            </w:pPr>
            <w:r w:rsidRPr="00B524FC">
              <w:rPr>
                <w:lang w:val="en-US" w:eastAsia="zh-CN"/>
              </w:rPr>
              <w:t>n7</w:t>
            </w:r>
            <w:r>
              <w:rPr>
                <w:lang w:val="en-US" w:eastAsia="zh-CN"/>
              </w:rPr>
              <w:t>8</w:t>
            </w:r>
          </w:p>
        </w:tc>
        <w:tc>
          <w:tcPr>
            <w:tcW w:w="959" w:type="dxa"/>
            <w:tcBorders>
              <w:top w:val="single" w:sz="4" w:space="0" w:color="auto"/>
              <w:left w:val="single" w:sz="4" w:space="0" w:color="auto"/>
              <w:bottom w:val="single" w:sz="4" w:space="0" w:color="auto"/>
              <w:right w:val="single" w:sz="4" w:space="0" w:color="auto"/>
            </w:tcBorders>
          </w:tcPr>
          <w:p w14:paraId="78C56868" w14:textId="77777777" w:rsidR="00FD70B5" w:rsidRPr="00B524FC" w:rsidRDefault="00FD70B5" w:rsidP="00051583">
            <w:pPr>
              <w:pStyle w:val="TAC"/>
              <w:rPr>
                <w:lang w:val="en-US" w:eastAsia="zh-CN"/>
              </w:rPr>
            </w:pPr>
            <w:r w:rsidRPr="00B524FC">
              <w:rPr>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484367E0" w14:textId="77777777" w:rsidR="00FD70B5" w:rsidRPr="00B524FC" w:rsidRDefault="00FD70B5" w:rsidP="00051583">
            <w:pPr>
              <w:pStyle w:val="TAC"/>
              <w:rPr>
                <w:lang w:val="en-US" w:eastAsia="zh-CN"/>
              </w:rPr>
            </w:pPr>
            <w:r w:rsidRPr="00B524FC">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CF4CD39" w14:textId="77777777" w:rsidR="00FD70B5" w:rsidRPr="00B524FC" w:rsidRDefault="00FD70B5" w:rsidP="00051583">
            <w:pPr>
              <w:pStyle w:val="TAC"/>
              <w:rPr>
                <w:lang w:val="en-US" w:eastAsia="zh-CN"/>
              </w:rPr>
            </w:pPr>
            <w:r w:rsidRPr="00B524FC">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671DD2C" w14:textId="77777777" w:rsidR="00FD70B5" w:rsidRPr="00B524FC" w:rsidRDefault="00FD70B5" w:rsidP="00051583">
            <w:pPr>
              <w:pStyle w:val="TAC"/>
              <w:rPr>
                <w:lang w:val="en-US" w:eastAsia="zh-CN"/>
              </w:rPr>
            </w:pPr>
            <w:r w:rsidRPr="00B524FC">
              <w:rPr>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493EB62D" w14:textId="77777777" w:rsidR="00FD70B5" w:rsidRPr="00B524FC" w:rsidRDefault="00FD70B5" w:rsidP="00051583">
            <w:pPr>
              <w:pStyle w:val="TAC"/>
              <w:rPr>
                <w:lang w:eastAsia="ja-JP"/>
              </w:rPr>
            </w:pPr>
            <w:r w:rsidRPr="00B524F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DFCA59" w14:textId="77777777" w:rsidR="00FD70B5" w:rsidRPr="00B524FC" w:rsidRDefault="00FD70B5" w:rsidP="00051583">
            <w:pPr>
              <w:pStyle w:val="TAC"/>
              <w:rPr>
                <w:lang w:val="en-US" w:eastAsia="zh-CN"/>
              </w:rPr>
            </w:pPr>
            <w:r w:rsidRPr="00B524FC">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5625E51" w14:textId="77777777" w:rsidR="00FD70B5" w:rsidRPr="00B524FC" w:rsidRDefault="00FD70B5" w:rsidP="00051583">
            <w:pPr>
              <w:pStyle w:val="TAC"/>
              <w:rPr>
                <w:lang w:eastAsia="ja-JP"/>
              </w:rPr>
            </w:pPr>
            <w:r w:rsidRPr="00B524FC">
              <w:rPr>
                <w:lang w:eastAsia="ja-JP"/>
              </w:rPr>
              <w:t>N/A</w:t>
            </w:r>
          </w:p>
        </w:tc>
      </w:tr>
    </w:tbl>
    <w:p w14:paraId="1AA1913C" w14:textId="77777777" w:rsidR="00FD70B5" w:rsidRDefault="00FD70B5" w:rsidP="00FD70B5"/>
    <w:p w14:paraId="434D69E3" w14:textId="62E0F540" w:rsidR="00FD70B5" w:rsidRPr="00697599" w:rsidRDefault="00AF4677" w:rsidP="00FD70B5">
      <w:pPr>
        <w:pStyle w:val="Heading4"/>
        <w:rPr>
          <w:lang w:eastAsia="zh-CN"/>
        </w:rPr>
      </w:pPr>
      <w:bookmarkStart w:id="361" w:name="_Toc144046466"/>
      <w:r>
        <w:t>5.64</w:t>
      </w:r>
      <w:r w:rsidR="00FD70B5" w:rsidRPr="00E30AB7">
        <w:t>.4</w:t>
      </w:r>
      <w:r w:rsidR="00FD70B5" w:rsidRPr="007426DC">
        <w:rPr>
          <w:lang w:eastAsia="sv-SE"/>
        </w:rPr>
        <w:tab/>
      </w:r>
      <w:r w:rsidR="00FD70B5" w:rsidRPr="007426DC">
        <w:t>∆T</w:t>
      </w:r>
      <w:r w:rsidR="00FD70B5" w:rsidRPr="007426DC">
        <w:rPr>
          <w:vertAlign w:val="subscript"/>
        </w:rPr>
        <w:t>IB</w:t>
      </w:r>
      <w:r w:rsidR="00FD70B5" w:rsidRPr="007426DC">
        <w:t xml:space="preserve"> and ∆R</w:t>
      </w:r>
      <w:r w:rsidR="00FD70B5" w:rsidRPr="007426DC">
        <w:rPr>
          <w:vertAlign w:val="subscript"/>
        </w:rPr>
        <w:t>IB</w:t>
      </w:r>
      <w:r w:rsidR="00FD70B5" w:rsidRPr="007426DC">
        <w:t xml:space="preserve"> values</w:t>
      </w:r>
      <w:bookmarkEnd w:id="361"/>
    </w:p>
    <w:p w14:paraId="0BE4010F" w14:textId="77777777" w:rsidR="00FD70B5" w:rsidRPr="009353D8" w:rsidRDefault="00FD70B5" w:rsidP="00FD70B5">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07FDE74A" w14:textId="0058C063" w:rsidR="00AD51BD" w:rsidRPr="005B6AE6" w:rsidRDefault="00AD51BD" w:rsidP="00AD51BD">
      <w:pPr>
        <w:pStyle w:val="Heading3"/>
        <w:rPr>
          <w:rFonts w:eastAsia="MS Mincho"/>
          <w:lang w:eastAsia="ja-JP"/>
        </w:rPr>
      </w:pPr>
      <w:bookmarkStart w:id="362" w:name="_Toc144046467"/>
      <w:r>
        <w:t>5.65</w:t>
      </w:r>
      <w:r w:rsidRPr="005B6AE6">
        <w:tab/>
      </w:r>
      <w:r w:rsidRPr="005B6AE6">
        <w:rPr>
          <w:rFonts w:eastAsia="MS Mincho" w:hint="eastAsia"/>
          <w:lang w:eastAsia="ja-JP"/>
        </w:rPr>
        <w:t>DC</w:t>
      </w:r>
      <w:r w:rsidRPr="005B6AE6">
        <w:t>_</w:t>
      </w:r>
      <w:r>
        <w:rPr>
          <w:lang w:eastAsia="zh-CN"/>
        </w:rPr>
        <w:t>5</w:t>
      </w:r>
      <w:r w:rsidRPr="005B6AE6">
        <w:rPr>
          <w:rFonts w:hint="eastAsia"/>
          <w:lang w:eastAsia="zh-CN"/>
        </w:rPr>
        <w:t>_</w:t>
      </w:r>
      <w:r w:rsidRPr="005B6AE6">
        <w:rPr>
          <w:rFonts w:eastAsia="MS Mincho" w:hint="eastAsia"/>
          <w:lang w:eastAsia="ja-JP"/>
        </w:rPr>
        <w:t>n</w:t>
      </w:r>
      <w:r w:rsidRPr="005B6AE6">
        <w:rPr>
          <w:rFonts w:eastAsia="MS Mincho"/>
          <w:lang w:eastAsia="ja-JP"/>
        </w:rPr>
        <w:t>7</w:t>
      </w:r>
      <w:r>
        <w:rPr>
          <w:rFonts w:eastAsia="MS Mincho"/>
          <w:lang w:eastAsia="ja-JP"/>
        </w:rPr>
        <w:t>8</w:t>
      </w:r>
      <w:bookmarkEnd w:id="362"/>
    </w:p>
    <w:p w14:paraId="329EC9F7" w14:textId="17F70DCD" w:rsidR="00AD51BD" w:rsidRDefault="00AD51BD" w:rsidP="00AD51BD">
      <w:pPr>
        <w:pStyle w:val="Heading4"/>
        <w:rPr>
          <w:rFonts w:eastAsia="MS Mincho"/>
          <w:lang w:eastAsia="ja-JP"/>
        </w:rPr>
      </w:pPr>
      <w:bookmarkStart w:id="363" w:name="_Toc144046468"/>
      <w:r>
        <w:rPr>
          <w:lang w:eastAsia="zh-CN"/>
        </w:rPr>
        <w:t>5.65</w:t>
      </w:r>
      <w:r w:rsidRPr="00E30AB7">
        <w:rPr>
          <w:rFonts w:hint="eastAsia"/>
          <w:lang w:eastAsia="zh-CN"/>
        </w:rPr>
        <w:t>.</w:t>
      </w:r>
      <w:r w:rsidRPr="00E30AB7">
        <w:rPr>
          <w:lang w:eastAsia="zh-CN"/>
        </w:rPr>
        <w:t>1</w:t>
      </w:r>
      <w:r w:rsidRPr="007426DC">
        <w:tab/>
      </w:r>
      <w:r w:rsidRPr="007426DC">
        <w:rPr>
          <w:lang w:eastAsia="zh-CN"/>
        </w:rPr>
        <w:t>Configuration</w:t>
      </w:r>
      <w:r>
        <w:rPr>
          <w:lang w:eastAsia="zh-CN"/>
        </w:rPr>
        <w:t>s</w:t>
      </w:r>
      <w:r w:rsidRPr="007426DC">
        <w:rPr>
          <w:lang w:eastAsia="zh-CN"/>
        </w:rPr>
        <w:t xml:space="preserve"> for </w:t>
      </w:r>
      <w:r w:rsidRPr="007426DC">
        <w:rPr>
          <w:rFonts w:eastAsia="MS Mincho" w:hint="eastAsia"/>
          <w:lang w:eastAsia="ja-JP"/>
        </w:rPr>
        <w:t>DC</w:t>
      </w:r>
      <w:bookmarkEnd w:id="363"/>
    </w:p>
    <w:p w14:paraId="10B6D888" w14:textId="77777777" w:rsidR="00AD51BD" w:rsidRDefault="00AD51BD" w:rsidP="00AD51BD">
      <w:pPr>
        <w:pStyle w:val="TH"/>
      </w:pPr>
      <w:r w:rsidRPr="00EF5447">
        <w:t>Table 5.5B.4.1-1: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AD51BD" w:rsidRPr="00DE04F0" w14:paraId="54AA9E42" w14:textId="77777777" w:rsidTr="00051583">
        <w:trPr>
          <w:trHeight w:val="187"/>
          <w:tblHeader/>
          <w:jc w:val="center"/>
        </w:trPr>
        <w:tc>
          <w:tcPr>
            <w:tcW w:w="2463" w:type="dxa"/>
            <w:shd w:val="clear" w:color="auto" w:fill="auto"/>
            <w:hideMark/>
          </w:tcPr>
          <w:p w14:paraId="519D9E0A"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EN-DC</w:t>
            </w:r>
          </w:p>
          <w:p w14:paraId="26C4CE29"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6725BD47" w14:textId="77777777" w:rsidR="00AD51BD" w:rsidRPr="00DE04F0"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2DDB4A73" w14:textId="77777777" w:rsidR="00AD51BD" w:rsidRPr="00DE04F0"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50C3E8B4" w14:textId="77777777" w:rsidR="00AD51BD" w:rsidRPr="00DE04F0" w:rsidDel="00C35823"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06C333CF"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20" w:type="dxa"/>
          </w:tcPr>
          <w:p w14:paraId="09A74DB1"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725C2955"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AD51BD" w:rsidRPr="00DE04F0" w14:paraId="7FF4A46A" w14:textId="77777777" w:rsidTr="00051583">
        <w:trPr>
          <w:trHeight w:val="187"/>
          <w:jc w:val="center"/>
        </w:trPr>
        <w:tc>
          <w:tcPr>
            <w:tcW w:w="2463" w:type="dxa"/>
            <w:shd w:val="clear" w:color="auto" w:fill="auto"/>
            <w:noWrap/>
          </w:tcPr>
          <w:p w14:paraId="308637E6" w14:textId="77777777" w:rsidR="00AD51BD" w:rsidRDefault="00AD51BD" w:rsidP="00051583">
            <w:pPr>
              <w:keepNext/>
              <w:keepLines/>
              <w:spacing w:after="0"/>
              <w:jc w:val="center"/>
              <w:rPr>
                <w:rFonts w:ascii="Arial" w:hAnsi="Arial"/>
                <w:sz w:val="18"/>
                <w:lang w:eastAsia="fi-FI"/>
              </w:rPr>
            </w:pPr>
            <w:r w:rsidRPr="00DE04F0">
              <w:rPr>
                <w:rFonts w:ascii="Arial" w:hAnsi="Arial"/>
                <w:sz w:val="18"/>
                <w:lang w:eastAsia="fi-FI"/>
              </w:rPr>
              <w:t>DC_</w:t>
            </w:r>
            <w:r>
              <w:rPr>
                <w:rFonts w:ascii="Arial" w:hAnsi="Arial"/>
                <w:sz w:val="18"/>
                <w:lang w:eastAsia="fi-FI"/>
              </w:rPr>
              <w:t>5</w:t>
            </w:r>
            <w:r w:rsidRPr="00DE04F0">
              <w:rPr>
                <w:rFonts w:ascii="Arial" w:hAnsi="Arial"/>
                <w:sz w:val="18"/>
                <w:lang w:eastAsia="fi-FI"/>
              </w:rPr>
              <w:t>A_n78A</w:t>
            </w:r>
          </w:p>
          <w:p w14:paraId="281B37F1" w14:textId="77777777" w:rsidR="00AD51BD" w:rsidRPr="00DE04F0" w:rsidRDefault="00AD51BD" w:rsidP="00051583">
            <w:pPr>
              <w:keepNext/>
              <w:keepLines/>
              <w:spacing w:after="0"/>
              <w:jc w:val="center"/>
              <w:rPr>
                <w:rFonts w:ascii="Arial" w:hAnsi="Arial"/>
                <w:noProof/>
                <w:sz w:val="18"/>
                <w:szCs w:val="18"/>
              </w:rPr>
            </w:pPr>
            <w:r w:rsidRPr="00DE04F0">
              <w:rPr>
                <w:rFonts w:ascii="Arial" w:hAnsi="Arial"/>
                <w:sz w:val="18"/>
                <w:lang w:eastAsia="fi-FI"/>
              </w:rPr>
              <w:t>DC_</w:t>
            </w:r>
            <w:r>
              <w:rPr>
                <w:rFonts w:ascii="Arial" w:hAnsi="Arial"/>
                <w:sz w:val="18"/>
                <w:lang w:eastAsia="fi-FI"/>
              </w:rPr>
              <w:t>5</w:t>
            </w:r>
            <w:r w:rsidRPr="00DE04F0">
              <w:rPr>
                <w:rFonts w:ascii="Arial" w:hAnsi="Arial"/>
                <w:sz w:val="18"/>
                <w:lang w:eastAsia="fi-FI"/>
              </w:rPr>
              <w:t>A_n78</w:t>
            </w:r>
            <w:r>
              <w:rPr>
                <w:rFonts w:ascii="Arial" w:hAnsi="Arial"/>
                <w:sz w:val="18"/>
                <w:lang w:eastAsia="fi-FI"/>
              </w:rPr>
              <w:t>(2</w:t>
            </w:r>
            <w:r w:rsidRPr="00DE04F0">
              <w:rPr>
                <w:rFonts w:ascii="Arial" w:hAnsi="Arial"/>
                <w:sz w:val="18"/>
                <w:lang w:eastAsia="fi-FI"/>
              </w:rPr>
              <w:t>A</w:t>
            </w:r>
            <w:r>
              <w:rPr>
                <w:rFonts w:ascii="Arial" w:hAnsi="Arial"/>
                <w:sz w:val="18"/>
                <w:lang w:eastAsia="fi-FI"/>
              </w:rPr>
              <w:t>)</w:t>
            </w:r>
            <w:r w:rsidRPr="00547C1B">
              <w:rPr>
                <w:rFonts w:ascii="Arial" w:hAnsi="Arial"/>
                <w:sz w:val="18"/>
                <w:vertAlign w:val="superscript"/>
              </w:rPr>
              <w:t xml:space="preserve"> 21</w:t>
            </w:r>
          </w:p>
        </w:tc>
        <w:tc>
          <w:tcPr>
            <w:tcW w:w="2280" w:type="dxa"/>
          </w:tcPr>
          <w:p w14:paraId="373DD3AC" w14:textId="77777777" w:rsidR="00AD51BD" w:rsidRPr="00DE04F0" w:rsidRDefault="00AD51BD" w:rsidP="00051583">
            <w:pPr>
              <w:keepNext/>
              <w:keepLines/>
              <w:spacing w:after="0"/>
              <w:jc w:val="center"/>
              <w:rPr>
                <w:rFonts w:ascii="Arial" w:hAnsi="Arial"/>
                <w:sz w:val="18"/>
                <w:szCs w:val="18"/>
                <w:lang w:eastAsia="fi-FI"/>
              </w:rPr>
            </w:pPr>
            <w:r w:rsidRPr="00DE04F0">
              <w:rPr>
                <w:rFonts w:ascii="Arial" w:hAnsi="Arial"/>
                <w:sz w:val="18"/>
                <w:lang w:eastAsia="fi-FI"/>
              </w:rPr>
              <w:t>DC_</w:t>
            </w:r>
            <w:r>
              <w:rPr>
                <w:rFonts w:ascii="Arial" w:hAnsi="Arial"/>
                <w:sz w:val="18"/>
                <w:lang w:eastAsia="fi-FI"/>
              </w:rPr>
              <w:t>5</w:t>
            </w:r>
            <w:r w:rsidRPr="00DE04F0">
              <w:rPr>
                <w:rFonts w:ascii="Arial" w:hAnsi="Arial"/>
                <w:sz w:val="18"/>
                <w:lang w:eastAsia="fi-FI"/>
              </w:rPr>
              <w:t>A_n78A</w:t>
            </w:r>
            <w:r w:rsidRPr="00547C1B">
              <w:rPr>
                <w:rFonts w:ascii="Arial" w:hAnsi="Arial"/>
                <w:sz w:val="18"/>
                <w:vertAlign w:val="superscript"/>
              </w:rPr>
              <w:t>21</w:t>
            </w:r>
          </w:p>
        </w:tc>
        <w:tc>
          <w:tcPr>
            <w:tcW w:w="2738" w:type="dxa"/>
            <w:shd w:val="clear" w:color="auto" w:fill="auto"/>
            <w:noWrap/>
          </w:tcPr>
          <w:p w14:paraId="59EE2D06" w14:textId="77777777" w:rsidR="00AD51BD" w:rsidRPr="00DE04F0" w:rsidRDefault="00AD51BD" w:rsidP="00051583">
            <w:pPr>
              <w:keepNext/>
              <w:keepLines/>
              <w:spacing w:after="0"/>
              <w:jc w:val="center"/>
              <w:rPr>
                <w:rFonts w:ascii="Arial" w:eastAsia="MS Mincho" w:hAnsi="Arial"/>
                <w:sz w:val="18"/>
                <w:szCs w:val="18"/>
              </w:rPr>
            </w:pPr>
          </w:p>
        </w:tc>
        <w:tc>
          <w:tcPr>
            <w:tcW w:w="2720" w:type="dxa"/>
          </w:tcPr>
          <w:p w14:paraId="21421A38" w14:textId="77777777" w:rsidR="00AD51BD" w:rsidRPr="00DE04F0" w:rsidRDefault="00AD51BD" w:rsidP="00051583">
            <w:pPr>
              <w:keepNext/>
              <w:keepLines/>
              <w:spacing w:after="0"/>
              <w:jc w:val="center"/>
              <w:rPr>
                <w:rFonts w:ascii="Arial" w:hAnsi="Arial"/>
                <w:sz w:val="18"/>
                <w:lang w:eastAsia="ja-JP"/>
              </w:rPr>
            </w:pPr>
          </w:p>
        </w:tc>
      </w:tr>
      <w:tr w:rsidR="00AD51BD" w:rsidRPr="00DE04F0" w14:paraId="2FE7A405" w14:textId="77777777" w:rsidTr="00051583">
        <w:trPr>
          <w:trHeight w:val="187"/>
          <w:jc w:val="center"/>
        </w:trPr>
        <w:tc>
          <w:tcPr>
            <w:tcW w:w="10201" w:type="dxa"/>
            <w:gridSpan w:val="4"/>
            <w:shd w:val="clear" w:color="auto" w:fill="auto"/>
            <w:noWrap/>
          </w:tcPr>
          <w:p w14:paraId="6754810C" w14:textId="77777777" w:rsidR="00AD51BD" w:rsidRPr="00DE04F0" w:rsidRDefault="00AD51BD" w:rsidP="00051583">
            <w:pPr>
              <w:keepNext/>
              <w:keepLines/>
              <w:spacing w:after="0"/>
              <w:rPr>
                <w:rFonts w:ascii="Arial" w:hAnsi="Arial"/>
                <w:sz w:val="18"/>
                <w:lang w:eastAsia="ja-JP"/>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r>
              <w:rPr>
                <w:rFonts w:ascii="Arial" w:hAnsi="Arial"/>
                <w:sz w:val="18"/>
                <w:lang w:eastAsia="ja-JP"/>
              </w:rPr>
              <w:t>.</w:t>
            </w:r>
          </w:p>
        </w:tc>
      </w:tr>
    </w:tbl>
    <w:p w14:paraId="648C148D" w14:textId="77777777" w:rsidR="00AD51BD" w:rsidRPr="003B129C" w:rsidRDefault="00AD51BD" w:rsidP="00AD51BD">
      <w:pPr>
        <w:rPr>
          <w:lang w:eastAsia="zh-CN"/>
        </w:rPr>
      </w:pPr>
    </w:p>
    <w:p w14:paraId="6CFD6306" w14:textId="573CCF7D" w:rsidR="00AD51BD" w:rsidRPr="007426DC" w:rsidRDefault="00AD51BD" w:rsidP="00AD51BD">
      <w:pPr>
        <w:pStyle w:val="Heading4"/>
        <w:rPr>
          <w:lang w:eastAsia="zh-CN"/>
        </w:rPr>
      </w:pPr>
      <w:bookmarkStart w:id="364" w:name="_Toc144046469"/>
      <w:r>
        <w:rPr>
          <w:lang w:eastAsia="zh-CN"/>
        </w:rPr>
        <w:t>5.65</w:t>
      </w:r>
      <w:r w:rsidRPr="00E30AB7">
        <w:rPr>
          <w:lang w:eastAsia="zh-CN"/>
        </w:rPr>
        <w:t>.2</w:t>
      </w:r>
      <w:r w:rsidRPr="007426DC">
        <w:rPr>
          <w:lang w:eastAsia="zh-CN"/>
        </w:rPr>
        <w:tab/>
        <w:t xml:space="preserve">Maximum output power for </w:t>
      </w:r>
      <w:r w:rsidRPr="007426DC">
        <w:rPr>
          <w:rFonts w:hint="eastAsia"/>
          <w:lang w:eastAsia="zh-CN"/>
        </w:rPr>
        <w:t>DC</w:t>
      </w:r>
      <w:bookmarkEnd w:id="364"/>
    </w:p>
    <w:p w14:paraId="4FCCDC68" w14:textId="7A674F1C" w:rsidR="00AD51BD" w:rsidRPr="009353D8" w:rsidRDefault="00AD51BD" w:rsidP="00AD51BD">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Pr>
          <w:rFonts w:ascii="Arial" w:hAnsi="Arial" w:cs="Arial"/>
          <w:b/>
          <w:lang w:eastAsia="zh-CN"/>
        </w:rPr>
        <w:t>5.65</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AD51BD" w:rsidRPr="00EF5447" w14:paraId="6ACD59BC" w14:textId="77777777" w:rsidTr="00051583">
        <w:trPr>
          <w:trHeight w:val="166"/>
          <w:tblHeader/>
          <w:jc w:val="center"/>
        </w:trPr>
        <w:tc>
          <w:tcPr>
            <w:tcW w:w="3440" w:type="dxa"/>
          </w:tcPr>
          <w:p w14:paraId="01306C1C" w14:textId="77777777" w:rsidR="00AD51BD" w:rsidRPr="00EF5447" w:rsidRDefault="00AD51BD" w:rsidP="00051583">
            <w:pPr>
              <w:pStyle w:val="TAH"/>
            </w:pPr>
            <w:r w:rsidRPr="00EF5447">
              <w:t>EN-DC configuration</w:t>
            </w:r>
          </w:p>
        </w:tc>
        <w:tc>
          <w:tcPr>
            <w:tcW w:w="1578" w:type="dxa"/>
          </w:tcPr>
          <w:p w14:paraId="39B017FC" w14:textId="77777777" w:rsidR="00AD51BD" w:rsidRPr="00EF5447" w:rsidRDefault="00AD51BD" w:rsidP="00051583">
            <w:pPr>
              <w:pStyle w:val="TAH"/>
            </w:pPr>
            <w:r w:rsidRPr="00EF5447">
              <w:t xml:space="preserve">Power class </w:t>
            </w:r>
            <w:r w:rsidRPr="00EF5447">
              <w:rPr>
                <w:lang w:eastAsia="zh-CN"/>
              </w:rPr>
              <w:t>2</w:t>
            </w:r>
          </w:p>
          <w:p w14:paraId="3394DFA9" w14:textId="77777777" w:rsidR="00AD51BD" w:rsidRPr="00EF5447" w:rsidRDefault="00AD51BD" w:rsidP="00051583">
            <w:pPr>
              <w:pStyle w:val="TAH"/>
            </w:pPr>
            <w:r w:rsidRPr="00EF5447">
              <w:t>(dBm)</w:t>
            </w:r>
          </w:p>
        </w:tc>
        <w:tc>
          <w:tcPr>
            <w:tcW w:w="1481" w:type="dxa"/>
          </w:tcPr>
          <w:p w14:paraId="715535C7" w14:textId="77777777" w:rsidR="00AD51BD" w:rsidRPr="00EF5447" w:rsidRDefault="00AD51BD" w:rsidP="00051583">
            <w:pPr>
              <w:pStyle w:val="TAH"/>
            </w:pPr>
            <w:r w:rsidRPr="00EF5447">
              <w:t>Tolerance</w:t>
            </w:r>
          </w:p>
          <w:p w14:paraId="6CFCF5E5" w14:textId="77777777" w:rsidR="00AD51BD" w:rsidRPr="00EF5447" w:rsidRDefault="00AD51BD" w:rsidP="00051583">
            <w:pPr>
              <w:pStyle w:val="TAH"/>
            </w:pPr>
            <w:r w:rsidRPr="00EF5447">
              <w:t>(dB)</w:t>
            </w:r>
          </w:p>
        </w:tc>
        <w:tc>
          <w:tcPr>
            <w:tcW w:w="1688" w:type="dxa"/>
          </w:tcPr>
          <w:p w14:paraId="3F7253E5" w14:textId="77777777" w:rsidR="00AD51BD" w:rsidRPr="00EF5447" w:rsidRDefault="00AD51BD" w:rsidP="00051583">
            <w:pPr>
              <w:pStyle w:val="TAH"/>
            </w:pPr>
            <w:r w:rsidRPr="00EF5447">
              <w:t>Power class 3</w:t>
            </w:r>
          </w:p>
          <w:p w14:paraId="20093BDB" w14:textId="77777777" w:rsidR="00AD51BD" w:rsidRPr="00EF5447" w:rsidRDefault="00AD51BD" w:rsidP="00051583">
            <w:pPr>
              <w:pStyle w:val="TAH"/>
            </w:pPr>
            <w:r w:rsidRPr="00EF5447">
              <w:t>(dBm)</w:t>
            </w:r>
          </w:p>
        </w:tc>
        <w:tc>
          <w:tcPr>
            <w:tcW w:w="1852" w:type="dxa"/>
          </w:tcPr>
          <w:p w14:paraId="1D49F4DC" w14:textId="77777777" w:rsidR="00AD51BD" w:rsidRPr="00EF5447" w:rsidRDefault="00AD51BD" w:rsidP="00051583">
            <w:pPr>
              <w:pStyle w:val="TAH"/>
            </w:pPr>
            <w:r w:rsidRPr="00EF5447">
              <w:t>Tolerance</w:t>
            </w:r>
          </w:p>
          <w:p w14:paraId="39436D85" w14:textId="77777777" w:rsidR="00AD51BD" w:rsidRPr="00EF5447" w:rsidRDefault="00AD51BD" w:rsidP="00051583">
            <w:pPr>
              <w:pStyle w:val="TAH"/>
            </w:pPr>
            <w:r w:rsidRPr="00EF5447">
              <w:t>(dB)</w:t>
            </w:r>
          </w:p>
        </w:tc>
      </w:tr>
      <w:tr w:rsidR="00AD51BD" w:rsidRPr="00EF5447" w14:paraId="1CC16103" w14:textId="77777777" w:rsidTr="00051583">
        <w:trPr>
          <w:trHeight w:val="166"/>
          <w:jc w:val="center"/>
        </w:trPr>
        <w:tc>
          <w:tcPr>
            <w:tcW w:w="3440" w:type="dxa"/>
          </w:tcPr>
          <w:p w14:paraId="62F87A01" w14:textId="77777777" w:rsidR="00AD51BD" w:rsidRPr="00EF5447" w:rsidRDefault="00AD51BD" w:rsidP="00051583">
            <w:pPr>
              <w:pStyle w:val="TAC"/>
              <w:rPr>
                <w:lang w:eastAsia="fi-FI"/>
              </w:rPr>
            </w:pPr>
            <w:r w:rsidRPr="00EF5447">
              <w:rPr>
                <w:lang w:eastAsia="fi-FI"/>
              </w:rPr>
              <w:t>DC_</w:t>
            </w:r>
            <w:r>
              <w:rPr>
                <w:lang w:eastAsia="fi-FI"/>
              </w:rPr>
              <w:t>5</w:t>
            </w:r>
            <w:r w:rsidRPr="00EF5447">
              <w:rPr>
                <w:lang w:eastAsia="fi-FI"/>
              </w:rPr>
              <w:t>A_n7</w:t>
            </w:r>
            <w:r>
              <w:rPr>
                <w:lang w:eastAsia="fi-FI"/>
              </w:rPr>
              <w:t>8</w:t>
            </w:r>
            <w:r w:rsidRPr="00EF5447">
              <w:rPr>
                <w:lang w:eastAsia="fi-FI"/>
              </w:rPr>
              <w:t>A</w:t>
            </w:r>
          </w:p>
        </w:tc>
        <w:tc>
          <w:tcPr>
            <w:tcW w:w="1578" w:type="dxa"/>
          </w:tcPr>
          <w:p w14:paraId="716D6A2D" w14:textId="77777777" w:rsidR="00AD51BD" w:rsidRPr="00EF5447" w:rsidRDefault="00AD51BD" w:rsidP="00051583">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0D8F3D2E" w14:textId="77777777" w:rsidR="00AD51BD" w:rsidRPr="00EF5447" w:rsidRDefault="00AD51BD" w:rsidP="00051583">
            <w:pPr>
              <w:pStyle w:val="TAC"/>
            </w:pPr>
            <w:r w:rsidRPr="00EF5447">
              <w:rPr>
                <w:rFonts w:eastAsia="MS Mincho"/>
              </w:rPr>
              <w:t>+2/-3</w:t>
            </w:r>
          </w:p>
        </w:tc>
        <w:tc>
          <w:tcPr>
            <w:tcW w:w="1688" w:type="dxa"/>
          </w:tcPr>
          <w:p w14:paraId="4B2AD8DD" w14:textId="77777777" w:rsidR="00AD51BD" w:rsidRPr="00EF5447" w:rsidRDefault="00AD51BD" w:rsidP="00051583">
            <w:pPr>
              <w:pStyle w:val="TAC"/>
            </w:pPr>
            <w:r w:rsidRPr="00EF5447">
              <w:t>23</w:t>
            </w:r>
          </w:p>
        </w:tc>
        <w:tc>
          <w:tcPr>
            <w:tcW w:w="1852" w:type="dxa"/>
          </w:tcPr>
          <w:p w14:paraId="45CE773E" w14:textId="77777777" w:rsidR="00AD51BD" w:rsidRPr="00EF5447" w:rsidRDefault="00AD51BD" w:rsidP="00051583">
            <w:pPr>
              <w:pStyle w:val="TAC"/>
            </w:pPr>
            <w:r w:rsidRPr="00EF5447">
              <w:t>+2/-3</w:t>
            </w:r>
          </w:p>
        </w:tc>
      </w:tr>
      <w:tr w:rsidR="00AD51BD" w:rsidRPr="00EF5447" w14:paraId="36AAA4E1" w14:textId="77777777" w:rsidTr="00051583">
        <w:trPr>
          <w:trHeight w:val="166"/>
          <w:jc w:val="center"/>
        </w:trPr>
        <w:tc>
          <w:tcPr>
            <w:tcW w:w="10039" w:type="dxa"/>
            <w:gridSpan w:val="5"/>
          </w:tcPr>
          <w:p w14:paraId="41B3819D" w14:textId="77777777" w:rsidR="00AD51BD" w:rsidRDefault="00AD51BD" w:rsidP="00051583">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1E802F7E" w14:textId="77777777" w:rsidR="00AD51BD" w:rsidRPr="00EF5447" w:rsidRDefault="00AD51BD" w:rsidP="00051583">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4B8416BE" w14:textId="4C3F87C3" w:rsidR="00AD51BD" w:rsidRPr="007426DC" w:rsidRDefault="00AD51BD" w:rsidP="00AD51BD">
      <w:pPr>
        <w:pStyle w:val="Heading4"/>
        <w:rPr>
          <w:lang w:eastAsia="zh-CN"/>
        </w:rPr>
      </w:pPr>
      <w:bookmarkStart w:id="365" w:name="_Toc144046470"/>
      <w:r>
        <w:rPr>
          <w:lang w:eastAsia="zh-CN"/>
        </w:rPr>
        <w:t>5.65</w:t>
      </w:r>
      <w:r w:rsidRPr="00E30AB7">
        <w:rPr>
          <w:lang w:eastAsia="zh-CN"/>
        </w:rPr>
        <w:t>.3</w:t>
      </w:r>
      <w:r w:rsidRPr="007426DC">
        <w:rPr>
          <w:lang w:eastAsia="zh-CN"/>
        </w:rPr>
        <w:tab/>
      </w:r>
      <w:r w:rsidRPr="009353D8">
        <w:rPr>
          <w:lang w:eastAsia="zh-CN"/>
        </w:rPr>
        <w:t>REFSENS requirements</w:t>
      </w:r>
      <w:r>
        <w:rPr>
          <w:lang w:eastAsia="zh-CN"/>
        </w:rPr>
        <w:t xml:space="preserve"> for DC</w:t>
      </w:r>
      <w:bookmarkEnd w:id="365"/>
    </w:p>
    <w:p w14:paraId="25694A0C" w14:textId="2FB968DD" w:rsidR="00AD51BD" w:rsidRPr="003B129C" w:rsidRDefault="00AD51BD" w:rsidP="00AD51BD">
      <w:pPr>
        <w:overflowPunct w:val="0"/>
        <w:autoSpaceDE w:val="0"/>
        <w:adjustRightInd w:val="0"/>
        <w:jc w:val="center"/>
        <w:textAlignment w:val="baseline"/>
        <w:rPr>
          <w:rFonts w:ascii="Arial" w:hAnsi="Arial"/>
          <w:b/>
          <w:lang w:eastAsia="zh-CN"/>
        </w:rPr>
      </w:pPr>
      <w:r w:rsidRPr="003B129C">
        <w:rPr>
          <w:rFonts w:ascii="Arial" w:hAnsi="Arial"/>
          <w:b/>
          <w:lang w:eastAsia="zh-CN"/>
        </w:rPr>
        <w:t xml:space="preserve">Table </w:t>
      </w:r>
      <w:r>
        <w:rPr>
          <w:rFonts w:ascii="Arial" w:hAnsi="Arial"/>
          <w:b/>
          <w:lang w:val="en-US" w:eastAsia="zh-CN"/>
        </w:rPr>
        <w:t>5.65</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AD51BD" w:rsidRPr="00BC7A66" w14:paraId="12F7A988" w14:textId="77777777" w:rsidTr="00051583">
        <w:trPr>
          <w:trHeight w:val="13"/>
        </w:trPr>
        <w:tc>
          <w:tcPr>
            <w:tcW w:w="576" w:type="dxa"/>
            <w:vAlign w:val="center"/>
          </w:tcPr>
          <w:p w14:paraId="534A6BBA" w14:textId="77777777" w:rsidR="00AD51BD" w:rsidRPr="00BC7A66" w:rsidRDefault="00AD51BD" w:rsidP="00051583">
            <w:pPr>
              <w:keepNext/>
              <w:keepLines/>
              <w:spacing w:after="0"/>
              <w:jc w:val="center"/>
              <w:rPr>
                <w:rFonts w:ascii="Arial" w:hAnsi="Arial"/>
                <w:b/>
                <w:sz w:val="18"/>
                <w:lang w:val="en-US"/>
              </w:rPr>
            </w:pPr>
          </w:p>
        </w:tc>
        <w:tc>
          <w:tcPr>
            <w:tcW w:w="1502" w:type="dxa"/>
            <w:gridSpan w:val="2"/>
            <w:vAlign w:val="center"/>
          </w:tcPr>
          <w:p w14:paraId="69138F57" w14:textId="77777777" w:rsidR="00AD51BD" w:rsidRPr="00C40B93" w:rsidRDefault="00AD51BD" w:rsidP="00051583">
            <w:pPr>
              <w:keepNext/>
              <w:keepLines/>
              <w:spacing w:after="0"/>
              <w:jc w:val="center"/>
              <w:rPr>
                <w:rFonts w:ascii="Arial" w:hAnsi="Arial"/>
                <w:b/>
                <w:sz w:val="18"/>
                <w:lang w:val="en-US"/>
              </w:rPr>
            </w:pPr>
          </w:p>
        </w:tc>
        <w:tc>
          <w:tcPr>
            <w:tcW w:w="1502" w:type="dxa"/>
            <w:gridSpan w:val="2"/>
            <w:vAlign w:val="center"/>
          </w:tcPr>
          <w:p w14:paraId="2E6EF577"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71CBAF8B"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2E1A551E"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43402FD9"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10786A68"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7696D1B3"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AD51BD" w:rsidRPr="00BC7A66" w14:paraId="24426820" w14:textId="77777777" w:rsidTr="00051583">
        <w:trPr>
          <w:trHeight w:val="41"/>
        </w:trPr>
        <w:tc>
          <w:tcPr>
            <w:tcW w:w="576" w:type="dxa"/>
            <w:vAlign w:val="center"/>
          </w:tcPr>
          <w:p w14:paraId="422F704B" w14:textId="77777777" w:rsidR="00AD51BD" w:rsidRPr="006B1ED8" w:rsidRDefault="00AD51BD" w:rsidP="00051583">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30F3B554"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10802751"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1F711310"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4FF50EF9"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074C4F36"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15877B8C"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099B74CB"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2BDC3570"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39FACB2D"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65514DBE"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7B206E67"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26385357"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59E1F610"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4CA9AC43"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r>
      <w:tr w:rsidR="00AD51BD" w:rsidRPr="00BC7A66" w14:paraId="405A44BF" w14:textId="77777777" w:rsidTr="00051583">
        <w:trPr>
          <w:trHeight w:val="9"/>
        </w:trPr>
        <w:tc>
          <w:tcPr>
            <w:tcW w:w="576" w:type="dxa"/>
            <w:vAlign w:val="center"/>
          </w:tcPr>
          <w:p w14:paraId="22A148AD" w14:textId="77777777" w:rsidR="00AD51BD" w:rsidRPr="00BC7A66" w:rsidRDefault="00AD51BD" w:rsidP="00051583">
            <w:pPr>
              <w:keepNext/>
              <w:keepLines/>
              <w:spacing w:after="0"/>
              <w:jc w:val="center"/>
              <w:rPr>
                <w:rFonts w:ascii="Arial" w:hAnsi="Arial"/>
                <w:sz w:val="18"/>
                <w:lang w:val="en-US"/>
              </w:rPr>
            </w:pPr>
            <w:r>
              <w:rPr>
                <w:rFonts w:ascii="Arial" w:hAnsi="Arial"/>
                <w:sz w:val="18"/>
                <w:lang w:eastAsia="ja-JP"/>
              </w:rPr>
              <w:t>5</w:t>
            </w:r>
          </w:p>
        </w:tc>
        <w:tc>
          <w:tcPr>
            <w:tcW w:w="751" w:type="dxa"/>
            <w:vAlign w:val="bottom"/>
          </w:tcPr>
          <w:p w14:paraId="206DDF67"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824</w:t>
            </w:r>
          </w:p>
        </w:tc>
        <w:tc>
          <w:tcPr>
            <w:tcW w:w="751" w:type="dxa"/>
            <w:vAlign w:val="bottom"/>
          </w:tcPr>
          <w:p w14:paraId="322041FE"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849</w:t>
            </w:r>
          </w:p>
        </w:tc>
        <w:tc>
          <w:tcPr>
            <w:tcW w:w="751" w:type="dxa"/>
            <w:tcBorders>
              <w:bottom w:val="single" w:sz="4" w:space="0" w:color="auto"/>
            </w:tcBorders>
            <w:vAlign w:val="bottom"/>
          </w:tcPr>
          <w:p w14:paraId="1A90835E"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1648</w:t>
            </w:r>
          </w:p>
        </w:tc>
        <w:tc>
          <w:tcPr>
            <w:tcW w:w="751" w:type="dxa"/>
            <w:tcBorders>
              <w:bottom w:val="single" w:sz="4" w:space="0" w:color="auto"/>
            </w:tcBorders>
            <w:vAlign w:val="bottom"/>
          </w:tcPr>
          <w:p w14:paraId="350C7BAD"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1698</w:t>
            </w:r>
          </w:p>
        </w:tc>
        <w:tc>
          <w:tcPr>
            <w:tcW w:w="751" w:type="dxa"/>
            <w:tcBorders>
              <w:bottom w:val="single" w:sz="4" w:space="0" w:color="auto"/>
            </w:tcBorders>
            <w:vAlign w:val="bottom"/>
          </w:tcPr>
          <w:p w14:paraId="3AF15D1C"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2472</w:t>
            </w:r>
          </w:p>
        </w:tc>
        <w:tc>
          <w:tcPr>
            <w:tcW w:w="750" w:type="dxa"/>
            <w:tcBorders>
              <w:bottom w:val="single" w:sz="4" w:space="0" w:color="auto"/>
            </w:tcBorders>
            <w:vAlign w:val="bottom"/>
          </w:tcPr>
          <w:p w14:paraId="588DDD07"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2547</w:t>
            </w:r>
          </w:p>
        </w:tc>
        <w:tc>
          <w:tcPr>
            <w:tcW w:w="750" w:type="dxa"/>
            <w:vAlign w:val="bottom"/>
          </w:tcPr>
          <w:p w14:paraId="556537EC"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3296</w:t>
            </w:r>
          </w:p>
        </w:tc>
        <w:tc>
          <w:tcPr>
            <w:tcW w:w="750" w:type="dxa"/>
            <w:vAlign w:val="bottom"/>
          </w:tcPr>
          <w:p w14:paraId="271F4588"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3396</w:t>
            </w:r>
          </w:p>
        </w:tc>
        <w:tc>
          <w:tcPr>
            <w:tcW w:w="750" w:type="dxa"/>
            <w:vAlign w:val="bottom"/>
          </w:tcPr>
          <w:p w14:paraId="75BB425A"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4120</w:t>
            </w:r>
          </w:p>
        </w:tc>
        <w:tc>
          <w:tcPr>
            <w:tcW w:w="750" w:type="dxa"/>
            <w:vAlign w:val="bottom"/>
          </w:tcPr>
          <w:p w14:paraId="2BED6FA2"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4245</w:t>
            </w:r>
          </w:p>
        </w:tc>
        <w:tc>
          <w:tcPr>
            <w:tcW w:w="823" w:type="dxa"/>
            <w:vAlign w:val="bottom"/>
          </w:tcPr>
          <w:p w14:paraId="4EE053EC"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4944</w:t>
            </w:r>
          </w:p>
        </w:tc>
        <w:tc>
          <w:tcPr>
            <w:tcW w:w="851" w:type="dxa"/>
            <w:vAlign w:val="bottom"/>
          </w:tcPr>
          <w:p w14:paraId="0F0055CF"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5094</w:t>
            </w:r>
          </w:p>
        </w:tc>
        <w:tc>
          <w:tcPr>
            <w:tcW w:w="850" w:type="dxa"/>
            <w:vAlign w:val="bottom"/>
          </w:tcPr>
          <w:p w14:paraId="1AE8AE35"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5768</w:t>
            </w:r>
          </w:p>
        </w:tc>
        <w:tc>
          <w:tcPr>
            <w:tcW w:w="820" w:type="dxa"/>
            <w:vAlign w:val="bottom"/>
          </w:tcPr>
          <w:p w14:paraId="6B6FF015"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5943</w:t>
            </w:r>
          </w:p>
        </w:tc>
      </w:tr>
      <w:tr w:rsidR="00AD51BD" w:rsidRPr="00BC7A66" w14:paraId="0B1B241B" w14:textId="77777777" w:rsidTr="00051583">
        <w:trPr>
          <w:trHeight w:val="9"/>
        </w:trPr>
        <w:tc>
          <w:tcPr>
            <w:tcW w:w="576" w:type="dxa"/>
            <w:vAlign w:val="center"/>
          </w:tcPr>
          <w:p w14:paraId="620C3B9C" w14:textId="77777777" w:rsidR="00AD51BD" w:rsidRPr="00BC7A66" w:rsidRDefault="00AD51BD" w:rsidP="00051583">
            <w:pPr>
              <w:keepNext/>
              <w:keepLines/>
              <w:spacing w:after="0"/>
              <w:jc w:val="center"/>
              <w:rPr>
                <w:rFonts w:ascii="Arial" w:hAnsi="Arial"/>
                <w:sz w:val="18"/>
                <w:lang w:val="en-US" w:eastAsia="ja-JP"/>
              </w:rPr>
            </w:pPr>
            <w:r>
              <w:rPr>
                <w:rFonts w:ascii="Arial" w:hAnsi="Arial"/>
                <w:sz w:val="18"/>
                <w:lang w:eastAsia="ja-JP"/>
              </w:rPr>
              <w:t>n78</w:t>
            </w:r>
          </w:p>
        </w:tc>
        <w:tc>
          <w:tcPr>
            <w:tcW w:w="751" w:type="dxa"/>
            <w:vAlign w:val="bottom"/>
          </w:tcPr>
          <w:p w14:paraId="0A57C2EA" w14:textId="77777777" w:rsidR="00AD51BD" w:rsidRPr="00BC7A66" w:rsidRDefault="00AD51BD" w:rsidP="00051583">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63DD4C6B" w14:textId="77777777" w:rsidR="00AD51BD" w:rsidRPr="00BC7A66" w:rsidRDefault="00AD51BD" w:rsidP="00051583">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vAlign w:val="bottom"/>
          </w:tcPr>
          <w:p w14:paraId="3BC994AA"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vAlign w:val="bottom"/>
          </w:tcPr>
          <w:p w14:paraId="3F5917E6"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vAlign w:val="bottom"/>
          </w:tcPr>
          <w:p w14:paraId="57F699BC"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vAlign w:val="bottom"/>
          </w:tcPr>
          <w:p w14:paraId="2A74B091"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vAlign w:val="bottom"/>
          </w:tcPr>
          <w:p w14:paraId="59A67A66"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vAlign w:val="bottom"/>
          </w:tcPr>
          <w:p w14:paraId="62B27F15"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vAlign w:val="bottom"/>
          </w:tcPr>
          <w:p w14:paraId="74C23546"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vAlign w:val="bottom"/>
          </w:tcPr>
          <w:p w14:paraId="5982A6CE"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vAlign w:val="bottom"/>
          </w:tcPr>
          <w:p w14:paraId="044607BA"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vAlign w:val="bottom"/>
          </w:tcPr>
          <w:p w14:paraId="0DA32AB6"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vAlign w:val="bottom"/>
          </w:tcPr>
          <w:p w14:paraId="47AA4E2D"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vAlign w:val="bottom"/>
          </w:tcPr>
          <w:p w14:paraId="6B85E7D1"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26600</w:t>
            </w:r>
          </w:p>
        </w:tc>
      </w:tr>
    </w:tbl>
    <w:p w14:paraId="2B44D7EE" w14:textId="77777777" w:rsidR="00AD51BD" w:rsidRDefault="00AD51BD" w:rsidP="00AD51BD"/>
    <w:p w14:paraId="0B1CA12D" w14:textId="3C2988C0" w:rsidR="00AD51BD" w:rsidRPr="003B129C" w:rsidRDefault="00AD51BD" w:rsidP="00AD51BD">
      <w:pPr>
        <w:rPr>
          <w:lang w:eastAsia="zh-CN"/>
        </w:rPr>
      </w:pPr>
      <w:r w:rsidRPr="003B129C">
        <w:rPr>
          <w:lang w:eastAsia="zh-CN"/>
        </w:rPr>
        <w:lastRenderedPageBreak/>
        <w:t xml:space="preserve">Table </w:t>
      </w:r>
      <w:r>
        <w:rPr>
          <w:lang w:eastAsia="zh-CN"/>
        </w:rPr>
        <w:t>5.65</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5_n78 which shows that there are 3</w:t>
      </w:r>
      <w:r w:rsidRPr="00C72C26">
        <w:rPr>
          <w:vertAlign w:val="superscript"/>
          <w:lang w:eastAsia="zh-CN"/>
        </w:rPr>
        <w:t>rd</w:t>
      </w:r>
      <w:r>
        <w:rPr>
          <w:lang w:eastAsia="zh-CN"/>
        </w:rPr>
        <w:t xml:space="preserve"> harmonics issues from UL 5 into DL n78. </w:t>
      </w:r>
      <w:r>
        <w:rPr>
          <w:rFonts w:eastAsia="MS Mincho"/>
          <w:kern w:val="2"/>
          <w:lang w:val="en-US" w:eastAsia="zh-CN"/>
        </w:rPr>
        <w:t>MSD is defined for PC3 and is not needed to PC2 (since band 5 is not HPUE).</w:t>
      </w:r>
    </w:p>
    <w:p w14:paraId="645FFB69" w14:textId="055E77D7" w:rsidR="00AD51BD" w:rsidRPr="00050EB8" w:rsidRDefault="00AD51BD" w:rsidP="00AD51BD">
      <w:pPr>
        <w:pStyle w:val="TH"/>
        <w:rPr>
          <w:lang w:eastAsia="zh-CN"/>
        </w:rPr>
      </w:pPr>
      <w:r w:rsidRPr="00823861">
        <w:rPr>
          <w:lang w:eastAsia="zh-CN"/>
        </w:rPr>
        <w:t xml:space="preserve">Table </w:t>
      </w:r>
      <w:r>
        <w:rPr>
          <w:lang w:eastAsia="zh-CN"/>
        </w:rPr>
        <w:t>5.65</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AD51BD" w14:paraId="0B526993"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13CD099" w14:textId="77777777" w:rsidR="00AD51BD" w:rsidRDefault="00AD51BD" w:rsidP="000515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51B552D" w14:textId="77777777" w:rsidR="00AD51BD" w:rsidRDefault="00AD51BD" w:rsidP="000515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49F5FCA" w14:textId="77777777" w:rsidR="00AD51BD" w:rsidRDefault="00AD51BD" w:rsidP="000515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12A83F4" w14:textId="77777777" w:rsidR="00AD51BD" w:rsidRDefault="00AD51BD" w:rsidP="000515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714EAA1" w14:textId="77777777" w:rsidR="00AD51BD" w:rsidRPr="00C03FD0" w:rsidRDefault="00AD51BD" w:rsidP="000515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879E4CC"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74B5CCC" w14:textId="77777777" w:rsidR="00AD51BD" w:rsidRDefault="00AD51BD" w:rsidP="0005158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133CD29" w14:textId="77777777" w:rsidR="00AD51BD" w:rsidRDefault="00AD51BD" w:rsidP="00051583">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AD51BD" w14:paraId="6B1C88F1" w14:textId="77777777" w:rsidTr="0005158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3A8F169"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422E26"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CF13BF4" w14:textId="77777777" w:rsidR="00AD51BD" w:rsidRDefault="00AD51BD" w:rsidP="0005158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D95B272" w14:textId="77777777" w:rsidR="00AD51BD" w:rsidRDefault="00AD51BD" w:rsidP="0005158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12EB78BD" w14:textId="77777777" w:rsidR="00AD51BD" w:rsidRDefault="00AD51BD"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839C69" w14:textId="77777777" w:rsidR="00AD51BD" w:rsidRDefault="00AD51BD" w:rsidP="0005158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14595C" w14:textId="77777777" w:rsidR="00AD51BD" w:rsidRDefault="00AD51BD"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B509F3" w14:textId="77777777" w:rsidR="00AD51BD" w:rsidRDefault="00AD51BD" w:rsidP="0005158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14B557F" w14:textId="77777777" w:rsidR="00AD51BD" w:rsidRDefault="00AD51BD"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421B8EAD" w14:textId="77777777" w:rsidR="00AD51BD" w:rsidRDefault="00AD51BD" w:rsidP="0005158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63D5CC4" w14:textId="77777777" w:rsidR="00AD51BD" w:rsidRDefault="00AD51BD" w:rsidP="00051583">
            <w:pPr>
              <w:pStyle w:val="TAH"/>
              <w:rPr>
                <w:lang w:eastAsia="ja-JP"/>
              </w:rPr>
            </w:pPr>
            <w:r>
              <w:rPr>
                <w:lang w:eastAsia="ja-JP"/>
              </w:rPr>
              <w:t>DL High Band Edge</w:t>
            </w:r>
          </w:p>
        </w:tc>
      </w:tr>
      <w:tr w:rsidR="00AD51BD" w14:paraId="76C45357"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0BE792A" w14:textId="77777777" w:rsidR="00AD51BD" w:rsidRPr="00887006" w:rsidRDefault="00AD51BD" w:rsidP="00051583">
            <w:pPr>
              <w:pStyle w:val="TAC"/>
              <w:rPr>
                <w:lang w:val="en-US" w:eastAsia="zh-CN"/>
              </w:rPr>
            </w:pPr>
            <w:r>
              <w:rPr>
                <w:lang w:eastAsia="ja-JP"/>
              </w:rPr>
              <w:t>5</w:t>
            </w:r>
          </w:p>
        </w:tc>
        <w:tc>
          <w:tcPr>
            <w:tcW w:w="760" w:type="dxa"/>
            <w:tcBorders>
              <w:top w:val="single" w:sz="4" w:space="0" w:color="auto"/>
              <w:left w:val="single" w:sz="4" w:space="0" w:color="auto"/>
              <w:bottom w:val="single" w:sz="4" w:space="0" w:color="auto"/>
              <w:right w:val="single" w:sz="4" w:space="0" w:color="auto"/>
            </w:tcBorders>
            <w:vAlign w:val="center"/>
            <w:hideMark/>
          </w:tcPr>
          <w:p w14:paraId="663B2496" w14:textId="77777777" w:rsidR="00AD51BD" w:rsidRPr="004E2B6E" w:rsidRDefault="00AD51BD" w:rsidP="00051583">
            <w:pPr>
              <w:keepNext/>
              <w:keepLines/>
              <w:spacing w:after="0"/>
              <w:jc w:val="center"/>
              <w:rPr>
                <w:rFonts w:ascii="Arial" w:hAnsi="Arial"/>
                <w:sz w:val="18"/>
                <w:lang w:eastAsia="ja-JP"/>
              </w:rPr>
            </w:pPr>
            <w:r w:rsidRPr="00C72C26">
              <w:rPr>
                <w:rFonts w:ascii="Arial" w:hAnsi="Arial"/>
                <w:sz w:val="18"/>
                <w:lang w:eastAsia="ja-JP"/>
              </w:rPr>
              <w:t>824</w:t>
            </w:r>
          </w:p>
        </w:tc>
        <w:tc>
          <w:tcPr>
            <w:tcW w:w="780" w:type="dxa"/>
            <w:tcBorders>
              <w:top w:val="single" w:sz="4" w:space="0" w:color="auto"/>
              <w:left w:val="single" w:sz="4" w:space="0" w:color="auto"/>
              <w:bottom w:val="single" w:sz="4" w:space="0" w:color="auto"/>
              <w:right w:val="single" w:sz="4" w:space="0" w:color="auto"/>
            </w:tcBorders>
            <w:vAlign w:val="center"/>
            <w:hideMark/>
          </w:tcPr>
          <w:p w14:paraId="05F770A7" w14:textId="77777777" w:rsidR="00AD51BD" w:rsidRPr="009F1BD4" w:rsidRDefault="00AD51BD" w:rsidP="00051583">
            <w:pPr>
              <w:pStyle w:val="TAC"/>
              <w:rPr>
                <w:lang w:eastAsia="ja-JP"/>
              </w:rPr>
            </w:pPr>
            <w:r w:rsidRPr="00C72C26">
              <w:rPr>
                <w:lang w:eastAsia="ja-JP"/>
              </w:rPr>
              <w:t>849</w:t>
            </w:r>
          </w:p>
        </w:tc>
        <w:tc>
          <w:tcPr>
            <w:tcW w:w="937" w:type="dxa"/>
            <w:tcBorders>
              <w:top w:val="single" w:sz="4" w:space="0" w:color="auto"/>
              <w:left w:val="single" w:sz="4" w:space="0" w:color="auto"/>
              <w:bottom w:val="single" w:sz="4" w:space="0" w:color="auto"/>
              <w:right w:val="single" w:sz="4" w:space="0" w:color="auto"/>
            </w:tcBorders>
            <w:vAlign w:val="center"/>
          </w:tcPr>
          <w:p w14:paraId="00A96833" w14:textId="77777777" w:rsidR="00AD51BD" w:rsidRPr="009F1BD4" w:rsidRDefault="00AD51BD" w:rsidP="00051583">
            <w:pPr>
              <w:pStyle w:val="TAC"/>
              <w:rPr>
                <w:lang w:eastAsia="ja-JP"/>
              </w:rPr>
            </w:pPr>
            <w:r>
              <w:rPr>
                <w:rFonts w:ascii="Calibri" w:hAnsi="Calibri" w:cs="Calibri"/>
                <w:color w:val="000000"/>
                <w:sz w:val="22"/>
              </w:rPr>
              <w:t>869</w:t>
            </w:r>
          </w:p>
        </w:tc>
        <w:tc>
          <w:tcPr>
            <w:tcW w:w="817" w:type="dxa"/>
            <w:tcBorders>
              <w:top w:val="single" w:sz="4" w:space="0" w:color="auto"/>
              <w:left w:val="single" w:sz="4" w:space="0" w:color="auto"/>
              <w:bottom w:val="single" w:sz="4" w:space="0" w:color="auto"/>
              <w:right w:val="single" w:sz="4" w:space="0" w:color="auto"/>
            </w:tcBorders>
            <w:vAlign w:val="center"/>
          </w:tcPr>
          <w:p w14:paraId="7E0F2279" w14:textId="77777777" w:rsidR="00AD51BD" w:rsidRPr="009F1BD4" w:rsidRDefault="00AD51BD" w:rsidP="00051583">
            <w:pPr>
              <w:pStyle w:val="TAC"/>
              <w:rPr>
                <w:lang w:eastAsia="ja-JP"/>
              </w:rPr>
            </w:pPr>
            <w:r>
              <w:rPr>
                <w:rFonts w:ascii="Calibri" w:hAnsi="Calibri" w:cs="Calibri"/>
                <w:color w:val="000000"/>
                <w:sz w:val="22"/>
              </w:rPr>
              <w:t>894</w:t>
            </w:r>
          </w:p>
        </w:tc>
        <w:tc>
          <w:tcPr>
            <w:tcW w:w="900" w:type="dxa"/>
            <w:tcBorders>
              <w:top w:val="single" w:sz="4" w:space="0" w:color="auto"/>
              <w:left w:val="single" w:sz="4" w:space="0" w:color="auto"/>
              <w:bottom w:val="single" w:sz="4" w:space="0" w:color="auto"/>
              <w:right w:val="single" w:sz="4" w:space="0" w:color="auto"/>
            </w:tcBorders>
            <w:vAlign w:val="center"/>
          </w:tcPr>
          <w:p w14:paraId="25AA73C5" w14:textId="77777777" w:rsidR="00AD51BD" w:rsidRPr="009F1BD4" w:rsidRDefault="00AD51BD" w:rsidP="00051583">
            <w:pPr>
              <w:pStyle w:val="TAC"/>
              <w:rPr>
                <w:lang w:eastAsia="ja-JP"/>
              </w:rPr>
            </w:pPr>
            <w:r>
              <w:rPr>
                <w:rFonts w:ascii="Calibri" w:hAnsi="Calibri" w:cs="Calibri"/>
                <w:color w:val="000000"/>
                <w:sz w:val="22"/>
              </w:rPr>
              <w:t>1738</w:t>
            </w:r>
          </w:p>
        </w:tc>
        <w:tc>
          <w:tcPr>
            <w:tcW w:w="900" w:type="dxa"/>
            <w:tcBorders>
              <w:top w:val="single" w:sz="4" w:space="0" w:color="auto"/>
              <w:left w:val="single" w:sz="4" w:space="0" w:color="auto"/>
              <w:bottom w:val="single" w:sz="4" w:space="0" w:color="auto"/>
              <w:right w:val="single" w:sz="4" w:space="0" w:color="auto"/>
            </w:tcBorders>
            <w:vAlign w:val="center"/>
          </w:tcPr>
          <w:p w14:paraId="17281CAB" w14:textId="77777777" w:rsidR="00AD51BD" w:rsidRPr="009F1BD4" w:rsidRDefault="00AD51BD" w:rsidP="00051583">
            <w:pPr>
              <w:pStyle w:val="TAC"/>
              <w:rPr>
                <w:lang w:eastAsia="ja-JP"/>
              </w:rPr>
            </w:pPr>
            <w:r>
              <w:rPr>
                <w:rFonts w:ascii="Calibri" w:hAnsi="Calibri" w:cs="Calibri"/>
                <w:color w:val="000000"/>
                <w:sz w:val="22"/>
              </w:rPr>
              <w:t>1788</w:t>
            </w:r>
          </w:p>
        </w:tc>
        <w:tc>
          <w:tcPr>
            <w:tcW w:w="900" w:type="dxa"/>
            <w:tcBorders>
              <w:top w:val="single" w:sz="4" w:space="0" w:color="auto"/>
              <w:left w:val="single" w:sz="4" w:space="0" w:color="auto"/>
              <w:bottom w:val="single" w:sz="4" w:space="0" w:color="auto"/>
              <w:right w:val="single" w:sz="4" w:space="0" w:color="auto"/>
            </w:tcBorders>
            <w:vAlign w:val="center"/>
          </w:tcPr>
          <w:p w14:paraId="78E08643" w14:textId="77777777" w:rsidR="00AD51BD" w:rsidRPr="009F1BD4" w:rsidRDefault="00AD51BD" w:rsidP="00051583">
            <w:pPr>
              <w:pStyle w:val="TAC"/>
              <w:rPr>
                <w:lang w:eastAsia="ja-JP"/>
              </w:rPr>
            </w:pPr>
            <w:r>
              <w:rPr>
                <w:rFonts w:ascii="Calibri" w:hAnsi="Calibri" w:cs="Calibri"/>
                <w:color w:val="000000"/>
                <w:sz w:val="22"/>
              </w:rPr>
              <w:t>2607</w:t>
            </w:r>
          </w:p>
        </w:tc>
        <w:tc>
          <w:tcPr>
            <w:tcW w:w="818" w:type="dxa"/>
            <w:tcBorders>
              <w:top w:val="single" w:sz="4" w:space="0" w:color="auto"/>
              <w:left w:val="single" w:sz="4" w:space="0" w:color="auto"/>
              <w:bottom w:val="single" w:sz="4" w:space="0" w:color="auto"/>
              <w:right w:val="single" w:sz="4" w:space="0" w:color="auto"/>
            </w:tcBorders>
            <w:vAlign w:val="center"/>
          </w:tcPr>
          <w:p w14:paraId="588BB6BE" w14:textId="77777777" w:rsidR="00AD51BD" w:rsidRPr="009F1BD4" w:rsidRDefault="00AD51BD" w:rsidP="00051583">
            <w:pPr>
              <w:pStyle w:val="TAC"/>
              <w:rPr>
                <w:lang w:eastAsia="ja-JP"/>
              </w:rPr>
            </w:pPr>
            <w:r>
              <w:rPr>
                <w:rFonts w:ascii="Calibri" w:hAnsi="Calibri" w:cs="Calibri"/>
                <w:color w:val="000000"/>
                <w:sz w:val="22"/>
              </w:rPr>
              <w:t>2682</w:t>
            </w:r>
          </w:p>
        </w:tc>
        <w:tc>
          <w:tcPr>
            <w:tcW w:w="736" w:type="dxa"/>
            <w:tcBorders>
              <w:top w:val="single" w:sz="4" w:space="0" w:color="auto"/>
              <w:left w:val="single" w:sz="4" w:space="0" w:color="auto"/>
              <w:bottom w:val="single" w:sz="4" w:space="0" w:color="auto"/>
              <w:right w:val="single" w:sz="4" w:space="0" w:color="auto"/>
            </w:tcBorders>
            <w:vAlign w:val="center"/>
          </w:tcPr>
          <w:p w14:paraId="02EE815A" w14:textId="77777777" w:rsidR="00AD51BD" w:rsidRPr="00495F8B" w:rsidRDefault="00AD51BD" w:rsidP="00051583">
            <w:pPr>
              <w:pStyle w:val="TAC"/>
              <w:rPr>
                <w:lang w:eastAsia="ja-JP"/>
              </w:rPr>
            </w:pPr>
            <w:r>
              <w:rPr>
                <w:rFonts w:ascii="Calibri" w:hAnsi="Calibri" w:cs="Calibri"/>
                <w:color w:val="000000"/>
                <w:sz w:val="22"/>
              </w:rPr>
              <w:t>3476</w:t>
            </w:r>
          </w:p>
        </w:tc>
        <w:tc>
          <w:tcPr>
            <w:tcW w:w="819" w:type="dxa"/>
            <w:tcBorders>
              <w:top w:val="single" w:sz="4" w:space="0" w:color="auto"/>
              <w:left w:val="single" w:sz="4" w:space="0" w:color="auto"/>
              <w:bottom w:val="single" w:sz="4" w:space="0" w:color="auto"/>
              <w:right w:val="single" w:sz="4" w:space="0" w:color="auto"/>
            </w:tcBorders>
            <w:vAlign w:val="center"/>
          </w:tcPr>
          <w:p w14:paraId="12E50382" w14:textId="77777777" w:rsidR="00AD51BD" w:rsidRPr="00495F8B" w:rsidRDefault="00AD51BD" w:rsidP="00051583">
            <w:pPr>
              <w:pStyle w:val="TAC"/>
              <w:rPr>
                <w:lang w:eastAsia="ja-JP"/>
              </w:rPr>
            </w:pPr>
            <w:r>
              <w:rPr>
                <w:rFonts w:ascii="Calibri" w:hAnsi="Calibri" w:cs="Calibri"/>
                <w:color w:val="000000"/>
                <w:sz w:val="22"/>
              </w:rPr>
              <w:t>3576</w:t>
            </w:r>
          </w:p>
        </w:tc>
      </w:tr>
      <w:tr w:rsidR="00AD51BD" w14:paraId="61746F80" w14:textId="77777777" w:rsidTr="0005158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4BE1B87" w14:textId="77777777" w:rsidR="00AD51BD" w:rsidRPr="00887006" w:rsidRDefault="00AD51BD" w:rsidP="00051583">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32EBAC" w14:textId="77777777" w:rsidR="00AD51BD" w:rsidRPr="004E2B6E" w:rsidRDefault="00AD51BD"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8881952" w14:textId="77777777" w:rsidR="00AD51BD" w:rsidRPr="004E2B6E" w:rsidRDefault="00AD51BD"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1840581A" w14:textId="77777777" w:rsidR="00AD51BD" w:rsidRPr="004E2B6E" w:rsidRDefault="00AD51BD"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778093EA" w14:textId="77777777" w:rsidR="00AD51BD" w:rsidRPr="004E2B6E" w:rsidRDefault="00AD51BD"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bottom"/>
          </w:tcPr>
          <w:p w14:paraId="1AB77A3C"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bottom"/>
          </w:tcPr>
          <w:p w14:paraId="0BD91DF3"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bottom"/>
          </w:tcPr>
          <w:p w14:paraId="235EB810"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03C80DEA"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bottom"/>
          </w:tcPr>
          <w:p w14:paraId="2CCA8427"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819" w:type="dxa"/>
            <w:tcBorders>
              <w:top w:val="single" w:sz="4" w:space="0" w:color="auto"/>
              <w:left w:val="single" w:sz="4" w:space="0" w:color="auto"/>
              <w:bottom w:val="single" w:sz="4" w:space="0" w:color="auto"/>
              <w:right w:val="single" w:sz="4" w:space="0" w:color="auto"/>
            </w:tcBorders>
            <w:vAlign w:val="bottom"/>
          </w:tcPr>
          <w:p w14:paraId="703CA435"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15200</w:t>
            </w:r>
          </w:p>
        </w:tc>
      </w:tr>
    </w:tbl>
    <w:p w14:paraId="4AE67138" w14:textId="77777777" w:rsidR="00AD51BD" w:rsidRDefault="00AD51BD" w:rsidP="00AD51BD"/>
    <w:p w14:paraId="05924485" w14:textId="64DE2278" w:rsidR="00AD51BD" w:rsidRDefault="00AD51BD" w:rsidP="00AD51BD">
      <w:pPr>
        <w:rPr>
          <w:rFonts w:eastAsia="MS Mincho"/>
          <w:kern w:val="2"/>
          <w:lang w:val="en-US" w:eastAsia="zh-CN"/>
        </w:rPr>
      </w:pPr>
      <w:r w:rsidRPr="00823861">
        <w:rPr>
          <w:lang w:eastAsia="zh-CN"/>
        </w:rPr>
        <w:t xml:space="preserve">Table </w:t>
      </w:r>
      <w:r>
        <w:rPr>
          <w:lang w:eastAsia="zh-CN"/>
        </w:rPr>
        <w:t>5.65</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 xml:space="preserve">here are </w:t>
      </w:r>
      <w:r>
        <w:t>4</w:t>
      </w:r>
      <w:r w:rsidRPr="00C72C26">
        <w:rPr>
          <w:vertAlign w:val="superscript"/>
        </w:rPr>
        <w:t>th</w:t>
      </w:r>
      <w:r>
        <w:t xml:space="preserve"> </w:t>
      </w:r>
      <w:r w:rsidRPr="0004743B">
        <w:t xml:space="preserve">harmonic </w:t>
      </w:r>
      <w:r>
        <w:t xml:space="preserve">mixing </w:t>
      </w:r>
      <w:r w:rsidRPr="0004743B">
        <w:t>issues</w:t>
      </w:r>
      <w:r>
        <w:t xml:space="preserve"> from DL 5 into UL n78</w:t>
      </w:r>
      <w:r w:rsidRPr="00050EB8">
        <w:rPr>
          <w:color w:val="000000"/>
          <w:lang w:eastAsia="zh-CN"/>
        </w:rPr>
        <w:t>.</w:t>
      </w:r>
      <w:r>
        <w:rPr>
          <w:lang w:eastAsia="zh-CN"/>
        </w:rPr>
        <w:t xml:space="preserve"> </w:t>
      </w:r>
      <w:r>
        <w:rPr>
          <w:rFonts w:eastAsia="MS Mincho"/>
          <w:kern w:val="2"/>
          <w:lang w:val="en-US" w:eastAsia="zh-CN"/>
        </w:rPr>
        <w:t>MSD is defined for PC3 and is needed for PC2. MSD values are derive from CA_n5-n77.</w:t>
      </w:r>
    </w:p>
    <w:p w14:paraId="575B4741" w14:textId="1BDB5FAF" w:rsidR="00AD51BD" w:rsidRDefault="00AD51BD" w:rsidP="00AD51BD">
      <w:pPr>
        <w:pStyle w:val="TH"/>
        <w:rPr>
          <w:lang w:eastAsia="zh-CN"/>
        </w:rPr>
      </w:pPr>
      <w:r w:rsidRPr="00823861">
        <w:rPr>
          <w:lang w:eastAsia="zh-CN"/>
        </w:rPr>
        <w:t xml:space="preserve">Table </w:t>
      </w:r>
      <w:r>
        <w:rPr>
          <w:lang w:eastAsia="zh-CN"/>
        </w:rPr>
        <w:t>5.65</w:t>
      </w:r>
      <w:r w:rsidRPr="003B129C">
        <w:rPr>
          <w:lang w:eastAsia="zh-CN"/>
        </w:rPr>
        <w:t>.</w:t>
      </w:r>
      <w:r w:rsidRPr="00987838">
        <w:rPr>
          <w:lang w:eastAsia="zh-CN"/>
        </w:rPr>
        <w:t>3.2</w:t>
      </w:r>
      <w:r w:rsidRPr="00823861">
        <w:rPr>
          <w:lang w:eastAsia="zh-CN"/>
        </w:rPr>
        <w:t>-</w:t>
      </w:r>
      <w:r>
        <w:rPr>
          <w:lang w:eastAsia="zh-CN"/>
        </w:rPr>
        <w:t>3</w:t>
      </w:r>
      <w:r w:rsidRPr="00A1115A">
        <w:rPr>
          <w:lang w:eastAsia="zh-CN"/>
        </w:rPr>
        <w:t>:</w:t>
      </w:r>
      <w:r>
        <w:rPr>
          <w:lang w:eastAsia="zh-CN"/>
        </w:rPr>
        <w:t xml:space="preserve"> </w:t>
      </w:r>
      <w:r w:rsidRPr="00564D63">
        <w:t xml:space="preserve">Reference sensitivity exceptions (MSD) due to receiver harmonic mixing for </w:t>
      </w:r>
      <w:r>
        <w:t xml:space="preserve">PC2 </w:t>
      </w:r>
      <w:r w:rsidRPr="00564D63">
        <w:t>EN-DC in NR FR1</w:t>
      </w:r>
      <w:r w:rsidRPr="00A1115A">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6"/>
        <w:gridCol w:w="844"/>
        <w:gridCol w:w="1007"/>
        <w:gridCol w:w="1690"/>
        <w:gridCol w:w="844"/>
        <w:gridCol w:w="713"/>
        <w:gridCol w:w="1400"/>
        <w:gridCol w:w="1482"/>
      </w:tblGrid>
      <w:tr w:rsidR="00AD51BD" w14:paraId="18B48CB1" w14:textId="77777777" w:rsidTr="00051583">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C97781"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FA8979"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078B93B"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6D0D8"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6C217"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0BB1A"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6D0FA"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0BDC76"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158C50"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AD51BD" w14:paraId="3FE46FF6" w14:textId="77777777" w:rsidTr="00051583">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61B8B" w14:textId="77777777" w:rsidR="00AD51BD" w:rsidRDefault="00AD51BD" w:rsidP="00051583">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B9B01" w14:textId="77777777" w:rsidR="00AD51BD" w:rsidRDefault="00AD51BD" w:rsidP="00051583">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D66AB4"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84040"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5AE50"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60D35D1"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D6450E"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3F16C" w14:textId="77777777" w:rsidR="00AD51BD" w:rsidRDefault="00AD51BD" w:rsidP="00051583">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16CB6" w14:textId="77777777" w:rsidR="00AD51BD" w:rsidRDefault="00AD51BD" w:rsidP="00051583">
            <w:pPr>
              <w:spacing w:after="0"/>
              <w:rPr>
                <w:rFonts w:ascii="Arial" w:hAnsi="Arial" w:cs="Arial"/>
                <w:b/>
                <w:bCs/>
                <w:color w:val="000000"/>
                <w:sz w:val="18"/>
                <w:szCs w:val="18"/>
                <w:lang w:eastAsia="zh-CN"/>
              </w:rPr>
            </w:pPr>
          </w:p>
        </w:tc>
      </w:tr>
      <w:tr w:rsidR="00AD51BD" w14:paraId="404E9400" w14:textId="77777777" w:rsidTr="0005158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9A81525" w14:textId="77777777" w:rsidR="00AD51BD" w:rsidRDefault="00AD51BD" w:rsidP="00051583">
            <w:pPr>
              <w:pStyle w:val="TAC"/>
              <w:rPr>
                <w:lang w:eastAsia="zh-CN"/>
              </w:rPr>
            </w:pPr>
            <w:r w:rsidRPr="00486444">
              <w:t>n7</w:t>
            </w:r>
            <w:r>
              <w:t>8</w:t>
            </w:r>
          </w:p>
        </w:tc>
        <w:tc>
          <w:tcPr>
            <w:tcW w:w="0" w:type="auto"/>
            <w:tcBorders>
              <w:top w:val="single" w:sz="4" w:space="0" w:color="auto"/>
              <w:left w:val="single" w:sz="4" w:space="0" w:color="auto"/>
              <w:bottom w:val="single" w:sz="4" w:space="0" w:color="auto"/>
              <w:right w:val="single" w:sz="4" w:space="0" w:color="auto"/>
            </w:tcBorders>
            <w:vAlign w:val="center"/>
          </w:tcPr>
          <w:p w14:paraId="0040120C" w14:textId="77777777" w:rsidR="00AD51BD" w:rsidRDefault="00AD51BD" w:rsidP="00051583">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5011586" w14:textId="77777777" w:rsidR="00AD51BD" w:rsidRDefault="00AD51BD" w:rsidP="00051583">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5A3943F" w14:textId="77777777" w:rsidR="00AD51BD" w:rsidRDefault="00AD51BD" w:rsidP="00051583">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F7AD939" w14:textId="77777777" w:rsidR="00AD51BD" w:rsidRDefault="00AD51BD" w:rsidP="00051583">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6EC6394" w14:textId="77777777" w:rsidR="00AD51BD" w:rsidRDefault="00AD51BD" w:rsidP="00051583">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5B518FB" w14:textId="77777777" w:rsidR="00AD51BD" w:rsidRDefault="00AD51BD" w:rsidP="00051583">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F8C2475" w14:textId="77777777" w:rsidR="00AD51BD" w:rsidRDefault="00AD51BD" w:rsidP="00051583">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E5F7D16" w14:textId="77777777" w:rsidR="00AD51BD" w:rsidRDefault="00AD51BD" w:rsidP="00051583">
            <w:pPr>
              <w:pStyle w:val="TAC"/>
              <w:rPr>
                <w:bCs/>
                <w:color w:val="000000"/>
                <w:lang w:eastAsia="zh-CN"/>
              </w:rPr>
            </w:pPr>
            <w:r>
              <w:rPr>
                <w:rFonts w:cs="Arial" w:hint="eastAsia"/>
                <w:bCs/>
                <w:szCs w:val="18"/>
                <w:lang w:val="en-US" w:eastAsia="zh-CN"/>
              </w:rPr>
              <w:t>UL1/DL4</w:t>
            </w:r>
          </w:p>
        </w:tc>
      </w:tr>
      <w:tr w:rsidR="00AD51BD" w14:paraId="45DB7D91" w14:textId="77777777" w:rsidTr="00051583">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2190AA21" w14:textId="2A9894EB" w:rsidR="00AD51BD" w:rsidRDefault="00AD51BD" w:rsidP="00051583">
            <w:pPr>
              <w:pStyle w:val="TAC"/>
              <w:jc w:val="left"/>
              <w:rPr>
                <w:rFonts w:cs="Arial"/>
                <w:bCs/>
                <w:szCs w:val="18"/>
                <w:lang w:val="en-US" w:eastAsia="zh-CN"/>
              </w:rPr>
            </w:pPr>
            <w:r>
              <w:rPr>
                <w:rFonts w:cs="Arial"/>
              </w:rPr>
              <w:t xml:space="preserve">NOTE </w:t>
            </w:r>
            <w:r>
              <w:rPr>
                <w:rFonts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hAnsi="Times New Roman"/>
                <w:snapToGrid w:val="0"/>
                <w:position w:val="-12"/>
                <w:sz w:val="20"/>
                <w:lang w:eastAsia="ja-JP"/>
              </w:rPr>
              <w:object w:dxaOrig="1507" w:dyaOrig="312" w14:anchorId="01B45286">
                <v:shape id="_x0000_i1032" type="#_x0000_t75" style="width:79.2pt;height:14.4pt" o:ole="">
                  <v:imagedata r:id="rId28" o:title=""/>
                </v:shape>
                <o:OLEObject Type="Embed" ProgID="Equation.3" ShapeID="_x0000_i1032" DrawAspect="Content" ObjectID="_1759040748" r:id="rId29"/>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7DCE839E">
                <v:shape id="_x0000_i1033" type="#_x0000_t75" style="width:208.8pt;height:7.2pt" o:ole="">
                  <v:imagedata r:id="rId30" o:title=""/>
                </v:shape>
                <o:OLEObject Type="Embed" ProgID="Equation.DSMT4" ShapeID="_x0000_i1033" DrawAspect="Content" ObjectID="_1759040749" r:id="rId31"/>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769C334B" wp14:editId="767611DF">
                  <wp:extent cx="2667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168AE91" wp14:editId="7598085E">
                  <wp:extent cx="571500" cy="2381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Pr>
                <w:rFonts w:cs="Arial"/>
              </w:rPr>
              <w:t> the channel bandwidth configured in the higher band</w:t>
            </w:r>
          </w:p>
        </w:tc>
      </w:tr>
    </w:tbl>
    <w:p w14:paraId="106D0BC1" w14:textId="77777777" w:rsidR="00AD51BD" w:rsidRDefault="00AD51BD" w:rsidP="00AD51BD">
      <w:pPr>
        <w:rPr>
          <w:lang w:eastAsia="zh-CN"/>
        </w:rPr>
      </w:pPr>
    </w:p>
    <w:p w14:paraId="4268AA0E" w14:textId="77777777" w:rsidR="00AD51BD" w:rsidRDefault="00AD51BD" w:rsidP="00AD51BD">
      <w:pPr>
        <w:widowControl w:val="0"/>
        <w:spacing w:after="0"/>
        <w:rPr>
          <w:rFonts w:eastAsia="MS Mincho"/>
          <w:kern w:val="2"/>
          <w:lang w:val="en-US" w:eastAsia="zh-CN"/>
        </w:rPr>
      </w:pPr>
      <w:r>
        <w:rPr>
          <w:rFonts w:eastAsia="MS Mincho"/>
          <w:lang w:eastAsia="zh-TW"/>
        </w:rPr>
        <w:t>C</w:t>
      </w:r>
      <w:r w:rsidRPr="009353D8">
        <w:rPr>
          <w:rFonts w:eastAsia="MS Mincho"/>
          <w:lang w:eastAsia="zh-TW"/>
        </w:rPr>
        <w:t xml:space="preserve">o-existence </w:t>
      </w:r>
      <w:r>
        <w:rPr>
          <w:rFonts w:eastAsia="MS Mincho"/>
          <w:lang w:eastAsia="zh-TW"/>
        </w:rPr>
        <w:t xml:space="preserve">studies for DC_5_n78 shows that </w:t>
      </w:r>
      <w:r>
        <w:rPr>
          <w:rFonts w:eastAsia="MS Mincho"/>
          <w:kern w:val="2"/>
          <w:lang w:val="en-US" w:eastAsia="zh-CN"/>
        </w:rPr>
        <w:t>the 4</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 xml:space="preserve">order IMD might </w:t>
      </w:r>
      <w:r w:rsidRPr="007426DC">
        <w:rPr>
          <w:rFonts w:eastAsia="MS Mincho"/>
          <w:kern w:val="2"/>
          <w:lang w:val="en-US" w:eastAsia="ko-KR"/>
        </w:rPr>
        <w:t>fall into Rx frequencies of band</w:t>
      </w:r>
      <w:r>
        <w:rPr>
          <w:rFonts w:eastAsia="MS Mincho"/>
          <w:kern w:val="2"/>
          <w:lang w:val="en-US" w:eastAsia="zh-CN"/>
        </w:rPr>
        <w:t xml:space="preserve"> 5. PC2 MSD values is reused from </w:t>
      </w:r>
      <w:r w:rsidRPr="00F766B0">
        <w:rPr>
          <w:lang w:val="en-US" w:eastAsia="zh-CN"/>
        </w:rPr>
        <w:t>CA_n</w:t>
      </w:r>
      <w:r>
        <w:rPr>
          <w:lang w:val="en-US" w:eastAsia="zh-CN"/>
        </w:rPr>
        <w:t>5</w:t>
      </w:r>
      <w:r w:rsidRPr="00F766B0">
        <w:rPr>
          <w:lang w:val="en-US" w:eastAsia="zh-CN"/>
        </w:rPr>
        <w:t>-n7</w:t>
      </w:r>
      <w:r>
        <w:rPr>
          <w:lang w:val="en-US" w:eastAsia="zh-CN"/>
        </w:rPr>
        <w:t>8.</w:t>
      </w:r>
    </w:p>
    <w:p w14:paraId="4450A4BE" w14:textId="77777777" w:rsidR="00AD51BD" w:rsidRPr="00B524FC" w:rsidRDefault="00AD51BD" w:rsidP="00AD51BD">
      <w:pPr>
        <w:rPr>
          <w:lang w:val="en-US"/>
        </w:rPr>
      </w:pPr>
    </w:p>
    <w:p w14:paraId="64CCD5B4" w14:textId="76AA1E68" w:rsidR="00AD51BD" w:rsidRDefault="00AD51BD" w:rsidP="00AD51BD">
      <w:pPr>
        <w:pStyle w:val="TH"/>
        <w:rPr>
          <w:lang w:eastAsia="zh-CN"/>
        </w:rPr>
      </w:pPr>
      <w:r w:rsidRPr="00823861">
        <w:rPr>
          <w:lang w:eastAsia="zh-CN"/>
        </w:rPr>
        <w:t xml:space="preserve">Table </w:t>
      </w:r>
      <w:r>
        <w:rPr>
          <w:lang w:eastAsia="zh-CN"/>
        </w:rPr>
        <w:t>5.65</w:t>
      </w:r>
      <w:r w:rsidRPr="003B129C">
        <w:rPr>
          <w:lang w:eastAsia="zh-CN"/>
        </w:rPr>
        <w:t>.</w:t>
      </w:r>
      <w:r w:rsidRPr="00987838">
        <w:rPr>
          <w:lang w:eastAsia="zh-CN"/>
        </w:rPr>
        <w:t>3.2</w:t>
      </w:r>
      <w:r w:rsidRPr="00823861">
        <w:rPr>
          <w:lang w:eastAsia="zh-CN"/>
        </w:rPr>
        <w:t>-</w:t>
      </w:r>
      <w:r>
        <w:rPr>
          <w:lang w:eastAsia="zh-CN"/>
        </w:rPr>
        <w:t>4</w:t>
      </w:r>
      <w:r w:rsidRPr="00A1115A">
        <w:rPr>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AD51BD" w:rsidRPr="00682816" w14:paraId="136DA77C" w14:textId="77777777" w:rsidTr="0005158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12F3B93" w14:textId="77777777" w:rsidR="00AD51BD" w:rsidRPr="00B524FC" w:rsidRDefault="00AD51BD" w:rsidP="00051583">
            <w:pPr>
              <w:pStyle w:val="TAH"/>
              <w:rPr>
                <w:lang w:val="en-US"/>
              </w:rPr>
            </w:pPr>
            <w:r w:rsidRPr="00B524FC">
              <w:t>Band / Channel bandwidth / N</w:t>
            </w:r>
            <w:r w:rsidRPr="00B524FC">
              <w:rPr>
                <w:vertAlign w:val="subscript"/>
              </w:rPr>
              <w:t>RB</w:t>
            </w:r>
            <w:r w:rsidRPr="00B524FC">
              <w:t xml:space="preserve"> / Duplex mode</w:t>
            </w:r>
          </w:p>
        </w:tc>
        <w:tc>
          <w:tcPr>
            <w:tcW w:w="1056" w:type="dxa"/>
            <w:tcBorders>
              <w:top w:val="single" w:sz="4" w:space="0" w:color="auto"/>
              <w:left w:val="single" w:sz="4" w:space="0" w:color="auto"/>
              <w:bottom w:val="nil"/>
              <w:right w:val="single" w:sz="4" w:space="0" w:color="auto"/>
            </w:tcBorders>
            <w:hideMark/>
          </w:tcPr>
          <w:p w14:paraId="2C0D406F" w14:textId="77777777" w:rsidR="00AD51BD" w:rsidRPr="00B524FC" w:rsidRDefault="00AD51BD" w:rsidP="00051583">
            <w:pPr>
              <w:pStyle w:val="TAH"/>
            </w:pPr>
            <w:r w:rsidRPr="00B524FC">
              <w:t>Source of IMD</w:t>
            </w:r>
          </w:p>
        </w:tc>
      </w:tr>
      <w:tr w:rsidR="00AD51BD" w:rsidRPr="00682816" w14:paraId="68602ABB" w14:textId="77777777" w:rsidTr="0005158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70BF0C9F" w14:textId="77777777" w:rsidR="00AD51BD" w:rsidRPr="00EF5447" w:rsidRDefault="00AD51BD" w:rsidP="00051583">
            <w:pPr>
              <w:pStyle w:val="TAH"/>
            </w:pPr>
            <w:r w:rsidRPr="00EF5447">
              <w:rPr>
                <w:lang w:eastAsia="ja-JP"/>
              </w:rPr>
              <w:t>EN-DC</w:t>
            </w:r>
          </w:p>
          <w:p w14:paraId="6C542206" w14:textId="77777777" w:rsidR="00AD51BD" w:rsidRPr="00B524FC" w:rsidRDefault="00AD51BD" w:rsidP="00051583">
            <w:pPr>
              <w:pStyle w:val="TAH"/>
            </w:pPr>
            <w:r w:rsidRPr="00EF5447">
              <w:t>Configuration</w:t>
            </w:r>
          </w:p>
        </w:tc>
        <w:tc>
          <w:tcPr>
            <w:tcW w:w="1145" w:type="dxa"/>
            <w:tcBorders>
              <w:top w:val="single" w:sz="4" w:space="0" w:color="auto"/>
              <w:left w:val="single" w:sz="4" w:space="0" w:color="auto"/>
              <w:bottom w:val="single" w:sz="4" w:space="0" w:color="auto"/>
              <w:right w:val="single" w:sz="4" w:space="0" w:color="auto"/>
            </w:tcBorders>
            <w:hideMark/>
          </w:tcPr>
          <w:p w14:paraId="72AA4087" w14:textId="77777777" w:rsidR="00AD51BD" w:rsidRPr="00B524FC" w:rsidRDefault="00AD51BD" w:rsidP="00051583">
            <w:pPr>
              <w:pStyle w:val="TAH"/>
            </w:pPr>
            <w:r w:rsidRPr="00EF5447">
              <w:t xml:space="preserve">EUTRA or </w:t>
            </w:r>
            <w:r w:rsidRPr="00EF5447">
              <w:rPr>
                <w:lang w:eastAsia="ja-JP"/>
              </w:rPr>
              <w:t>NR</w:t>
            </w:r>
            <w:r w:rsidRPr="00EF5447">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087A8118" w14:textId="77777777" w:rsidR="00AD51BD" w:rsidRPr="00B524FC" w:rsidRDefault="00AD51BD" w:rsidP="00051583">
            <w:pPr>
              <w:pStyle w:val="TAH"/>
            </w:pPr>
            <w:r w:rsidRPr="00B524FC">
              <w:t>UL F</w:t>
            </w:r>
            <w:r w:rsidRPr="00B524FC">
              <w:rPr>
                <w:vertAlign w:val="subscript"/>
              </w:rPr>
              <w:t>c</w:t>
            </w:r>
            <w:r w:rsidRPr="00B524FC">
              <w:t xml:space="preserve"> </w:t>
            </w:r>
            <w:r w:rsidRPr="00B524FC">
              <w:br/>
              <w:t>(MHz)</w:t>
            </w:r>
          </w:p>
        </w:tc>
        <w:tc>
          <w:tcPr>
            <w:tcW w:w="964" w:type="dxa"/>
            <w:tcBorders>
              <w:top w:val="single" w:sz="4" w:space="0" w:color="auto"/>
              <w:left w:val="single" w:sz="4" w:space="0" w:color="auto"/>
              <w:bottom w:val="single" w:sz="4" w:space="0" w:color="auto"/>
              <w:right w:val="single" w:sz="4" w:space="0" w:color="auto"/>
            </w:tcBorders>
            <w:hideMark/>
          </w:tcPr>
          <w:p w14:paraId="5EB7278B" w14:textId="77777777" w:rsidR="00AD51BD" w:rsidRPr="00B524FC" w:rsidRDefault="00AD51BD" w:rsidP="00051583">
            <w:pPr>
              <w:pStyle w:val="TAH"/>
            </w:pPr>
            <w:r w:rsidRPr="00B524FC">
              <w:t xml:space="preserve">UL/DL BW </w:t>
            </w:r>
            <w:r w:rsidRPr="00B524FC">
              <w:br/>
              <w:t>(MHz)</w:t>
            </w:r>
          </w:p>
        </w:tc>
        <w:tc>
          <w:tcPr>
            <w:tcW w:w="960" w:type="dxa"/>
            <w:tcBorders>
              <w:top w:val="single" w:sz="4" w:space="0" w:color="auto"/>
              <w:left w:val="single" w:sz="4" w:space="0" w:color="auto"/>
              <w:bottom w:val="single" w:sz="4" w:space="0" w:color="auto"/>
              <w:right w:val="single" w:sz="4" w:space="0" w:color="auto"/>
            </w:tcBorders>
            <w:hideMark/>
          </w:tcPr>
          <w:p w14:paraId="3374F7AF" w14:textId="77777777" w:rsidR="00AD51BD" w:rsidRPr="00B524FC" w:rsidRDefault="00AD51BD" w:rsidP="00051583">
            <w:pPr>
              <w:pStyle w:val="TAH"/>
            </w:pPr>
            <w:r w:rsidRPr="00B524FC">
              <w:t xml:space="preserve">UL </w:t>
            </w:r>
            <w:r w:rsidRPr="00B524FC">
              <w:br/>
              <w:t>C</w:t>
            </w:r>
            <w:r w:rsidRPr="00B524FC">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294EB58A" w14:textId="77777777" w:rsidR="00AD51BD" w:rsidRPr="00B524FC" w:rsidRDefault="00AD51BD" w:rsidP="00051583">
            <w:pPr>
              <w:pStyle w:val="TAH"/>
            </w:pPr>
            <w:r w:rsidRPr="00B524FC">
              <w:t>DL F</w:t>
            </w:r>
            <w:r w:rsidRPr="00B524FC">
              <w:rPr>
                <w:vertAlign w:val="subscript"/>
              </w:rPr>
              <w:t>c</w:t>
            </w:r>
            <w:r w:rsidRPr="00B524F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B97351E" w14:textId="77777777" w:rsidR="00AD51BD" w:rsidRPr="00B524FC" w:rsidRDefault="00AD51BD" w:rsidP="00051583">
            <w:pPr>
              <w:pStyle w:val="TAH"/>
            </w:pPr>
            <w:r w:rsidRPr="00B524FC">
              <w:t xml:space="preserve">MSD </w:t>
            </w:r>
            <w:r w:rsidRPr="00B524FC">
              <w:br/>
              <w:t>(dB)</w:t>
            </w:r>
          </w:p>
        </w:tc>
        <w:tc>
          <w:tcPr>
            <w:tcW w:w="828" w:type="dxa"/>
            <w:tcBorders>
              <w:top w:val="single" w:sz="4" w:space="0" w:color="auto"/>
              <w:left w:val="single" w:sz="4" w:space="0" w:color="auto"/>
              <w:bottom w:val="single" w:sz="4" w:space="0" w:color="auto"/>
              <w:right w:val="single" w:sz="4" w:space="0" w:color="auto"/>
            </w:tcBorders>
            <w:hideMark/>
          </w:tcPr>
          <w:p w14:paraId="02DD8C67" w14:textId="77777777" w:rsidR="00AD51BD" w:rsidRPr="00B524FC" w:rsidRDefault="00AD51BD" w:rsidP="00051583">
            <w:pPr>
              <w:pStyle w:val="TAH"/>
            </w:pPr>
            <w:r w:rsidRPr="00B524FC">
              <w:t>Duplex mode</w:t>
            </w:r>
          </w:p>
        </w:tc>
        <w:tc>
          <w:tcPr>
            <w:tcW w:w="1056" w:type="dxa"/>
            <w:tcBorders>
              <w:top w:val="nil"/>
              <w:left w:val="single" w:sz="4" w:space="0" w:color="auto"/>
              <w:bottom w:val="single" w:sz="4" w:space="0" w:color="auto"/>
              <w:right w:val="single" w:sz="4" w:space="0" w:color="auto"/>
            </w:tcBorders>
          </w:tcPr>
          <w:p w14:paraId="0860105B" w14:textId="77777777" w:rsidR="00AD51BD" w:rsidRPr="00B524FC" w:rsidRDefault="00AD51BD" w:rsidP="00051583">
            <w:pPr>
              <w:pStyle w:val="TAH"/>
            </w:pPr>
          </w:p>
        </w:tc>
      </w:tr>
      <w:tr w:rsidR="00AD51BD" w:rsidRPr="00682816" w14:paraId="77328296" w14:textId="77777777" w:rsidTr="00051583">
        <w:trPr>
          <w:trHeight w:val="187"/>
          <w:jc w:val="center"/>
        </w:trPr>
        <w:tc>
          <w:tcPr>
            <w:tcW w:w="2006" w:type="dxa"/>
            <w:tcBorders>
              <w:top w:val="single" w:sz="4" w:space="0" w:color="auto"/>
              <w:left w:val="single" w:sz="4" w:space="0" w:color="auto"/>
              <w:bottom w:val="nil"/>
              <w:right w:val="single" w:sz="4" w:space="0" w:color="auto"/>
            </w:tcBorders>
            <w:hideMark/>
          </w:tcPr>
          <w:p w14:paraId="4C543731" w14:textId="77777777" w:rsidR="00AD51BD" w:rsidRPr="00B524FC" w:rsidRDefault="00AD51BD" w:rsidP="00051583">
            <w:pPr>
              <w:pStyle w:val="TAC"/>
              <w:rPr>
                <w:lang w:val="en-US" w:eastAsia="zh-CN"/>
              </w:rPr>
            </w:pPr>
            <w:r w:rsidRPr="005B2E92">
              <w:rPr>
                <w:szCs w:val="18"/>
              </w:rPr>
              <w:t>DC_5</w:t>
            </w:r>
            <w:r w:rsidRPr="005B2E92">
              <w:rPr>
                <w:szCs w:val="18"/>
                <w:lang w:val="en-US" w:eastAsia="zh-CN"/>
              </w:rPr>
              <w:t>A_</w:t>
            </w:r>
            <w:r w:rsidRPr="005B2E92">
              <w:rPr>
                <w:szCs w:val="18"/>
              </w:rPr>
              <w:t>n7</w:t>
            </w:r>
            <w:r w:rsidRPr="005B2E92">
              <w:rPr>
                <w:rFonts w:hint="eastAsia"/>
                <w:szCs w:val="18"/>
                <w:lang w:eastAsia="zh-CN"/>
              </w:rPr>
              <w:t>8</w:t>
            </w:r>
            <w:r w:rsidRPr="005B2E92">
              <w:rPr>
                <w:szCs w:val="18"/>
                <w:lang w:eastAsia="zh-CN"/>
              </w:rPr>
              <w:t>A</w:t>
            </w:r>
          </w:p>
        </w:tc>
        <w:tc>
          <w:tcPr>
            <w:tcW w:w="1145" w:type="dxa"/>
            <w:tcBorders>
              <w:top w:val="single" w:sz="4" w:space="0" w:color="auto"/>
              <w:left w:val="single" w:sz="4" w:space="0" w:color="auto"/>
              <w:bottom w:val="single" w:sz="4" w:space="0" w:color="auto"/>
              <w:right w:val="single" w:sz="4" w:space="0" w:color="auto"/>
            </w:tcBorders>
            <w:hideMark/>
          </w:tcPr>
          <w:p w14:paraId="55D6399A" w14:textId="77777777" w:rsidR="00AD51BD" w:rsidRPr="00B524FC" w:rsidRDefault="00AD51BD" w:rsidP="00051583">
            <w:pPr>
              <w:pStyle w:val="TAC"/>
              <w:rPr>
                <w:lang w:val="en-US" w:eastAsia="zh-CN"/>
              </w:rPr>
            </w:pPr>
            <w:r w:rsidRPr="005B2E92">
              <w:rPr>
                <w:rFonts w:cs="Arial"/>
                <w:color w:val="000000"/>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166CAAE1" w14:textId="77777777" w:rsidR="00AD51BD" w:rsidRPr="00B524FC" w:rsidRDefault="00AD51BD" w:rsidP="00051583">
            <w:pPr>
              <w:pStyle w:val="TAC"/>
              <w:rPr>
                <w:lang w:val="en-US" w:eastAsia="zh-CN"/>
              </w:rPr>
            </w:pPr>
            <w:r w:rsidRPr="005B2E92">
              <w:rPr>
                <w:rFonts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61E43CB9" w14:textId="77777777" w:rsidR="00AD51BD" w:rsidRPr="00B524FC" w:rsidRDefault="00AD51BD" w:rsidP="00051583">
            <w:pPr>
              <w:pStyle w:val="TAC"/>
              <w:rPr>
                <w:lang w:val="en-US" w:eastAsia="zh-CN"/>
              </w:rPr>
            </w:pPr>
            <w:r w:rsidRPr="005B2E92">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BFA6DE3" w14:textId="77777777" w:rsidR="00AD51BD" w:rsidRPr="00B524FC" w:rsidRDefault="00AD51BD" w:rsidP="00051583">
            <w:pPr>
              <w:pStyle w:val="TAC"/>
              <w:rPr>
                <w:lang w:val="en-US" w:eastAsia="zh-CN"/>
              </w:rPr>
            </w:pPr>
            <w:r w:rsidRPr="005B2E92">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156476D" w14:textId="77777777" w:rsidR="00AD51BD" w:rsidRPr="00B524FC" w:rsidRDefault="00AD51BD" w:rsidP="00051583">
            <w:pPr>
              <w:pStyle w:val="TAC"/>
              <w:rPr>
                <w:lang w:val="en-US" w:eastAsia="zh-CN"/>
              </w:rPr>
            </w:pPr>
            <w:r w:rsidRPr="005B2E92">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05FEEFA7" w14:textId="77777777" w:rsidR="00AD51BD" w:rsidRPr="00B524FC" w:rsidRDefault="00AD51BD" w:rsidP="00051583">
            <w:pPr>
              <w:pStyle w:val="TAC"/>
              <w:rPr>
                <w:lang w:eastAsia="ja-JP"/>
              </w:rPr>
            </w:pPr>
            <w:r w:rsidRPr="005B2E92">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203C7EFC" w14:textId="77777777" w:rsidR="00AD51BD" w:rsidRPr="00B524FC" w:rsidRDefault="00AD51BD" w:rsidP="00051583">
            <w:pPr>
              <w:pStyle w:val="TAC"/>
              <w:rPr>
                <w:lang w:val="en-US" w:eastAsia="zh-CN"/>
              </w:rPr>
            </w:pPr>
            <w:r w:rsidRPr="005B2E92">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4BE04E8E" w14:textId="77777777" w:rsidR="00AD51BD" w:rsidRPr="00B524FC" w:rsidRDefault="00AD51BD" w:rsidP="00051583">
            <w:pPr>
              <w:pStyle w:val="TAC"/>
              <w:rPr>
                <w:lang w:eastAsia="ja-JP"/>
              </w:rPr>
            </w:pPr>
            <w:r w:rsidRPr="005B2E92">
              <w:rPr>
                <w:rFonts w:cs="Arial"/>
                <w:color w:val="000000"/>
                <w:szCs w:val="18"/>
              </w:rPr>
              <w:t>IMD4</w:t>
            </w:r>
          </w:p>
        </w:tc>
      </w:tr>
      <w:tr w:rsidR="00AD51BD" w:rsidRPr="00682816" w14:paraId="64AA7141" w14:textId="77777777" w:rsidTr="00051583">
        <w:trPr>
          <w:trHeight w:val="187"/>
          <w:jc w:val="center"/>
        </w:trPr>
        <w:tc>
          <w:tcPr>
            <w:tcW w:w="2006" w:type="dxa"/>
            <w:tcBorders>
              <w:top w:val="nil"/>
              <w:left w:val="single" w:sz="4" w:space="0" w:color="auto"/>
              <w:bottom w:val="single" w:sz="4" w:space="0" w:color="auto"/>
              <w:right w:val="single" w:sz="4" w:space="0" w:color="auto"/>
            </w:tcBorders>
          </w:tcPr>
          <w:p w14:paraId="67C8AEFF" w14:textId="77777777" w:rsidR="00AD51BD" w:rsidRPr="00B524FC" w:rsidRDefault="00AD51BD"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EE6C3E" w14:textId="77777777" w:rsidR="00AD51BD" w:rsidRPr="00682816" w:rsidRDefault="00AD51BD" w:rsidP="00051583">
            <w:pPr>
              <w:pStyle w:val="TAC"/>
            </w:pPr>
            <w:r w:rsidRPr="005B2E92">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0DBB46D1" w14:textId="77777777" w:rsidR="00AD51BD" w:rsidRPr="00682816" w:rsidRDefault="00AD51BD" w:rsidP="00051583">
            <w:pPr>
              <w:pStyle w:val="TAC"/>
            </w:pPr>
            <w:r w:rsidRPr="005B2E92">
              <w:rPr>
                <w:rFonts w:cs="Arial"/>
                <w:color w:val="000000"/>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64986D8E" w14:textId="77777777" w:rsidR="00AD51BD" w:rsidRPr="00682816" w:rsidRDefault="00AD51BD" w:rsidP="00051583">
            <w:pPr>
              <w:pStyle w:val="TAC"/>
            </w:pPr>
            <w:r w:rsidRPr="005B2E92">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6AFD22D" w14:textId="77777777" w:rsidR="00AD51BD" w:rsidRPr="00682816" w:rsidRDefault="00AD51BD" w:rsidP="00051583">
            <w:pPr>
              <w:pStyle w:val="TAC"/>
            </w:pPr>
            <w:r w:rsidRPr="005B2E92">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21EF045" w14:textId="77777777" w:rsidR="00AD51BD" w:rsidRPr="00682816" w:rsidRDefault="00AD51BD" w:rsidP="00051583">
            <w:pPr>
              <w:pStyle w:val="TAC"/>
            </w:pPr>
            <w:r w:rsidRPr="005B2E92">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57F484CC" w14:textId="77777777" w:rsidR="00AD51BD" w:rsidRPr="00B524FC" w:rsidRDefault="00AD51BD" w:rsidP="00051583">
            <w:pPr>
              <w:pStyle w:val="TAC"/>
              <w:rPr>
                <w:lang w:eastAsia="ja-JP"/>
              </w:rPr>
            </w:pPr>
            <w:r w:rsidRPr="005B2E92">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A975801" w14:textId="77777777" w:rsidR="00AD51BD" w:rsidRPr="00682816" w:rsidRDefault="00AD51BD" w:rsidP="00051583">
            <w:pPr>
              <w:pStyle w:val="TAC"/>
            </w:pPr>
            <w:r w:rsidRPr="005B2E92">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7B180CA8" w14:textId="77777777" w:rsidR="00AD51BD" w:rsidRPr="00682816" w:rsidRDefault="00AD51BD" w:rsidP="00051583">
            <w:pPr>
              <w:pStyle w:val="TAC"/>
            </w:pPr>
            <w:r w:rsidRPr="005B2E92">
              <w:rPr>
                <w:rFonts w:cs="Arial"/>
                <w:color w:val="000000"/>
                <w:szCs w:val="18"/>
              </w:rPr>
              <w:t>N/A</w:t>
            </w:r>
          </w:p>
        </w:tc>
      </w:tr>
    </w:tbl>
    <w:p w14:paraId="79C7BDED" w14:textId="77777777" w:rsidR="00AD51BD" w:rsidRDefault="00AD51BD" w:rsidP="00AD51BD"/>
    <w:p w14:paraId="7ECE1BD7" w14:textId="56D7D666" w:rsidR="00AD51BD" w:rsidRPr="00697599" w:rsidRDefault="00AD51BD" w:rsidP="00AD51BD">
      <w:pPr>
        <w:pStyle w:val="Heading4"/>
        <w:rPr>
          <w:lang w:eastAsia="zh-CN"/>
        </w:rPr>
      </w:pPr>
      <w:bookmarkStart w:id="366" w:name="_Toc144046471"/>
      <w:r>
        <w:t>5.65</w:t>
      </w:r>
      <w:r w:rsidRPr="00E30AB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366"/>
    </w:p>
    <w:p w14:paraId="440EF2ED" w14:textId="77777777" w:rsidR="00AD51BD" w:rsidRPr="009353D8" w:rsidRDefault="00AD51BD" w:rsidP="00AD51B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30F0B892" w14:textId="13B6D1A7" w:rsidR="00AD51BD" w:rsidRPr="005B6AE6" w:rsidRDefault="007575A9" w:rsidP="00AD51BD">
      <w:pPr>
        <w:pStyle w:val="Heading3"/>
        <w:rPr>
          <w:rFonts w:eastAsia="MS Mincho"/>
          <w:lang w:eastAsia="ja-JP"/>
        </w:rPr>
      </w:pPr>
      <w:bookmarkStart w:id="367" w:name="_Toc144046472"/>
      <w:r>
        <w:lastRenderedPageBreak/>
        <w:t>5.66</w:t>
      </w:r>
      <w:r w:rsidR="00AD51BD" w:rsidRPr="005B6AE6">
        <w:tab/>
      </w:r>
      <w:r w:rsidR="00AD51BD" w:rsidRPr="005B6AE6">
        <w:rPr>
          <w:rFonts w:eastAsia="MS Mincho" w:hint="eastAsia"/>
          <w:lang w:eastAsia="ja-JP"/>
        </w:rPr>
        <w:t>DC</w:t>
      </w:r>
      <w:r w:rsidR="00AD51BD" w:rsidRPr="005B6AE6">
        <w:t>_</w:t>
      </w:r>
      <w:r w:rsidR="00AD51BD">
        <w:rPr>
          <w:lang w:eastAsia="zh-CN"/>
        </w:rPr>
        <w:t>13</w:t>
      </w:r>
      <w:r w:rsidR="00AD51BD" w:rsidRPr="005B6AE6">
        <w:rPr>
          <w:rFonts w:hint="eastAsia"/>
          <w:lang w:eastAsia="zh-CN"/>
        </w:rPr>
        <w:t>_</w:t>
      </w:r>
      <w:r w:rsidR="00AD51BD" w:rsidRPr="005B6AE6">
        <w:rPr>
          <w:rFonts w:eastAsia="MS Mincho" w:hint="eastAsia"/>
          <w:lang w:eastAsia="ja-JP"/>
        </w:rPr>
        <w:t>n</w:t>
      </w:r>
      <w:r w:rsidR="00AD51BD" w:rsidRPr="005B6AE6">
        <w:rPr>
          <w:rFonts w:eastAsia="MS Mincho"/>
          <w:lang w:eastAsia="ja-JP"/>
        </w:rPr>
        <w:t>7</w:t>
      </w:r>
      <w:r w:rsidR="00AD51BD">
        <w:rPr>
          <w:rFonts w:eastAsia="MS Mincho"/>
          <w:lang w:eastAsia="ja-JP"/>
        </w:rPr>
        <w:t>8</w:t>
      </w:r>
      <w:bookmarkEnd w:id="367"/>
    </w:p>
    <w:p w14:paraId="1DE57F53" w14:textId="722054C9" w:rsidR="00AD51BD" w:rsidRDefault="007575A9" w:rsidP="00AD51BD">
      <w:pPr>
        <w:pStyle w:val="Heading4"/>
        <w:rPr>
          <w:rFonts w:eastAsia="MS Mincho"/>
          <w:lang w:eastAsia="ja-JP"/>
        </w:rPr>
      </w:pPr>
      <w:bookmarkStart w:id="368" w:name="_Toc144046473"/>
      <w:r>
        <w:rPr>
          <w:lang w:eastAsia="zh-CN"/>
        </w:rPr>
        <w:t>5.66</w:t>
      </w:r>
      <w:r w:rsidR="00AD51BD" w:rsidRPr="00E30AB7">
        <w:rPr>
          <w:rFonts w:hint="eastAsia"/>
          <w:lang w:eastAsia="zh-CN"/>
        </w:rPr>
        <w:t>.</w:t>
      </w:r>
      <w:r w:rsidR="00AD51BD" w:rsidRPr="00E30AB7">
        <w:rPr>
          <w:lang w:eastAsia="zh-CN"/>
        </w:rPr>
        <w:t>1</w:t>
      </w:r>
      <w:r w:rsidR="00AD51BD" w:rsidRPr="007426DC">
        <w:tab/>
      </w:r>
      <w:r w:rsidR="00AD51BD" w:rsidRPr="007426DC">
        <w:rPr>
          <w:lang w:eastAsia="zh-CN"/>
        </w:rPr>
        <w:t>Configuration</w:t>
      </w:r>
      <w:r w:rsidR="00AD51BD">
        <w:rPr>
          <w:lang w:eastAsia="zh-CN"/>
        </w:rPr>
        <w:t>s</w:t>
      </w:r>
      <w:r w:rsidR="00AD51BD" w:rsidRPr="007426DC">
        <w:rPr>
          <w:lang w:eastAsia="zh-CN"/>
        </w:rPr>
        <w:t xml:space="preserve"> for </w:t>
      </w:r>
      <w:r w:rsidR="00AD51BD" w:rsidRPr="007426DC">
        <w:rPr>
          <w:rFonts w:eastAsia="MS Mincho" w:hint="eastAsia"/>
          <w:lang w:eastAsia="ja-JP"/>
        </w:rPr>
        <w:t>DC</w:t>
      </w:r>
      <w:bookmarkEnd w:id="368"/>
    </w:p>
    <w:p w14:paraId="0852552B" w14:textId="77777777" w:rsidR="00AD51BD" w:rsidRDefault="00AD51BD" w:rsidP="00AD51BD">
      <w:pPr>
        <w:pStyle w:val="TH"/>
      </w:pPr>
      <w:r w:rsidRPr="00EF5447">
        <w:t>Table 5.5B.4.1-1: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AD51BD" w:rsidRPr="00DE04F0" w14:paraId="1F765D85" w14:textId="77777777" w:rsidTr="00051583">
        <w:trPr>
          <w:trHeight w:val="187"/>
          <w:tblHeader/>
          <w:jc w:val="center"/>
        </w:trPr>
        <w:tc>
          <w:tcPr>
            <w:tcW w:w="2463" w:type="dxa"/>
            <w:shd w:val="clear" w:color="auto" w:fill="auto"/>
            <w:hideMark/>
          </w:tcPr>
          <w:p w14:paraId="599A0712"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EN-DC</w:t>
            </w:r>
          </w:p>
          <w:p w14:paraId="050E1D14"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097E2C16" w14:textId="77777777" w:rsidR="00AD51BD" w:rsidRPr="00DE04F0"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486DF4B9" w14:textId="77777777" w:rsidR="00AD51BD" w:rsidRPr="00DE04F0"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3D5247E8" w14:textId="77777777" w:rsidR="00AD51BD" w:rsidRPr="00DE04F0" w:rsidDel="00C35823"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189D5BF0"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20" w:type="dxa"/>
          </w:tcPr>
          <w:p w14:paraId="67DCB2B1"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18C02C76"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AD51BD" w:rsidRPr="00DE04F0" w14:paraId="46A50C81" w14:textId="77777777" w:rsidTr="00051583">
        <w:trPr>
          <w:trHeight w:val="187"/>
          <w:jc w:val="center"/>
        </w:trPr>
        <w:tc>
          <w:tcPr>
            <w:tcW w:w="2463" w:type="dxa"/>
            <w:shd w:val="clear" w:color="auto" w:fill="auto"/>
            <w:noWrap/>
          </w:tcPr>
          <w:p w14:paraId="1AEE8911" w14:textId="77777777" w:rsidR="00AD51BD" w:rsidRPr="00DE04F0" w:rsidRDefault="00AD51BD" w:rsidP="00051583">
            <w:pPr>
              <w:keepNext/>
              <w:keepLines/>
              <w:spacing w:after="0"/>
              <w:jc w:val="center"/>
              <w:rPr>
                <w:rFonts w:ascii="Arial" w:hAnsi="Arial"/>
                <w:noProof/>
                <w:sz w:val="18"/>
                <w:szCs w:val="18"/>
              </w:rPr>
            </w:pPr>
            <w:r w:rsidRPr="00DE04F0">
              <w:rPr>
                <w:rFonts w:ascii="Arial" w:hAnsi="Arial"/>
                <w:sz w:val="18"/>
                <w:lang w:eastAsia="fi-FI"/>
              </w:rPr>
              <w:t>DC_</w:t>
            </w:r>
            <w:r>
              <w:rPr>
                <w:rFonts w:ascii="Arial" w:hAnsi="Arial"/>
                <w:sz w:val="18"/>
                <w:lang w:eastAsia="fi-FI"/>
              </w:rPr>
              <w:t>13</w:t>
            </w:r>
            <w:r w:rsidRPr="00DE04F0">
              <w:rPr>
                <w:rFonts w:ascii="Arial" w:hAnsi="Arial"/>
                <w:sz w:val="18"/>
                <w:lang w:eastAsia="fi-FI"/>
              </w:rPr>
              <w:t>A_n78A DC_</w:t>
            </w:r>
            <w:r>
              <w:rPr>
                <w:rFonts w:ascii="Arial" w:hAnsi="Arial"/>
                <w:sz w:val="18"/>
                <w:lang w:eastAsia="fi-FI"/>
              </w:rPr>
              <w:t>13</w:t>
            </w:r>
            <w:r w:rsidRPr="00DE04F0">
              <w:rPr>
                <w:rFonts w:ascii="Arial" w:hAnsi="Arial"/>
                <w:sz w:val="18"/>
                <w:lang w:eastAsia="fi-FI"/>
              </w:rPr>
              <w:t>A_n78</w:t>
            </w:r>
            <w:r>
              <w:rPr>
                <w:rFonts w:ascii="Arial" w:hAnsi="Arial"/>
                <w:sz w:val="18"/>
                <w:lang w:eastAsia="fi-FI"/>
              </w:rPr>
              <w:t>(2</w:t>
            </w:r>
            <w:r w:rsidRPr="00DE04F0">
              <w:rPr>
                <w:rFonts w:ascii="Arial" w:hAnsi="Arial"/>
                <w:sz w:val="18"/>
                <w:lang w:eastAsia="fi-FI"/>
              </w:rPr>
              <w:t>A</w:t>
            </w:r>
            <w:r>
              <w:rPr>
                <w:rFonts w:ascii="Arial" w:hAnsi="Arial"/>
                <w:sz w:val="18"/>
                <w:lang w:eastAsia="fi-FI"/>
              </w:rPr>
              <w:t>)</w:t>
            </w:r>
            <w:r w:rsidRPr="00F11751">
              <w:rPr>
                <w:rFonts w:ascii="Arial" w:hAnsi="Arial"/>
                <w:sz w:val="18"/>
                <w:vertAlign w:val="superscript"/>
                <w:lang w:eastAsia="fi-FI"/>
              </w:rPr>
              <w:t>21</w:t>
            </w:r>
          </w:p>
        </w:tc>
        <w:tc>
          <w:tcPr>
            <w:tcW w:w="2280" w:type="dxa"/>
          </w:tcPr>
          <w:p w14:paraId="4C0D0B2B" w14:textId="77777777" w:rsidR="00AD51BD" w:rsidRPr="00DE04F0" w:rsidRDefault="00AD51BD" w:rsidP="00051583">
            <w:pPr>
              <w:keepNext/>
              <w:keepLines/>
              <w:spacing w:after="0"/>
              <w:jc w:val="center"/>
              <w:rPr>
                <w:rFonts w:ascii="Arial" w:hAnsi="Arial"/>
                <w:sz w:val="18"/>
                <w:szCs w:val="18"/>
                <w:lang w:eastAsia="fi-FI"/>
              </w:rPr>
            </w:pPr>
            <w:r w:rsidRPr="00DE04F0">
              <w:rPr>
                <w:rFonts w:ascii="Arial" w:hAnsi="Arial"/>
                <w:sz w:val="18"/>
                <w:lang w:eastAsia="fi-FI"/>
              </w:rPr>
              <w:t>DC_</w:t>
            </w:r>
            <w:r>
              <w:rPr>
                <w:rFonts w:ascii="Arial" w:hAnsi="Arial"/>
                <w:sz w:val="18"/>
                <w:lang w:eastAsia="fi-FI"/>
              </w:rPr>
              <w:t>13</w:t>
            </w:r>
            <w:r w:rsidRPr="00DE04F0">
              <w:rPr>
                <w:rFonts w:ascii="Arial" w:hAnsi="Arial"/>
                <w:sz w:val="18"/>
                <w:lang w:eastAsia="fi-FI"/>
              </w:rPr>
              <w:t>A_n78A</w:t>
            </w:r>
            <w:r w:rsidRPr="00547C1B">
              <w:rPr>
                <w:rFonts w:ascii="Arial" w:hAnsi="Arial"/>
                <w:sz w:val="18"/>
                <w:vertAlign w:val="superscript"/>
              </w:rPr>
              <w:t>21</w:t>
            </w:r>
          </w:p>
        </w:tc>
        <w:tc>
          <w:tcPr>
            <w:tcW w:w="2738" w:type="dxa"/>
            <w:shd w:val="clear" w:color="auto" w:fill="auto"/>
            <w:noWrap/>
          </w:tcPr>
          <w:p w14:paraId="2B726117" w14:textId="77777777" w:rsidR="00AD51BD" w:rsidRPr="00DE04F0" w:rsidRDefault="00AD51BD" w:rsidP="00051583">
            <w:pPr>
              <w:keepNext/>
              <w:keepLines/>
              <w:spacing w:after="0"/>
              <w:jc w:val="center"/>
              <w:rPr>
                <w:rFonts w:ascii="Arial" w:eastAsia="MS Mincho" w:hAnsi="Arial"/>
                <w:sz w:val="18"/>
                <w:szCs w:val="18"/>
              </w:rPr>
            </w:pPr>
          </w:p>
        </w:tc>
        <w:tc>
          <w:tcPr>
            <w:tcW w:w="2720" w:type="dxa"/>
          </w:tcPr>
          <w:p w14:paraId="5E037B7B" w14:textId="77777777" w:rsidR="00AD51BD" w:rsidRPr="00DE04F0" w:rsidRDefault="00AD51BD" w:rsidP="00051583">
            <w:pPr>
              <w:keepNext/>
              <w:keepLines/>
              <w:spacing w:after="0"/>
              <w:jc w:val="center"/>
              <w:rPr>
                <w:rFonts w:ascii="Arial" w:hAnsi="Arial"/>
                <w:sz w:val="18"/>
                <w:lang w:eastAsia="ja-JP"/>
              </w:rPr>
            </w:pPr>
          </w:p>
        </w:tc>
      </w:tr>
      <w:tr w:rsidR="00AD51BD" w:rsidRPr="00DE04F0" w14:paraId="0016A47A" w14:textId="77777777" w:rsidTr="00051583">
        <w:trPr>
          <w:trHeight w:val="187"/>
          <w:jc w:val="center"/>
        </w:trPr>
        <w:tc>
          <w:tcPr>
            <w:tcW w:w="10201" w:type="dxa"/>
            <w:gridSpan w:val="4"/>
            <w:shd w:val="clear" w:color="auto" w:fill="auto"/>
            <w:noWrap/>
          </w:tcPr>
          <w:p w14:paraId="44DD7D24" w14:textId="77777777" w:rsidR="00AD51BD" w:rsidRPr="00DE04F0" w:rsidRDefault="00AD51BD" w:rsidP="00051583">
            <w:pPr>
              <w:keepNext/>
              <w:keepLines/>
              <w:spacing w:after="0"/>
              <w:ind w:left="851" w:hanging="851"/>
              <w:rPr>
                <w:rFonts w:ascii="Arial" w:hAnsi="Arial"/>
                <w:sz w:val="18"/>
                <w:lang w:eastAsia="ja-JP"/>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p>
        </w:tc>
      </w:tr>
    </w:tbl>
    <w:p w14:paraId="7FB079FD" w14:textId="77777777" w:rsidR="00AD51BD" w:rsidRPr="003B129C" w:rsidRDefault="00AD51BD" w:rsidP="00AD51BD">
      <w:pPr>
        <w:rPr>
          <w:lang w:eastAsia="zh-CN"/>
        </w:rPr>
      </w:pPr>
    </w:p>
    <w:p w14:paraId="3044DC6B" w14:textId="02F6B388" w:rsidR="00AD51BD" w:rsidRPr="007426DC" w:rsidRDefault="007575A9" w:rsidP="00AD51BD">
      <w:pPr>
        <w:pStyle w:val="Heading4"/>
        <w:rPr>
          <w:lang w:eastAsia="zh-CN"/>
        </w:rPr>
      </w:pPr>
      <w:bookmarkStart w:id="369" w:name="_Toc144046474"/>
      <w:r>
        <w:rPr>
          <w:lang w:eastAsia="zh-CN"/>
        </w:rPr>
        <w:t>5.66</w:t>
      </w:r>
      <w:r w:rsidR="00AD51BD" w:rsidRPr="00E30AB7">
        <w:rPr>
          <w:lang w:eastAsia="zh-CN"/>
        </w:rPr>
        <w:t>.2</w:t>
      </w:r>
      <w:r w:rsidR="00AD51BD" w:rsidRPr="007426DC">
        <w:rPr>
          <w:lang w:eastAsia="zh-CN"/>
        </w:rPr>
        <w:tab/>
        <w:t xml:space="preserve">Maximum output power for </w:t>
      </w:r>
      <w:r w:rsidR="00AD51BD" w:rsidRPr="007426DC">
        <w:rPr>
          <w:rFonts w:hint="eastAsia"/>
          <w:lang w:eastAsia="zh-CN"/>
        </w:rPr>
        <w:t>DC</w:t>
      </w:r>
      <w:bookmarkEnd w:id="369"/>
    </w:p>
    <w:p w14:paraId="5CC8BF93" w14:textId="60EDAB52" w:rsidR="00AD51BD" w:rsidRPr="009353D8" w:rsidRDefault="00AD51BD" w:rsidP="00AD51BD">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sidR="007575A9">
        <w:rPr>
          <w:rFonts w:ascii="Arial" w:hAnsi="Arial" w:cs="Arial"/>
          <w:b/>
          <w:lang w:eastAsia="zh-CN"/>
        </w:rPr>
        <w:t>5.66</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AD51BD" w:rsidRPr="00EF5447" w14:paraId="6EC29A3E" w14:textId="77777777" w:rsidTr="00051583">
        <w:trPr>
          <w:trHeight w:val="166"/>
          <w:tblHeader/>
          <w:jc w:val="center"/>
        </w:trPr>
        <w:tc>
          <w:tcPr>
            <w:tcW w:w="3440" w:type="dxa"/>
          </w:tcPr>
          <w:p w14:paraId="1C6A47EA" w14:textId="77777777" w:rsidR="00AD51BD" w:rsidRPr="00EF5447" w:rsidRDefault="00AD51BD" w:rsidP="00051583">
            <w:pPr>
              <w:pStyle w:val="TAH"/>
            </w:pPr>
            <w:r w:rsidRPr="00EF5447">
              <w:t>EN-DC configuration</w:t>
            </w:r>
          </w:p>
        </w:tc>
        <w:tc>
          <w:tcPr>
            <w:tcW w:w="1578" w:type="dxa"/>
          </w:tcPr>
          <w:p w14:paraId="3455A9DC" w14:textId="77777777" w:rsidR="00AD51BD" w:rsidRPr="00EF5447" w:rsidRDefault="00AD51BD" w:rsidP="00051583">
            <w:pPr>
              <w:pStyle w:val="TAH"/>
            </w:pPr>
            <w:r w:rsidRPr="00EF5447">
              <w:t xml:space="preserve">Power class </w:t>
            </w:r>
            <w:r w:rsidRPr="00EF5447">
              <w:rPr>
                <w:lang w:eastAsia="zh-CN"/>
              </w:rPr>
              <w:t>2</w:t>
            </w:r>
          </w:p>
          <w:p w14:paraId="55622C32" w14:textId="77777777" w:rsidR="00AD51BD" w:rsidRPr="00EF5447" w:rsidRDefault="00AD51BD" w:rsidP="00051583">
            <w:pPr>
              <w:pStyle w:val="TAH"/>
            </w:pPr>
            <w:r w:rsidRPr="00EF5447">
              <w:t>(dBm)</w:t>
            </w:r>
          </w:p>
        </w:tc>
        <w:tc>
          <w:tcPr>
            <w:tcW w:w="1481" w:type="dxa"/>
          </w:tcPr>
          <w:p w14:paraId="32465ABF" w14:textId="77777777" w:rsidR="00AD51BD" w:rsidRPr="00EF5447" w:rsidRDefault="00AD51BD" w:rsidP="00051583">
            <w:pPr>
              <w:pStyle w:val="TAH"/>
            </w:pPr>
            <w:r w:rsidRPr="00EF5447">
              <w:t>Tolerance</w:t>
            </w:r>
          </w:p>
          <w:p w14:paraId="50143065" w14:textId="77777777" w:rsidR="00AD51BD" w:rsidRPr="00EF5447" w:rsidRDefault="00AD51BD" w:rsidP="00051583">
            <w:pPr>
              <w:pStyle w:val="TAH"/>
            </w:pPr>
            <w:r w:rsidRPr="00EF5447">
              <w:t>(dB)</w:t>
            </w:r>
          </w:p>
        </w:tc>
        <w:tc>
          <w:tcPr>
            <w:tcW w:w="1688" w:type="dxa"/>
          </w:tcPr>
          <w:p w14:paraId="319178D2" w14:textId="77777777" w:rsidR="00AD51BD" w:rsidRPr="00EF5447" w:rsidRDefault="00AD51BD" w:rsidP="00051583">
            <w:pPr>
              <w:pStyle w:val="TAH"/>
            </w:pPr>
            <w:r w:rsidRPr="00EF5447">
              <w:t>Power class 3</w:t>
            </w:r>
          </w:p>
          <w:p w14:paraId="34D4D9DF" w14:textId="77777777" w:rsidR="00AD51BD" w:rsidRPr="00EF5447" w:rsidRDefault="00AD51BD" w:rsidP="00051583">
            <w:pPr>
              <w:pStyle w:val="TAH"/>
            </w:pPr>
            <w:r w:rsidRPr="00EF5447">
              <w:t>(dBm)</w:t>
            </w:r>
          </w:p>
        </w:tc>
        <w:tc>
          <w:tcPr>
            <w:tcW w:w="1852" w:type="dxa"/>
          </w:tcPr>
          <w:p w14:paraId="64B701B9" w14:textId="77777777" w:rsidR="00AD51BD" w:rsidRPr="00EF5447" w:rsidRDefault="00AD51BD" w:rsidP="00051583">
            <w:pPr>
              <w:pStyle w:val="TAH"/>
            </w:pPr>
            <w:r w:rsidRPr="00EF5447">
              <w:t>Tolerance</w:t>
            </w:r>
          </w:p>
          <w:p w14:paraId="5BC9FB82" w14:textId="77777777" w:rsidR="00AD51BD" w:rsidRPr="00EF5447" w:rsidRDefault="00AD51BD" w:rsidP="00051583">
            <w:pPr>
              <w:pStyle w:val="TAH"/>
            </w:pPr>
            <w:r w:rsidRPr="00EF5447">
              <w:t>(dB)</w:t>
            </w:r>
          </w:p>
        </w:tc>
      </w:tr>
      <w:tr w:rsidR="00AD51BD" w:rsidRPr="00EF5447" w14:paraId="0E377A50" w14:textId="77777777" w:rsidTr="00051583">
        <w:trPr>
          <w:trHeight w:val="166"/>
          <w:jc w:val="center"/>
        </w:trPr>
        <w:tc>
          <w:tcPr>
            <w:tcW w:w="3440" w:type="dxa"/>
          </w:tcPr>
          <w:p w14:paraId="3AA42B91" w14:textId="77777777" w:rsidR="00AD51BD" w:rsidRPr="00EF5447" w:rsidRDefault="00AD51BD" w:rsidP="00051583">
            <w:pPr>
              <w:pStyle w:val="TAC"/>
              <w:rPr>
                <w:lang w:eastAsia="fi-FI"/>
              </w:rPr>
            </w:pPr>
            <w:r w:rsidRPr="00EF5447">
              <w:rPr>
                <w:lang w:eastAsia="fi-FI"/>
              </w:rPr>
              <w:t>DC_</w:t>
            </w:r>
            <w:r>
              <w:rPr>
                <w:lang w:eastAsia="fi-FI"/>
              </w:rPr>
              <w:t>13</w:t>
            </w:r>
            <w:r w:rsidRPr="00EF5447">
              <w:rPr>
                <w:lang w:eastAsia="fi-FI"/>
              </w:rPr>
              <w:t>A_n7</w:t>
            </w:r>
            <w:r>
              <w:rPr>
                <w:lang w:eastAsia="fi-FI"/>
              </w:rPr>
              <w:t>8</w:t>
            </w:r>
            <w:r w:rsidRPr="00EF5447">
              <w:rPr>
                <w:lang w:eastAsia="fi-FI"/>
              </w:rPr>
              <w:t>A</w:t>
            </w:r>
          </w:p>
        </w:tc>
        <w:tc>
          <w:tcPr>
            <w:tcW w:w="1578" w:type="dxa"/>
          </w:tcPr>
          <w:p w14:paraId="47283B02" w14:textId="77777777" w:rsidR="00AD51BD" w:rsidRPr="00EF5447" w:rsidRDefault="00AD51BD" w:rsidP="00051583">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6D6C93B1" w14:textId="77777777" w:rsidR="00AD51BD" w:rsidRPr="00EF5447" w:rsidRDefault="00AD51BD" w:rsidP="00051583">
            <w:pPr>
              <w:pStyle w:val="TAC"/>
            </w:pPr>
            <w:r w:rsidRPr="00EF5447">
              <w:rPr>
                <w:rFonts w:eastAsia="MS Mincho"/>
              </w:rPr>
              <w:t>+2/-3</w:t>
            </w:r>
          </w:p>
        </w:tc>
        <w:tc>
          <w:tcPr>
            <w:tcW w:w="1688" w:type="dxa"/>
          </w:tcPr>
          <w:p w14:paraId="796AD094" w14:textId="77777777" w:rsidR="00AD51BD" w:rsidRPr="00EF5447" w:rsidRDefault="00AD51BD" w:rsidP="00051583">
            <w:pPr>
              <w:pStyle w:val="TAC"/>
            </w:pPr>
            <w:r w:rsidRPr="00EF5447">
              <w:t>23</w:t>
            </w:r>
          </w:p>
        </w:tc>
        <w:tc>
          <w:tcPr>
            <w:tcW w:w="1852" w:type="dxa"/>
          </w:tcPr>
          <w:p w14:paraId="11D0B188" w14:textId="77777777" w:rsidR="00AD51BD" w:rsidRPr="00EF5447" w:rsidRDefault="00AD51BD" w:rsidP="00051583">
            <w:pPr>
              <w:pStyle w:val="TAC"/>
            </w:pPr>
            <w:r w:rsidRPr="00EF5447">
              <w:t>+2/-3</w:t>
            </w:r>
          </w:p>
        </w:tc>
      </w:tr>
      <w:tr w:rsidR="00AD51BD" w:rsidRPr="00EF5447" w14:paraId="5A2ED71E" w14:textId="77777777" w:rsidTr="00051583">
        <w:trPr>
          <w:trHeight w:val="166"/>
          <w:jc w:val="center"/>
        </w:trPr>
        <w:tc>
          <w:tcPr>
            <w:tcW w:w="10039" w:type="dxa"/>
            <w:gridSpan w:val="5"/>
          </w:tcPr>
          <w:p w14:paraId="015C029E" w14:textId="77777777" w:rsidR="00AD51BD" w:rsidRDefault="00AD51BD" w:rsidP="00051583">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41DD19AD" w14:textId="77777777" w:rsidR="00AD51BD" w:rsidRPr="00EF5447" w:rsidRDefault="00AD51BD" w:rsidP="00051583">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51FF73F6" w14:textId="555E6BA4" w:rsidR="00AD51BD" w:rsidRPr="007426DC" w:rsidRDefault="007575A9" w:rsidP="00AD51BD">
      <w:pPr>
        <w:pStyle w:val="Heading4"/>
        <w:rPr>
          <w:lang w:eastAsia="zh-CN"/>
        </w:rPr>
      </w:pPr>
      <w:bookmarkStart w:id="370" w:name="_Toc144046475"/>
      <w:r>
        <w:rPr>
          <w:lang w:eastAsia="zh-CN"/>
        </w:rPr>
        <w:t>5.66</w:t>
      </w:r>
      <w:r w:rsidR="00AD51BD" w:rsidRPr="00E30AB7">
        <w:rPr>
          <w:lang w:eastAsia="zh-CN"/>
        </w:rPr>
        <w:t>.3</w:t>
      </w:r>
      <w:r w:rsidR="00AD51BD" w:rsidRPr="007426DC">
        <w:rPr>
          <w:lang w:eastAsia="zh-CN"/>
        </w:rPr>
        <w:tab/>
      </w:r>
      <w:r w:rsidR="00AD51BD" w:rsidRPr="009353D8">
        <w:rPr>
          <w:lang w:eastAsia="zh-CN"/>
        </w:rPr>
        <w:t>REFSENS requirements</w:t>
      </w:r>
      <w:r w:rsidR="00AD51BD">
        <w:rPr>
          <w:lang w:eastAsia="zh-CN"/>
        </w:rPr>
        <w:t xml:space="preserve"> for DC</w:t>
      </w:r>
      <w:bookmarkEnd w:id="370"/>
    </w:p>
    <w:p w14:paraId="50108AF2" w14:textId="53EED89D" w:rsidR="00AD51BD" w:rsidRPr="003B129C" w:rsidRDefault="00AD51BD" w:rsidP="00AD51BD">
      <w:pPr>
        <w:overflowPunct w:val="0"/>
        <w:autoSpaceDE w:val="0"/>
        <w:adjustRightInd w:val="0"/>
        <w:jc w:val="center"/>
        <w:textAlignment w:val="baseline"/>
        <w:rPr>
          <w:rFonts w:ascii="Arial" w:hAnsi="Arial"/>
          <w:b/>
          <w:lang w:eastAsia="zh-CN"/>
        </w:rPr>
      </w:pPr>
      <w:r w:rsidRPr="003B129C">
        <w:rPr>
          <w:rFonts w:ascii="Arial" w:hAnsi="Arial"/>
          <w:b/>
          <w:lang w:eastAsia="zh-CN"/>
        </w:rPr>
        <w:t xml:space="preserve">Table </w:t>
      </w:r>
      <w:r w:rsidR="007575A9">
        <w:rPr>
          <w:rFonts w:ascii="Arial" w:hAnsi="Arial"/>
          <w:b/>
          <w:lang w:val="en-US" w:eastAsia="zh-CN"/>
        </w:rPr>
        <w:t>5.66</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AD51BD" w:rsidRPr="00BC7A66" w14:paraId="48BBEC9D" w14:textId="77777777" w:rsidTr="00051583">
        <w:trPr>
          <w:trHeight w:val="13"/>
        </w:trPr>
        <w:tc>
          <w:tcPr>
            <w:tcW w:w="576" w:type="dxa"/>
            <w:vAlign w:val="center"/>
          </w:tcPr>
          <w:p w14:paraId="25AF32F1" w14:textId="77777777" w:rsidR="00AD51BD" w:rsidRPr="00BC7A66" w:rsidRDefault="00AD51BD" w:rsidP="00051583">
            <w:pPr>
              <w:keepNext/>
              <w:keepLines/>
              <w:spacing w:after="0"/>
              <w:jc w:val="center"/>
              <w:rPr>
                <w:rFonts w:ascii="Arial" w:hAnsi="Arial"/>
                <w:b/>
                <w:sz w:val="18"/>
                <w:lang w:val="en-US"/>
              </w:rPr>
            </w:pPr>
          </w:p>
        </w:tc>
        <w:tc>
          <w:tcPr>
            <w:tcW w:w="1502" w:type="dxa"/>
            <w:gridSpan w:val="2"/>
            <w:vAlign w:val="center"/>
          </w:tcPr>
          <w:p w14:paraId="4D4216E6" w14:textId="77777777" w:rsidR="00AD51BD" w:rsidRPr="00C40B93" w:rsidRDefault="00AD51BD" w:rsidP="00051583">
            <w:pPr>
              <w:keepNext/>
              <w:keepLines/>
              <w:spacing w:after="0"/>
              <w:jc w:val="center"/>
              <w:rPr>
                <w:rFonts w:ascii="Arial" w:hAnsi="Arial"/>
                <w:b/>
                <w:sz w:val="18"/>
                <w:lang w:val="en-US"/>
              </w:rPr>
            </w:pPr>
          </w:p>
        </w:tc>
        <w:tc>
          <w:tcPr>
            <w:tcW w:w="1502" w:type="dxa"/>
            <w:gridSpan w:val="2"/>
            <w:vAlign w:val="center"/>
          </w:tcPr>
          <w:p w14:paraId="7B755D1A"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6081AFB2"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6A3E263D"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6D4DE58C"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606C2192"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2F50C5AB"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AD51BD" w:rsidRPr="00BC7A66" w14:paraId="21696AB6" w14:textId="77777777" w:rsidTr="00051583">
        <w:trPr>
          <w:trHeight w:val="41"/>
        </w:trPr>
        <w:tc>
          <w:tcPr>
            <w:tcW w:w="576" w:type="dxa"/>
            <w:vAlign w:val="center"/>
          </w:tcPr>
          <w:p w14:paraId="6C71256A" w14:textId="77777777" w:rsidR="00AD51BD" w:rsidRPr="006B1ED8" w:rsidRDefault="00AD51BD" w:rsidP="00051583">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4BB5404E"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0370C04A"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178D8318"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2AEAE9A4"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1111FBB8"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79F26BBA"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641BAD03"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14C94268"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08053BFE"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4BDB3931"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342DF64D"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624EB838"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00FE2ACB"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31BC572F"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r>
      <w:tr w:rsidR="00AD51BD" w:rsidRPr="00BC7A66" w14:paraId="209E057B" w14:textId="77777777" w:rsidTr="00051583">
        <w:trPr>
          <w:trHeight w:val="9"/>
        </w:trPr>
        <w:tc>
          <w:tcPr>
            <w:tcW w:w="576" w:type="dxa"/>
            <w:vAlign w:val="center"/>
          </w:tcPr>
          <w:p w14:paraId="642F95C7" w14:textId="77777777" w:rsidR="00AD51BD" w:rsidRPr="00BC7A66" w:rsidRDefault="00AD51BD" w:rsidP="00051583">
            <w:pPr>
              <w:keepNext/>
              <w:keepLines/>
              <w:spacing w:after="0"/>
              <w:jc w:val="center"/>
              <w:rPr>
                <w:rFonts w:ascii="Arial" w:hAnsi="Arial"/>
                <w:sz w:val="18"/>
                <w:lang w:val="en-US"/>
              </w:rPr>
            </w:pPr>
            <w:r>
              <w:rPr>
                <w:rFonts w:ascii="Arial" w:hAnsi="Arial"/>
                <w:sz w:val="18"/>
                <w:lang w:eastAsia="ja-JP"/>
              </w:rPr>
              <w:t>13</w:t>
            </w:r>
          </w:p>
        </w:tc>
        <w:tc>
          <w:tcPr>
            <w:tcW w:w="751" w:type="dxa"/>
            <w:vAlign w:val="bottom"/>
          </w:tcPr>
          <w:p w14:paraId="1091EAB2"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777</w:t>
            </w:r>
          </w:p>
        </w:tc>
        <w:tc>
          <w:tcPr>
            <w:tcW w:w="751" w:type="dxa"/>
            <w:vAlign w:val="bottom"/>
          </w:tcPr>
          <w:p w14:paraId="48E55FF7"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787</w:t>
            </w:r>
          </w:p>
        </w:tc>
        <w:tc>
          <w:tcPr>
            <w:tcW w:w="751" w:type="dxa"/>
            <w:tcBorders>
              <w:bottom w:val="single" w:sz="4" w:space="0" w:color="auto"/>
            </w:tcBorders>
            <w:vAlign w:val="bottom"/>
          </w:tcPr>
          <w:p w14:paraId="229F7481"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1554</w:t>
            </w:r>
          </w:p>
        </w:tc>
        <w:tc>
          <w:tcPr>
            <w:tcW w:w="751" w:type="dxa"/>
            <w:tcBorders>
              <w:bottom w:val="single" w:sz="4" w:space="0" w:color="auto"/>
            </w:tcBorders>
            <w:vAlign w:val="bottom"/>
          </w:tcPr>
          <w:p w14:paraId="5A45304F"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1574</w:t>
            </w:r>
          </w:p>
        </w:tc>
        <w:tc>
          <w:tcPr>
            <w:tcW w:w="751" w:type="dxa"/>
            <w:tcBorders>
              <w:bottom w:val="single" w:sz="4" w:space="0" w:color="auto"/>
            </w:tcBorders>
            <w:vAlign w:val="bottom"/>
          </w:tcPr>
          <w:p w14:paraId="2B5B306D"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2331</w:t>
            </w:r>
          </w:p>
        </w:tc>
        <w:tc>
          <w:tcPr>
            <w:tcW w:w="750" w:type="dxa"/>
            <w:tcBorders>
              <w:bottom w:val="single" w:sz="4" w:space="0" w:color="auto"/>
            </w:tcBorders>
            <w:vAlign w:val="bottom"/>
          </w:tcPr>
          <w:p w14:paraId="645D8463"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2361</w:t>
            </w:r>
          </w:p>
        </w:tc>
        <w:tc>
          <w:tcPr>
            <w:tcW w:w="750" w:type="dxa"/>
            <w:vAlign w:val="bottom"/>
          </w:tcPr>
          <w:p w14:paraId="72ACAC0B"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3108</w:t>
            </w:r>
          </w:p>
        </w:tc>
        <w:tc>
          <w:tcPr>
            <w:tcW w:w="750" w:type="dxa"/>
            <w:vAlign w:val="bottom"/>
          </w:tcPr>
          <w:p w14:paraId="65511948"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3148</w:t>
            </w:r>
          </w:p>
        </w:tc>
        <w:tc>
          <w:tcPr>
            <w:tcW w:w="750" w:type="dxa"/>
            <w:vAlign w:val="bottom"/>
          </w:tcPr>
          <w:p w14:paraId="7343BF96"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3885</w:t>
            </w:r>
          </w:p>
        </w:tc>
        <w:tc>
          <w:tcPr>
            <w:tcW w:w="750" w:type="dxa"/>
            <w:vAlign w:val="bottom"/>
          </w:tcPr>
          <w:p w14:paraId="0919D4EE"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3935</w:t>
            </w:r>
          </w:p>
        </w:tc>
        <w:tc>
          <w:tcPr>
            <w:tcW w:w="823" w:type="dxa"/>
            <w:vAlign w:val="bottom"/>
          </w:tcPr>
          <w:p w14:paraId="3F0A769E"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4662</w:t>
            </w:r>
          </w:p>
        </w:tc>
        <w:tc>
          <w:tcPr>
            <w:tcW w:w="851" w:type="dxa"/>
            <w:vAlign w:val="bottom"/>
          </w:tcPr>
          <w:p w14:paraId="0F75622B"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4722</w:t>
            </w:r>
          </w:p>
        </w:tc>
        <w:tc>
          <w:tcPr>
            <w:tcW w:w="850" w:type="dxa"/>
            <w:vAlign w:val="bottom"/>
          </w:tcPr>
          <w:p w14:paraId="2543CC23"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5439</w:t>
            </w:r>
          </w:p>
        </w:tc>
        <w:tc>
          <w:tcPr>
            <w:tcW w:w="820" w:type="dxa"/>
            <w:vAlign w:val="bottom"/>
          </w:tcPr>
          <w:p w14:paraId="34FB1D41"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5509</w:t>
            </w:r>
          </w:p>
        </w:tc>
      </w:tr>
      <w:tr w:rsidR="00AD51BD" w:rsidRPr="00BC7A66" w14:paraId="7034DED9" w14:textId="77777777" w:rsidTr="00051583">
        <w:trPr>
          <w:trHeight w:val="9"/>
        </w:trPr>
        <w:tc>
          <w:tcPr>
            <w:tcW w:w="576" w:type="dxa"/>
            <w:vAlign w:val="center"/>
          </w:tcPr>
          <w:p w14:paraId="6945025E" w14:textId="77777777" w:rsidR="00AD51BD" w:rsidRPr="00BC7A66" w:rsidRDefault="00AD51BD" w:rsidP="00051583">
            <w:pPr>
              <w:keepNext/>
              <w:keepLines/>
              <w:spacing w:after="0"/>
              <w:jc w:val="center"/>
              <w:rPr>
                <w:rFonts w:ascii="Arial" w:hAnsi="Arial"/>
                <w:sz w:val="18"/>
                <w:lang w:val="en-US" w:eastAsia="ja-JP"/>
              </w:rPr>
            </w:pPr>
            <w:r>
              <w:rPr>
                <w:rFonts w:ascii="Arial" w:hAnsi="Arial"/>
                <w:sz w:val="18"/>
                <w:lang w:eastAsia="ja-JP"/>
              </w:rPr>
              <w:t>n78</w:t>
            </w:r>
          </w:p>
        </w:tc>
        <w:tc>
          <w:tcPr>
            <w:tcW w:w="751" w:type="dxa"/>
            <w:vAlign w:val="bottom"/>
          </w:tcPr>
          <w:p w14:paraId="1778C351" w14:textId="77777777" w:rsidR="00AD51BD" w:rsidRPr="00BC7A66" w:rsidRDefault="00AD51BD" w:rsidP="00051583">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0EE9B4E0" w14:textId="77777777" w:rsidR="00AD51BD" w:rsidRPr="00BC7A66" w:rsidRDefault="00AD51BD" w:rsidP="00051583">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vAlign w:val="bottom"/>
          </w:tcPr>
          <w:p w14:paraId="36CC9C90"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vAlign w:val="bottom"/>
          </w:tcPr>
          <w:p w14:paraId="629F1A13"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vAlign w:val="bottom"/>
          </w:tcPr>
          <w:p w14:paraId="0CB83BF9"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vAlign w:val="bottom"/>
          </w:tcPr>
          <w:p w14:paraId="12E1769B"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vAlign w:val="bottom"/>
          </w:tcPr>
          <w:p w14:paraId="6E8FE628"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vAlign w:val="bottom"/>
          </w:tcPr>
          <w:p w14:paraId="217D822C"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vAlign w:val="bottom"/>
          </w:tcPr>
          <w:p w14:paraId="66F78C5A"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vAlign w:val="bottom"/>
          </w:tcPr>
          <w:p w14:paraId="41D045A4"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vAlign w:val="bottom"/>
          </w:tcPr>
          <w:p w14:paraId="6E0C8276"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vAlign w:val="bottom"/>
          </w:tcPr>
          <w:p w14:paraId="70F5D98F"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vAlign w:val="bottom"/>
          </w:tcPr>
          <w:p w14:paraId="22A823FC"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vAlign w:val="bottom"/>
          </w:tcPr>
          <w:p w14:paraId="277936B7"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26600</w:t>
            </w:r>
          </w:p>
        </w:tc>
      </w:tr>
    </w:tbl>
    <w:p w14:paraId="375618E7" w14:textId="77777777" w:rsidR="00AD51BD" w:rsidRDefault="00AD51BD" w:rsidP="00AD51BD"/>
    <w:p w14:paraId="7D06294F" w14:textId="44765A96" w:rsidR="00AD51BD" w:rsidRPr="003B129C" w:rsidRDefault="00AD51BD" w:rsidP="00AD51BD">
      <w:pPr>
        <w:rPr>
          <w:lang w:eastAsia="zh-CN"/>
        </w:rPr>
      </w:pPr>
      <w:r w:rsidRPr="003B129C">
        <w:rPr>
          <w:lang w:eastAsia="zh-CN"/>
        </w:rPr>
        <w:t xml:space="preserve">Table </w:t>
      </w:r>
      <w:r w:rsidR="007575A9">
        <w:rPr>
          <w:lang w:eastAsia="zh-CN"/>
        </w:rPr>
        <w:t>5.66</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13_n78 which shows that there are no harmonics issues</w:t>
      </w:r>
      <w:r>
        <w:rPr>
          <w:rFonts w:eastAsia="MS Mincho"/>
          <w:kern w:val="2"/>
          <w:lang w:val="en-US" w:eastAsia="zh-CN"/>
        </w:rPr>
        <w:t>.</w:t>
      </w:r>
    </w:p>
    <w:p w14:paraId="706BC245" w14:textId="7CEB1ADE" w:rsidR="00AD51BD" w:rsidRPr="00050EB8" w:rsidRDefault="00AD51BD" w:rsidP="00AD51BD">
      <w:pPr>
        <w:pStyle w:val="TH"/>
        <w:rPr>
          <w:lang w:eastAsia="zh-CN"/>
        </w:rPr>
      </w:pPr>
      <w:bookmarkStart w:id="371" w:name="_Hlk143678775"/>
      <w:r w:rsidRPr="00823861">
        <w:rPr>
          <w:lang w:eastAsia="zh-CN"/>
        </w:rPr>
        <w:t xml:space="preserve">Table </w:t>
      </w:r>
      <w:r w:rsidR="007575A9">
        <w:rPr>
          <w:lang w:eastAsia="zh-CN"/>
        </w:rPr>
        <w:t>5.66</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bookmarkEnd w:id="371"/>
    <w:tbl>
      <w:tblPr>
        <w:tblW w:w="10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736"/>
        <w:gridCol w:w="736"/>
        <w:gridCol w:w="819"/>
      </w:tblGrid>
      <w:tr w:rsidR="00AD51BD" w14:paraId="1FEF7C21"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108B398" w14:textId="77777777" w:rsidR="00AD51BD" w:rsidRDefault="00AD51BD" w:rsidP="000515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5DEC906" w14:textId="77777777" w:rsidR="00AD51BD" w:rsidRDefault="00AD51BD" w:rsidP="000515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ED2E04A" w14:textId="77777777" w:rsidR="00AD51BD" w:rsidRDefault="00AD51BD" w:rsidP="000515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AF3737C" w14:textId="77777777" w:rsidR="00AD51BD" w:rsidRDefault="00AD51BD" w:rsidP="000515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8A25EF2" w14:textId="77777777" w:rsidR="00AD51BD" w:rsidRPr="00C03FD0" w:rsidRDefault="00AD51BD" w:rsidP="000515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8215058"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113FF0E" w14:textId="77777777" w:rsidR="00AD51BD" w:rsidRDefault="00AD51BD" w:rsidP="0005158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472" w:type="dxa"/>
            <w:gridSpan w:val="2"/>
            <w:tcBorders>
              <w:top w:val="single" w:sz="4" w:space="0" w:color="auto"/>
              <w:left w:val="single" w:sz="4" w:space="0" w:color="auto"/>
              <w:bottom w:val="single" w:sz="4" w:space="0" w:color="auto"/>
              <w:right w:val="single" w:sz="4" w:space="0" w:color="auto"/>
            </w:tcBorders>
          </w:tcPr>
          <w:p w14:paraId="272CBA0B" w14:textId="77777777" w:rsidR="00AD51BD" w:rsidRPr="00050EB8" w:rsidRDefault="00AD51BD" w:rsidP="00051583">
            <w:pPr>
              <w:keepNext/>
              <w:keepLines/>
              <w:spacing w:after="0"/>
              <w:jc w:val="center"/>
              <w:rPr>
                <w:rFonts w:ascii="Arial" w:hAnsi="Arial"/>
                <w:b/>
                <w:sz w:val="18"/>
                <w:lang w:val="en-US" w:eastAsia="zh-CN"/>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9E9F882"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zh-CN"/>
              </w:rPr>
              <w:t>5</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AD51BD" w14:paraId="29134209" w14:textId="77777777" w:rsidTr="0005158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179BCDA"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64EE03E"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AFD9DB0" w14:textId="77777777" w:rsidR="00AD51BD" w:rsidRDefault="00AD51BD" w:rsidP="0005158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E9749D1" w14:textId="77777777" w:rsidR="00AD51BD" w:rsidRDefault="00AD51BD" w:rsidP="0005158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0CF7D1D0" w14:textId="77777777" w:rsidR="00AD51BD" w:rsidRDefault="00AD51BD"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A38C7D8" w14:textId="77777777" w:rsidR="00AD51BD" w:rsidRDefault="00AD51BD" w:rsidP="0005158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57748D" w14:textId="77777777" w:rsidR="00AD51BD" w:rsidRDefault="00AD51BD"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1EF8DA" w14:textId="77777777" w:rsidR="00AD51BD" w:rsidRDefault="00AD51BD" w:rsidP="0005158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43D7C71" w14:textId="77777777" w:rsidR="00AD51BD" w:rsidRDefault="00AD51BD"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5DBCC32" w14:textId="77777777" w:rsidR="00AD51BD" w:rsidRDefault="00AD51BD" w:rsidP="00051583">
            <w:pPr>
              <w:pStyle w:val="TAH"/>
              <w:rPr>
                <w:lang w:eastAsia="ja-JP"/>
              </w:rPr>
            </w:pPr>
            <w:r>
              <w:rPr>
                <w:lang w:eastAsia="ja-JP"/>
              </w:rPr>
              <w:t>DL Low Band Edge</w:t>
            </w:r>
          </w:p>
        </w:tc>
        <w:tc>
          <w:tcPr>
            <w:tcW w:w="736" w:type="dxa"/>
            <w:tcBorders>
              <w:top w:val="single" w:sz="4" w:space="0" w:color="auto"/>
              <w:left w:val="single" w:sz="4" w:space="0" w:color="auto"/>
              <w:bottom w:val="single" w:sz="4" w:space="0" w:color="auto"/>
              <w:right w:val="single" w:sz="4" w:space="0" w:color="auto"/>
            </w:tcBorders>
            <w:vAlign w:val="center"/>
          </w:tcPr>
          <w:p w14:paraId="3C358F81" w14:textId="77777777" w:rsidR="00AD51BD" w:rsidRDefault="00AD51BD"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DCF0C92" w14:textId="77777777" w:rsidR="00AD51BD" w:rsidRDefault="00AD51BD" w:rsidP="0005158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B222C88" w14:textId="77777777" w:rsidR="00AD51BD" w:rsidRDefault="00AD51BD" w:rsidP="00051583">
            <w:pPr>
              <w:pStyle w:val="TAH"/>
              <w:rPr>
                <w:lang w:eastAsia="ja-JP"/>
              </w:rPr>
            </w:pPr>
            <w:r>
              <w:rPr>
                <w:lang w:eastAsia="ja-JP"/>
              </w:rPr>
              <w:t>DL High Band Edge</w:t>
            </w:r>
          </w:p>
        </w:tc>
      </w:tr>
      <w:tr w:rsidR="00AD51BD" w14:paraId="4B82E9F7"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2D92AEF" w14:textId="77777777" w:rsidR="00AD51BD" w:rsidRPr="00F11751" w:rsidRDefault="00AD51BD" w:rsidP="00051583">
            <w:pPr>
              <w:keepNext/>
              <w:keepLines/>
              <w:spacing w:after="0"/>
              <w:jc w:val="center"/>
              <w:rPr>
                <w:rFonts w:ascii="Arial" w:hAnsi="Arial"/>
                <w:sz w:val="18"/>
                <w:lang w:eastAsia="ja-JP"/>
              </w:rPr>
            </w:pPr>
            <w:r>
              <w:rPr>
                <w:rFonts w:ascii="Arial" w:hAnsi="Arial"/>
                <w:sz w:val="18"/>
                <w:lang w:eastAsia="ja-JP"/>
              </w:rPr>
              <w:t>13</w:t>
            </w:r>
          </w:p>
        </w:tc>
        <w:tc>
          <w:tcPr>
            <w:tcW w:w="760" w:type="dxa"/>
            <w:tcBorders>
              <w:top w:val="single" w:sz="4" w:space="0" w:color="auto"/>
              <w:left w:val="single" w:sz="4" w:space="0" w:color="auto"/>
              <w:bottom w:val="single" w:sz="4" w:space="0" w:color="auto"/>
              <w:right w:val="single" w:sz="4" w:space="0" w:color="auto"/>
            </w:tcBorders>
            <w:vAlign w:val="center"/>
            <w:hideMark/>
          </w:tcPr>
          <w:p w14:paraId="40510098" w14:textId="77777777" w:rsidR="00AD51BD" w:rsidRPr="004E2B6E" w:rsidRDefault="00AD51BD" w:rsidP="00051583">
            <w:pPr>
              <w:keepNext/>
              <w:keepLines/>
              <w:spacing w:after="0"/>
              <w:jc w:val="center"/>
              <w:rPr>
                <w:rFonts w:ascii="Arial" w:hAnsi="Arial"/>
                <w:sz w:val="18"/>
                <w:lang w:eastAsia="ja-JP"/>
              </w:rPr>
            </w:pPr>
            <w:r w:rsidRPr="00F11751">
              <w:rPr>
                <w:rFonts w:ascii="Arial" w:hAnsi="Arial"/>
                <w:sz w:val="18"/>
                <w:lang w:eastAsia="ja-JP"/>
              </w:rPr>
              <w:t>777</w:t>
            </w:r>
          </w:p>
        </w:tc>
        <w:tc>
          <w:tcPr>
            <w:tcW w:w="780" w:type="dxa"/>
            <w:tcBorders>
              <w:top w:val="single" w:sz="4" w:space="0" w:color="auto"/>
              <w:left w:val="single" w:sz="4" w:space="0" w:color="auto"/>
              <w:bottom w:val="single" w:sz="4" w:space="0" w:color="auto"/>
              <w:right w:val="single" w:sz="4" w:space="0" w:color="auto"/>
            </w:tcBorders>
            <w:vAlign w:val="center"/>
            <w:hideMark/>
          </w:tcPr>
          <w:p w14:paraId="7E90A507"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787</w:t>
            </w:r>
          </w:p>
        </w:tc>
        <w:tc>
          <w:tcPr>
            <w:tcW w:w="937" w:type="dxa"/>
            <w:tcBorders>
              <w:top w:val="single" w:sz="4" w:space="0" w:color="auto"/>
              <w:left w:val="single" w:sz="4" w:space="0" w:color="auto"/>
              <w:bottom w:val="single" w:sz="4" w:space="0" w:color="auto"/>
              <w:right w:val="single" w:sz="4" w:space="0" w:color="auto"/>
            </w:tcBorders>
            <w:vAlign w:val="center"/>
          </w:tcPr>
          <w:p w14:paraId="0E17E745"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746</w:t>
            </w:r>
          </w:p>
        </w:tc>
        <w:tc>
          <w:tcPr>
            <w:tcW w:w="817" w:type="dxa"/>
            <w:tcBorders>
              <w:top w:val="single" w:sz="4" w:space="0" w:color="auto"/>
              <w:left w:val="single" w:sz="4" w:space="0" w:color="auto"/>
              <w:bottom w:val="single" w:sz="4" w:space="0" w:color="auto"/>
              <w:right w:val="single" w:sz="4" w:space="0" w:color="auto"/>
            </w:tcBorders>
            <w:vAlign w:val="center"/>
          </w:tcPr>
          <w:p w14:paraId="461000EE"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756</w:t>
            </w:r>
          </w:p>
        </w:tc>
        <w:tc>
          <w:tcPr>
            <w:tcW w:w="900" w:type="dxa"/>
            <w:tcBorders>
              <w:top w:val="single" w:sz="4" w:space="0" w:color="auto"/>
              <w:left w:val="single" w:sz="4" w:space="0" w:color="auto"/>
              <w:bottom w:val="single" w:sz="4" w:space="0" w:color="auto"/>
              <w:right w:val="single" w:sz="4" w:space="0" w:color="auto"/>
            </w:tcBorders>
            <w:vAlign w:val="center"/>
          </w:tcPr>
          <w:p w14:paraId="6F009382"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1492</w:t>
            </w:r>
          </w:p>
        </w:tc>
        <w:tc>
          <w:tcPr>
            <w:tcW w:w="900" w:type="dxa"/>
            <w:tcBorders>
              <w:top w:val="single" w:sz="4" w:space="0" w:color="auto"/>
              <w:left w:val="single" w:sz="4" w:space="0" w:color="auto"/>
              <w:bottom w:val="single" w:sz="4" w:space="0" w:color="auto"/>
              <w:right w:val="single" w:sz="4" w:space="0" w:color="auto"/>
            </w:tcBorders>
            <w:vAlign w:val="center"/>
          </w:tcPr>
          <w:p w14:paraId="0427D565"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1512</w:t>
            </w:r>
          </w:p>
        </w:tc>
        <w:tc>
          <w:tcPr>
            <w:tcW w:w="900" w:type="dxa"/>
            <w:tcBorders>
              <w:top w:val="single" w:sz="4" w:space="0" w:color="auto"/>
              <w:left w:val="single" w:sz="4" w:space="0" w:color="auto"/>
              <w:bottom w:val="single" w:sz="4" w:space="0" w:color="auto"/>
              <w:right w:val="single" w:sz="4" w:space="0" w:color="auto"/>
            </w:tcBorders>
            <w:vAlign w:val="center"/>
          </w:tcPr>
          <w:p w14:paraId="07323E37"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2238</w:t>
            </w:r>
          </w:p>
        </w:tc>
        <w:tc>
          <w:tcPr>
            <w:tcW w:w="818" w:type="dxa"/>
            <w:tcBorders>
              <w:top w:val="single" w:sz="4" w:space="0" w:color="auto"/>
              <w:left w:val="single" w:sz="4" w:space="0" w:color="auto"/>
              <w:bottom w:val="single" w:sz="4" w:space="0" w:color="auto"/>
              <w:right w:val="single" w:sz="4" w:space="0" w:color="auto"/>
            </w:tcBorders>
            <w:vAlign w:val="center"/>
          </w:tcPr>
          <w:p w14:paraId="2D897223"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2268</w:t>
            </w:r>
          </w:p>
        </w:tc>
        <w:tc>
          <w:tcPr>
            <w:tcW w:w="736" w:type="dxa"/>
            <w:tcBorders>
              <w:top w:val="single" w:sz="4" w:space="0" w:color="auto"/>
              <w:left w:val="single" w:sz="4" w:space="0" w:color="auto"/>
              <w:bottom w:val="single" w:sz="4" w:space="0" w:color="auto"/>
              <w:right w:val="single" w:sz="4" w:space="0" w:color="auto"/>
            </w:tcBorders>
            <w:vAlign w:val="center"/>
          </w:tcPr>
          <w:p w14:paraId="0CEC7E5C"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2984</w:t>
            </w:r>
          </w:p>
        </w:tc>
        <w:tc>
          <w:tcPr>
            <w:tcW w:w="736" w:type="dxa"/>
            <w:tcBorders>
              <w:top w:val="single" w:sz="4" w:space="0" w:color="auto"/>
              <w:left w:val="single" w:sz="4" w:space="0" w:color="auto"/>
              <w:bottom w:val="single" w:sz="4" w:space="0" w:color="auto"/>
              <w:right w:val="single" w:sz="4" w:space="0" w:color="auto"/>
            </w:tcBorders>
            <w:vAlign w:val="center"/>
          </w:tcPr>
          <w:p w14:paraId="67B85A7F"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3024</w:t>
            </w:r>
          </w:p>
        </w:tc>
        <w:tc>
          <w:tcPr>
            <w:tcW w:w="736" w:type="dxa"/>
            <w:tcBorders>
              <w:top w:val="single" w:sz="4" w:space="0" w:color="auto"/>
              <w:left w:val="single" w:sz="4" w:space="0" w:color="auto"/>
              <w:bottom w:val="single" w:sz="4" w:space="0" w:color="auto"/>
              <w:right w:val="single" w:sz="4" w:space="0" w:color="auto"/>
            </w:tcBorders>
            <w:vAlign w:val="bottom"/>
          </w:tcPr>
          <w:p w14:paraId="2674BA7E" w14:textId="77777777" w:rsidR="00AD51BD" w:rsidRPr="00F11751" w:rsidRDefault="00AD51BD" w:rsidP="00051583">
            <w:pPr>
              <w:keepNext/>
              <w:keepLines/>
              <w:spacing w:after="0"/>
              <w:jc w:val="center"/>
              <w:rPr>
                <w:rFonts w:ascii="Arial" w:hAnsi="Arial"/>
                <w:sz w:val="18"/>
                <w:lang w:eastAsia="ja-JP"/>
              </w:rPr>
            </w:pPr>
            <w:r w:rsidRPr="00676F04">
              <w:rPr>
                <w:rFonts w:ascii="Arial" w:hAnsi="Arial"/>
                <w:sz w:val="18"/>
                <w:lang w:eastAsia="ja-JP"/>
              </w:rPr>
              <w:t>3730</w:t>
            </w:r>
          </w:p>
        </w:tc>
        <w:tc>
          <w:tcPr>
            <w:tcW w:w="819" w:type="dxa"/>
            <w:tcBorders>
              <w:top w:val="single" w:sz="4" w:space="0" w:color="auto"/>
              <w:left w:val="single" w:sz="4" w:space="0" w:color="auto"/>
              <w:bottom w:val="single" w:sz="4" w:space="0" w:color="auto"/>
              <w:right w:val="single" w:sz="4" w:space="0" w:color="auto"/>
            </w:tcBorders>
            <w:vAlign w:val="bottom"/>
          </w:tcPr>
          <w:p w14:paraId="67232D04" w14:textId="77777777" w:rsidR="00AD51BD" w:rsidRPr="00F11751" w:rsidRDefault="00AD51BD" w:rsidP="00051583">
            <w:pPr>
              <w:keepNext/>
              <w:keepLines/>
              <w:spacing w:after="0"/>
              <w:jc w:val="center"/>
              <w:rPr>
                <w:rFonts w:ascii="Arial" w:hAnsi="Arial"/>
                <w:sz w:val="18"/>
                <w:lang w:eastAsia="ja-JP"/>
              </w:rPr>
            </w:pPr>
            <w:r w:rsidRPr="00676F04">
              <w:rPr>
                <w:rFonts w:ascii="Arial" w:hAnsi="Arial"/>
                <w:sz w:val="18"/>
                <w:lang w:eastAsia="ja-JP"/>
              </w:rPr>
              <w:t>3780</w:t>
            </w:r>
          </w:p>
        </w:tc>
      </w:tr>
      <w:tr w:rsidR="00AD51BD" w14:paraId="6F0E0184" w14:textId="77777777" w:rsidTr="0005158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85677B4" w14:textId="77777777" w:rsidR="00AD51BD" w:rsidRPr="00887006" w:rsidRDefault="00AD51BD" w:rsidP="00051583">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283B1F77" w14:textId="77777777" w:rsidR="00AD51BD" w:rsidRPr="004E2B6E" w:rsidRDefault="00AD51BD"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F32E16F" w14:textId="77777777" w:rsidR="00AD51BD" w:rsidRPr="004E2B6E" w:rsidRDefault="00AD51BD"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5DFF4AEB" w14:textId="77777777" w:rsidR="00AD51BD" w:rsidRPr="004E2B6E" w:rsidRDefault="00AD51BD"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5EA1348" w14:textId="77777777" w:rsidR="00AD51BD" w:rsidRPr="004E2B6E" w:rsidRDefault="00AD51BD"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bottom"/>
          </w:tcPr>
          <w:p w14:paraId="1FF278F1"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bottom"/>
          </w:tcPr>
          <w:p w14:paraId="3416697A"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bottom"/>
          </w:tcPr>
          <w:p w14:paraId="5AD94270"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5BD6A9B6"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bottom"/>
          </w:tcPr>
          <w:p w14:paraId="5539A1F4" w14:textId="77777777" w:rsidR="00AD51BD" w:rsidRPr="00F65278" w:rsidRDefault="00AD51BD"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36" w:type="dxa"/>
            <w:tcBorders>
              <w:top w:val="single" w:sz="4" w:space="0" w:color="auto"/>
              <w:left w:val="single" w:sz="4" w:space="0" w:color="auto"/>
              <w:bottom w:val="single" w:sz="4" w:space="0" w:color="auto"/>
              <w:right w:val="single" w:sz="4" w:space="0" w:color="auto"/>
            </w:tcBorders>
            <w:vAlign w:val="bottom"/>
          </w:tcPr>
          <w:p w14:paraId="1F06EAA1" w14:textId="77777777" w:rsidR="00AD51BD" w:rsidRPr="00F65278" w:rsidRDefault="00AD51BD"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36" w:type="dxa"/>
            <w:tcBorders>
              <w:top w:val="single" w:sz="4" w:space="0" w:color="auto"/>
              <w:left w:val="single" w:sz="4" w:space="0" w:color="auto"/>
              <w:bottom w:val="single" w:sz="4" w:space="0" w:color="auto"/>
              <w:right w:val="single" w:sz="4" w:space="0" w:color="auto"/>
            </w:tcBorders>
            <w:vAlign w:val="bottom"/>
          </w:tcPr>
          <w:p w14:paraId="6763E5EC" w14:textId="77777777" w:rsidR="00AD51BD" w:rsidRPr="004E2B6E" w:rsidRDefault="00AD51BD" w:rsidP="00051583">
            <w:pPr>
              <w:keepNext/>
              <w:keepLines/>
              <w:spacing w:after="0"/>
              <w:jc w:val="center"/>
              <w:rPr>
                <w:rFonts w:ascii="Arial" w:hAnsi="Arial"/>
                <w:sz w:val="18"/>
                <w:lang w:eastAsia="ja-JP"/>
              </w:rPr>
            </w:pPr>
            <w:r w:rsidRPr="00676F04">
              <w:rPr>
                <w:rFonts w:ascii="Arial" w:hAnsi="Arial"/>
                <w:sz w:val="18"/>
                <w:lang w:eastAsia="ja-JP"/>
              </w:rPr>
              <w:t>16500</w:t>
            </w:r>
          </w:p>
        </w:tc>
        <w:tc>
          <w:tcPr>
            <w:tcW w:w="819" w:type="dxa"/>
            <w:tcBorders>
              <w:top w:val="single" w:sz="4" w:space="0" w:color="auto"/>
              <w:left w:val="single" w:sz="4" w:space="0" w:color="auto"/>
              <w:bottom w:val="single" w:sz="4" w:space="0" w:color="auto"/>
              <w:right w:val="single" w:sz="4" w:space="0" w:color="auto"/>
            </w:tcBorders>
            <w:vAlign w:val="bottom"/>
          </w:tcPr>
          <w:p w14:paraId="7E787ADA" w14:textId="77777777" w:rsidR="00AD51BD" w:rsidRPr="004E2B6E" w:rsidRDefault="00AD51BD" w:rsidP="00051583">
            <w:pPr>
              <w:keepNext/>
              <w:keepLines/>
              <w:spacing w:after="0"/>
              <w:jc w:val="center"/>
              <w:rPr>
                <w:rFonts w:ascii="Arial" w:hAnsi="Arial"/>
                <w:sz w:val="18"/>
                <w:lang w:eastAsia="ja-JP"/>
              </w:rPr>
            </w:pPr>
            <w:r w:rsidRPr="00676F04">
              <w:rPr>
                <w:rFonts w:ascii="Arial" w:hAnsi="Arial"/>
                <w:sz w:val="18"/>
                <w:lang w:eastAsia="ja-JP"/>
              </w:rPr>
              <w:t>19000</w:t>
            </w:r>
          </w:p>
        </w:tc>
      </w:tr>
    </w:tbl>
    <w:p w14:paraId="075D1CC4" w14:textId="77777777" w:rsidR="00AD51BD" w:rsidRDefault="00AD51BD" w:rsidP="00AD51BD"/>
    <w:p w14:paraId="1A254FC4" w14:textId="7A327742" w:rsidR="00AD51BD" w:rsidRDefault="00AD51BD" w:rsidP="00AD51BD">
      <w:pPr>
        <w:rPr>
          <w:lang w:eastAsia="zh-CN"/>
        </w:rPr>
      </w:pPr>
      <w:r w:rsidRPr="00823861">
        <w:rPr>
          <w:lang w:eastAsia="zh-CN"/>
        </w:rPr>
        <w:t xml:space="preserve">Table </w:t>
      </w:r>
      <w:r w:rsidR="007575A9">
        <w:rPr>
          <w:lang w:eastAsia="zh-CN"/>
        </w:rPr>
        <w:t>5.66</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here are</w:t>
      </w:r>
      <w:r>
        <w:t xml:space="preserve"> </w:t>
      </w:r>
      <w:r>
        <w:rPr>
          <w:lang w:val="en-US"/>
        </w:rPr>
        <w:t>5</w:t>
      </w:r>
      <w:r w:rsidRPr="00782B8F">
        <w:rPr>
          <w:vertAlign w:val="superscript"/>
          <w:lang w:val="en-US"/>
        </w:rPr>
        <w:t>th</w:t>
      </w:r>
      <w:r>
        <w:rPr>
          <w:lang w:val="en-US"/>
        </w:rPr>
        <w:t xml:space="preserve"> order </w:t>
      </w:r>
      <w:r w:rsidRPr="0004743B">
        <w:t xml:space="preserve">harmonic </w:t>
      </w:r>
      <w:r>
        <w:t xml:space="preserve">mixing </w:t>
      </w:r>
      <w:r w:rsidRPr="0004743B">
        <w:t>issues</w:t>
      </w:r>
      <w:r>
        <w:rPr>
          <w:rFonts w:eastAsia="MS Mincho"/>
          <w:kern w:val="2"/>
          <w:lang w:val="en-US" w:eastAsia="zh-CN"/>
        </w:rPr>
        <w:t>.</w:t>
      </w:r>
    </w:p>
    <w:p w14:paraId="2471CD66" w14:textId="53CB4410" w:rsidR="00AD51BD" w:rsidRDefault="00AD51BD" w:rsidP="00AD51BD">
      <w:pPr>
        <w:pStyle w:val="TH"/>
        <w:rPr>
          <w:lang w:eastAsia="zh-CN"/>
        </w:rPr>
      </w:pPr>
      <w:r w:rsidRPr="00823861">
        <w:rPr>
          <w:lang w:eastAsia="zh-CN"/>
        </w:rPr>
        <w:t xml:space="preserve">Table </w:t>
      </w:r>
      <w:r w:rsidR="007575A9">
        <w:rPr>
          <w:lang w:eastAsia="zh-CN"/>
        </w:rPr>
        <w:t>5.66</w:t>
      </w:r>
      <w:r w:rsidRPr="003B129C">
        <w:rPr>
          <w:lang w:eastAsia="zh-CN"/>
        </w:rPr>
        <w:t>.</w:t>
      </w:r>
      <w:r w:rsidRPr="00987838">
        <w:rPr>
          <w:lang w:eastAsia="zh-CN"/>
        </w:rPr>
        <w:t>3.2</w:t>
      </w:r>
      <w:r w:rsidRPr="00823861">
        <w:rPr>
          <w:lang w:eastAsia="zh-CN"/>
        </w:rPr>
        <w:t>-</w:t>
      </w:r>
      <w:r>
        <w:rPr>
          <w:lang w:eastAsia="zh-CN"/>
        </w:rPr>
        <w:t>3</w:t>
      </w:r>
      <w:r w:rsidRPr="00A1115A">
        <w:rPr>
          <w:lang w:eastAsia="zh-CN"/>
        </w:rPr>
        <w:t>:</w:t>
      </w:r>
      <w:r>
        <w:rPr>
          <w:lang w:eastAsia="zh-CN"/>
        </w:rPr>
        <w:t xml:space="preserve"> </w:t>
      </w:r>
      <w:r w:rsidRPr="00564D63">
        <w:t xml:space="preserve">Reference sensitivity exceptions (MSD) due to receiver harmonic mixing for </w:t>
      </w:r>
      <w:r>
        <w:t xml:space="preserve">PC2 </w:t>
      </w:r>
      <w:r w:rsidRPr="00564D63">
        <w:t>EN-DC in NR FR1</w:t>
      </w:r>
      <w:r w:rsidRPr="00A1115A">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4"/>
        <w:gridCol w:w="834"/>
        <w:gridCol w:w="1028"/>
        <w:gridCol w:w="1674"/>
        <w:gridCol w:w="834"/>
        <w:gridCol w:w="701"/>
        <w:gridCol w:w="1409"/>
        <w:gridCol w:w="1502"/>
      </w:tblGrid>
      <w:tr w:rsidR="00AD51BD" w14:paraId="54EA58E9" w14:textId="77777777" w:rsidTr="00051583">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E18890"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40D33B"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44CE2"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65AC3"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344AA74"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4C0626"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4A9C2"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415C07"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746F9A"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AD51BD" w14:paraId="201528E3" w14:textId="77777777" w:rsidTr="00051583">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1C720" w14:textId="77777777" w:rsidR="00AD51BD" w:rsidRDefault="00AD51BD" w:rsidP="00051583">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0E05A" w14:textId="77777777" w:rsidR="00AD51BD" w:rsidRDefault="00AD51BD" w:rsidP="00051583">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4BD2B5"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F46E3"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F6A34"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68A0A69"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E167E"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1AA07" w14:textId="77777777" w:rsidR="00AD51BD" w:rsidRDefault="00AD51BD" w:rsidP="00051583">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4A89B" w14:textId="77777777" w:rsidR="00AD51BD" w:rsidRDefault="00AD51BD" w:rsidP="00051583">
            <w:pPr>
              <w:spacing w:after="0"/>
              <w:rPr>
                <w:rFonts w:ascii="Arial" w:hAnsi="Arial" w:cs="Arial"/>
                <w:b/>
                <w:bCs/>
                <w:color w:val="000000"/>
                <w:sz w:val="18"/>
                <w:szCs w:val="18"/>
                <w:lang w:eastAsia="zh-CN"/>
              </w:rPr>
            </w:pPr>
          </w:p>
        </w:tc>
      </w:tr>
      <w:tr w:rsidR="00AD51BD" w14:paraId="7AF95F48" w14:textId="77777777" w:rsidTr="0005158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6CE597D" w14:textId="77777777" w:rsidR="00AD51BD" w:rsidRPr="00BE4A71" w:rsidRDefault="00AD51BD" w:rsidP="00051583">
            <w:pPr>
              <w:pStyle w:val="TAC"/>
              <w:rPr>
                <w:lang w:val="en-US" w:eastAsia="zh-CN"/>
              </w:rPr>
            </w:pPr>
            <w:r w:rsidRPr="00486444">
              <w:t>n7</w:t>
            </w:r>
            <w:r>
              <w:rPr>
                <w:lang w:val="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154C0620" w14:textId="77777777" w:rsidR="00AD51BD" w:rsidRDefault="00AD51BD" w:rsidP="00051583">
            <w:pPr>
              <w:pStyle w:val="TAC"/>
              <w:rPr>
                <w:lang w:eastAsia="zh-CN"/>
              </w:rPr>
            </w:pP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093BAD1" w14:textId="77777777" w:rsidR="00AD51BD" w:rsidRDefault="00AD51BD" w:rsidP="00051583">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E729873" w14:textId="77777777" w:rsidR="00AD51BD" w:rsidRDefault="00AD51BD" w:rsidP="00051583">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D4F5A47" w14:textId="77777777" w:rsidR="00AD51BD" w:rsidRDefault="00AD51BD" w:rsidP="00051583">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8474238" w14:textId="77777777" w:rsidR="00AD51BD" w:rsidRDefault="00AD51BD" w:rsidP="00051583">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0C40B88" w14:textId="77777777" w:rsidR="00AD51BD" w:rsidRDefault="00AD51BD" w:rsidP="00051583">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7BFB01D2" w14:textId="77777777" w:rsidR="00AD51BD" w:rsidRDefault="00AD51BD" w:rsidP="00051583">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781D5F1" w14:textId="77777777" w:rsidR="00AD51BD" w:rsidRDefault="00AD51BD" w:rsidP="00051583">
            <w:pPr>
              <w:pStyle w:val="TAC"/>
              <w:rPr>
                <w:bCs/>
                <w:color w:val="000000"/>
                <w:lang w:eastAsia="zh-CN"/>
              </w:rPr>
            </w:pPr>
            <w:r>
              <w:rPr>
                <w:bCs/>
                <w:color w:val="000000"/>
                <w:lang w:eastAsia="zh-CN"/>
              </w:rPr>
              <w:t>UL1/DL5</w:t>
            </w:r>
          </w:p>
        </w:tc>
      </w:tr>
      <w:tr w:rsidR="00AD51BD" w14:paraId="01C6D57C" w14:textId="77777777" w:rsidTr="00051583">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4BC93A1A" w14:textId="2E34AC31" w:rsidR="00AD51BD" w:rsidRDefault="00AD51BD" w:rsidP="00051583">
            <w:pPr>
              <w:pStyle w:val="TAC"/>
              <w:jc w:val="left"/>
              <w:rPr>
                <w:rFonts w:cs="Arial"/>
                <w:bCs/>
                <w:szCs w:val="18"/>
                <w:lang w:val="en-US"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w:dxaOrig="1545" w:dyaOrig="300" w14:anchorId="160A12DD">
                <v:shape id="_x0000_i1034" type="#_x0000_t75" style="width:79.2pt;height:14.4pt" o:ole="">
                  <v:imagedata r:id="rId17" o:title=""/>
                </v:shape>
                <o:OLEObject Type="Embed" ProgID="Equation.3" ShapeID="_x0000_i1034" DrawAspect="Content" ObjectID="_1759040750" r:id="rId34"/>
              </w:object>
            </w:r>
            <w:r>
              <w:rPr>
                <w:snapToGrid w:val="0"/>
                <w:lang w:eastAsia="ja-JP"/>
              </w:rPr>
              <w:t xml:space="preserve">  with </w:t>
            </w:r>
            <w:r>
              <w:rPr>
                <w:snapToGrid w:val="0"/>
                <w:position w:val="-10"/>
                <w:lang w:eastAsia="ja-JP"/>
              </w:rPr>
              <w:object w:dxaOrig="300" w:dyaOrig="300" w14:anchorId="1B82771D">
                <v:shape id="_x0000_i1035" type="#_x0000_t75" style="width:14.4pt;height:14.4pt" o:ole="">
                  <v:imagedata r:id="rId19" o:title=""/>
                </v:shape>
                <o:OLEObject Type="Embed" ProgID="Equation.3" ShapeID="_x0000_i1035" DrawAspect="Content" ObjectID="_1759040751" r:id="rId35"/>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tc>
      </w:tr>
    </w:tbl>
    <w:p w14:paraId="43F8A7F3" w14:textId="77777777" w:rsidR="00AD51BD" w:rsidRDefault="00AD51BD" w:rsidP="00AD51BD">
      <w:pPr>
        <w:rPr>
          <w:lang w:eastAsia="zh-CN"/>
        </w:rPr>
      </w:pPr>
    </w:p>
    <w:p w14:paraId="354FEE12" w14:textId="77777777" w:rsidR="00AD51BD" w:rsidRDefault="00AD51BD" w:rsidP="00AD51BD">
      <w:pPr>
        <w:widowControl w:val="0"/>
        <w:spacing w:after="0"/>
        <w:rPr>
          <w:rFonts w:eastAsia="MS Mincho"/>
          <w:kern w:val="2"/>
          <w:lang w:val="en-US" w:eastAsia="zh-CN"/>
        </w:rPr>
      </w:pPr>
      <w:r>
        <w:rPr>
          <w:rFonts w:eastAsia="MS Mincho"/>
          <w:lang w:eastAsia="zh-TW"/>
        </w:rPr>
        <w:t>C</w:t>
      </w:r>
      <w:r w:rsidRPr="009353D8">
        <w:rPr>
          <w:rFonts w:eastAsia="MS Mincho"/>
          <w:lang w:eastAsia="zh-TW"/>
        </w:rPr>
        <w:t xml:space="preserve">o-existence </w:t>
      </w:r>
      <w:r>
        <w:rPr>
          <w:rFonts w:eastAsia="MS Mincho"/>
          <w:lang w:eastAsia="zh-TW"/>
        </w:rPr>
        <w:t xml:space="preserve">studies for DC_13_n78 shows that </w:t>
      </w:r>
      <w:r>
        <w:rPr>
          <w:rFonts w:eastAsia="MS Mincho"/>
          <w:kern w:val="2"/>
          <w:lang w:val="en-US" w:eastAsia="zh-CN"/>
        </w:rPr>
        <w:t xml:space="preserve">there are no </w:t>
      </w:r>
      <w:r>
        <w:rPr>
          <w:rFonts w:eastAsia="MS Mincho"/>
          <w:kern w:val="2"/>
          <w:lang w:val="en-US" w:eastAsia="ko-KR"/>
        </w:rPr>
        <w:t>IMD issues</w:t>
      </w:r>
      <w:r>
        <w:rPr>
          <w:lang w:val="en-US" w:eastAsia="zh-CN"/>
        </w:rPr>
        <w:t>.</w:t>
      </w:r>
    </w:p>
    <w:p w14:paraId="566CFC62" w14:textId="4AB960A2" w:rsidR="00AD51BD" w:rsidRPr="00697599" w:rsidRDefault="007575A9" w:rsidP="00AD51BD">
      <w:pPr>
        <w:pStyle w:val="Heading4"/>
        <w:rPr>
          <w:lang w:eastAsia="zh-CN"/>
        </w:rPr>
      </w:pPr>
      <w:bookmarkStart w:id="372" w:name="_Toc144046476"/>
      <w:r>
        <w:t>5.66</w:t>
      </w:r>
      <w:r w:rsidR="00AD51BD" w:rsidRPr="00E30AB7">
        <w:t>.4</w:t>
      </w:r>
      <w:r w:rsidR="00AD51BD" w:rsidRPr="007426DC">
        <w:rPr>
          <w:lang w:eastAsia="sv-SE"/>
        </w:rPr>
        <w:tab/>
      </w:r>
      <w:r w:rsidR="00AD51BD" w:rsidRPr="007426DC">
        <w:t>∆T</w:t>
      </w:r>
      <w:r w:rsidR="00AD51BD" w:rsidRPr="007426DC">
        <w:rPr>
          <w:vertAlign w:val="subscript"/>
        </w:rPr>
        <w:t>IB</w:t>
      </w:r>
      <w:r w:rsidR="00AD51BD" w:rsidRPr="007426DC">
        <w:t xml:space="preserve"> and ∆R</w:t>
      </w:r>
      <w:r w:rsidR="00AD51BD" w:rsidRPr="007426DC">
        <w:rPr>
          <w:vertAlign w:val="subscript"/>
        </w:rPr>
        <w:t>IB</w:t>
      </w:r>
      <w:r w:rsidR="00AD51BD" w:rsidRPr="007426DC">
        <w:t xml:space="preserve"> values</w:t>
      </w:r>
      <w:bookmarkEnd w:id="372"/>
    </w:p>
    <w:p w14:paraId="2E1B1F42" w14:textId="77777777" w:rsidR="00AD51BD" w:rsidRPr="009353D8" w:rsidRDefault="00AD51BD" w:rsidP="00AD51B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566F32BF" w14:textId="27CADD42" w:rsidR="007575A9" w:rsidRPr="005B6AE6" w:rsidRDefault="00527409" w:rsidP="007575A9">
      <w:pPr>
        <w:pStyle w:val="Heading3"/>
        <w:rPr>
          <w:rFonts w:eastAsia="MS Mincho"/>
          <w:lang w:eastAsia="ja-JP"/>
        </w:rPr>
      </w:pPr>
      <w:bookmarkStart w:id="373" w:name="_Toc144046477"/>
      <w:r>
        <w:t>5.67</w:t>
      </w:r>
      <w:r w:rsidR="007575A9" w:rsidRPr="005B6AE6">
        <w:tab/>
      </w:r>
      <w:r w:rsidR="007575A9" w:rsidRPr="005B6AE6">
        <w:rPr>
          <w:rFonts w:eastAsia="MS Mincho" w:hint="eastAsia"/>
          <w:lang w:eastAsia="ja-JP"/>
        </w:rPr>
        <w:t>DC</w:t>
      </w:r>
      <w:r w:rsidR="007575A9" w:rsidRPr="005B6AE6">
        <w:t>_</w:t>
      </w:r>
      <w:r w:rsidR="007575A9">
        <w:rPr>
          <w:lang w:eastAsia="zh-CN"/>
        </w:rPr>
        <w:t>66</w:t>
      </w:r>
      <w:r w:rsidR="007575A9" w:rsidRPr="005B6AE6">
        <w:rPr>
          <w:rFonts w:hint="eastAsia"/>
          <w:lang w:eastAsia="zh-CN"/>
        </w:rPr>
        <w:t>_</w:t>
      </w:r>
      <w:r w:rsidR="007575A9" w:rsidRPr="005B6AE6">
        <w:rPr>
          <w:rFonts w:eastAsia="MS Mincho" w:hint="eastAsia"/>
          <w:lang w:eastAsia="ja-JP"/>
        </w:rPr>
        <w:t>n</w:t>
      </w:r>
      <w:r w:rsidR="007575A9" w:rsidRPr="005B6AE6">
        <w:rPr>
          <w:rFonts w:eastAsia="MS Mincho"/>
          <w:lang w:eastAsia="ja-JP"/>
        </w:rPr>
        <w:t>7</w:t>
      </w:r>
      <w:r w:rsidR="007575A9">
        <w:rPr>
          <w:rFonts w:eastAsia="MS Mincho"/>
          <w:lang w:eastAsia="ja-JP"/>
        </w:rPr>
        <w:t>8</w:t>
      </w:r>
      <w:bookmarkEnd w:id="373"/>
    </w:p>
    <w:p w14:paraId="02FAB4EA" w14:textId="338C6F8C" w:rsidR="007575A9" w:rsidRDefault="00527409" w:rsidP="007575A9">
      <w:pPr>
        <w:pStyle w:val="Heading4"/>
        <w:rPr>
          <w:rFonts w:eastAsia="MS Mincho"/>
          <w:lang w:eastAsia="ja-JP"/>
        </w:rPr>
      </w:pPr>
      <w:bookmarkStart w:id="374" w:name="_Toc144046478"/>
      <w:r>
        <w:rPr>
          <w:lang w:eastAsia="zh-CN"/>
        </w:rPr>
        <w:t>5.67</w:t>
      </w:r>
      <w:r w:rsidR="007575A9" w:rsidRPr="00E30AB7">
        <w:rPr>
          <w:rFonts w:hint="eastAsia"/>
          <w:lang w:eastAsia="zh-CN"/>
        </w:rPr>
        <w:t>.</w:t>
      </w:r>
      <w:r w:rsidR="007575A9" w:rsidRPr="00E30AB7">
        <w:rPr>
          <w:lang w:eastAsia="zh-CN"/>
        </w:rPr>
        <w:t>1</w:t>
      </w:r>
      <w:r w:rsidR="007575A9" w:rsidRPr="007426DC">
        <w:tab/>
      </w:r>
      <w:r w:rsidR="007575A9" w:rsidRPr="007426DC">
        <w:rPr>
          <w:lang w:eastAsia="zh-CN"/>
        </w:rPr>
        <w:t>Configuration</w:t>
      </w:r>
      <w:r w:rsidR="007575A9">
        <w:rPr>
          <w:lang w:eastAsia="zh-CN"/>
        </w:rPr>
        <w:t>s</w:t>
      </w:r>
      <w:r w:rsidR="007575A9" w:rsidRPr="007426DC">
        <w:rPr>
          <w:lang w:eastAsia="zh-CN"/>
        </w:rPr>
        <w:t xml:space="preserve"> for </w:t>
      </w:r>
      <w:r w:rsidR="007575A9" w:rsidRPr="007426DC">
        <w:rPr>
          <w:rFonts w:eastAsia="MS Mincho" w:hint="eastAsia"/>
          <w:lang w:eastAsia="ja-JP"/>
        </w:rPr>
        <w:t>DC</w:t>
      </w:r>
      <w:bookmarkEnd w:id="374"/>
    </w:p>
    <w:p w14:paraId="66FB1B38" w14:textId="77777777" w:rsidR="007575A9" w:rsidRDefault="007575A9" w:rsidP="007575A9">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gridCol w:w="18"/>
      </w:tblGrid>
      <w:tr w:rsidR="007575A9" w:rsidRPr="00DE04F0" w14:paraId="1D6015A7" w14:textId="77777777" w:rsidTr="00051583">
        <w:trPr>
          <w:gridAfter w:val="1"/>
          <w:wAfter w:w="18" w:type="dxa"/>
          <w:trHeight w:val="187"/>
          <w:tblHeader/>
          <w:jc w:val="center"/>
        </w:trPr>
        <w:tc>
          <w:tcPr>
            <w:tcW w:w="2463" w:type="dxa"/>
            <w:shd w:val="clear" w:color="auto" w:fill="auto"/>
            <w:hideMark/>
          </w:tcPr>
          <w:p w14:paraId="4A50259D" w14:textId="77777777" w:rsidR="007575A9" w:rsidRPr="00DE04F0" w:rsidRDefault="007575A9" w:rsidP="00051583">
            <w:pPr>
              <w:keepNext/>
              <w:keepLines/>
              <w:spacing w:after="0"/>
              <w:jc w:val="center"/>
              <w:rPr>
                <w:rFonts w:ascii="Arial" w:hAnsi="Arial"/>
                <w:b/>
                <w:sz w:val="18"/>
                <w:lang w:eastAsia="fi-FI"/>
              </w:rPr>
            </w:pPr>
            <w:r w:rsidRPr="00DE04F0">
              <w:rPr>
                <w:rFonts w:ascii="Arial" w:hAnsi="Arial"/>
                <w:b/>
                <w:sz w:val="18"/>
                <w:lang w:eastAsia="fi-FI"/>
              </w:rPr>
              <w:t>EN-DC</w:t>
            </w:r>
          </w:p>
          <w:p w14:paraId="7FBFC296" w14:textId="77777777" w:rsidR="007575A9" w:rsidRPr="00DE04F0" w:rsidRDefault="007575A9" w:rsidP="0005158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7A98EA6D" w14:textId="77777777" w:rsidR="007575A9" w:rsidRPr="00DE04F0" w:rsidRDefault="007575A9" w:rsidP="0005158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57665434" w14:textId="77777777" w:rsidR="007575A9" w:rsidRPr="00DE04F0" w:rsidRDefault="007575A9" w:rsidP="0005158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0BB92B6E" w14:textId="77777777" w:rsidR="007575A9" w:rsidRPr="00DE04F0" w:rsidDel="00C35823" w:rsidRDefault="007575A9" w:rsidP="0005158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59C3DAF3" w14:textId="77777777" w:rsidR="007575A9" w:rsidRPr="00DE04F0" w:rsidRDefault="007575A9" w:rsidP="0005158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20" w:type="dxa"/>
          </w:tcPr>
          <w:p w14:paraId="49B37AC3" w14:textId="77777777" w:rsidR="007575A9" w:rsidRPr="00DE04F0" w:rsidRDefault="007575A9" w:rsidP="0005158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0579668E" w14:textId="77777777" w:rsidR="007575A9" w:rsidRPr="00DE04F0" w:rsidRDefault="007575A9" w:rsidP="0005158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7575A9" w:rsidRPr="00DE04F0" w14:paraId="51E80119" w14:textId="77777777" w:rsidTr="00051583">
        <w:trPr>
          <w:gridAfter w:val="1"/>
          <w:wAfter w:w="18" w:type="dxa"/>
          <w:trHeight w:val="187"/>
          <w:jc w:val="center"/>
        </w:trPr>
        <w:tc>
          <w:tcPr>
            <w:tcW w:w="2463" w:type="dxa"/>
            <w:shd w:val="clear" w:color="auto" w:fill="auto"/>
            <w:noWrap/>
          </w:tcPr>
          <w:p w14:paraId="0A2B66C3" w14:textId="77777777" w:rsidR="007575A9" w:rsidRPr="00DE04F0" w:rsidRDefault="007575A9" w:rsidP="00051583">
            <w:pPr>
              <w:keepNext/>
              <w:keepLines/>
              <w:spacing w:after="0"/>
              <w:jc w:val="center"/>
              <w:rPr>
                <w:rFonts w:ascii="Arial" w:hAnsi="Arial"/>
                <w:noProof/>
                <w:sz w:val="18"/>
                <w:szCs w:val="18"/>
              </w:rPr>
            </w:pPr>
            <w:r w:rsidRPr="00DE04F0">
              <w:rPr>
                <w:rFonts w:ascii="Arial" w:hAnsi="Arial"/>
                <w:sz w:val="18"/>
                <w:lang w:eastAsia="fi-FI"/>
              </w:rPr>
              <w:t>DC_</w:t>
            </w:r>
            <w:r>
              <w:rPr>
                <w:rFonts w:ascii="Arial" w:hAnsi="Arial"/>
                <w:sz w:val="18"/>
                <w:lang w:eastAsia="fi-FI"/>
              </w:rPr>
              <w:t>66</w:t>
            </w:r>
            <w:r w:rsidRPr="00DE04F0">
              <w:rPr>
                <w:rFonts w:ascii="Arial" w:hAnsi="Arial"/>
                <w:sz w:val="18"/>
                <w:lang w:eastAsia="fi-FI"/>
              </w:rPr>
              <w:t>A_n78A</w:t>
            </w:r>
          </w:p>
        </w:tc>
        <w:tc>
          <w:tcPr>
            <w:tcW w:w="2280" w:type="dxa"/>
          </w:tcPr>
          <w:p w14:paraId="3E11F811" w14:textId="77777777" w:rsidR="007575A9" w:rsidRPr="00DE04F0" w:rsidRDefault="007575A9" w:rsidP="00051583">
            <w:pPr>
              <w:keepNext/>
              <w:keepLines/>
              <w:spacing w:after="0"/>
              <w:jc w:val="center"/>
              <w:rPr>
                <w:rFonts w:ascii="Arial" w:hAnsi="Arial"/>
                <w:sz w:val="18"/>
                <w:szCs w:val="18"/>
                <w:lang w:eastAsia="fi-FI"/>
              </w:rPr>
            </w:pPr>
            <w:r w:rsidRPr="00DE04F0">
              <w:rPr>
                <w:rFonts w:ascii="Arial" w:hAnsi="Arial"/>
                <w:sz w:val="18"/>
                <w:lang w:eastAsia="fi-FI"/>
              </w:rPr>
              <w:t>DC_</w:t>
            </w:r>
            <w:r>
              <w:rPr>
                <w:rFonts w:ascii="Arial" w:hAnsi="Arial"/>
                <w:sz w:val="18"/>
                <w:lang w:eastAsia="fi-FI"/>
              </w:rPr>
              <w:t>66</w:t>
            </w:r>
            <w:r w:rsidRPr="00DE04F0">
              <w:rPr>
                <w:rFonts w:ascii="Arial" w:hAnsi="Arial"/>
                <w:sz w:val="18"/>
                <w:lang w:eastAsia="fi-FI"/>
              </w:rPr>
              <w:t>A_n78A</w:t>
            </w:r>
          </w:p>
        </w:tc>
        <w:tc>
          <w:tcPr>
            <w:tcW w:w="2738" w:type="dxa"/>
            <w:shd w:val="clear" w:color="auto" w:fill="auto"/>
            <w:noWrap/>
          </w:tcPr>
          <w:p w14:paraId="52668AFA" w14:textId="77777777" w:rsidR="007575A9" w:rsidRPr="00DE04F0" w:rsidRDefault="007575A9" w:rsidP="00051583">
            <w:pPr>
              <w:keepNext/>
              <w:keepLines/>
              <w:spacing w:after="0"/>
              <w:jc w:val="center"/>
              <w:rPr>
                <w:rFonts w:ascii="Arial" w:eastAsia="MS Mincho" w:hAnsi="Arial"/>
                <w:sz w:val="18"/>
                <w:szCs w:val="18"/>
              </w:rPr>
            </w:pPr>
            <w:r>
              <w:rPr>
                <w:rFonts w:ascii="Arial" w:hAnsi="Arial"/>
                <w:sz w:val="18"/>
                <w:lang w:eastAsia="ja-JP"/>
              </w:rPr>
              <w:t>No</w:t>
            </w:r>
          </w:p>
        </w:tc>
        <w:tc>
          <w:tcPr>
            <w:tcW w:w="2720" w:type="dxa"/>
          </w:tcPr>
          <w:p w14:paraId="42EE7AC0" w14:textId="77777777" w:rsidR="007575A9" w:rsidRPr="00DE04F0" w:rsidRDefault="007575A9" w:rsidP="00051583">
            <w:pPr>
              <w:keepNext/>
              <w:keepLines/>
              <w:spacing w:after="0"/>
              <w:jc w:val="center"/>
              <w:rPr>
                <w:rFonts w:ascii="Arial" w:hAnsi="Arial"/>
                <w:sz w:val="18"/>
                <w:lang w:eastAsia="ja-JP"/>
              </w:rPr>
            </w:pPr>
          </w:p>
        </w:tc>
      </w:tr>
      <w:tr w:rsidR="007575A9" w:rsidRPr="00DE04F0" w14:paraId="1CD39B70" w14:textId="77777777" w:rsidTr="00051583">
        <w:trPr>
          <w:trHeight w:val="187"/>
          <w:jc w:val="center"/>
        </w:trPr>
        <w:tc>
          <w:tcPr>
            <w:tcW w:w="2463" w:type="dxa"/>
            <w:shd w:val="clear" w:color="auto" w:fill="auto"/>
            <w:noWrap/>
          </w:tcPr>
          <w:p w14:paraId="4C7F04C2" w14:textId="77777777" w:rsidR="007575A9" w:rsidRPr="00DE04F0" w:rsidRDefault="007575A9" w:rsidP="00051583">
            <w:pPr>
              <w:keepNext/>
              <w:keepLines/>
              <w:spacing w:after="0"/>
              <w:jc w:val="center"/>
              <w:rPr>
                <w:rFonts w:ascii="Arial" w:hAnsi="Arial"/>
                <w:noProof/>
                <w:sz w:val="18"/>
                <w:szCs w:val="18"/>
              </w:rPr>
            </w:pPr>
            <w:r w:rsidRPr="00DE04F0">
              <w:rPr>
                <w:rFonts w:ascii="Arial" w:eastAsia="MS Mincho" w:hAnsi="Arial" w:cs="Arial"/>
                <w:sz w:val="18"/>
                <w:szCs w:val="18"/>
                <w:lang w:eastAsia="ja-JP"/>
              </w:rPr>
              <w:t>DC_</w:t>
            </w:r>
            <w:r>
              <w:rPr>
                <w:rFonts w:ascii="Arial" w:eastAsia="MS Mincho" w:hAnsi="Arial" w:cs="Arial"/>
                <w:sz w:val="18"/>
                <w:szCs w:val="18"/>
                <w:lang w:eastAsia="ja-JP"/>
              </w:rPr>
              <w:t>66</w:t>
            </w:r>
            <w:r w:rsidRPr="00DE04F0">
              <w:rPr>
                <w:rFonts w:ascii="Arial" w:eastAsia="MS Mincho" w:hAnsi="Arial" w:cs="Arial"/>
                <w:sz w:val="18"/>
                <w:szCs w:val="18"/>
                <w:lang w:eastAsia="ja-JP"/>
              </w:rPr>
              <w:t>A_n78(2A)</w:t>
            </w:r>
            <w:r w:rsidRPr="003C2942">
              <w:rPr>
                <w:rFonts w:ascii="Arial" w:hAnsi="Arial"/>
                <w:sz w:val="18"/>
                <w:vertAlign w:val="superscript"/>
                <w:lang w:eastAsia="fi-FI"/>
              </w:rPr>
              <w:t>21</w:t>
            </w:r>
            <w:r>
              <w:rPr>
                <w:rFonts w:ascii="Arial" w:hAnsi="Arial"/>
                <w:sz w:val="18"/>
                <w:vertAlign w:val="superscript"/>
                <w:lang w:eastAsia="fi-FI"/>
              </w:rPr>
              <w:br/>
            </w:r>
            <w:r w:rsidRPr="00444F66">
              <w:rPr>
                <w:rFonts w:ascii="Arial" w:hAnsi="Arial"/>
                <w:noProof/>
                <w:sz w:val="18"/>
                <w:szCs w:val="18"/>
              </w:rPr>
              <w:t>DC_66A-66A_n78A</w:t>
            </w:r>
            <w:r w:rsidRPr="003C2942">
              <w:rPr>
                <w:rFonts w:ascii="Arial" w:hAnsi="Arial"/>
                <w:sz w:val="18"/>
                <w:vertAlign w:val="superscript"/>
                <w:lang w:eastAsia="fi-FI"/>
              </w:rPr>
              <w:t>21</w:t>
            </w:r>
            <w:r>
              <w:rPr>
                <w:rFonts w:ascii="Arial" w:hAnsi="Arial"/>
                <w:noProof/>
                <w:sz w:val="18"/>
                <w:szCs w:val="18"/>
              </w:rPr>
              <w:br/>
            </w:r>
            <w:r w:rsidRPr="00444F66">
              <w:rPr>
                <w:rFonts w:ascii="Arial" w:hAnsi="Arial"/>
                <w:noProof/>
                <w:sz w:val="18"/>
                <w:szCs w:val="18"/>
              </w:rPr>
              <w:t>DC_66A-66A_n78(2A)</w:t>
            </w:r>
            <w:r w:rsidRPr="003C2942">
              <w:rPr>
                <w:rFonts w:ascii="Arial" w:hAnsi="Arial"/>
                <w:sz w:val="18"/>
                <w:vertAlign w:val="superscript"/>
                <w:lang w:eastAsia="fi-FI"/>
              </w:rPr>
              <w:t>21</w:t>
            </w:r>
          </w:p>
        </w:tc>
        <w:tc>
          <w:tcPr>
            <w:tcW w:w="2280" w:type="dxa"/>
          </w:tcPr>
          <w:p w14:paraId="3FE656CD" w14:textId="77777777" w:rsidR="007575A9" w:rsidRPr="00DE04F0" w:rsidRDefault="007575A9" w:rsidP="00051583">
            <w:pPr>
              <w:keepNext/>
              <w:keepLines/>
              <w:spacing w:after="0"/>
              <w:jc w:val="center"/>
              <w:rPr>
                <w:rFonts w:ascii="Arial" w:hAnsi="Arial"/>
                <w:sz w:val="18"/>
                <w:szCs w:val="18"/>
                <w:lang w:eastAsia="fi-FI"/>
              </w:rPr>
            </w:pPr>
            <w:r w:rsidRPr="00DE04F0">
              <w:rPr>
                <w:rFonts w:ascii="Arial" w:hAnsi="Arial"/>
                <w:sz w:val="18"/>
                <w:lang w:eastAsia="fi-FI"/>
              </w:rPr>
              <w:t>DC_</w:t>
            </w:r>
            <w:r>
              <w:rPr>
                <w:rFonts w:ascii="Arial" w:hAnsi="Arial"/>
                <w:sz w:val="18"/>
                <w:lang w:eastAsia="fi-FI"/>
              </w:rPr>
              <w:t>66</w:t>
            </w:r>
            <w:r w:rsidRPr="00DE04F0">
              <w:rPr>
                <w:rFonts w:ascii="Arial" w:hAnsi="Arial"/>
                <w:sz w:val="18"/>
                <w:lang w:eastAsia="fi-FI"/>
              </w:rPr>
              <w:t>A_n78A</w:t>
            </w:r>
          </w:p>
        </w:tc>
        <w:tc>
          <w:tcPr>
            <w:tcW w:w="2738" w:type="dxa"/>
            <w:shd w:val="clear" w:color="auto" w:fill="auto"/>
            <w:noWrap/>
          </w:tcPr>
          <w:p w14:paraId="029CC587" w14:textId="77777777" w:rsidR="007575A9" w:rsidRPr="00DE04F0" w:rsidRDefault="007575A9" w:rsidP="00051583">
            <w:pPr>
              <w:keepNext/>
              <w:keepLines/>
              <w:spacing w:after="0"/>
              <w:jc w:val="center"/>
              <w:rPr>
                <w:rFonts w:ascii="Arial" w:eastAsia="MS Mincho" w:hAnsi="Arial"/>
                <w:sz w:val="18"/>
                <w:szCs w:val="18"/>
              </w:rPr>
            </w:pPr>
            <w:r>
              <w:rPr>
                <w:rFonts w:ascii="Arial" w:hAnsi="Arial"/>
                <w:sz w:val="18"/>
                <w:lang w:eastAsia="ja-JP"/>
              </w:rPr>
              <w:t>No</w:t>
            </w:r>
          </w:p>
        </w:tc>
        <w:tc>
          <w:tcPr>
            <w:tcW w:w="2738" w:type="dxa"/>
            <w:gridSpan w:val="2"/>
          </w:tcPr>
          <w:p w14:paraId="5352715B" w14:textId="77777777" w:rsidR="007575A9" w:rsidRPr="00DE04F0" w:rsidRDefault="007575A9" w:rsidP="00051583">
            <w:pPr>
              <w:keepNext/>
              <w:keepLines/>
              <w:spacing w:after="0"/>
              <w:jc w:val="center"/>
              <w:rPr>
                <w:rFonts w:ascii="Arial" w:hAnsi="Arial"/>
                <w:sz w:val="18"/>
                <w:lang w:eastAsia="ja-JP"/>
              </w:rPr>
            </w:pPr>
          </w:p>
        </w:tc>
      </w:tr>
      <w:tr w:rsidR="007575A9" w:rsidRPr="00DE04F0" w14:paraId="5523E32C" w14:textId="77777777" w:rsidTr="00051583">
        <w:trPr>
          <w:trHeight w:val="187"/>
          <w:jc w:val="center"/>
        </w:trPr>
        <w:tc>
          <w:tcPr>
            <w:tcW w:w="10219" w:type="dxa"/>
            <w:gridSpan w:val="5"/>
            <w:shd w:val="clear" w:color="auto" w:fill="auto"/>
            <w:noWrap/>
          </w:tcPr>
          <w:p w14:paraId="7CFEC6F7" w14:textId="77777777" w:rsidR="007575A9" w:rsidRPr="00DE04F0" w:rsidRDefault="007575A9" w:rsidP="00051583">
            <w:pPr>
              <w:keepNext/>
              <w:keepLines/>
              <w:spacing w:after="0"/>
              <w:rPr>
                <w:rFonts w:ascii="Arial" w:hAnsi="Arial"/>
                <w:sz w:val="18"/>
                <w:lang w:eastAsia="ja-JP"/>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p>
        </w:tc>
      </w:tr>
    </w:tbl>
    <w:p w14:paraId="5CCEE91F" w14:textId="77777777" w:rsidR="007575A9" w:rsidRPr="003B129C" w:rsidRDefault="007575A9" w:rsidP="007575A9">
      <w:pPr>
        <w:rPr>
          <w:lang w:eastAsia="zh-CN"/>
        </w:rPr>
      </w:pPr>
    </w:p>
    <w:p w14:paraId="08D237D0" w14:textId="70EC948E" w:rsidR="007575A9" w:rsidRPr="007426DC" w:rsidRDefault="00527409" w:rsidP="007575A9">
      <w:pPr>
        <w:pStyle w:val="Heading4"/>
        <w:rPr>
          <w:lang w:eastAsia="zh-CN"/>
        </w:rPr>
      </w:pPr>
      <w:bookmarkStart w:id="375" w:name="_Toc144046479"/>
      <w:r>
        <w:rPr>
          <w:lang w:eastAsia="zh-CN"/>
        </w:rPr>
        <w:t>5.67</w:t>
      </w:r>
      <w:r w:rsidR="007575A9" w:rsidRPr="00E30AB7">
        <w:rPr>
          <w:lang w:eastAsia="zh-CN"/>
        </w:rPr>
        <w:t>.2</w:t>
      </w:r>
      <w:r w:rsidR="007575A9" w:rsidRPr="007426DC">
        <w:rPr>
          <w:lang w:eastAsia="zh-CN"/>
        </w:rPr>
        <w:tab/>
        <w:t xml:space="preserve">Maximum output power for </w:t>
      </w:r>
      <w:r w:rsidR="007575A9" w:rsidRPr="007426DC">
        <w:rPr>
          <w:rFonts w:hint="eastAsia"/>
          <w:lang w:eastAsia="zh-CN"/>
        </w:rPr>
        <w:t>DC</w:t>
      </w:r>
      <w:bookmarkEnd w:id="375"/>
    </w:p>
    <w:p w14:paraId="03B3C91C" w14:textId="49E5904F" w:rsidR="007575A9" w:rsidRPr="009353D8" w:rsidRDefault="007575A9" w:rsidP="007575A9">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sidR="00527409">
        <w:rPr>
          <w:rFonts w:ascii="Arial" w:hAnsi="Arial" w:cs="Arial"/>
          <w:b/>
          <w:lang w:eastAsia="zh-CN"/>
        </w:rPr>
        <w:t>5.67</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7575A9" w:rsidRPr="00EF5447" w14:paraId="19FABA8C" w14:textId="77777777" w:rsidTr="00051583">
        <w:trPr>
          <w:trHeight w:val="166"/>
          <w:tblHeader/>
          <w:jc w:val="center"/>
        </w:trPr>
        <w:tc>
          <w:tcPr>
            <w:tcW w:w="3440" w:type="dxa"/>
          </w:tcPr>
          <w:p w14:paraId="2336E089" w14:textId="77777777" w:rsidR="007575A9" w:rsidRPr="00EF5447" w:rsidRDefault="007575A9" w:rsidP="00051583">
            <w:pPr>
              <w:pStyle w:val="TAH"/>
            </w:pPr>
            <w:r w:rsidRPr="00EF5447">
              <w:t>EN-DC configuration</w:t>
            </w:r>
          </w:p>
        </w:tc>
        <w:tc>
          <w:tcPr>
            <w:tcW w:w="1578" w:type="dxa"/>
          </w:tcPr>
          <w:p w14:paraId="0B50A570" w14:textId="77777777" w:rsidR="007575A9" w:rsidRPr="00EF5447" w:rsidRDefault="007575A9" w:rsidP="00051583">
            <w:pPr>
              <w:pStyle w:val="TAH"/>
            </w:pPr>
            <w:r w:rsidRPr="00EF5447">
              <w:t xml:space="preserve">Power class </w:t>
            </w:r>
            <w:r w:rsidRPr="00EF5447">
              <w:rPr>
                <w:lang w:eastAsia="zh-CN"/>
              </w:rPr>
              <w:t>2</w:t>
            </w:r>
          </w:p>
          <w:p w14:paraId="2FE77FF9" w14:textId="77777777" w:rsidR="007575A9" w:rsidRPr="00EF5447" w:rsidRDefault="007575A9" w:rsidP="00051583">
            <w:pPr>
              <w:pStyle w:val="TAH"/>
            </w:pPr>
            <w:r w:rsidRPr="00EF5447">
              <w:t>(dBm)</w:t>
            </w:r>
          </w:p>
        </w:tc>
        <w:tc>
          <w:tcPr>
            <w:tcW w:w="1481" w:type="dxa"/>
          </w:tcPr>
          <w:p w14:paraId="5F253578" w14:textId="77777777" w:rsidR="007575A9" w:rsidRPr="00EF5447" w:rsidRDefault="007575A9" w:rsidP="00051583">
            <w:pPr>
              <w:pStyle w:val="TAH"/>
            </w:pPr>
            <w:r w:rsidRPr="00EF5447">
              <w:t>Tolerance</w:t>
            </w:r>
          </w:p>
          <w:p w14:paraId="31811768" w14:textId="77777777" w:rsidR="007575A9" w:rsidRPr="00EF5447" w:rsidRDefault="007575A9" w:rsidP="00051583">
            <w:pPr>
              <w:pStyle w:val="TAH"/>
            </w:pPr>
            <w:r w:rsidRPr="00EF5447">
              <w:t>(dB)</w:t>
            </w:r>
          </w:p>
        </w:tc>
        <w:tc>
          <w:tcPr>
            <w:tcW w:w="1688" w:type="dxa"/>
          </w:tcPr>
          <w:p w14:paraId="406BD051" w14:textId="77777777" w:rsidR="007575A9" w:rsidRPr="00EF5447" w:rsidRDefault="007575A9" w:rsidP="00051583">
            <w:pPr>
              <w:pStyle w:val="TAH"/>
            </w:pPr>
            <w:r w:rsidRPr="00EF5447">
              <w:t>Power class 3</w:t>
            </w:r>
          </w:p>
          <w:p w14:paraId="03237D9C" w14:textId="77777777" w:rsidR="007575A9" w:rsidRPr="00EF5447" w:rsidRDefault="007575A9" w:rsidP="00051583">
            <w:pPr>
              <w:pStyle w:val="TAH"/>
            </w:pPr>
            <w:r w:rsidRPr="00EF5447">
              <w:t>(dBm)</w:t>
            </w:r>
          </w:p>
        </w:tc>
        <w:tc>
          <w:tcPr>
            <w:tcW w:w="1852" w:type="dxa"/>
          </w:tcPr>
          <w:p w14:paraId="03967668" w14:textId="77777777" w:rsidR="007575A9" w:rsidRPr="00EF5447" w:rsidRDefault="007575A9" w:rsidP="00051583">
            <w:pPr>
              <w:pStyle w:val="TAH"/>
            </w:pPr>
            <w:r w:rsidRPr="00EF5447">
              <w:t>Tolerance</w:t>
            </w:r>
          </w:p>
          <w:p w14:paraId="3E49381E" w14:textId="77777777" w:rsidR="007575A9" w:rsidRPr="00EF5447" w:rsidRDefault="007575A9" w:rsidP="00051583">
            <w:pPr>
              <w:pStyle w:val="TAH"/>
            </w:pPr>
            <w:r w:rsidRPr="00EF5447">
              <w:t>(dB)</w:t>
            </w:r>
          </w:p>
        </w:tc>
      </w:tr>
      <w:tr w:rsidR="007575A9" w:rsidRPr="00EF5447" w14:paraId="0433FDA6" w14:textId="77777777" w:rsidTr="00051583">
        <w:trPr>
          <w:trHeight w:val="166"/>
          <w:jc w:val="center"/>
        </w:trPr>
        <w:tc>
          <w:tcPr>
            <w:tcW w:w="3440" w:type="dxa"/>
          </w:tcPr>
          <w:p w14:paraId="42D34761" w14:textId="77777777" w:rsidR="007575A9" w:rsidRPr="00EF5447" w:rsidRDefault="007575A9" w:rsidP="00051583">
            <w:pPr>
              <w:pStyle w:val="TAC"/>
              <w:rPr>
                <w:lang w:eastAsia="fi-FI"/>
              </w:rPr>
            </w:pPr>
            <w:r w:rsidRPr="00EF5447">
              <w:rPr>
                <w:lang w:eastAsia="fi-FI"/>
              </w:rPr>
              <w:t>DC_</w:t>
            </w:r>
            <w:r>
              <w:rPr>
                <w:lang w:eastAsia="fi-FI"/>
              </w:rPr>
              <w:t>66</w:t>
            </w:r>
            <w:r w:rsidRPr="00EF5447">
              <w:rPr>
                <w:lang w:eastAsia="fi-FI"/>
              </w:rPr>
              <w:t>A_n7</w:t>
            </w:r>
            <w:r>
              <w:rPr>
                <w:lang w:eastAsia="fi-FI"/>
              </w:rPr>
              <w:t>8</w:t>
            </w:r>
            <w:r w:rsidRPr="00EF5447">
              <w:rPr>
                <w:lang w:eastAsia="fi-FI"/>
              </w:rPr>
              <w:t>A</w:t>
            </w:r>
          </w:p>
        </w:tc>
        <w:tc>
          <w:tcPr>
            <w:tcW w:w="1578" w:type="dxa"/>
          </w:tcPr>
          <w:p w14:paraId="3E6628C2" w14:textId="77777777" w:rsidR="007575A9" w:rsidRPr="00EF5447" w:rsidRDefault="007575A9" w:rsidP="00051583">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7036701E" w14:textId="77777777" w:rsidR="007575A9" w:rsidRPr="00EF5447" w:rsidRDefault="007575A9" w:rsidP="00051583">
            <w:pPr>
              <w:pStyle w:val="TAC"/>
            </w:pPr>
            <w:r w:rsidRPr="00EF5447">
              <w:rPr>
                <w:rFonts w:eastAsia="MS Mincho"/>
              </w:rPr>
              <w:t>+2/-3</w:t>
            </w:r>
          </w:p>
        </w:tc>
        <w:tc>
          <w:tcPr>
            <w:tcW w:w="1688" w:type="dxa"/>
          </w:tcPr>
          <w:p w14:paraId="73782056" w14:textId="77777777" w:rsidR="007575A9" w:rsidRPr="00EF5447" w:rsidRDefault="007575A9" w:rsidP="00051583">
            <w:pPr>
              <w:pStyle w:val="TAC"/>
            </w:pPr>
            <w:r w:rsidRPr="00EF5447">
              <w:t>23</w:t>
            </w:r>
          </w:p>
        </w:tc>
        <w:tc>
          <w:tcPr>
            <w:tcW w:w="1852" w:type="dxa"/>
          </w:tcPr>
          <w:p w14:paraId="627D83BE" w14:textId="77777777" w:rsidR="007575A9" w:rsidRPr="00EF5447" w:rsidRDefault="007575A9" w:rsidP="00051583">
            <w:pPr>
              <w:pStyle w:val="TAC"/>
            </w:pPr>
            <w:r w:rsidRPr="00EF5447">
              <w:t>+2/-3</w:t>
            </w:r>
          </w:p>
        </w:tc>
      </w:tr>
      <w:tr w:rsidR="007575A9" w:rsidRPr="00EF5447" w14:paraId="7DBF2A72" w14:textId="77777777" w:rsidTr="00051583">
        <w:trPr>
          <w:trHeight w:val="166"/>
          <w:jc w:val="center"/>
        </w:trPr>
        <w:tc>
          <w:tcPr>
            <w:tcW w:w="10039" w:type="dxa"/>
            <w:gridSpan w:val="5"/>
          </w:tcPr>
          <w:p w14:paraId="599672D0" w14:textId="77777777" w:rsidR="007575A9" w:rsidRDefault="007575A9" w:rsidP="00051583">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7BBF8786" w14:textId="77777777" w:rsidR="007575A9" w:rsidRPr="00EF5447" w:rsidRDefault="007575A9" w:rsidP="00051583">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29CC408A" w14:textId="0C99AD63" w:rsidR="007575A9" w:rsidRPr="007426DC" w:rsidRDefault="00527409" w:rsidP="007575A9">
      <w:pPr>
        <w:pStyle w:val="Heading4"/>
        <w:rPr>
          <w:lang w:eastAsia="zh-CN"/>
        </w:rPr>
      </w:pPr>
      <w:bookmarkStart w:id="376" w:name="_Toc144046480"/>
      <w:r>
        <w:rPr>
          <w:lang w:eastAsia="zh-CN"/>
        </w:rPr>
        <w:t>5.67</w:t>
      </w:r>
      <w:r w:rsidR="007575A9" w:rsidRPr="00E30AB7">
        <w:rPr>
          <w:lang w:eastAsia="zh-CN"/>
        </w:rPr>
        <w:t>.3</w:t>
      </w:r>
      <w:r w:rsidR="007575A9" w:rsidRPr="007426DC">
        <w:rPr>
          <w:lang w:eastAsia="zh-CN"/>
        </w:rPr>
        <w:tab/>
      </w:r>
      <w:r w:rsidR="007575A9" w:rsidRPr="009353D8">
        <w:rPr>
          <w:lang w:eastAsia="zh-CN"/>
        </w:rPr>
        <w:t>REFSENS requirements</w:t>
      </w:r>
      <w:r w:rsidR="007575A9">
        <w:rPr>
          <w:lang w:eastAsia="zh-CN"/>
        </w:rPr>
        <w:t xml:space="preserve"> for DC</w:t>
      </w:r>
      <w:bookmarkEnd w:id="376"/>
    </w:p>
    <w:p w14:paraId="1BD4C1FB" w14:textId="1C11EFB2" w:rsidR="007575A9" w:rsidRPr="003B129C" w:rsidRDefault="007575A9" w:rsidP="007575A9">
      <w:pPr>
        <w:overflowPunct w:val="0"/>
        <w:autoSpaceDE w:val="0"/>
        <w:adjustRightInd w:val="0"/>
        <w:jc w:val="center"/>
        <w:textAlignment w:val="baseline"/>
        <w:rPr>
          <w:rFonts w:ascii="Arial" w:hAnsi="Arial"/>
          <w:b/>
          <w:lang w:eastAsia="zh-CN"/>
        </w:rPr>
      </w:pPr>
      <w:r w:rsidRPr="003B129C">
        <w:rPr>
          <w:rFonts w:ascii="Arial" w:hAnsi="Arial"/>
          <w:b/>
          <w:lang w:eastAsia="zh-CN"/>
        </w:rPr>
        <w:t xml:space="preserve">Table </w:t>
      </w:r>
      <w:r w:rsidR="00527409">
        <w:rPr>
          <w:rFonts w:ascii="Arial" w:hAnsi="Arial"/>
          <w:b/>
          <w:lang w:val="en-US" w:eastAsia="zh-CN"/>
        </w:rPr>
        <w:t>5.67</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7575A9" w:rsidRPr="00BC7A66" w14:paraId="6A82EB39" w14:textId="77777777" w:rsidTr="00051583">
        <w:trPr>
          <w:trHeight w:val="13"/>
        </w:trPr>
        <w:tc>
          <w:tcPr>
            <w:tcW w:w="576" w:type="dxa"/>
            <w:vAlign w:val="center"/>
          </w:tcPr>
          <w:p w14:paraId="4C227779" w14:textId="77777777" w:rsidR="007575A9" w:rsidRPr="00BC7A66" w:rsidRDefault="007575A9" w:rsidP="00051583">
            <w:pPr>
              <w:keepNext/>
              <w:keepLines/>
              <w:spacing w:after="0"/>
              <w:jc w:val="center"/>
              <w:rPr>
                <w:rFonts w:ascii="Arial" w:hAnsi="Arial"/>
                <w:b/>
                <w:sz w:val="18"/>
                <w:lang w:val="en-US"/>
              </w:rPr>
            </w:pPr>
          </w:p>
        </w:tc>
        <w:tc>
          <w:tcPr>
            <w:tcW w:w="1502" w:type="dxa"/>
            <w:gridSpan w:val="2"/>
            <w:vAlign w:val="center"/>
          </w:tcPr>
          <w:p w14:paraId="614E4D1F" w14:textId="77777777" w:rsidR="007575A9" w:rsidRPr="00C40B93" w:rsidRDefault="007575A9" w:rsidP="00051583">
            <w:pPr>
              <w:keepNext/>
              <w:keepLines/>
              <w:spacing w:after="0"/>
              <w:jc w:val="center"/>
              <w:rPr>
                <w:rFonts w:ascii="Arial" w:hAnsi="Arial"/>
                <w:b/>
                <w:sz w:val="18"/>
                <w:lang w:val="en-US"/>
              </w:rPr>
            </w:pPr>
          </w:p>
        </w:tc>
        <w:tc>
          <w:tcPr>
            <w:tcW w:w="1502" w:type="dxa"/>
            <w:gridSpan w:val="2"/>
            <w:vAlign w:val="center"/>
          </w:tcPr>
          <w:p w14:paraId="13F19B3F"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36DD7277"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687D0A02"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1FF5D335" w14:textId="77777777" w:rsidR="007575A9" w:rsidRPr="00BC7A66" w:rsidRDefault="007575A9" w:rsidP="00051583">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34B461FC" w14:textId="77777777" w:rsidR="007575A9" w:rsidRPr="00BC7A66" w:rsidRDefault="007575A9" w:rsidP="00051583">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071FD033" w14:textId="77777777" w:rsidR="007575A9" w:rsidRPr="00BC7A66" w:rsidRDefault="007575A9" w:rsidP="00051583">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7575A9" w:rsidRPr="00BC7A66" w14:paraId="4B5B533B" w14:textId="77777777" w:rsidTr="00051583">
        <w:trPr>
          <w:trHeight w:val="41"/>
        </w:trPr>
        <w:tc>
          <w:tcPr>
            <w:tcW w:w="576" w:type="dxa"/>
            <w:vAlign w:val="center"/>
          </w:tcPr>
          <w:p w14:paraId="3B86DA7A" w14:textId="77777777" w:rsidR="007575A9" w:rsidRPr="006B1ED8" w:rsidRDefault="007575A9" w:rsidP="00051583">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3F783BF5"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02A10458"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76304B61"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35C8B6E9"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701DDDFC"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44DA087A"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7B841AF1"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160A7B9A"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2B3473BA"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16486391"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72205F9B"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5F00A469"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36B02796"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1EEB7E5C"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r>
      <w:tr w:rsidR="007575A9" w:rsidRPr="00BC7A66" w14:paraId="42A28E55" w14:textId="77777777" w:rsidTr="00051583">
        <w:trPr>
          <w:trHeight w:val="9"/>
        </w:trPr>
        <w:tc>
          <w:tcPr>
            <w:tcW w:w="576" w:type="dxa"/>
            <w:vAlign w:val="center"/>
          </w:tcPr>
          <w:p w14:paraId="0994E70A" w14:textId="77777777" w:rsidR="007575A9" w:rsidRPr="00BC7A66" w:rsidRDefault="007575A9" w:rsidP="00051583">
            <w:pPr>
              <w:keepNext/>
              <w:keepLines/>
              <w:spacing w:after="0"/>
              <w:jc w:val="center"/>
              <w:rPr>
                <w:rFonts w:ascii="Arial" w:hAnsi="Arial"/>
                <w:sz w:val="18"/>
                <w:lang w:val="en-US"/>
              </w:rPr>
            </w:pPr>
            <w:r>
              <w:rPr>
                <w:rFonts w:ascii="Arial" w:hAnsi="Arial"/>
                <w:sz w:val="18"/>
                <w:lang w:eastAsia="ja-JP"/>
              </w:rPr>
              <w:t>66</w:t>
            </w:r>
          </w:p>
        </w:tc>
        <w:tc>
          <w:tcPr>
            <w:tcW w:w="751" w:type="dxa"/>
            <w:vAlign w:val="bottom"/>
          </w:tcPr>
          <w:p w14:paraId="30700DA0"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1710</w:t>
            </w:r>
          </w:p>
        </w:tc>
        <w:tc>
          <w:tcPr>
            <w:tcW w:w="751" w:type="dxa"/>
            <w:vAlign w:val="bottom"/>
          </w:tcPr>
          <w:p w14:paraId="55C7864B"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1780</w:t>
            </w:r>
          </w:p>
        </w:tc>
        <w:tc>
          <w:tcPr>
            <w:tcW w:w="751" w:type="dxa"/>
            <w:tcBorders>
              <w:bottom w:val="single" w:sz="4" w:space="0" w:color="auto"/>
            </w:tcBorders>
            <w:vAlign w:val="bottom"/>
          </w:tcPr>
          <w:p w14:paraId="6277DCE9"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3420</w:t>
            </w:r>
          </w:p>
        </w:tc>
        <w:tc>
          <w:tcPr>
            <w:tcW w:w="751" w:type="dxa"/>
            <w:tcBorders>
              <w:bottom w:val="single" w:sz="4" w:space="0" w:color="auto"/>
            </w:tcBorders>
            <w:vAlign w:val="bottom"/>
          </w:tcPr>
          <w:p w14:paraId="2B62C58A"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3560</w:t>
            </w:r>
          </w:p>
        </w:tc>
        <w:tc>
          <w:tcPr>
            <w:tcW w:w="751" w:type="dxa"/>
            <w:tcBorders>
              <w:bottom w:val="single" w:sz="4" w:space="0" w:color="auto"/>
            </w:tcBorders>
            <w:vAlign w:val="bottom"/>
          </w:tcPr>
          <w:p w14:paraId="07411262"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5130</w:t>
            </w:r>
          </w:p>
        </w:tc>
        <w:tc>
          <w:tcPr>
            <w:tcW w:w="750" w:type="dxa"/>
            <w:tcBorders>
              <w:bottom w:val="single" w:sz="4" w:space="0" w:color="auto"/>
            </w:tcBorders>
            <w:vAlign w:val="bottom"/>
          </w:tcPr>
          <w:p w14:paraId="666AE582"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5340</w:t>
            </w:r>
          </w:p>
        </w:tc>
        <w:tc>
          <w:tcPr>
            <w:tcW w:w="750" w:type="dxa"/>
            <w:vAlign w:val="bottom"/>
          </w:tcPr>
          <w:p w14:paraId="2DF39700"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6840</w:t>
            </w:r>
          </w:p>
        </w:tc>
        <w:tc>
          <w:tcPr>
            <w:tcW w:w="750" w:type="dxa"/>
            <w:vAlign w:val="bottom"/>
          </w:tcPr>
          <w:p w14:paraId="74F4AE9E"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7120</w:t>
            </w:r>
          </w:p>
        </w:tc>
        <w:tc>
          <w:tcPr>
            <w:tcW w:w="750" w:type="dxa"/>
            <w:vAlign w:val="bottom"/>
          </w:tcPr>
          <w:p w14:paraId="69DBD882"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8550</w:t>
            </w:r>
          </w:p>
        </w:tc>
        <w:tc>
          <w:tcPr>
            <w:tcW w:w="750" w:type="dxa"/>
            <w:vAlign w:val="bottom"/>
          </w:tcPr>
          <w:p w14:paraId="320DEFD5"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8900</w:t>
            </w:r>
          </w:p>
        </w:tc>
        <w:tc>
          <w:tcPr>
            <w:tcW w:w="823" w:type="dxa"/>
            <w:vAlign w:val="bottom"/>
          </w:tcPr>
          <w:p w14:paraId="5BB69AD7"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10260</w:t>
            </w:r>
          </w:p>
        </w:tc>
        <w:tc>
          <w:tcPr>
            <w:tcW w:w="851" w:type="dxa"/>
            <w:vAlign w:val="bottom"/>
          </w:tcPr>
          <w:p w14:paraId="075F097E"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10680</w:t>
            </w:r>
          </w:p>
        </w:tc>
        <w:tc>
          <w:tcPr>
            <w:tcW w:w="850" w:type="dxa"/>
            <w:vAlign w:val="bottom"/>
          </w:tcPr>
          <w:p w14:paraId="63FBE304"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11970</w:t>
            </w:r>
          </w:p>
        </w:tc>
        <w:tc>
          <w:tcPr>
            <w:tcW w:w="820" w:type="dxa"/>
            <w:vAlign w:val="bottom"/>
          </w:tcPr>
          <w:p w14:paraId="5140EBCA"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12460</w:t>
            </w:r>
          </w:p>
        </w:tc>
      </w:tr>
      <w:tr w:rsidR="007575A9" w:rsidRPr="00BC7A66" w14:paraId="51B95787" w14:textId="77777777" w:rsidTr="00051583">
        <w:trPr>
          <w:trHeight w:val="9"/>
        </w:trPr>
        <w:tc>
          <w:tcPr>
            <w:tcW w:w="576" w:type="dxa"/>
            <w:vAlign w:val="center"/>
          </w:tcPr>
          <w:p w14:paraId="713B2692" w14:textId="77777777" w:rsidR="007575A9" w:rsidRPr="00BC7A66" w:rsidRDefault="007575A9" w:rsidP="00051583">
            <w:pPr>
              <w:keepNext/>
              <w:keepLines/>
              <w:spacing w:after="0"/>
              <w:jc w:val="center"/>
              <w:rPr>
                <w:rFonts w:ascii="Arial" w:hAnsi="Arial"/>
                <w:sz w:val="18"/>
                <w:lang w:val="en-US" w:eastAsia="ja-JP"/>
              </w:rPr>
            </w:pPr>
            <w:r>
              <w:rPr>
                <w:rFonts w:ascii="Arial" w:hAnsi="Arial"/>
                <w:sz w:val="18"/>
                <w:lang w:eastAsia="ja-JP"/>
              </w:rPr>
              <w:t>n78</w:t>
            </w:r>
          </w:p>
        </w:tc>
        <w:tc>
          <w:tcPr>
            <w:tcW w:w="751" w:type="dxa"/>
            <w:vAlign w:val="bottom"/>
          </w:tcPr>
          <w:p w14:paraId="0543AB20" w14:textId="77777777" w:rsidR="007575A9" w:rsidRPr="00BC7A66" w:rsidRDefault="007575A9" w:rsidP="00051583">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10089650" w14:textId="77777777" w:rsidR="007575A9" w:rsidRPr="00BC7A66" w:rsidRDefault="007575A9" w:rsidP="00051583">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vAlign w:val="bottom"/>
          </w:tcPr>
          <w:p w14:paraId="347B2A91"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vAlign w:val="bottom"/>
          </w:tcPr>
          <w:p w14:paraId="741CDCA8"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vAlign w:val="bottom"/>
          </w:tcPr>
          <w:p w14:paraId="124A0D06"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vAlign w:val="bottom"/>
          </w:tcPr>
          <w:p w14:paraId="3DE2598D"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vAlign w:val="bottom"/>
          </w:tcPr>
          <w:p w14:paraId="2F923CCE"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vAlign w:val="bottom"/>
          </w:tcPr>
          <w:p w14:paraId="183388B9"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vAlign w:val="bottom"/>
          </w:tcPr>
          <w:p w14:paraId="0C10EB8A"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vAlign w:val="bottom"/>
          </w:tcPr>
          <w:p w14:paraId="0028C7CE"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vAlign w:val="bottom"/>
          </w:tcPr>
          <w:p w14:paraId="3785E5EE"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vAlign w:val="bottom"/>
          </w:tcPr>
          <w:p w14:paraId="26D2A8DD"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vAlign w:val="bottom"/>
          </w:tcPr>
          <w:p w14:paraId="7AA5007F"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vAlign w:val="bottom"/>
          </w:tcPr>
          <w:p w14:paraId="2710FCA7"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26600</w:t>
            </w:r>
          </w:p>
        </w:tc>
      </w:tr>
    </w:tbl>
    <w:p w14:paraId="4E5FAD1C" w14:textId="77777777" w:rsidR="007575A9" w:rsidRDefault="007575A9" w:rsidP="007575A9"/>
    <w:p w14:paraId="4780E78F" w14:textId="6A69AF43" w:rsidR="007575A9" w:rsidRPr="003B129C" w:rsidRDefault="007575A9" w:rsidP="007575A9">
      <w:pPr>
        <w:rPr>
          <w:lang w:eastAsia="zh-CN"/>
        </w:rPr>
      </w:pPr>
      <w:r w:rsidRPr="003B129C">
        <w:rPr>
          <w:lang w:eastAsia="zh-CN"/>
        </w:rPr>
        <w:t xml:space="preserve">Table </w:t>
      </w:r>
      <w:r w:rsidR="00527409">
        <w:rPr>
          <w:lang w:eastAsia="zh-CN"/>
        </w:rPr>
        <w:t>5.67</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 xml:space="preserve">2_n78 which shows that there are 2nd harmonics issues from UL 66 into DL n78. </w:t>
      </w:r>
      <w:r>
        <w:rPr>
          <w:rFonts w:eastAsia="MS Mincho"/>
          <w:kern w:val="2"/>
          <w:lang w:val="en-US" w:eastAsia="zh-CN"/>
        </w:rPr>
        <w:t>MSD is defined for PC3 and is not needed to PC2 (since band 66 is not HPUE).</w:t>
      </w:r>
    </w:p>
    <w:p w14:paraId="3740315E" w14:textId="01F031C2" w:rsidR="007575A9" w:rsidRPr="00050EB8" w:rsidRDefault="007575A9" w:rsidP="007575A9">
      <w:pPr>
        <w:pStyle w:val="TH"/>
        <w:rPr>
          <w:lang w:eastAsia="zh-CN"/>
        </w:rPr>
      </w:pPr>
      <w:r w:rsidRPr="00823861">
        <w:rPr>
          <w:lang w:eastAsia="zh-CN"/>
        </w:rPr>
        <w:lastRenderedPageBreak/>
        <w:t xml:space="preserve">Table </w:t>
      </w:r>
      <w:r w:rsidR="00527409">
        <w:rPr>
          <w:lang w:eastAsia="zh-CN"/>
        </w:rPr>
        <w:t>5.67</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7575A9" w14:paraId="5D7FC425"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4B2A383" w14:textId="77777777" w:rsidR="007575A9" w:rsidRDefault="007575A9" w:rsidP="000515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437B38E" w14:textId="77777777" w:rsidR="007575A9" w:rsidRDefault="007575A9" w:rsidP="000515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7F015B2" w14:textId="77777777" w:rsidR="007575A9" w:rsidRDefault="007575A9" w:rsidP="000515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07D0F9A" w14:textId="77777777" w:rsidR="007575A9" w:rsidRDefault="007575A9" w:rsidP="000515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8CC5ACB" w14:textId="77777777" w:rsidR="007575A9" w:rsidRPr="00C03FD0" w:rsidRDefault="007575A9" w:rsidP="000515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2C3DB09" w14:textId="77777777" w:rsidR="007575A9" w:rsidRDefault="007575A9" w:rsidP="0005158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EB6D870" w14:textId="77777777" w:rsidR="007575A9" w:rsidRDefault="007575A9" w:rsidP="0005158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279A1762" w14:textId="77777777" w:rsidR="007575A9" w:rsidRDefault="007575A9" w:rsidP="00051583">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7575A9" w14:paraId="416223FA" w14:textId="77777777" w:rsidTr="0005158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994AC77" w14:textId="77777777" w:rsidR="007575A9" w:rsidRDefault="007575A9" w:rsidP="0005158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7A90FB9" w14:textId="77777777" w:rsidR="007575A9" w:rsidRDefault="007575A9" w:rsidP="0005158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BCCF26B" w14:textId="77777777" w:rsidR="007575A9" w:rsidRDefault="007575A9" w:rsidP="0005158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07CADEB" w14:textId="77777777" w:rsidR="007575A9" w:rsidRDefault="007575A9" w:rsidP="0005158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A28C8F1" w14:textId="77777777" w:rsidR="007575A9" w:rsidRDefault="007575A9"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B1A4B6" w14:textId="77777777" w:rsidR="007575A9" w:rsidRDefault="007575A9" w:rsidP="0005158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F08A7D1" w14:textId="77777777" w:rsidR="007575A9" w:rsidRDefault="007575A9"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1AE4A1" w14:textId="77777777" w:rsidR="007575A9" w:rsidRDefault="007575A9" w:rsidP="0005158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4C1B6F3" w14:textId="77777777" w:rsidR="007575A9" w:rsidRDefault="007575A9"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694668A" w14:textId="77777777" w:rsidR="007575A9" w:rsidRDefault="007575A9" w:rsidP="0005158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62E82F2" w14:textId="77777777" w:rsidR="007575A9" w:rsidRDefault="007575A9" w:rsidP="00051583">
            <w:pPr>
              <w:pStyle w:val="TAH"/>
              <w:rPr>
                <w:lang w:eastAsia="ja-JP"/>
              </w:rPr>
            </w:pPr>
            <w:r>
              <w:rPr>
                <w:lang w:eastAsia="ja-JP"/>
              </w:rPr>
              <w:t>DL High Band Edge</w:t>
            </w:r>
          </w:p>
        </w:tc>
      </w:tr>
      <w:tr w:rsidR="007575A9" w14:paraId="1D8EFB26"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D0B1226" w14:textId="77777777" w:rsidR="007575A9" w:rsidRPr="00887006" w:rsidRDefault="007575A9" w:rsidP="00051583">
            <w:pPr>
              <w:pStyle w:val="TAC"/>
              <w:rPr>
                <w:lang w:val="en-US" w:eastAsia="zh-CN"/>
              </w:rPr>
            </w:pPr>
            <w:r>
              <w:rPr>
                <w:lang w:eastAsia="ja-JP"/>
              </w:rPr>
              <w:t>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C41DF6" w14:textId="77777777" w:rsidR="007575A9" w:rsidRPr="004E2B6E" w:rsidRDefault="007575A9" w:rsidP="00051583">
            <w:pPr>
              <w:keepNext/>
              <w:keepLines/>
              <w:spacing w:after="0"/>
              <w:jc w:val="center"/>
              <w:rPr>
                <w:rFonts w:ascii="Arial" w:hAnsi="Arial"/>
                <w:sz w:val="18"/>
                <w:lang w:eastAsia="ja-JP"/>
              </w:rPr>
            </w:pPr>
            <w:r>
              <w:rPr>
                <w:rFonts w:ascii="Calibri" w:hAnsi="Calibri" w:cs="Calibri"/>
                <w:color w:val="000000"/>
                <w:sz w:val="22"/>
                <w:szCs w:val="22"/>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ABE3E68" w14:textId="77777777" w:rsidR="007575A9" w:rsidRPr="009F1BD4" w:rsidRDefault="007575A9" w:rsidP="00051583">
            <w:pPr>
              <w:pStyle w:val="TAC"/>
              <w:rPr>
                <w:lang w:eastAsia="ja-JP"/>
              </w:rPr>
            </w:pPr>
            <w:r>
              <w:rPr>
                <w:rFonts w:ascii="Calibri" w:hAnsi="Calibri" w:cs="Calibri"/>
                <w:color w:val="000000"/>
                <w:sz w:val="22"/>
                <w:szCs w:val="22"/>
              </w:rPr>
              <w:t>1780</w:t>
            </w:r>
          </w:p>
        </w:tc>
        <w:tc>
          <w:tcPr>
            <w:tcW w:w="937" w:type="dxa"/>
            <w:tcBorders>
              <w:top w:val="single" w:sz="4" w:space="0" w:color="auto"/>
              <w:left w:val="single" w:sz="4" w:space="0" w:color="auto"/>
              <w:bottom w:val="single" w:sz="4" w:space="0" w:color="auto"/>
              <w:right w:val="single" w:sz="4" w:space="0" w:color="auto"/>
            </w:tcBorders>
            <w:vAlign w:val="center"/>
          </w:tcPr>
          <w:p w14:paraId="1F6D0608" w14:textId="77777777" w:rsidR="007575A9" w:rsidRPr="009F1BD4" w:rsidRDefault="007575A9" w:rsidP="00051583">
            <w:pPr>
              <w:pStyle w:val="TAC"/>
              <w:rPr>
                <w:lang w:eastAsia="ja-JP"/>
              </w:rPr>
            </w:pPr>
            <w:r>
              <w:rPr>
                <w:rFonts w:ascii="Calibri" w:hAnsi="Calibri" w:cs="Calibri"/>
                <w:color w:val="000000"/>
                <w:sz w:val="22"/>
                <w:szCs w:val="22"/>
              </w:rPr>
              <w:t>2110</w:t>
            </w:r>
          </w:p>
        </w:tc>
        <w:tc>
          <w:tcPr>
            <w:tcW w:w="817" w:type="dxa"/>
            <w:tcBorders>
              <w:top w:val="single" w:sz="4" w:space="0" w:color="auto"/>
              <w:left w:val="single" w:sz="4" w:space="0" w:color="auto"/>
              <w:bottom w:val="single" w:sz="4" w:space="0" w:color="auto"/>
              <w:right w:val="single" w:sz="4" w:space="0" w:color="auto"/>
            </w:tcBorders>
            <w:vAlign w:val="center"/>
          </w:tcPr>
          <w:p w14:paraId="348D2A1D" w14:textId="77777777" w:rsidR="007575A9" w:rsidRPr="009F1BD4" w:rsidRDefault="007575A9" w:rsidP="00051583">
            <w:pPr>
              <w:pStyle w:val="TAC"/>
              <w:rPr>
                <w:lang w:eastAsia="ja-JP"/>
              </w:rPr>
            </w:pPr>
            <w:r>
              <w:rPr>
                <w:rFonts w:ascii="Calibri" w:hAnsi="Calibri" w:cs="Calibri"/>
                <w:color w:val="000000"/>
                <w:sz w:val="22"/>
                <w:szCs w:val="22"/>
              </w:rPr>
              <w:t>2200</w:t>
            </w:r>
          </w:p>
        </w:tc>
        <w:tc>
          <w:tcPr>
            <w:tcW w:w="900" w:type="dxa"/>
            <w:tcBorders>
              <w:top w:val="single" w:sz="4" w:space="0" w:color="auto"/>
              <w:left w:val="single" w:sz="4" w:space="0" w:color="auto"/>
              <w:bottom w:val="single" w:sz="4" w:space="0" w:color="auto"/>
              <w:right w:val="single" w:sz="4" w:space="0" w:color="auto"/>
            </w:tcBorders>
            <w:vAlign w:val="center"/>
          </w:tcPr>
          <w:p w14:paraId="26955FC5" w14:textId="77777777" w:rsidR="007575A9" w:rsidRPr="009F1BD4" w:rsidRDefault="007575A9" w:rsidP="00051583">
            <w:pPr>
              <w:pStyle w:val="TAC"/>
              <w:rPr>
                <w:lang w:eastAsia="ja-JP"/>
              </w:rPr>
            </w:pPr>
            <w:r>
              <w:rPr>
                <w:rFonts w:ascii="Calibri" w:hAnsi="Calibri" w:cs="Calibri"/>
                <w:color w:val="000000"/>
                <w:sz w:val="22"/>
                <w:szCs w:val="22"/>
              </w:rPr>
              <w:t>4220</w:t>
            </w:r>
          </w:p>
        </w:tc>
        <w:tc>
          <w:tcPr>
            <w:tcW w:w="900" w:type="dxa"/>
            <w:tcBorders>
              <w:top w:val="single" w:sz="4" w:space="0" w:color="auto"/>
              <w:left w:val="single" w:sz="4" w:space="0" w:color="auto"/>
              <w:bottom w:val="single" w:sz="4" w:space="0" w:color="auto"/>
              <w:right w:val="single" w:sz="4" w:space="0" w:color="auto"/>
            </w:tcBorders>
            <w:vAlign w:val="center"/>
          </w:tcPr>
          <w:p w14:paraId="4B87DC1C" w14:textId="77777777" w:rsidR="007575A9" w:rsidRPr="009F1BD4" w:rsidRDefault="007575A9" w:rsidP="00051583">
            <w:pPr>
              <w:pStyle w:val="TAC"/>
              <w:rPr>
                <w:lang w:eastAsia="ja-JP"/>
              </w:rPr>
            </w:pPr>
            <w:r>
              <w:rPr>
                <w:rFonts w:ascii="Calibri" w:hAnsi="Calibri" w:cs="Calibri"/>
                <w:color w:val="000000"/>
                <w:sz w:val="22"/>
                <w:szCs w:val="22"/>
              </w:rPr>
              <w:t>4400</w:t>
            </w:r>
          </w:p>
        </w:tc>
        <w:tc>
          <w:tcPr>
            <w:tcW w:w="900" w:type="dxa"/>
            <w:tcBorders>
              <w:top w:val="single" w:sz="4" w:space="0" w:color="auto"/>
              <w:left w:val="single" w:sz="4" w:space="0" w:color="auto"/>
              <w:bottom w:val="single" w:sz="4" w:space="0" w:color="auto"/>
              <w:right w:val="single" w:sz="4" w:space="0" w:color="auto"/>
            </w:tcBorders>
            <w:vAlign w:val="center"/>
          </w:tcPr>
          <w:p w14:paraId="36140C51" w14:textId="77777777" w:rsidR="007575A9" w:rsidRPr="009F1BD4" w:rsidRDefault="007575A9" w:rsidP="00051583">
            <w:pPr>
              <w:pStyle w:val="TAC"/>
              <w:rPr>
                <w:lang w:eastAsia="ja-JP"/>
              </w:rPr>
            </w:pPr>
            <w:r>
              <w:rPr>
                <w:rFonts w:ascii="Calibri" w:hAnsi="Calibri" w:cs="Calibri"/>
                <w:color w:val="000000"/>
                <w:sz w:val="22"/>
                <w:szCs w:val="22"/>
              </w:rPr>
              <w:t>6330</w:t>
            </w:r>
          </w:p>
        </w:tc>
        <w:tc>
          <w:tcPr>
            <w:tcW w:w="818" w:type="dxa"/>
            <w:tcBorders>
              <w:top w:val="single" w:sz="4" w:space="0" w:color="auto"/>
              <w:left w:val="single" w:sz="4" w:space="0" w:color="auto"/>
              <w:bottom w:val="single" w:sz="4" w:space="0" w:color="auto"/>
              <w:right w:val="single" w:sz="4" w:space="0" w:color="auto"/>
            </w:tcBorders>
            <w:vAlign w:val="center"/>
          </w:tcPr>
          <w:p w14:paraId="3A2959B7" w14:textId="77777777" w:rsidR="007575A9" w:rsidRPr="009F1BD4" w:rsidRDefault="007575A9" w:rsidP="00051583">
            <w:pPr>
              <w:pStyle w:val="TAC"/>
              <w:rPr>
                <w:lang w:eastAsia="ja-JP"/>
              </w:rPr>
            </w:pPr>
            <w:r>
              <w:rPr>
                <w:rFonts w:ascii="Calibri" w:hAnsi="Calibri" w:cs="Calibri"/>
                <w:color w:val="000000"/>
                <w:sz w:val="22"/>
                <w:szCs w:val="22"/>
              </w:rPr>
              <w:t>6600</w:t>
            </w:r>
          </w:p>
        </w:tc>
        <w:tc>
          <w:tcPr>
            <w:tcW w:w="736" w:type="dxa"/>
            <w:tcBorders>
              <w:top w:val="single" w:sz="4" w:space="0" w:color="auto"/>
              <w:left w:val="single" w:sz="4" w:space="0" w:color="auto"/>
              <w:bottom w:val="single" w:sz="4" w:space="0" w:color="auto"/>
              <w:right w:val="single" w:sz="4" w:space="0" w:color="auto"/>
            </w:tcBorders>
            <w:vAlign w:val="center"/>
          </w:tcPr>
          <w:p w14:paraId="5F639699" w14:textId="77777777" w:rsidR="007575A9" w:rsidRPr="00495F8B" w:rsidRDefault="007575A9" w:rsidP="00051583">
            <w:pPr>
              <w:pStyle w:val="TAC"/>
              <w:rPr>
                <w:lang w:eastAsia="ja-JP"/>
              </w:rPr>
            </w:pPr>
            <w:r>
              <w:rPr>
                <w:rFonts w:ascii="Calibri" w:hAnsi="Calibri" w:cs="Calibri"/>
                <w:color w:val="000000"/>
                <w:sz w:val="22"/>
                <w:szCs w:val="22"/>
              </w:rPr>
              <w:t>8440</w:t>
            </w:r>
          </w:p>
        </w:tc>
        <w:tc>
          <w:tcPr>
            <w:tcW w:w="819" w:type="dxa"/>
            <w:tcBorders>
              <w:top w:val="single" w:sz="4" w:space="0" w:color="auto"/>
              <w:left w:val="single" w:sz="4" w:space="0" w:color="auto"/>
              <w:bottom w:val="single" w:sz="4" w:space="0" w:color="auto"/>
              <w:right w:val="single" w:sz="4" w:space="0" w:color="auto"/>
            </w:tcBorders>
            <w:vAlign w:val="center"/>
          </w:tcPr>
          <w:p w14:paraId="0A95529D" w14:textId="77777777" w:rsidR="007575A9" w:rsidRPr="00495F8B" w:rsidRDefault="007575A9" w:rsidP="00051583">
            <w:pPr>
              <w:pStyle w:val="TAC"/>
              <w:rPr>
                <w:lang w:eastAsia="ja-JP"/>
              </w:rPr>
            </w:pPr>
            <w:r>
              <w:rPr>
                <w:rFonts w:ascii="Calibri" w:hAnsi="Calibri" w:cs="Calibri"/>
                <w:color w:val="000000"/>
                <w:sz w:val="22"/>
                <w:szCs w:val="22"/>
              </w:rPr>
              <w:t>8800</w:t>
            </w:r>
          </w:p>
        </w:tc>
      </w:tr>
      <w:tr w:rsidR="007575A9" w14:paraId="5C489190" w14:textId="77777777" w:rsidTr="0005158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145976E" w14:textId="77777777" w:rsidR="007575A9" w:rsidRPr="00887006" w:rsidRDefault="007575A9" w:rsidP="00051583">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35CF1A66" w14:textId="77777777" w:rsidR="007575A9" w:rsidRPr="004E2B6E" w:rsidRDefault="007575A9"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53480D0" w14:textId="77777777" w:rsidR="007575A9" w:rsidRPr="004E2B6E" w:rsidRDefault="007575A9"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2A3E8986" w14:textId="77777777" w:rsidR="007575A9" w:rsidRPr="004E2B6E" w:rsidRDefault="007575A9"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C2EAAFA" w14:textId="77777777" w:rsidR="007575A9" w:rsidRPr="004E2B6E" w:rsidRDefault="007575A9"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bottom"/>
          </w:tcPr>
          <w:p w14:paraId="656215BB"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bottom"/>
          </w:tcPr>
          <w:p w14:paraId="7EE889C3"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bottom"/>
          </w:tcPr>
          <w:p w14:paraId="39F9EE15"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442F795D"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bottom"/>
          </w:tcPr>
          <w:p w14:paraId="6C4FC78A"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819" w:type="dxa"/>
            <w:tcBorders>
              <w:top w:val="single" w:sz="4" w:space="0" w:color="auto"/>
              <w:left w:val="single" w:sz="4" w:space="0" w:color="auto"/>
              <w:bottom w:val="single" w:sz="4" w:space="0" w:color="auto"/>
              <w:right w:val="single" w:sz="4" w:space="0" w:color="auto"/>
            </w:tcBorders>
            <w:vAlign w:val="bottom"/>
          </w:tcPr>
          <w:p w14:paraId="4BA6E268"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15200</w:t>
            </w:r>
          </w:p>
        </w:tc>
      </w:tr>
    </w:tbl>
    <w:p w14:paraId="67051CB9" w14:textId="77777777" w:rsidR="007575A9" w:rsidRDefault="007575A9" w:rsidP="007575A9"/>
    <w:p w14:paraId="4A2BD620" w14:textId="162E6302" w:rsidR="007575A9" w:rsidRDefault="007575A9" w:rsidP="007575A9">
      <w:pPr>
        <w:rPr>
          <w:lang w:eastAsia="zh-CN"/>
        </w:rPr>
      </w:pPr>
      <w:r w:rsidRPr="00823861">
        <w:rPr>
          <w:lang w:eastAsia="zh-CN"/>
        </w:rPr>
        <w:t xml:space="preserve">Table </w:t>
      </w:r>
      <w:r w:rsidR="00527409">
        <w:rPr>
          <w:lang w:eastAsia="zh-CN"/>
        </w:rPr>
        <w:t>5.67</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 xml:space="preserve">here are no harmonic </w:t>
      </w:r>
      <w:r>
        <w:t xml:space="preserve">mixing </w:t>
      </w:r>
      <w:r w:rsidRPr="0004743B">
        <w:t>issues</w:t>
      </w:r>
      <w:r w:rsidRPr="00050EB8">
        <w:rPr>
          <w:color w:val="000000"/>
          <w:lang w:eastAsia="zh-CN"/>
        </w:rPr>
        <w:t>.</w:t>
      </w:r>
    </w:p>
    <w:p w14:paraId="0EC25934" w14:textId="77777777" w:rsidR="007575A9" w:rsidRDefault="007575A9" w:rsidP="007575A9">
      <w:pPr>
        <w:widowControl w:val="0"/>
        <w:spacing w:after="0"/>
        <w:rPr>
          <w:rFonts w:eastAsia="MS Mincho"/>
          <w:kern w:val="2"/>
          <w:lang w:val="en-US" w:eastAsia="zh-CN"/>
        </w:rPr>
      </w:pPr>
      <w:r>
        <w:rPr>
          <w:rFonts w:eastAsia="MS Mincho"/>
          <w:lang w:eastAsia="zh-TW"/>
        </w:rPr>
        <w:t>C</w:t>
      </w:r>
      <w:r w:rsidRPr="009353D8">
        <w:rPr>
          <w:rFonts w:eastAsia="MS Mincho"/>
          <w:lang w:eastAsia="zh-TW"/>
        </w:rPr>
        <w:t xml:space="preserve">o-existence </w:t>
      </w:r>
      <w:r>
        <w:rPr>
          <w:rFonts w:eastAsia="MS Mincho"/>
          <w:lang w:eastAsia="zh-TW"/>
        </w:rPr>
        <w:t xml:space="preserve">studies for DC_66_n78 shows that </w:t>
      </w:r>
      <w:r>
        <w:rPr>
          <w:rFonts w:eastAsia="MS Mincho"/>
          <w:kern w:val="2"/>
          <w:lang w:val="en-US" w:eastAsia="zh-CN"/>
        </w:rPr>
        <w:t>the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 xml:space="preserve">order IMD might </w:t>
      </w:r>
      <w:r w:rsidRPr="007426DC">
        <w:rPr>
          <w:rFonts w:eastAsia="MS Mincho"/>
          <w:kern w:val="2"/>
          <w:lang w:val="en-US" w:eastAsia="ko-KR"/>
        </w:rPr>
        <w:t>fall into Rx frequencies of band</w:t>
      </w:r>
      <w:r>
        <w:rPr>
          <w:rFonts w:eastAsia="MS Mincho"/>
          <w:kern w:val="2"/>
          <w:lang w:val="en-US" w:eastAsia="zh-CN"/>
        </w:rPr>
        <w:t xml:space="preserve"> 66. PC2 MSD values is reused from </w:t>
      </w:r>
      <w:r w:rsidRPr="00A11A48">
        <w:rPr>
          <w:rFonts w:cs="Arial"/>
          <w:szCs w:val="18"/>
          <w:lang w:val="en-US" w:eastAsia="zh-CN"/>
        </w:rPr>
        <w:t>CA</w:t>
      </w:r>
      <w:r w:rsidRPr="00A11A48">
        <w:rPr>
          <w:rFonts w:cs="Arial"/>
          <w:szCs w:val="18"/>
        </w:rPr>
        <w:t>_</w:t>
      </w:r>
      <w:r w:rsidRPr="00A11A48">
        <w:rPr>
          <w:rFonts w:cs="Arial"/>
          <w:szCs w:val="18"/>
          <w:lang w:val="en-US" w:eastAsia="zh-CN"/>
        </w:rPr>
        <w:t>n66</w:t>
      </w:r>
      <w:r w:rsidRPr="00A11A48">
        <w:rPr>
          <w:rFonts w:cs="Arial"/>
          <w:szCs w:val="18"/>
        </w:rPr>
        <w:t>-</w:t>
      </w:r>
      <w:r w:rsidRPr="00A11A48">
        <w:rPr>
          <w:rFonts w:cs="Arial"/>
          <w:szCs w:val="18"/>
          <w:lang w:eastAsia="zh-CN"/>
        </w:rPr>
        <w:t>n</w:t>
      </w:r>
      <w:r w:rsidRPr="00A11A48">
        <w:rPr>
          <w:rFonts w:cs="Arial"/>
          <w:szCs w:val="18"/>
          <w:lang w:val="en-US" w:eastAsia="zh-CN"/>
        </w:rPr>
        <w:t>77</w:t>
      </w:r>
      <w:r>
        <w:rPr>
          <w:lang w:val="en-US" w:eastAsia="zh-CN"/>
        </w:rPr>
        <w:t>.</w:t>
      </w:r>
    </w:p>
    <w:p w14:paraId="50E4CF9F" w14:textId="77777777" w:rsidR="007575A9" w:rsidRPr="00B524FC" w:rsidRDefault="007575A9" w:rsidP="007575A9">
      <w:pPr>
        <w:rPr>
          <w:lang w:val="en-US"/>
        </w:rPr>
      </w:pPr>
    </w:p>
    <w:p w14:paraId="74FDD549" w14:textId="627BA121" w:rsidR="007575A9" w:rsidRDefault="007575A9" w:rsidP="007575A9">
      <w:pPr>
        <w:pStyle w:val="TH"/>
        <w:rPr>
          <w:lang w:eastAsia="zh-CN"/>
        </w:rPr>
      </w:pPr>
      <w:r w:rsidRPr="00823861">
        <w:rPr>
          <w:lang w:eastAsia="zh-CN"/>
        </w:rPr>
        <w:t xml:space="preserve">Table </w:t>
      </w:r>
      <w:r w:rsidR="00527409">
        <w:rPr>
          <w:lang w:eastAsia="zh-CN"/>
        </w:rPr>
        <w:t>5.67</w:t>
      </w:r>
      <w:r w:rsidRPr="003B129C">
        <w:rPr>
          <w:lang w:eastAsia="zh-CN"/>
        </w:rPr>
        <w:t>.</w:t>
      </w:r>
      <w:r w:rsidRPr="00987838">
        <w:rPr>
          <w:lang w:eastAsia="zh-CN"/>
        </w:rPr>
        <w:t>3.2</w:t>
      </w:r>
      <w:r w:rsidRPr="00823861">
        <w:rPr>
          <w:lang w:eastAsia="zh-CN"/>
        </w:rPr>
        <w:t>-</w:t>
      </w:r>
      <w:r>
        <w:rPr>
          <w:lang w:eastAsia="zh-CN"/>
        </w:rPr>
        <w:t>3</w:t>
      </w:r>
      <w:r w:rsidRPr="00A1115A">
        <w:rPr>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7575A9" w:rsidRPr="00682816" w14:paraId="5B887FDC" w14:textId="77777777" w:rsidTr="0005158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8EC3925" w14:textId="77777777" w:rsidR="007575A9" w:rsidRPr="00B524FC" w:rsidRDefault="007575A9" w:rsidP="00051583">
            <w:pPr>
              <w:pStyle w:val="TAH"/>
              <w:rPr>
                <w:lang w:val="en-US"/>
              </w:rPr>
            </w:pPr>
            <w:r w:rsidRPr="00B524FC">
              <w:t>Band / Channel bandwidth / N</w:t>
            </w:r>
            <w:r w:rsidRPr="00B524FC">
              <w:rPr>
                <w:vertAlign w:val="subscript"/>
              </w:rPr>
              <w:t>RB</w:t>
            </w:r>
            <w:r w:rsidRPr="00B524FC">
              <w:t xml:space="preserve"> / Duplex mode</w:t>
            </w:r>
          </w:p>
        </w:tc>
        <w:tc>
          <w:tcPr>
            <w:tcW w:w="1056" w:type="dxa"/>
            <w:tcBorders>
              <w:top w:val="single" w:sz="4" w:space="0" w:color="auto"/>
              <w:left w:val="single" w:sz="4" w:space="0" w:color="auto"/>
              <w:bottom w:val="nil"/>
              <w:right w:val="single" w:sz="4" w:space="0" w:color="auto"/>
            </w:tcBorders>
            <w:hideMark/>
          </w:tcPr>
          <w:p w14:paraId="29592260" w14:textId="77777777" w:rsidR="007575A9" w:rsidRPr="00B524FC" w:rsidRDefault="007575A9" w:rsidP="00051583">
            <w:pPr>
              <w:pStyle w:val="TAH"/>
            </w:pPr>
            <w:r w:rsidRPr="00B524FC">
              <w:t>Source of IMD</w:t>
            </w:r>
          </w:p>
        </w:tc>
      </w:tr>
      <w:tr w:rsidR="007575A9" w:rsidRPr="00682816" w14:paraId="65409F09" w14:textId="77777777" w:rsidTr="0005158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1E9E0399" w14:textId="77777777" w:rsidR="007575A9" w:rsidRPr="00B524FC" w:rsidRDefault="007575A9" w:rsidP="00051583">
            <w:pPr>
              <w:pStyle w:val="TAH"/>
            </w:pPr>
            <w:r>
              <w:rPr>
                <w:lang w:eastAsia="ja-JP"/>
              </w:rPr>
              <w:t>EN-DC</w:t>
            </w:r>
          </w:p>
          <w:p w14:paraId="2EFCD4E8" w14:textId="77777777" w:rsidR="007575A9" w:rsidRPr="00B524FC" w:rsidRDefault="007575A9" w:rsidP="00051583">
            <w:pPr>
              <w:pStyle w:val="TAH"/>
            </w:pPr>
            <w:r w:rsidRPr="00B524FC">
              <w:t>Configuration</w:t>
            </w:r>
          </w:p>
        </w:tc>
        <w:tc>
          <w:tcPr>
            <w:tcW w:w="1145" w:type="dxa"/>
            <w:tcBorders>
              <w:top w:val="single" w:sz="4" w:space="0" w:color="auto"/>
              <w:left w:val="single" w:sz="4" w:space="0" w:color="auto"/>
              <w:bottom w:val="single" w:sz="4" w:space="0" w:color="auto"/>
              <w:right w:val="single" w:sz="4" w:space="0" w:color="auto"/>
            </w:tcBorders>
            <w:hideMark/>
          </w:tcPr>
          <w:p w14:paraId="34809755" w14:textId="77777777" w:rsidR="007575A9" w:rsidRPr="00B524FC" w:rsidRDefault="007575A9" w:rsidP="00051583">
            <w:pPr>
              <w:pStyle w:val="TAH"/>
            </w:pPr>
            <w:r w:rsidRPr="00EF5447">
              <w:t xml:space="preserve">EUTRA or </w:t>
            </w:r>
            <w:r w:rsidRPr="00EF5447">
              <w:rPr>
                <w:lang w:eastAsia="ja-JP"/>
              </w:rPr>
              <w:t>NR</w:t>
            </w:r>
            <w:r w:rsidRPr="00EF5447">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43A638E" w14:textId="77777777" w:rsidR="007575A9" w:rsidRPr="00B524FC" w:rsidRDefault="007575A9" w:rsidP="00051583">
            <w:pPr>
              <w:pStyle w:val="TAH"/>
            </w:pPr>
            <w:r w:rsidRPr="00B524FC">
              <w:t>UL F</w:t>
            </w:r>
            <w:r w:rsidRPr="00B524FC">
              <w:rPr>
                <w:vertAlign w:val="subscript"/>
              </w:rPr>
              <w:t>c</w:t>
            </w:r>
            <w:r w:rsidRPr="00B524FC">
              <w:t xml:space="preserve"> </w:t>
            </w:r>
            <w:r w:rsidRPr="00B524FC">
              <w:br/>
              <w:t>(MHz)</w:t>
            </w:r>
          </w:p>
        </w:tc>
        <w:tc>
          <w:tcPr>
            <w:tcW w:w="964" w:type="dxa"/>
            <w:tcBorders>
              <w:top w:val="single" w:sz="4" w:space="0" w:color="auto"/>
              <w:left w:val="single" w:sz="4" w:space="0" w:color="auto"/>
              <w:bottom w:val="single" w:sz="4" w:space="0" w:color="auto"/>
              <w:right w:val="single" w:sz="4" w:space="0" w:color="auto"/>
            </w:tcBorders>
            <w:hideMark/>
          </w:tcPr>
          <w:p w14:paraId="0F0A29F6" w14:textId="77777777" w:rsidR="007575A9" w:rsidRPr="00B524FC" w:rsidRDefault="007575A9" w:rsidP="00051583">
            <w:pPr>
              <w:pStyle w:val="TAH"/>
            </w:pPr>
            <w:r w:rsidRPr="00B524FC">
              <w:t xml:space="preserve">UL/DL BW </w:t>
            </w:r>
            <w:r w:rsidRPr="00B524FC">
              <w:br/>
              <w:t>(MHz)</w:t>
            </w:r>
          </w:p>
        </w:tc>
        <w:tc>
          <w:tcPr>
            <w:tcW w:w="960" w:type="dxa"/>
            <w:tcBorders>
              <w:top w:val="single" w:sz="4" w:space="0" w:color="auto"/>
              <w:left w:val="single" w:sz="4" w:space="0" w:color="auto"/>
              <w:bottom w:val="single" w:sz="4" w:space="0" w:color="auto"/>
              <w:right w:val="single" w:sz="4" w:space="0" w:color="auto"/>
            </w:tcBorders>
            <w:hideMark/>
          </w:tcPr>
          <w:p w14:paraId="13F88103" w14:textId="77777777" w:rsidR="007575A9" w:rsidRPr="00B524FC" w:rsidRDefault="007575A9" w:rsidP="00051583">
            <w:pPr>
              <w:pStyle w:val="TAH"/>
            </w:pPr>
            <w:r w:rsidRPr="00B524FC">
              <w:t xml:space="preserve">UL </w:t>
            </w:r>
            <w:r w:rsidRPr="00B524FC">
              <w:br/>
              <w:t>C</w:t>
            </w:r>
            <w:r w:rsidRPr="00B524FC">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F79FDDF" w14:textId="77777777" w:rsidR="007575A9" w:rsidRPr="00B524FC" w:rsidRDefault="007575A9" w:rsidP="00051583">
            <w:pPr>
              <w:pStyle w:val="TAH"/>
            </w:pPr>
            <w:r w:rsidRPr="00B524FC">
              <w:t>DL F</w:t>
            </w:r>
            <w:r w:rsidRPr="00B524FC">
              <w:rPr>
                <w:vertAlign w:val="subscript"/>
              </w:rPr>
              <w:t>c</w:t>
            </w:r>
            <w:r w:rsidRPr="00B524F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60D2D2D" w14:textId="77777777" w:rsidR="007575A9" w:rsidRPr="00B524FC" w:rsidRDefault="007575A9" w:rsidP="00051583">
            <w:pPr>
              <w:pStyle w:val="TAH"/>
            </w:pPr>
            <w:r w:rsidRPr="00B524FC">
              <w:t xml:space="preserve">MSD </w:t>
            </w:r>
            <w:r w:rsidRPr="00B524FC">
              <w:br/>
              <w:t>(dB)</w:t>
            </w:r>
          </w:p>
        </w:tc>
        <w:tc>
          <w:tcPr>
            <w:tcW w:w="828" w:type="dxa"/>
            <w:tcBorders>
              <w:top w:val="single" w:sz="4" w:space="0" w:color="auto"/>
              <w:left w:val="single" w:sz="4" w:space="0" w:color="auto"/>
              <w:bottom w:val="single" w:sz="4" w:space="0" w:color="auto"/>
              <w:right w:val="single" w:sz="4" w:space="0" w:color="auto"/>
            </w:tcBorders>
            <w:hideMark/>
          </w:tcPr>
          <w:p w14:paraId="028AF709" w14:textId="77777777" w:rsidR="007575A9" w:rsidRPr="00B524FC" w:rsidRDefault="007575A9" w:rsidP="00051583">
            <w:pPr>
              <w:pStyle w:val="TAH"/>
            </w:pPr>
            <w:r w:rsidRPr="00B524FC">
              <w:t>Duplex mode</w:t>
            </w:r>
          </w:p>
        </w:tc>
        <w:tc>
          <w:tcPr>
            <w:tcW w:w="1056" w:type="dxa"/>
            <w:tcBorders>
              <w:top w:val="nil"/>
              <w:left w:val="single" w:sz="4" w:space="0" w:color="auto"/>
              <w:bottom w:val="single" w:sz="4" w:space="0" w:color="auto"/>
              <w:right w:val="single" w:sz="4" w:space="0" w:color="auto"/>
            </w:tcBorders>
          </w:tcPr>
          <w:p w14:paraId="2833C606" w14:textId="77777777" w:rsidR="007575A9" w:rsidRPr="00B524FC" w:rsidRDefault="007575A9" w:rsidP="00051583">
            <w:pPr>
              <w:pStyle w:val="TAH"/>
            </w:pPr>
          </w:p>
        </w:tc>
      </w:tr>
      <w:tr w:rsidR="007575A9" w:rsidRPr="00682816" w14:paraId="0FCA169D" w14:textId="77777777" w:rsidTr="00051583">
        <w:trPr>
          <w:trHeight w:val="187"/>
          <w:jc w:val="center"/>
        </w:trPr>
        <w:tc>
          <w:tcPr>
            <w:tcW w:w="2006" w:type="dxa"/>
            <w:tcBorders>
              <w:top w:val="single" w:sz="4" w:space="0" w:color="auto"/>
              <w:left w:val="single" w:sz="4" w:space="0" w:color="auto"/>
              <w:bottom w:val="nil"/>
              <w:right w:val="single" w:sz="4" w:space="0" w:color="auto"/>
            </w:tcBorders>
            <w:hideMark/>
          </w:tcPr>
          <w:p w14:paraId="7B21F85A" w14:textId="77777777" w:rsidR="007575A9" w:rsidRPr="00B524FC" w:rsidRDefault="007575A9" w:rsidP="00051583">
            <w:pPr>
              <w:pStyle w:val="TAC"/>
              <w:rPr>
                <w:lang w:val="en-US" w:eastAsia="zh-CN"/>
              </w:rPr>
            </w:pPr>
            <w:r>
              <w:rPr>
                <w:lang w:val="en-US" w:eastAsia="zh-CN"/>
              </w:rPr>
              <w:t>DC</w:t>
            </w:r>
            <w:r w:rsidRPr="00B524FC">
              <w:rPr>
                <w:lang w:val="en-US" w:eastAsia="zh-CN"/>
              </w:rPr>
              <w:t>_</w:t>
            </w:r>
            <w:r>
              <w:rPr>
                <w:lang w:val="en-US" w:eastAsia="zh-CN"/>
              </w:rPr>
              <w:t>66A_</w:t>
            </w:r>
            <w:r w:rsidRPr="00B524FC">
              <w:rPr>
                <w:lang w:val="en-US" w:eastAsia="zh-CN"/>
              </w:rPr>
              <w:t>n7</w:t>
            </w:r>
            <w:r>
              <w:rPr>
                <w:lang w:val="en-US" w:eastAsia="zh-CN"/>
              </w:rPr>
              <w:t>8A</w:t>
            </w:r>
          </w:p>
        </w:tc>
        <w:tc>
          <w:tcPr>
            <w:tcW w:w="1145" w:type="dxa"/>
            <w:tcBorders>
              <w:top w:val="single" w:sz="4" w:space="0" w:color="auto"/>
              <w:left w:val="single" w:sz="4" w:space="0" w:color="auto"/>
              <w:bottom w:val="single" w:sz="4" w:space="0" w:color="auto"/>
              <w:right w:val="single" w:sz="4" w:space="0" w:color="auto"/>
            </w:tcBorders>
          </w:tcPr>
          <w:p w14:paraId="61419DF6" w14:textId="77777777" w:rsidR="007575A9" w:rsidRPr="00B524FC" w:rsidRDefault="007575A9" w:rsidP="00051583">
            <w:pPr>
              <w:pStyle w:val="TAC"/>
              <w:rPr>
                <w:lang w:val="en-US" w:eastAsia="zh-CN"/>
              </w:rPr>
            </w:pPr>
            <w:r w:rsidRPr="004D47D1">
              <w:rPr>
                <w:rFonts w:cs="Arial"/>
                <w:szCs w:val="18"/>
                <w:lang w:val="en-US" w:eastAsia="zh-CN"/>
              </w:rPr>
              <w:t>66</w:t>
            </w:r>
          </w:p>
        </w:tc>
        <w:tc>
          <w:tcPr>
            <w:tcW w:w="959" w:type="dxa"/>
            <w:tcBorders>
              <w:top w:val="single" w:sz="4" w:space="0" w:color="auto"/>
              <w:left w:val="single" w:sz="4" w:space="0" w:color="auto"/>
              <w:bottom w:val="single" w:sz="4" w:space="0" w:color="auto"/>
              <w:right w:val="single" w:sz="4" w:space="0" w:color="auto"/>
            </w:tcBorders>
          </w:tcPr>
          <w:p w14:paraId="2D55DD94" w14:textId="77777777" w:rsidR="007575A9" w:rsidRPr="00B524FC" w:rsidRDefault="007575A9" w:rsidP="00051583">
            <w:pPr>
              <w:pStyle w:val="TAC"/>
              <w:rPr>
                <w:lang w:val="en-US" w:eastAsia="zh-CN"/>
              </w:rPr>
            </w:pPr>
            <w:r w:rsidRPr="004D47D1">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5222503B" w14:textId="77777777" w:rsidR="007575A9" w:rsidRPr="00B524FC" w:rsidRDefault="007575A9" w:rsidP="00051583">
            <w:pPr>
              <w:pStyle w:val="TAC"/>
              <w:rPr>
                <w:lang w:val="en-US" w:eastAsia="zh-CN"/>
              </w:rPr>
            </w:pPr>
            <w:r w:rsidRPr="004D47D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6CBCA1" w14:textId="77777777" w:rsidR="007575A9" w:rsidRPr="00B524FC" w:rsidRDefault="007575A9" w:rsidP="00051583">
            <w:pPr>
              <w:pStyle w:val="TAC"/>
              <w:rPr>
                <w:lang w:val="en-US" w:eastAsia="zh-CN"/>
              </w:rPr>
            </w:pPr>
            <w:r w:rsidRPr="004D47D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B8D341F" w14:textId="77777777" w:rsidR="007575A9" w:rsidRPr="00B524FC" w:rsidRDefault="007575A9" w:rsidP="00051583">
            <w:pPr>
              <w:pStyle w:val="TAC"/>
              <w:rPr>
                <w:lang w:val="en-US" w:eastAsia="zh-CN"/>
              </w:rPr>
            </w:pPr>
            <w:r w:rsidRPr="004D47D1">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315559D" w14:textId="77777777" w:rsidR="007575A9" w:rsidRPr="00B524FC" w:rsidRDefault="007575A9" w:rsidP="00051583">
            <w:pPr>
              <w:pStyle w:val="TAC"/>
              <w:rPr>
                <w:lang w:eastAsia="ja-JP"/>
              </w:rPr>
            </w:pPr>
            <w:r w:rsidRPr="004D47D1">
              <w:rPr>
                <w:rFonts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tcPr>
          <w:p w14:paraId="44824565" w14:textId="77777777" w:rsidR="007575A9" w:rsidRPr="00B524FC" w:rsidRDefault="007575A9" w:rsidP="00051583">
            <w:pPr>
              <w:pStyle w:val="TAC"/>
              <w:rPr>
                <w:lang w:val="en-US" w:eastAsia="zh-CN"/>
              </w:rPr>
            </w:pPr>
            <w:r w:rsidRPr="004D47D1">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4AD19F8" w14:textId="77777777" w:rsidR="007575A9" w:rsidRPr="00B524FC" w:rsidRDefault="007575A9" w:rsidP="00051583">
            <w:pPr>
              <w:pStyle w:val="TAC"/>
              <w:rPr>
                <w:lang w:eastAsia="ja-JP"/>
              </w:rPr>
            </w:pPr>
            <w:r w:rsidRPr="004D47D1">
              <w:rPr>
                <w:rFonts w:cs="Arial"/>
                <w:szCs w:val="18"/>
                <w:lang w:eastAsia="zh-CN"/>
              </w:rPr>
              <w:t>IMD</w:t>
            </w:r>
            <w:r w:rsidRPr="004D47D1">
              <w:rPr>
                <w:rFonts w:cs="Arial"/>
                <w:szCs w:val="18"/>
                <w:lang w:val="en-US" w:eastAsia="zh-CN"/>
              </w:rPr>
              <w:t>5</w:t>
            </w:r>
          </w:p>
        </w:tc>
      </w:tr>
      <w:tr w:rsidR="007575A9" w:rsidRPr="00682816" w14:paraId="02290491" w14:textId="77777777" w:rsidTr="00051583">
        <w:trPr>
          <w:trHeight w:val="187"/>
          <w:jc w:val="center"/>
        </w:trPr>
        <w:tc>
          <w:tcPr>
            <w:tcW w:w="2006" w:type="dxa"/>
            <w:tcBorders>
              <w:top w:val="nil"/>
              <w:left w:val="single" w:sz="4" w:space="0" w:color="auto"/>
              <w:bottom w:val="nil"/>
              <w:right w:val="single" w:sz="4" w:space="0" w:color="auto"/>
            </w:tcBorders>
          </w:tcPr>
          <w:p w14:paraId="56D23E81" w14:textId="77777777" w:rsidR="007575A9" w:rsidRPr="00B524FC" w:rsidRDefault="007575A9"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AB4C0EA" w14:textId="77777777" w:rsidR="007575A9" w:rsidRPr="00682816" w:rsidRDefault="007575A9" w:rsidP="00051583">
            <w:pPr>
              <w:pStyle w:val="TAC"/>
            </w:pPr>
            <w:r w:rsidRPr="004D47D1">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6359B9FB" w14:textId="77777777" w:rsidR="007575A9" w:rsidRPr="00682816" w:rsidRDefault="007575A9" w:rsidP="00051583">
            <w:pPr>
              <w:pStyle w:val="TAC"/>
            </w:pPr>
            <w:r w:rsidRPr="004D47D1">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0440BE62" w14:textId="77777777" w:rsidR="007575A9" w:rsidRPr="00682816" w:rsidRDefault="007575A9" w:rsidP="00051583">
            <w:pPr>
              <w:pStyle w:val="TAC"/>
            </w:pPr>
            <w:r w:rsidRPr="004D47D1">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2D4742B" w14:textId="77777777" w:rsidR="007575A9" w:rsidRPr="00682816" w:rsidRDefault="007575A9" w:rsidP="00051583">
            <w:pPr>
              <w:pStyle w:val="TAC"/>
            </w:pPr>
            <w:r w:rsidRPr="004D47D1">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B7962CB" w14:textId="77777777" w:rsidR="007575A9" w:rsidRPr="00682816" w:rsidRDefault="007575A9" w:rsidP="00051583">
            <w:pPr>
              <w:pStyle w:val="TAC"/>
            </w:pPr>
            <w:r w:rsidRPr="004D47D1">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2AD00966" w14:textId="77777777" w:rsidR="007575A9" w:rsidRPr="00B524FC" w:rsidRDefault="007575A9" w:rsidP="00051583">
            <w:pPr>
              <w:pStyle w:val="TAC"/>
              <w:rPr>
                <w:lang w:eastAsia="ja-JP"/>
              </w:rPr>
            </w:pPr>
            <w:r w:rsidRPr="004D47D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054714" w14:textId="77777777" w:rsidR="007575A9" w:rsidRPr="00682816" w:rsidRDefault="007575A9" w:rsidP="00051583">
            <w:pPr>
              <w:pStyle w:val="TAC"/>
            </w:pPr>
            <w:r w:rsidRPr="004D47D1">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7848683" w14:textId="77777777" w:rsidR="007575A9" w:rsidRPr="00682816" w:rsidRDefault="007575A9" w:rsidP="00051583">
            <w:pPr>
              <w:pStyle w:val="TAC"/>
            </w:pPr>
            <w:r w:rsidRPr="004D47D1">
              <w:rPr>
                <w:rFonts w:cs="Arial"/>
                <w:szCs w:val="18"/>
              </w:rPr>
              <w:t>N/A</w:t>
            </w:r>
          </w:p>
        </w:tc>
      </w:tr>
    </w:tbl>
    <w:p w14:paraId="7AA0F242" w14:textId="77777777" w:rsidR="007575A9" w:rsidRDefault="007575A9" w:rsidP="007575A9"/>
    <w:p w14:paraId="0B7AC80A" w14:textId="5217809C" w:rsidR="007575A9" w:rsidRPr="00697599" w:rsidRDefault="00527409" w:rsidP="007575A9">
      <w:pPr>
        <w:pStyle w:val="Heading4"/>
        <w:rPr>
          <w:lang w:eastAsia="zh-CN"/>
        </w:rPr>
      </w:pPr>
      <w:bookmarkStart w:id="377" w:name="_Toc144046481"/>
      <w:r>
        <w:t>5.67</w:t>
      </w:r>
      <w:r w:rsidR="007575A9" w:rsidRPr="00E30AB7">
        <w:t>.4</w:t>
      </w:r>
      <w:r w:rsidR="007575A9" w:rsidRPr="007426DC">
        <w:rPr>
          <w:lang w:eastAsia="sv-SE"/>
        </w:rPr>
        <w:tab/>
      </w:r>
      <w:r w:rsidR="007575A9" w:rsidRPr="007426DC">
        <w:t>∆T</w:t>
      </w:r>
      <w:r w:rsidR="007575A9" w:rsidRPr="007426DC">
        <w:rPr>
          <w:vertAlign w:val="subscript"/>
        </w:rPr>
        <w:t>IB</w:t>
      </w:r>
      <w:r w:rsidR="007575A9" w:rsidRPr="007426DC">
        <w:t xml:space="preserve"> and ∆R</w:t>
      </w:r>
      <w:r w:rsidR="007575A9" w:rsidRPr="007426DC">
        <w:rPr>
          <w:vertAlign w:val="subscript"/>
        </w:rPr>
        <w:t>IB</w:t>
      </w:r>
      <w:r w:rsidR="007575A9" w:rsidRPr="007426DC">
        <w:t xml:space="preserve"> values</w:t>
      </w:r>
      <w:bookmarkEnd w:id="377"/>
    </w:p>
    <w:p w14:paraId="0058EDFF" w14:textId="77777777" w:rsidR="007575A9" w:rsidRPr="009353D8" w:rsidRDefault="007575A9" w:rsidP="007575A9">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0A37CB52" w14:textId="6273987C" w:rsidR="00527409" w:rsidRPr="005B6AE6" w:rsidRDefault="00527409" w:rsidP="00527409">
      <w:pPr>
        <w:pStyle w:val="Heading3"/>
        <w:rPr>
          <w:rFonts w:eastAsia="MS Mincho"/>
          <w:lang w:eastAsia="ja-JP"/>
        </w:rPr>
      </w:pPr>
      <w:bookmarkStart w:id="378" w:name="_Toc144046482"/>
      <w:r>
        <w:t>5.68</w:t>
      </w:r>
      <w:r w:rsidRPr="005B6AE6">
        <w:tab/>
      </w:r>
      <w:r w:rsidRPr="005B6AE6">
        <w:rPr>
          <w:rFonts w:eastAsia="MS Mincho" w:hint="eastAsia"/>
          <w:lang w:eastAsia="ja-JP"/>
        </w:rPr>
        <w:t>DC</w:t>
      </w:r>
      <w:r w:rsidRPr="005B6AE6">
        <w:t>_</w:t>
      </w:r>
      <w:r>
        <w:rPr>
          <w:lang w:eastAsia="zh-CN"/>
        </w:rPr>
        <w:t>71</w:t>
      </w:r>
      <w:r w:rsidRPr="005B6AE6">
        <w:rPr>
          <w:rFonts w:hint="eastAsia"/>
          <w:lang w:eastAsia="zh-CN"/>
        </w:rPr>
        <w:t>_</w:t>
      </w:r>
      <w:r w:rsidRPr="005B6AE6">
        <w:rPr>
          <w:rFonts w:eastAsia="MS Mincho" w:hint="eastAsia"/>
          <w:lang w:eastAsia="ja-JP"/>
        </w:rPr>
        <w:t>n</w:t>
      </w:r>
      <w:r w:rsidRPr="005B6AE6">
        <w:rPr>
          <w:rFonts w:eastAsia="MS Mincho"/>
          <w:lang w:eastAsia="ja-JP"/>
        </w:rPr>
        <w:t>7</w:t>
      </w:r>
      <w:r>
        <w:rPr>
          <w:rFonts w:eastAsia="MS Mincho"/>
          <w:lang w:eastAsia="ja-JP"/>
        </w:rPr>
        <w:t>8</w:t>
      </w:r>
      <w:bookmarkEnd w:id="378"/>
    </w:p>
    <w:p w14:paraId="197FD19F" w14:textId="2C7ABD8B" w:rsidR="00527409" w:rsidRDefault="00527409" w:rsidP="00527409">
      <w:pPr>
        <w:pStyle w:val="Heading4"/>
        <w:rPr>
          <w:rFonts w:eastAsia="MS Mincho"/>
          <w:lang w:eastAsia="ja-JP"/>
        </w:rPr>
      </w:pPr>
      <w:bookmarkStart w:id="379" w:name="_Toc144046483"/>
      <w:r>
        <w:rPr>
          <w:lang w:eastAsia="zh-CN"/>
        </w:rPr>
        <w:t>5.68</w:t>
      </w:r>
      <w:r w:rsidRPr="00E30AB7">
        <w:rPr>
          <w:rFonts w:hint="eastAsia"/>
          <w:lang w:eastAsia="zh-CN"/>
        </w:rPr>
        <w:t>.</w:t>
      </w:r>
      <w:r w:rsidRPr="00E30AB7">
        <w:rPr>
          <w:lang w:eastAsia="zh-CN"/>
        </w:rPr>
        <w:t>1</w:t>
      </w:r>
      <w:r w:rsidRPr="007426DC">
        <w:tab/>
      </w:r>
      <w:r w:rsidRPr="007426DC">
        <w:rPr>
          <w:lang w:eastAsia="zh-CN"/>
        </w:rPr>
        <w:t>Configuration</w:t>
      </w:r>
      <w:r>
        <w:rPr>
          <w:lang w:eastAsia="zh-CN"/>
        </w:rPr>
        <w:t>s</w:t>
      </w:r>
      <w:r w:rsidRPr="007426DC">
        <w:rPr>
          <w:lang w:eastAsia="zh-CN"/>
        </w:rPr>
        <w:t xml:space="preserve"> for </w:t>
      </w:r>
      <w:r w:rsidRPr="007426DC">
        <w:rPr>
          <w:rFonts w:eastAsia="MS Mincho" w:hint="eastAsia"/>
          <w:lang w:eastAsia="ja-JP"/>
        </w:rPr>
        <w:t>DC</w:t>
      </w:r>
      <w:bookmarkEnd w:id="379"/>
    </w:p>
    <w:p w14:paraId="57998984" w14:textId="77777777" w:rsidR="00527409" w:rsidRDefault="00527409" w:rsidP="00527409">
      <w:pPr>
        <w:pStyle w:val="TH"/>
      </w:pPr>
      <w:r w:rsidRPr="00EF5447">
        <w:t>Table 5.5B.4.1-1: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527409" w:rsidRPr="00DE04F0" w14:paraId="088F6F3E" w14:textId="77777777" w:rsidTr="00051583">
        <w:trPr>
          <w:trHeight w:val="187"/>
          <w:tblHeader/>
          <w:jc w:val="center"/>
        </w:trPr>
        <w:tc>
          <w:tcPr>
            <w:tcW w:w="2463" w:type="dxa"/>
            <w:shd w:val="clear" w:color="auto" w:fill="auto"/>
            <w:hideMark/>
          </w:tcPr>
          <w:p w14:paraId="383D751B" w14:textId="77777777" w:rsidR="00527409" w:rsidRPr="00DE04F0" w:rsidRDefault="00527409" w:rsidP="00051583">
            <w:pPr>
              <w:keepNext/>
              <w:keepLines/>
              <w:spacing w:after="0"/>
              <w:jc w:val="center"/>
              <w:rPr>
                <w:rFonts w:ascii="Arial" w:hAnsi="Arial"/>
                <w:b/>
                <w:sz w:val="18"/>
                <w:lang w:eastAsia="fi-FI"/>
              </w:rPr>
            </w:pPr>
            <w:r w:rsidRPr="00DE04F0">
              <w:rPr>
                <w:rFonts w:ascii="Arial" w:hAnsi="Arial"/>
                <w:b/>
                <w:sz w:val="18"/>
                <w:lang w:eastAsia="fi-FI"/>
              </w:rPr>
              <w:t>EN-DC</w:t>
            </w:r>
          </w:p>
          <w:p w14:paraId="28C252B8" w14:textId="77777777" w:rsidR="00527409" w:rsidRPr="00DE04F0" w:rsidRDefault="00527409" w:rsidP="0005158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41EC2261" w14:textId="77777777" w:rsidR="00527409" w:rsidRPr="00DE04F0" w:rsidRDefault="00527409" w:rsidP="0005158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1AEFAC4C" w14:textId="77777777" w:rsidR="00527409" w:rsidRPr="00DE04F0" w:rsidRDefault="00527409" w:rsidP="0005158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77B196E7" w14:textId="77777777" w:rsidR="00527409" w:rsidRPr="00DE04F0" w:rsidDel="00C35823" w:rsidRDefault="00527409" w:rsidP="0005158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72F71E11" w14:textId="77777777" w:rsidR="00527409" w:rsidRPr="00DE04F0" w:rsidRDefault="00527409" w:rsidP="0005158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20" w:type="dxa"/>
          </w:tcPr>
          <w:p w14:paraId="0D495FA6" w14:textId="77777777" w:rsidR="00527409" w:rsidRPr="00DE04F0" w:rsidRDefault="00527409" w:rsidP="0005158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52E72551" w14:textId="77777777" w:rsidR="00527409" w:rsidRPr="00DE04F0" w:rsidRDefault="00527409" w:rsidP="0005158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527409" w:rsidRPr="00DE04F0" w14:paraId="05FAD80B" w14:textId="77777777" w:rsidTr="00051583">
        <w:trPr>
          <w:trHeight w:val="187"/>
          <w:jc w:val="center"/>
        </w:trPr>
        <w:tc>
          <w:tcPr>
            <w:tcW w:w="2463" w:type="dxa"/>
            <w:shd w:val="clear" w:color="auto" w:fill="auto"/>
            <w:noWrap/>
          </w:tcPr>
          <w:p w14:paraId="01AB56B3" w14:textId="77777777" w:rsidR="00527409" w:rsidRPr="00DE04F0" w:rsidRDefault="00527409" w:rsidP="00051583">
            <w:pPr>
              <w:keepNext/>
              <w:keepLines/>
              <w:spacing w:after="0"/>
              <w:jc w:val="center"/>
              <w:rPr>
                <w:rFonts w:ascii="Arial" w:hAnsi="Arial"/>
                <w:noProof/>
                <w:sz w:val="18"/>
                <w:szCs w:val="18"/>
              </w:rPr>
            </w:pPr>
            <w:r w:rsidRPr="00DE04F0">
              <w:rPr>
                <w:rFonts w:ascii="Arial" w:hAnsi="Arial"/>
                <w:sz w:val="18"/>
                <w:lang w:eastAsia="fi-FI"/>
              </w:rPr>
              <w:t>DC_</w:t>
            </w:r>
            <w:r>
              <w:rPr>
                <w:rFonts w:ascii="Arial" w:hAnsi="Arial"/>
                <w:sz w:val="18"/>
                <w:lang w:eastAsia="fi-FI"/>
              </w:rPr>
              <w:t>71</w:t>
            </w:r>
            <w:r w:rsidRPr="00DE04F0">
              <w:rPr>
                <w:rFonts w:ascii="Arial" w:hAnsi="Arial"/>
                <w:sz w:val="18"/>
                <w:lang w:eastAsia="fi-FI"/>
              </w:rPr>
              <w:t>A_n78A DC_</w:t>
            </w:r>
            <w:r>
              <w:rPr>
                <w:rFonts w:ascii="Arial" w:hAnsi="Arial"/>
                <w:sz w:val="18"/>
                <w:lang w:eastAsia="fi-FI"/>
              </w:rPr>
              <w:t>71</w:t>
            </w:r>
            <w:r w:rsidRPr="00DE04F0">
              <w:rPr>
                <w:rFonts w:ascii="Arial" w:hAnsi="Arial"/>
                <w:sz w:val="18"/>
                <w:lang w:eastAsia="fi-FI"/>
              </w:rPr>
              <w:t>A_n78</w:t>
            </w:r>
            <w:r>
              <w:rPr>
                <w:rFonts w:ascii="Arial" w:hAnsi="Arial"/>
                <w:sz w:val="18"/>
                <w:lang w:eastAsia="fi-FI"/>
              </w:rPr>
              <w:t>(2</w:t>
            </w:r>
            <w:r w:rsidRPr="00DE04F0">
              <w:rPr>
                <w:rFonts w:ascii="Arial" w:hAnsi="Arial"/>
                <w:sz w:val="18"/>
                <w:lang w:eastAsia="fi-FI"/>
              </w:rPr>
              <w:t>A</w:t>
            </w:r>
            <w:r>
              <w:rPr>
                <w:rFonts w:ascii="Arial" w:hAnsi="Arial"/>
                <w:sz w:val="18"/>
                <w:lang w:eastAsia="fi-FI"/>
              </w:rPr>
              <w:t>)</w:t>
            </w:r>
            <w:r w:rsidRPr="00F11751">
              <w:rPr>
                <w:rFonts w:ascii="Arial" w:hAnsi="Arial"/>
                <w:sz w:val="18"/>
                <w:vertAlign w:val="superscript"/>
                <w:lang w:eastAsia="fi-FI"/>
              </w:rPr>
              <w:t>21</w:t>
            </w:r>
          </w:p>
        </w:tc>
        <w:tc>
          <w:tcPr>
            <w:tcW w:w="2280" w:type="dxa"/>
          </w:tcPr>
          <w:p w14:paraId="2529B4D8" w14:textId="77777777" w:rsidR="00527409" w:rsidRPr="00DE04F0" w:rsidRDefault="00527409" w:rsidP="00051583">
            <w:pPr>
              <w:keepNext/>
              <w:keepLines/>
              <w:spacing w:after="0"/>
              <w:jc w:val="center"/>
              <w:rPr>
                <w:rFonts w:ascii="Arial" w:hAnsi="Arial"/>
                <w:sz w:val="18"/>
                <w:szCs w:val="18"/>
                <w:lang w:eastAsia="fi-FI"/>
              </w:rPr>
            </w:pPr>
            <w:r w:rsidRPr="00DE04F0">
              <w:rPr>
                <w:rFonts w:ascii="Arial" w:hAnsi="Arial"/>
                <w:sz w:val="18"/>
                <w:lang w:eastAsia="fi-FI"/>
              </w:rPr>
              <w:t>DC_</w:t>
            </w:r>
            <w:r>
              <w:rPr>
                <w:rFonts w:ascii="Arial" w:hAnsi="Arial"/>
                <w:sz w:val="18"/>
                <w:lang w:eastAsia="fi-FI"/>
              </w:rPr>
              <w:t>71</w:t>
            </w:r>
            <w:r w:rsidRPr="00DE04F0">
              <w:rPr>
                <w:rFonts w:ascii="Arial" w:hAnsi="Arial"/>
                <w:sz w:val="18"/>
                <w:lang w:eastAsia="fi-FI"/>
              </w:rPr>
              <w:t>A_n78A</w:t>
            </w:r>
            <w:r w:rsidRPr="00547C1B">
              <w:rPr>
                <w:rFonts w:ascii="Arial" w:hAnsi="Arial"/>
                <w:sz w:val="18"/>
                <w:vertAlign w:val="superscript"/>
              </w:rPr>
              <w:t>21</w:t>
            </w:r>
          </w:p>
        </w:tc>
        <w:tc>
          <w:tcPr>
            <w:tcW w:w="2738" w:type="dxa"/>
            <w:shd w:val="clear" w:color="auto" w:fill="auto"/>
            <w:noWrap/>
          </w:tcPr>
          <w:p w14:paraId="4C0B9591" w14:textId="77777777" w:rsidR="00527409" w:rsidRPr="00DE04F0" w:rsidRDefault="00527409" w:rsidP="00051583">
            <w:pPr>
              <w:keepNext/>
              <w:keepLines/>
              <w:spacing w:after="0"/>
              <w:jc w:val="center"/>
              <w:rPr>
                <w:rFonts w:ascii="Arial" w:eastAsia="MS Mincho" w:hAnsi="Arial"/>
                <w:sz w:val="18"/>
                <w:szCs w:val="18"/>
              </w:rPr>
            </w:pPr>
          </w:p>
        </w:tc>
        <w:tc>
          <w:tcPr>
            <w:tcW w:w="2720" w:type="dxa"/>
          </w:tcPr>
          <w:p w14:paraId="7375B703" w14:textId="77777777" w:rsidR="00527409" w:rsidRPr="00DE04F0" w:rsidRDefault="00527409" w:rsidP="00051583">
            <w:pPr>
              <w:keepNext/>
              <w:keepLines/>
              <w:spacing w:after="0"/>
              <w:jc w:val="center"/>
              <w:rPr>
                <w:rFonts w:ascii="Arial" w:hAnsi="Arial"/>
                <w:sz w:val="18"/>
                <w:lang w:eastAsia="ja-JP"/>
              </w:rPr>
            </w:pPr>
          </w:p>
        </w:tc>
      </w:tr>
      <w:tr w:rsidR="00527409" w:rsidRPr="00DE04F0" w14:paraId="1B10EAFA" w14:textId="77777777" w:rsidTr="00051583">
        <w:trPr>
          <w:trHeight w:val="187"/>
          <w:jc w:val="center"/>
        </w:trPr>
        <w:tc>
          <w:tcPr>
            <w:tcW w:w="10201" w:type="dxa"/>
            <w:gridSpan w:val="4"/>
            <w:shd w:val="clear" w:color="auto" w:fill="auto"/>
            <w:noWrap/>
          </w:tcPr>
          <w:p w14:paraId="033ECB7B" w14:textId="77777777" w:rsidR="00527409" w:rsidRPr="00DE04F0" w:rsidRDefault="00527409" w:rsidP="00051583">
            <w:pPr>
              <w:keepNext/>
              <w:keepLines/>
              <w:spacing w:after="0"/>
              <w:ind w:left="851" w:hanging="851"/>
              <w:rPr>
                <w:rFonts w:ascii="Arial" w:hAnsi="Arial"/>
                <w:sz w:val="18"/>
                <w:lang w:eastAsia="ja-JP"/>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p>
        </w:tc>
      </w:tr>
    </w:tbl>
    <w:p w14:paraId="731342A0" w14:textId="77777777" w:rsidR="00527409" w:rsidRPr="003B129C" w:rsidRDefault="00527409" w:rsidP="00527409">
      <w:pPr>
        <w:rPr>
          <w:lang w:eastAsia="zh-CN"/>
        </w:rPr>
      </w:pPr>
    </w:p>
    <w:p w14:paraId="44EFE1BF" w14:textId="003FD061" w:rsidR="00527409" w:rsidRPr="007426DC" w:rsidRDefault="00527409" w:rsidP="00527409">
      <w:pPr>
        <w:pStyle w:val="Heading4"/>
        <w:rPr>
          <w:lang w:eastAsia="zh-CN"/>
        </w:rPr>
      </w:pPr>
      <w:bookmarkStart w:id="380" w:name="_Toc144046484"/>
      <w:r>
        <w:rPr>
          <w:lang w:eastAsia="zh-CN"/>
        </w:rPr>
        <w:lastRenderedPageBreak/>
        <w:t>5.68</w:t>
      </w:r>
      <w:r w:rsidRPr="00E30AB7">
        <w:rPr>
          <w:lang w:eastAsia="zh-CN"/>
        </w:rPr>
        <w:t>.2</w:t>
      </w:r>
      <w:r w:rsidRPr="007426DC">
        <w:rPr>
          <w:lang w:eastAsia="zh-CN"/>
        </w:rPr>
        <w:tab/>
        <w:t xml:space="preserve">Maximum output power for </w:t>
      </w:r>
      <w:r w:rsidRPr="007426DC">
        <w:rPr>
          <w:rFonts w:hint="eastAsia"/>
          <w:lang w:eastAsia="zh-CN"/>
        </w:rPr>
        <w:t>DC</w:t>
      </w:r>
      <w:bookmarkEnd w:id="380"/>
    </w:p>
    <w:p w14:paraId="41B42C56" w14:textId="7D5A5D41" w:rsidR="00527409" w:rsidRPr="009353D8" w:rsidRDefault="00527409" w:rsidP="00527409">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Pr>
          <w:rFonts w:ascii="Arial" w:hAnsi="Arial" w:cs="Arial"/>
          <w:b/>
          <w:lang w:eastAsia="zh-CN"/>
        </w:rPr>
        <w:t>5.68</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527409" w:rsidRPr="00EF5447" w14:paraId="50FCB1D0" w14:textId="77777777" w:rsidTr="00051583">
        <w:trPr>
          <w:trHeight w:val="166"/>
          <w:tblHeader/>
          <w:jc w:val="center"/>
        </w:trPr>
        <w:tc>
          <w:tcPr>
            <w:tcW w:w="3440" w:type="dxa"/>
          </w:tcPr>
          <w:p w14:paraId="3815B1D0" w14:textId="77777777" w:rsidR="00527409" w:rsidRPr="00EF5447" w:rsidRDefault="00527409" w:rsidP="00051583">
            <w:pPr>
              <w:pStyle w:val="TAH"/>
            </w:pPr>
            <w:r w:rsidRPr="00EF5447">
              <w:t>EN-DC configuration</w:t>
            </w:r>
          </w:p>
        </w:tc>
        <w:tc>
          <w:tcPr>
            <w:tcW w:w="1578" w:type="dxa"/>
          </w:tcPr>
          <w:p w14:paraId="335358D9" w14:textId="77777777" w:rsidR="00527409" w:rsidRPr="00EF5447" w:rsidRDefault="00527409" w:rsidP="00051583">
            <w:pPr>
              <w:pStyle w:val="TAH"/>
            </w:pPr>
            <w:r w:rsidRPr="00EF5447">
              <w:t xml:space="preserve">Power class </w:t>
            </w:r>
            <w:r w:rsidRPr="00EF5447">
              <w:rPr>
                <w:lang w:eastAsia="zh-CN"/>
              </w:rPr>
              <w:t>2</w:t>
            </w:r>
          </w:p>
          <w:p w14:paraId="1F843FF8" w14:textId="77777777" w:rsidR="00527409" w:rsidRPr="00EF5447" w:rsidRDefault="00527409" w:rsidP="00051583">
            <w:pPr>
              <w:pStyle w:val="TAH"/>
            </w:pPr>
            <w:r w:rsidRPr="00EF5447">
              <w:t>(dBm)</w:t>
            </w:r>
          </w:p>
        </w:tc>
        <w:tc>
          <w:tcPr>
            <w:tcW w:w="1481" w:type="dxa"/>
          </w:tcPr>
          <w:p w14:paraId="2F96DD58" w14:textId="77777777" w:rsidR="00527409" w:rsidRPr="00EF5447" w:rsidRDefault="00527409" w:rsidP="00051583">
            <w:pPr>
              <w:pStyle w:val="TAH"/>
            </w:pPr>
            <w:r w:rsidRPr="00EF5447">
              <w:t>Tolerance</w:t>
            </w:r>
          </w:p>
          <w:p w14:paraId="49B6410D" w14:textId="77777777" w:rsidR="00527409" w:rsidRPr="00EF5447" w:rsidRDefault="00527409" w:rsidP="00051583">
            <w:pPr>
              <w:pStyle w:val="TAH"/>
            </w:pPr>
            <w:r w:rsidRPr="00EF5447">
              <w:t>(dB)</w:t>
            </w:r>
          </w:p>
        </w:tc>
        <w:tc>
          <w:tcPr>
            <w:tcW w:w="1688" w:type="dxa"/>
          </w:tcPr>
          <w:p w14:paraId="6FEA5F85" w14:textId="77777777" w:rsidR="00527409" w:rsidRPr="00EF5447" w:rsidRDefault="00527409" w:rsidP="00051583">
            <w:pPr>
              <w:pStyle w:val="TAH"/>
            </w:pPr>
            <w:r w:rsidRPr="00EF5447">
              <w:t>Power class 3</w:t>
            </w:r>
          </w:p>
          <w:p w14:paraId="0D5F5C51" w14:textId="77777777" w:rsidR="00527409" w:rsidRPr="00EF5447" w:rsidRDefault="00527409" w:rsidP="00051583">
            <w:pPr>
              <w:pStyle w:val="TAH"/>
            </w:pPr>
            <w:r w:rsidRPr="00EF5447">
              <w:t>(dBm)</w:t>
            </w:r>
          </w:p>
        </w:tc>
        <w:tc>
          <w:tcPr>
            <w:tcW w:w="1852" w:type="dxa"/>
          </w:tcPr>
          <w:p w14:paraId="1E655197" w14:textId="77777777" w:rsidR="00527409" w:rsidRPr="00EF5447" w:rsidRDefault="00527409" w:rsidP="00051583">
            <w:pPr>
              <w:pStyle w:val="TAH"/>
            </w:pPr>
            <w:r w:rsidRPr="00EF5447">
              <w:t>Tolerance</w:t>
            </w:r>
          </w:p>
          <w:p w14:paraId="2FF7D03E" w14:textId="77777777" w:rsidR="00527409" w:rsidRPr="00EF5447" w:rsidRDefault="00527409" w:rsidP="00051583">
            <w:pPr>
              <w:pStyle w:val="TAH"/>
            </w:pPr>
            <w:r w:rsidRPr="00EF5447">
              <w:t>(dB)</w:t>
            </w:r>
          </w:p>
        </w:tc>
      </w:tr>
      <w:tr w:rsidR="00527409" w:rsidRPr="00EF5447" w14:paraId="5E9E9005" w14:textId="77777777" w:rsidTr="00051583">
        <w:trPr>
          <w:trHeight w:val="166"/>
          <w:jc w:val="center"/>
        </w:trPr>
        <w:tc>
          <w:tcPr>
            <w:tcW w:w="3440" w:type="dxa"/>
          </w:tcPr>
          <w:p w14:paraId="093E69DC" w14:textId="77777777" w:rsidR="00527409" w:rsidRPr="00EF5447" w:rsidRDefault="00527409" w:rsidP="00051583">
            <w:pPr>
              <w:pStyle w:val="TAC"/>
              <w:rPr>
                <w:lang w:eastAsia="fi-FI"/>
              </w:rPr>
            </w:pPr>
            <w:r w:rsidRPr="00EF5447">
              <w:rPr>
                <w:lang w:eastAsia="fi-FI"/>
              </w:rPr>
              <w:t>DC_</w:t>
            </w:r>
            <w:r>
              <w:rPr>
                <w:lang w:eastAsia="fi-FI"/>
              </w:rPr>
              <w:t>71</w:t>
            </w:r>
            <w:r w:rsidRPr="00EF5447">
              <w:rPr>
                <w:lang w:eastAsia="fi-FI"/>
              </w:rPr>
              <w:t>A_n7</w:t>
            </w:r>
            <w:r>
              <w:rPr>
                <w:lang w:eastAsia="fi-FI"/>
              </w:rPr>
              <w:t>8</w:t>
            </w:r>
            <w:r w:rsidRPr="00EF5447">
              <w:rPr>
                <w:lang w:eastAsia="fi-FI"/>
              </w:rPr>
              <w:t>A</w:t>
            </w:r>
          </w:p>
        </w:tc>
        <w:tc>
          <w:tcPr>
            <w:tcW w:w="1578" w:type="dxa"/>
          </w:tcPr>
          <w:p w14:paraId="3A6FC29D" w14:textId="77777777" w:rsidR="00527409" w:rsidRPr="00EF5447" w:rsidRDefault="00527409" w:rsidP="00051583">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6C89C285" w14:textId="77777777" w:rsidR="00527409" w:rsidRPr="00EF5447" w:rsidRDefault="00527409" w:rsidP="00051583">
            <w:pPr>
              <w:pStyle w:val="TAC"/>
            </w:pPr>
            <w:r w:rsidRPr="00EF5447">
              <w:rPr>
                <w:rFonts w:eastAsia="MS Mincho"/>
              </w:rPr>
              <w:t>+2/-3</w:t>
            </w:r>
          </w:p>
        </w:tc>
        <w:tc>
          <w:tcPr>
            <w:tcW w:w="1688" w:type="dxa"/>
          </w:tcPr>
          <w:p w14:paraId="7BF85F13" w14:textId="77777777" w:rsidR="00527409" w:rsidRPr="00EF5447" w:rsidRDefault="00527409" w:rsidP="00051583">
            <w:pPr>
              <w:pStyle w:val="TAC"/>
            </w:pPr>
            <w:r w:rsidRPr="00EF5447">
              <w:t>23</w:t>
            </w:r>
          </w:p>
        </w:tc>
        <w:tc>
          <w:tcPr>
            <w:tcW w:w="1852" w:type="dxa"/>
          </w:tcPr>
          <w:p w14:paraId="0264585D" w14:textId="77777777" w:rsidR="00527409" w:rsidRPr="00EF5447" w:rsidRDefault="00527409" w:rsidP="00051583">
            <w:pPr>
              <w:pStyle w:val="TAC"/>
            </w:pPr>
            <w:r w:rsidRPr="00EF5447">
              <w:t>+2/-3</w:t>
            </w:r>
          </w:p>
        </w:tc>
      </w:tr>
      <w:tr w:rsidR="00527409" w:rsidRPr="00EF5447" w14:paraId="498715CA" w14:textId="77777777" w:rsidTr="00051583">
        <w:trPr>
          <w:trHeight w:val="166"/>
          <w:jc w:val="center"/>
        </w:trPr>
        <w:tc>
          <w:tcPr>
            <w:tcW w:w="10039" w:type="dxa"/>
            <w:gridSpan w:val="5"/>
          </w:tcPr>
          <w:p w14:paraId="0407FE6B" w14:textId="77777777" w:rsidR="00527409" w:rsidRDefault="00527409" w:rsidP="00051583">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41B7F6E2" w14:textId="77777777" w:rsidR="00527409" w:rsidRPr="00EF5447" w:rsidRDefault="00527409" w:rsidP="00051583">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5E5BD07B" w14:textId="57C2958D" w:rsidR="00527409" w:rsidRPr="007426DC" w:rsidRDefault="00527409" w:rsidP="00527409">
      <w:pPr>
        <w:pStyle w:val="Heading4"/>
        <w:rPr>
          <w:lang w:eastAsia="zh-CN"/>
        </w:rPr>
      </w:pPr>
      <w:bookmarkStart w:id="381" w:name="_Toc144046485"/>
      <w:r>
        <w:rPr>
          <w:lang w:eastAsia="zh-CN"/>
        </w:rPr>
        <w:t>5.68</w:t>
      </w:r>
      <w:r w:rsidRPr="00E30AB7">
        <w:rPr>
          <w:lang w:eastAsia="zh-CN"/>
        </w:rPr>
        <w:t>.3</w:t>
      </w:r>
      <w:r w:rsidRPr="007426DC">
        <w:rPr>
          <w:lang w:eastAsia="zh-CN"/>
        </w:rPr>
        <w:tab/>
      </w:r>
      <w:r w:rsidRPr="009353D8">
        <w:rPr>
          <w:lang w:eastAsia="zh-CN"/>
        </w:rPr>
        <w:t>REFSENS requirements</w:t>
      </w:r>
      <w:r>
        <w:rPr>
          <w:lang w:eastAsia="zh-CN"/>
        </w:rPr>
        <w:t xml:space="preserve"> for DC</w:t>
      </w:r>
      <w:bookmarkEnd w:id="381"/>
    </w:p>
    <w:p w14:paraId="0359E052" w14:textId="7A4B8975" w:rsidR="00527409" w:rsidRPr="003B129C" w:rsidRDefault="00527409" w:rsidP="00527409">
      <w:pPr>
        <w:overflowPunct w:val="0"/>
        <w:autoSpaceDE w:val="0"/>
        <w:adjustRightInd w:val="0"/>
        <w:jc w:val="center"/>
        <w:textAlignment w:val="baseline"/>
        <w:rPr>
          <w:rFonts w:ascii="Arial" w:hAnsi="Arial"/>
          <w:b/>
          <w:lang w:eastAsia="zh-CN"/>
        </w:rPr>
      </w:pPr>
      <w:r w:rsidRPr="003B129C">
        <w:rPr>
          <w:rFonts w:ascii="Arial" w:hAnsi="Arial"/>
          <w:b/>
          <w:lang w:eastAsia="zh-CN"/>
        </w:rPr>
        <w:t xml:space="preserve">Table </w:t>
      </w:r>
      <w:r>
        <w:rPr>
          <w:rFonts w:ascii="Arial" w:hAnsi="Arial"/>
          <w:b/>
          <w:lang w:val="en-US" w:eastAsia="zh-CN"/>
        </w:rPr>
        <w:t>5.68</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527409" w:rsidRPr="00BC7A66" w14:paraId="4319AF8C" w14:textId="77777777" w:rsidTr="00051583">
        <w:trPr>
          <w:trHeight w:val="13"/>
        </w:trPr>
        <w:tc>
          <w:tcPr>
            <w:tcW w:w="576" w:type="dxa"/>
            <w:vAlign w:val="center"/>
          </w:tcPr>
          <w:p w14:paraId="29FF50E7" w14:textId="77777777" w:rsidR="00527409" w:rsidRPr="00BC7A66" w:rsidRDefault="00527409" w:rsidP="00051583">
            <w:pPr>
              <w:keepNext/>
              <w:keepLines/>
              <w:spacing w:after="0"/>
              <w:jc w:val="center"/>
              <w:rPr>
                <w:rFonts w:ascii="Arial" w:hAnsi="Arial"/>
                <w:b/>
                <w:sz w:val="18"/>
                <w:lang w:val="en-US"/>
              </w:rPr>
            </w:pPr>
          </w:p>
        </w:tc>
        <w:tc>
          <w:tcPr>
            <w:tcW w:w="1502" w:type="dxa"/>
            <w:gridSpan w:val="2"/>
            <w:vAlign w:val="center"/>
          </w:tcPr>
          <w:p w14:paraId="42CF80B7" w14:textId="77777777" w:rsidR="00527409" w:rsidRPr="00C40B93" w:rsidRDefault="00527409" w:rsidP="00051583">
            <w:pPr>
              <w:keepNext/>
              <w:keepLines/>
              <w:spacing w:after="0"/>
              <w:jc w:val="center"/>
              <w:rPr>
                <w:rFonts w:ascii="Arial" w:hAnsi="Arial"/>
                <w:b/>
                <w:sz w:val="18"/>
                <w:lang w:val="en-US"/>
              </w:rPr>
            </w:pPr>
          </w:p>
        </w:tc>
        <w:tc>
          <w:tcPr>
            <w:tcW w:w="1502" w:type="dxa"/>
            <w:gridSpan w:val="2"/>
            <w:vAlign w:val="center"/>
          </w:tcPr>
          <w:p w14:paraId="2D89BB4E"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17E37C79"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0D2AFF55"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45921D65" w14:textId="77777777" w:rsidR="00527409" w:rsidRPr="00BC7A66" w:rsidRDefault="00527409" w:rsidP="00051583">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117E8A67" w14:textId="77777777" w:rsidR="00527409" w:rsidRPr="00BC7A66" w:rsidRDefault="00527409" w:rsidP="00051583">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3E905BAC" w14:textId="77777777" w:rsidR="00527409" w:rsidRPr="00BC7A66" w:rsidRDefault="00527409" w:rsidP="00051583">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527409" w:rsidRPr="00BC7A66" w14:paraId="280764F3" w14:textId="77777777" w:rsidTr="00051583">
        <w:trPr>
          <w:trHeight w:val="41"/>
        </w:trPr>
        <w:tc>
          <w:tcPr>
            <w:tcW w:w="576" w:type="dxa"/>
            <w:vAlign w:val="center"/>
          </w:tcPr>
          <w:p w14:paraId="4B707470" w14:textId="77777777" w:rsidR="00527409" w:rsidRPr="006B1ED8" w:rsidRDefault="00527409" w:rsidP="00051583">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342FB9B7"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25F470D5"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2D995C91"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6F810190"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4325D7D1"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1DD532FC"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1711C105"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1F269DA2"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277A07E6"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0F8DD74D"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4F896928"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6594089C"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7B1B23C8"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5B38AB10"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r>
      <w:tr w:rsidR="00527409" w:rsidRPr="00BC7A66" w14:paraId="2FBED8FA" w14:textId="77777777" w:rsidTr="00051583">
        <w:trPr>
          <w:trHeight w:val="9"/>
        </w:trPr>
        <w:tc>
          <w:tcPr>
            <w:tcW w:w="576" w:type="dxa"/>
            <w:vAlign w:val="center"/>
          </w:tcPr>
          <w:p w14:paraId="3EB8737A" w14:textId="77777777" w:rsidR="00527409" w:rsidRPr="00BC7A66" w:rsidRDefault="00527409" w:rsidP="00051583">
            <w:pPr>
              <w:keepNext/>
              <w:keepLines/>
              <w:spacing w:after="0"/>
              <w:jc w:val="center"/>
              <w:rPr>
                <w:rFonts w:ascii="Arial" w:hAnsi="Arial"/>
                <w:sz w:val="18"/>
                <w:lang w:val="en-US"/>
              </w:rPr>
            </w:pPr>
            <w:r>
              <w:rPr>
                <w:rFonts w:ascii="Arial" w:hAnsi="Arial"/>
                <w:sz w:val="18"/>
                <w:lang w:eastAsia="ja-JP"/>
              </w:rPr>
              <w:t>71</w:t>
            </w:r>
          </w:p>
        </w:tc>
        <w:tc>
          <w:tcPr>
            <w:tcW w:w="751" w:type="dxa"/>
            <w:vAlign w:val="bottom"/>
          </w:tcPr>
          <w:p w14:paraId="4532E7D0" w14:textId="77777777" w:rsidR="00527409" w:rsidRPr="00BC7A66" w:rsidRDefault="00527409" w:rsidP="00051583">
            <w:pPr>
              <w:keepNext/>
              <w:keepLines/>
              <w:spacing w:after="0"/>
              <w:jc w:val="center"/>
              <w:rPr>
                <w:rFonts w:ascii="Arial" w:hAnsi="Arial"/>
                <w:sz w:val="18"/>
                <w:lang w:eastAsia="ja-JP"/>
              </w:rPr>
            </w:pPr>
            <w:r>
              <w:rPr>
                <w:rFonts w:cs="Calibri"/>
                <w:color w:val="000000"/>
              </w:rPr>
              <w:t>663</w:t>
            </w:r>
          </w:p>
        </w:tc>
        <w:tc>
          <w:tcPr>
            <w:tcW w:w="751" w:type="dxa"/>
            <w:vAlign w:val="bottom"/>
          </w:tcPr>
          <w:p w14:paraId="4CF3DDE5" w14:textId="77777777" w:rsidR="00527409" w:rsidRPr="00BC7A66" w:rsidRDefault="00527409" w:rsidP="00051583">
            <w:pPr>
              <w:keepNext/>
              <w:keepLines/>
              <w:spacing w:after="0"/>
              <w:jc w:val="center"/>
              <w:rPr>
                <w:rFonts w:ascii="Arial" w:hAnsi="Arial"/>
                <w:sz w:val="18"/>
                <w:lang w:eastAsia="ja-JP"/>
              </w:rPr>
            </w:pPr>
            <w:r>
              <w:rPr>
                <w:rFonts w:cs="Calibri"/>
                <w:color w:val="000000"/>
              </w:rPr>
              <w:t>698</w:t>
            </w:r>
          </w:p>
        </w:tc>
        <w:tc>
          <w:tcPr>
            <w:tcW w:w="751" w:type="dxa"/>
            <w:tcBorders>
              <w:bottom w:val="single" w:sz="4" w:space="0" w:color="auto"/>
            </w:tcBorders>
            <w:vAlign w:val="bottom"/>
          </w:tcPr>
          <w:p w14:paraId="42947109" w14:textId="77777777" w:rsidR="00527409" w:rsidRPr="00BC7A66" w:rsidRDefault="00527409" w:rsidP="00051583">
            <w:pPr>
              <w:keepNext/>
              <w:keepLines/>
              <w:spacing w:after="0"/>
              <w:jc w:val="center"/>
              <w:rPr>
                <w:rFonts w:ascii="Arial" w:hAnsi="Arial"/>
                <w:sz w:val="18"/>
                <w:lang w:eastAsia="ja-JP"/>
              </w:rPr>
            </w:pPr>
            <w:r>
              <w:rPr>
                <w:rFonts w:cs="Calibri"/>
                <w:color w:val="000000"/>
              </w:rPr>
              <w:t>1326</w:t>
            </w:r>
          </w:p>
        </w:tc>
        <w:tc>
          <w:tcPr>
            <w:tcW w:w="751" w:type="dxa"/>
            <w:tcBorders>
              <w:bottom w:val="single" w:sz="4" w:space="0" w:color="auto"/>
            </w:tcBorders>
            <w:vAlign w:val="bottom"/>
          </w:tcPr>
          <w:p w14:paraId="53C12DC0" w14:textId="77777777" w:rsidR="00527409" w:rsidRPr="00BC7A66" w:rsidRDefault="00527409" w:rsidP="00051583">
            <w:pPr>
              <w:keepNext/>
              <w:keepLines/>
              <w:spacing w:after="0"/>
              <w:jc w:val="center"/>
              <w:rPr>
                <w:rFonts w:ascii="Arial" w:hAnsi="Arial"/>
                <w:sz w:val="18"/>
                <w:lang w:eastAsia="ja-JP"/>
              </w:rPr>
            </w:pPr>
            <w:r>
              <w:rPr>
                <w:rFonts w:cs="Calibri"/>
                <w:color w:val="000000"/>
              </w:rPr>
              <w:t>1396</w:t>
            </w:r>
          </w:p>
        </w:tc>
        <w:tc>
          <w:tcPr>
            <w:tcW w:w="751" w:type="dxa"/>
            <w:tcBorders>
              <w:bottom w:val="single" w:sz="4" w:space="0" w:color="auto"/>
            </w:tcBorders>
            <w:vAlign w:val="bottom"/>
          </w:tcPr>
          <w:p w14:paraId="35050388" w14:textId="77777777" w:rsidR="00527409" w:rsidRPr="00BC7A66" w:rsidRDefault="00527409" w:rsidP="00051583">
            <w:pPr>
              <w:keepNext/>
              <w:keepLines/>
              <w:spacing w:after="0"/>
              <w:jc w:val="center"/>
              <w:rPr>
                <w:rFonts w:ascii="Arial" w:hAnsi="Arial"/>
                <w:sz w:val="18"/>
                <w:lang w:eastAsia="ja-JP"/>
              </w:rPr>
            </w:pPr>
            <w:r>
              <w:rPr>
                <w:rFonts w:cs="Calibri"/>
                <w:color w:val="000000"/>
              </w:rPr>
              <w:t>1989</w:t>
            </w:r>
          </w:p>
        </w:tc>
        <w:tc>
          <w:tcPr>
            <w:tcW w:w="750" w:type="dxa"/>
            <w:tcBorders>
              <w:bottom w:val="single" w:sz="4" w:space="0" w:color="auto"/>
            </w:tcBorders>
            <w:vAlign w:val="bottom"/>
          </w:tcPr>
          <w:p w14:paraId="1C6537A6" w14:textId="77777777" w:rsidR="00527409" w:rsidRPr="00BC7A66" w:rsidRDefault="00527409" w:rsidP="00051583">
            <w:pPr>
              <w:keepNext/>
              <w:keepLines/>
              <w:spacing w:after="0"/>
              <w:jc w:val="center"/>
              <w:rPr>
                <w:rFonts w:ascii="Arial" w:hAnsi="Arial"/>
                <w:sz w:val="18"/>
                <w:lang w:eastAsia="ja-JP"/>
              </w:rPr>
            </w:pPr>
            <w:r>
              <w:rPr>
                <w:rFonts w:cs="Calibri"/>
                <w:color w:val="000000"/>
              </w:rPr>
              <w:t>2094</w:t>
            </w:r>
          </w:p>
        </w:tc>
        <w:tc>
          <w:tcPr>
            <w:tcW w:w="750" w:type="dxa"/>
            <w:vAlign w:val="bottom"/>
          </w:tcPr>
          <w:p w14:paraId="72149A77" w14:textId="77777777" w:rsidR="00527409" w:rsidRPr="00BC7A66" w:rsidRDefault="00527409" w:rsidP="00051583">
            <w:pPr>
              <w:keepNext/>
              <w:keepLines/>
              <w:spacing w:after="0"/>
              <w:jc w:val="center"/>
              <w:rPr>
                <w:rFonts w:ascii="Arial" w:hAnsi="Arial"/>
                <w:sz w:val="18"/>
                <w:lang w:eastAsia="ja-JP"/>
              </w:rPr>
            </w:pPr>
            <w:r>
              <w:rPr>
                <w:rFonts w:cs="Calibri"/>
                <w:color w:val="000000"/>
              </w:rPr>
              <w:t>2652</w:t>
            </w:r>
          </w:p>
        </w:tc>
        <w:tc>
          <w:tcPr>
            <w:tcW w:w="750" w:type="dxa"/>
            <w:vAlign w:val="bottom"/>
          </w:tcPr>
          <w:p w14:paraId="1B76CC28" w14:textId="77777777" w:rsidR="00527409" w:rsidRPr="00BC7A66" w:rsidRDefault="00527409" w:rsidP="00051583">
            <w:pPr>
              <w:keepNext/>
              <w:keepLines/>
              <w:spacing w:after="0"/>
              <w:jc w:val="center"/>
              <w:rPr>
                <w:rFonts w:ascii="Arial" w:hAnsi="Arial"/>
                <w:sz w:val="18"/>
                <w:lang w:eastAsia="ja-JP"/>
              </w:rPr>
            </w:pPr>
            <w:r>
              <w:rPr>
                <w:rFonts w:cs="Calibri"/>
                <w:color w:val="000000"/>
              </w:rPr>
              <w:t>2792</w:t>
            </w:r>
          </w:p>
        </w:tc>
        <w:tc>
          <w:tcPr>
            <w:tcW w:w="750" w:type="dxa"/>
            <w:vAlign w:val="bottom"/>
          </w:tcPr>
          <w:p w14:paraId="3782D700" w14:textId="77777777" w:rsidR="00527409" w:rsidRPr="00BC7A66" w:rsidRDefault="00527409" w:rsidP="00051583">
            <w:pPr>
              <w:keepNext/>
              <w:keepLines/>
              <w:spacing w:after="0"/>
              <w:jc w:val="center"/>
              <w:rPr>
                <w:rFonts w:ascii="Arial" w:hAnsi="Arial"/>
                <w:sz w:val="18"/>
                <w:lang w:eastAsia="ja-JP"/>
              </w:rPr>
            </w:pPr>
            <w:r>
              <w:rPr>
                <w:rFonts w:cs="Calibri"/>
                <w:color w:val="000000"/>
              </w:rPr>
              <w:t>3315</w:t>
            </w:r>
          </w:p>
        </w:tc>
        <w:tc>
          <w:tcPr>
            <w:tcW w:w="750" w:type="dxa"/>
            <w:vAlign w:val="bottom"/>
          </w:tcPr>
          <w:p w14:paraId="317EE4E1" w14:textId="77777777" w:rsidR="00527409" w:rsidRPr="00BC7A66" w:rsidRDefault="00527409" w:rsidP="00051583">
            <w:pPr>
              <w:keepNext/>
              <w:keepLines/>
              <w:spacing w:after="0"/>
              <w:jc w:val="center"/>
              <w:rPr>
                <w:rFonts w:ascii="Arial" w:hAnsi="Arial"/>
                <w:sz w:val="18"/>
                <w:lang w:eastAsia="ja-JP"/>
              </w:rPr>
            </w:pPr>
            <w:r>
              <w:rPr>
                <w:rFonts w:cs="Calibri"/>
                <w:color w:val="000000"/>
              </w:rPr>
              <w:t>3490</w:t>
            </w:r>
          </w:p>
        </w:tc>
        <w:tc>
          <w:tcPr>
            <w:tcW w:w="823" w:type="dxa"/>
            <w:vAlign w:val="bottom"/>
          </w:tcPr>
          <w:p w14:paraId="6C1F6952" w14:textId="77777777" w:rsidR="00527409" w:rsidRPr="00BC7A66" w:rsidRDefault="00527409" w:rsidP="00051583">
            <w:pPr>
              <w:keepNext/>
              <w:keepLines/>
              <w:spacing w:after="0"/>
              <w:jc w:val="center"/>
              <w:rPr>
                <w:rFonts w:ascii="Arial" w:hAnsi="Arial"/>
                <w:sz w:val="18"/>
                <w:lang w:eastAsia="ja-JP"/>
              </w:rPr>
            </w:pPr>
            <w:r>
              <w:rPr>
                <w:rFonts w:cs="Calibri"/>
                <w:color w:val="000000"/>
              </w:rPr>
              <w:t>3978</w:t>
            </w:r>
          </w:p>
        </w:tc>
        <w:tc>
          <w:tcPr>
            <w:tcW w:w="851" w:type="dxa"/>
            <w:vAlign w:val="bottom"/>
          </w:tcPr>
          <w:p w14:paraId="0C1869FA" w14:textId="77777777" w:rsidR="00527409" w:rsidRPr="00BC7A66" w:rsidRDefault="00527409" w:rsidP="00051583">
            <w:pPr>
              <w:keepNext/>
              <w:keepLines/>
              <w:spacing w:after="0"/>
              <w:jc w:val="center"/>
              <w:rPr>
                <w:rFonts w:ascii="Arial" w:hAnsi="Arial"/>
                <w:sz w:val="18"/>
                <w:lang w:eastAsia="ja-JP"/>
              </w:rPr>
            </w:pPr>
            <w:r>
              <w:rPr>
                <w:rFonts w:cs="Calibri"/>
                <w:color w:val="000000"/>
              </w:rPr>
              <w:t>4188</w:t>
            </w:r>
          </w:p>
        </w:tc>
        <w:tc>
          <w:tcPr>
            <w:tcW w:w="850" w:type="dxa"/>
            <w:vAlign w:val="bottom"/>
          </w:tcPr>
          <w:p w14:paraId="1FA6409D" w14:textId="77777777" w:rsidR="00527409" w:rsidRPr="00BC7A66" w:rsidRDefault="00527409" w:rsidP="00051583">
            <w:pPr>
              <w:keepNext/>
              <w:keepLines/>
              <w:spacing w:after="0"/>
              <w:jc w:val="center"/>
              <w:rPr>
                <w:rFonts w:ascii="Arial" w:hAnsi="Arial"/>
                <w:sz w:val="18"/>
                <w:lang w:eastAsia="ja-JP"/>
              </w:rPr>
            </w:pPr>
            <w:r>
              <w:rPr>
                <w:rFonts w:cs="Calibri"/>
                <w:color w:val="000000"/>
              </w:rPr>
              <w:t>4641</w:t>
            </w:r>
          </w:p>
        </w:tc>
        <w:tc>
          <w:tcPr>
            <w:tcW w:w="820" w:type="dxa"/>
            <w:vAlign w:val="bottom"/>
          </w:tcPr>
          <w:p w14:paraId="480981A1" w14:textId="77777777" w:rsidR="00527409" w:rsidRPr="00BC7A66" w:rsidRDefault="00527409" w:rsidP="00051583">
            <w:pPr>
              <w:keepNext/>
              <w:keepLines/>
              <w:spacing w:after="0"/>
              <w:jc w:val="center"/>
              <w:rPr>
                <w:rFonts w:ascii="Arial" w:hAnsi="Arial"/>
                <w:sz w:val="18"/>
                <w:lang w:eastAsia="ja-JP"/>
              </w:rPr>
            </w:pPr>
            <w:r>
              <w:rPr>
                <w:rFonts w:cs="Calibri"/>
                <w:color w:val="000000"/>
              </w:rPr>
              <w:t>4886</w:t>
            </w:r>
          </w:p>
        </w:tc>
      </w:tr>
      <w:tr w:rsidR="00527409" w:rsidRPr="00BC7A66" w14:paraId="368DDCEC" w14:textId="77777777" w:rsidTr="00051583">
        <w:trPr>
          <w:trHeight w:val="9"/>
        </w:trPr>
        <w:tc>
          <w:tcPr>
            <w:tcW w:w="576" w:type="dxa"/>
            <w:vAlign w:val="center"/>
          </w:tcPr>
          <w:p w14:paraId="4796C058" w14:textId="77777777" w:rsidR="00527409" w:rsidRPr="00BC7A66" w:rsidRDefault="00527409" w:rsidP="00051583">
            <w:pPr>
              <w:keepNext/>
              <w:keepLines/>
              <w:spacing w:after="0"/>
              <w:jc w:val="center"/>
              <w:rPr>
                <w:rFonts w:ascii="Arial" w:hAnsi="Arial"/>
                <w:sz w:val="18"/>
                <w:lang w:val="en-US" w:eastAsia="ja-JP"/>
              </w:rPr>
            </w:pPr>
            <w:r>
              <w:rPr>
                <w:rFonts w:ascii="Arial" w:hAnsi="Arial"/>
                <w:sz w:val="18"/>
                <w:lang w:eastAsia="ja-JP"/>
              </w:rPr>
              <w:t>n78</w:t>
            </w:r>
          </w:p>
        </w:tc>
        <w:tc>
          <w:tcPr>
            <w:tcW w:w="751" w:type="dxa"/>
            <w:vAlign w:val="bottom"/>
          </w:tcPr>
          <w:p w14:paraId="7D5DBB6B" w14:textId="77777777" w:rsidR="00527409" w:rsidRPr="00BC7A66" w:rsidRDefault="00527409" w:rsidP="00051583">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0FEBF4B4" w14:textId="77777777" w:rsidR="00527409" w:rsidRPr="00BC7A66" w:rsidRDefault="00527409" w:rsidP="00051583">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vAlign w:val="bottom"/>
          </w:tcPr>
          <w:p w14:paraId="6A17688B"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vAlign w:val="bottom"/>
          </w:tcPr>
          <w:p w14:paraId="1F127D75"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vAlign w:val="bottom"/>
          </w:tcPr>
          <w:p w14:paraId="2363A6A1"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vAlign w:val="bottom"/>
          </w:tcPr>
          <w:p w14:paraId="40FC4003"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vAlign w:val="bottom"/>
          </w:tcPr>
          <w:p w14:paraId="28307E8B"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vAlign w:val="bottom"/>
          </w:tcPr>
          <w:p w14:paraId="677370F6"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vAlign w:val="bottom"/>
          </w:tcPr>
          <w:p w14:paraId="52C17EBC"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vAlign w:val="bottom"/>
          </w:tcPr>
          <w:p w14:paraId="6427C551"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vAlign w:val="bottom"/>
          </w:tcPr>
          <w:p w14:paraId="64C99827"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vAlign w:val="bottom"/>
          </w:tcPr>
          <w:p w14:paraId="24DF074E"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vAlign w:val="bottom"/>
          </w:tcPr>
          <w:p w14:paraId="1B280DD6"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vAlign w:val="bottom"/>
          </w:tcPr>
          <w:p w14:paraId="6AA77DB1"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26600</w:t>
            </w:r>
          </w:p>
        </w:tc>
      </w:tr>
    </w:tbl>
    <w:p w14:paraId="7B61199B" w14:textId="77777777" w:rsidR="00527409" w:rsidRDefault="00527409" w:rsidP="00527409"/>
    <w:p w14:paraId="57204146" w14:textId="7BEEC100" w:rsidR="00527409" w:rsidRPr="003B129C" w:rsidRDefault="00527409" w:rsidP="00527409">
      <w:pPr>
        <w:rPr>
          <w:lang w:eastAsia="zh-CN"/>
        </w:rPr>
      </w:pPr>
      <w:r w:rsidRPr="003B129C">
        <w:rPr>
          <w:lang w:eastAsia="zh-CN"/>
        </w:rPr>
        <w:t xml:space="preserve">Table </w:t>
      </w:r>
      <w:r>
        <w:rPr>
          <w:lang w:eastAsia="zh-CN"/>
        </w:rPr>
        <w:t>5.68</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71_n78 which shows that there are 5</w:t>
      </w:r>
      <w:r w:rsidRPr="00572707">
        <w:rPr>
          <w:vertAlign w:val="superscript"/>
          <w:lang w:eastAsia="zh-CN"/>
        </w:rPr>
        <w:t>th</w:t>
      </w:r>
      <w:r>
        <w:rPr>
          <w:lang w:eastAsia="zh-CN"/>
        </w:rPr>
        <w:t xml:space="preserve"> harmonics issues from 71 UL into n78 DL</w:t>
      </w:r>
      <w:r>
        <w:rPr>
          <w:rFonts w:eastAsia="MS Mincho"/>
          <w:kern w:val="2"/>
          <w:lang w:val="en-US" w:eastAsia="zh-CN"/>
        </w:rPr>
        <w:t xml:space="preserve"> MSD is defined for PC3 and is not needed to PC2 (since band 71 is not HPUE).</w:t>
      </w:r>
    </w:p>
    <w:p w14:paraId="0B74FEE9" w14:textId="6DF40EBE" w:rsidR="00527409" w:rsidRPr="00050EB8" w:rsidRDefault="00527409" w:rsidP="00527409">
      <w:pPr>
        <w:pStyle w:val="TH"/>
        <w:rPr>
          <w:lang w:eastAsia="zh-CN"/>
        </w:rPr>
      </w:pPr>
      <w:r w:rsidRPr="00823861">
        <w:rPr>
          <w:lang w:eastAsia="zh-CN"/>
        </w:rPr>
        <w:t xml:space="preserve">Table </w:t>
      </w:r>
      <w:r>
        <w:rPr>
          <w:lang w:eastAsia="zh-CN"/>
        </w:rPr>
        <w:t>5.68</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27409" w14:paraId="3BB183B0"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263FA60" w14:textId="77777777" w:rsidR="00527409" w:rsidRDefault="00527409" w:rsidP="000515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0890485" w14:textId="77777777" w:rsidR="00527409" w:rsidRDefault="00527409" w:rsidP="000515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37F65BD" w14:textId="77777777" w:rsidR="00527409" w:rsidRDefault="00527409" w:rsidP="000515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96EF493" w14:textId="77777777" w:rsidR="00527409" w:rsidRDefault="00527409" w:rsidP="000515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0A9A158" w14:textId="77777777" w:rsidR="00527409" w:rsidRPr="00C03FD0" w:rsidRDefault="00527409" w:rsidP="000515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69F5CB2" w14:textId="77777777" w:rsidR="00527409" w:rsidRDefault="00527409" w:rsidP="0005158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AB40D8E" w14:textId="77777777" w:rsidR="00527409" w:rsidRDefault="00527409" w:rsidP="0005158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2878C1DA" w14:textId="77777777" w:rsidR="00527409" w:rsidRDefault="00527409" w:rsidP="00051583">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527409" w14:paraId="1E09B44C" w14:textId="77777777" w:rsidTr="0005158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415D952" w14:textId="77777777" w:rsidR="00527409" w:rsidRDefault="00527409" w:rsidP="0005158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53EE538" w14:textId="77777777" w:rsidR="00527409" w:rsidRDefault="00527409" w:rsidP="0005158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8EC8BA9" w14:textId="77777777" w:rsidR="00527409" w:rsidRDefault="00527409" w:rsidP="0005158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5B67EAD" w14:textId="77777777" w:rsidR="00527409" w:rsidRDefault="00527409" w:rsidP="0005158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5269A19" w14:textId="77777777" w:rsidR="00527409" w:rsidRDefault="00527409"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F2969C" w14:textId="77777777" w:rsidR="00527409" w:rsidRDefault="00527409" w:rsidP="0005158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88BD4E" w14:textId="77777777" w:rsidR="00527409" w:rsidRDefault="00527409"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DD342FD" w14:textId="77777777" w:rsidR="00527409" w:rsidRDefault="00527409" w:rsidP="0005158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CBD9BBB" w14:textId="77777777" w:rsidR="00527409" w:rsidRDefault="00527409"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10C3B23" w14:textId="77777777" w:rsidR="00527409" w:rsidRDefault="00527409" w:rsidP="0005158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6D457E43" w14:textId="77777777" w:rsidR="00527409" w:rsidRDefault="00527409" w:rsidP="00051583">
            <w:pPr>
              <w:pStyle w:val="TAH"/>
              <w:rPr>
                <w:lang w:eastAsia="ja-JP"/>
              </w:rPr>
            </w:pPr>
            <w:r>
              <w:rPr>
                <w:lang w:eastAsia="ja-JP"/>
              </w:rPr>
              <w:t>DL High Band Edge</w:t>
            </w:r>
          </w:p>
        </w:tc>
      </w:tr>
      <w:tr w:rsidR="00527409" w14:paraId="3A09A517"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5568712" w14:textId="77777777" w:rsidR="00527409" w:rsidRPr="00F11751" w:rsidRDefault="00527409" w:rsidP="00051583">
            <w:pPr>
              <w:keepNext/>
              <w:keepLines/>
              <w:spacing w:after="0"/>
              <w:jc w:val="center"/>
              <w:rPr>
                <w:rFonts w:ascii="Arial" w:hAnsi="Arial"/>
                <w:sz w:val="18"/>
                <w:lang w:eastAsia="ja-JP"/>
              </w:rPr>
            </w:pPr>
            <w:r>
              <w:rPr>
                <w:rFonts w:ascii="Arial" w:hAnsi="Arial"/>
                <w:sz w:val="18"/>
                <w:lang w:eastAsia="ja-JP"/>
              </w:rPr>
              <w:t>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1388B7FA" w14:textId="77777777" w:rsidR="00527409" w:rsidRPr="004E2B6E" w:rsidRDefault="00527409" w:rsidP="00051583">
            <w:pPr>
              <w:keepNext/>
              <w:keepLines/>
              <w:spacing w:after="0"/>
              <w:jc w:val="center"/>
              <w:rPr>
                <w:rFonts w:ascii="Arial" w:hAnsi="Arial"/>
                <w:sz w:val="18"/>
                <w:lang w:eastAsia="ja-JP"/>
              </w:rPr>
            </w:pPr>
            <w:r>
              <w:rPr>
                <w:rFonts w:cs="Calibri"/>
                <w:color w:val="000000"/>
              </w:rPr>
              <w:t>663</w:t>
            </w:r>
          </w:p>
        </w:tc>
        <w:tc>
          <w:tcPr>
            <w:tcW w:w="780" w:type="dxa"/>
            <w:tcBorders>
              <w:top w:val="single" w:sz="4" w:space="0" w:color="auto"/>
              <w:left w:val="single" w:sz="4" w:space="0" w:color="auto"/>
              <w:bottom w:val="single" w:sz="4" w:space="0" w:color="auto"/>
              <w:right w:val="single" w:sz="4" w:space="0" w:color="auto"/>
            </w:tcBorders>
            <w:vAlign w:val="center"/>
            <w:hideMark/>
          </w:tcPr>
          <w:p w14:paraId="7F069DCD" w14:textId="77777777" w:rsidR="00527409" w:rsidRPr="00F11751" w:rsidRDefault="00527409" w:rsidP="00051583">
            <w:pPr>
              <w:keepNext/>
              <w:keepLines/>
              <w:spacing w:after="0"/>
              <w:jc w:val="center"/>
              <w:rPr>
                <w:rFonts w:ascii="Arial" w:hAnsi="Arial"/>
                <w:sz w:val="18"/>
                <w:lang w:eastAsia="ja-JP"/>
              </w:rPr>
            </w:pPr>
            <w:r>
              <w:rPr>
                <w:rFonts w:cs="Calibri"/>
                <w:color w:val="000000"/>
              </w:rPr>
              <w:t>698</w:t>
            </w:r>
          </w:p>
        </w:tc>
        <w:tc>
          <w:tcPr>
            <w:tcW w:w="937" w:type="dxa"/>
            <w:tcBorders>
              <w:top w:val="single" w:sz="4" w:space="0" w:color="auto"/>
              <w:left w:val="single" w:sz="4" w:space="0" w:color="auto"/>
              <w:bottom w:val="single" w:sz="4" w:space="0" w:color="auto"/>
              <w:right w:val="single" w:sz="4" w:space="0" w:color="auto"/>
            </w:tcBorders>
            <w:vAlign w:val="center"/>
          </w:tcPr>
          <w:p w14:paraId="3BE0B337" w14:textId="77777777" w:rsidR="00527409" w:rsidRPr="00F11751" w:rsidRDefault="00527409" w:rsidP="00051583">
            <w:pPr>
              <w:keepNext/>
              <w:keepLines/>
              <w:spacing w:after="0"/>
              <w:jc w:val="center"/>
              <w:rPr>
                <w:rFonts w:ascii="Arial" w:hAnsi="Arial"/>
                <w:sz w:val="18"/>
                <w:lang w:eastAsia="ja-JP"/>
              </w:rPr>
            </w:pPr>
            <w:r>
              <w:rPr>
                <w:rFonts w:cs="Calibri"/>
                <w:color w:val="000000"/>
              </w:rPr>
              <w:t>617</w:t>
            </w:r>
          </w:p>
        </w:tc>
        <w:tc>
          <w:tcPr>
            <w:tcW w:w="817" w:type="dxa"/>
            <w:tcBorders>
              <w:top w:val="single" w:sz="4" w:space="0" w:color="auto"/>
              <w:left w:val="single" w:sz="4" w:space="0" w:color="auto"/>
              <w:bottom w:val="single" w:sz="4" w:space="0" w:color="auto"/>
              <w:right w:val="single" w:sz="4" w:space="0" w:color="auto"/>
            </w:tcBorders>
            <w:vAlign w:val="center"/>
          </w:tcPr>
          <w:p w14:paraId="364814A1" w14:textId="77777777" w:rsidR="00527409" w:rsidRPr="00F11751" w:rsidRDefault="00527409" w:rsidP="00051583">
            <w:pPr>
              <w:keepNext/>
              <w:keepLines/>
              <w:spacing w:after="0"/>
              <w:jc w:val="center"/>
              <w:rPr>
                <w:rFonts w:ascii="Arial" w:hAnsi="Arial"/>
                <w:sz w:val="18"/>
                <w:lang w:eastAsia="ja-JP"/>
              </w:rPr>
            </w:pPr>
            <w:r>
              <w:rPr>
                <w:rFonts w:cs="Calibri"/>
                <w:color w:val="000000"/>
              </w:rPr>
              <w:t>652</w:t>
            </w:r>
          </w:p>
        </w:tc>
        <w:tc>
          <w:tcPr>
            <w:tcW w:w="900" w:type="dxa"/>
            <w:tcBorders>
              <w:top w:val="single" w:sz="4" w:space="0" w:color="auto"/>
              <w:left w:val="single" w:sz="4" w:space="0" w:color="auto"/>
              <w:bottom w:val="single" w:sz="4" w:space="0" w:color="auto"/>
              <w:right w:val="single" w:sz="4" w:space="0" w:color="auto"/>
            </w:tcBorders>
            <w:vAlign w:val="center"/>
          </w:tcPr>
          <w:p w14:paraId="064C418E" w14:textId="77777777" w:rsidR="00527409" w:rsidRPr="00F11751" w:rsidRDefault="00527409" w:rsidP="00051583">
            <w:pPr>
              <w:keepNext/>
              <w:keepLines/>
              <w:spacing w:after="0"/>
              <w:jc w:val="center"/>
              <w:rPr>
                <w:rFonts w:ascii="Arial" w:hAnsi="Arial"/>
                <w:sz w:val="18"/>
                <w:lang w:eastAsia="ja-JP"/>
              </w:rPr>
            </w:pPr>
            <w:r>
              <w:rPr>
                <w:rFonts w:cs="Calibri"/>
                <w:color w:val="000000"/>
              </w:rPr>
              <w:t>1234</w:t>
            </w:r>
          </w:p>
        </w:tc>
        <w:tc>
          <w:tcPr>
            <w:tcW w:w="900" w:type="dxa"/>
            <w:tcBorders>
              <w:top w:val="single" w:sz="4" w:space="0" w:color="auto"/>
              <w:left w:val="single" w:sz="4" w:space="0" w:color="auto"/>
              <w:bottom w:val="single" w:sz="4" w:space="0" w:color="auto"/>
              <w:right w:val="single" w:sz="4" w:space="0" w:color="auto"/>
            </w:tcBorders>
            <w:vAlign w:val="center"/>
          </w:tcPr>
          <w:p w14:paraId="367B88A1" w14:textId="77777777" w:rsidR="00527409" w:rsidRPr="00F11751" w:rsidRDefault="00527409" w:rsidP="00051583">
            <w:pPr>
              <w:keepNext/>
              <w:keepLines/>
              <w:spacing w:after="0"/>
              <w:jc w:val="center"/>
              <w:rPr>
                <w:rFonts w:ascii="Arial" w:hAnsi="Arial"/>
                <w:sz w:val="18"/>
                <w:lang w:eastAsia="ja-JP"/>
              </w:rPr>
            </w:pPr>
            <w:r>
              <w:rPr>
                <w:rFonts w:cs="Calibri"/>
                <w:color w:val="000000"/>
              </w:rPr>
              <w:t>1304</w:t>
            </w:r>
          </w:p>
        </w:tc>
        <w:tc>
          <w:tcPr>
            <w:tcW w:w="900" w:type="dxa"/>
            <w:tcBorders>
              <w:top w:val="single" w:sz="4" w:space="0" w:color="auto"/>
              <w:left w:val="single" w:sz="4" w:space="0" w:color="auto"/>
              <w:bottom w:val="single" w:sz="4" w:space="0" w:color="auto"/>
              <w:right w:val="single" w:sz="4" w:space="0" w:color="auto"/>
            </w:tcBorders>
            <w:vAlign w:val="center"/>
          </w:tcPr>
          <w:p w14:paraId="3C354A20" w14:textId="77777777" w:rsidR="00527409" w:rsidRPr="00F11751" w:rsidRDefault="00527409" w:rsidP="00051583">
            <w:pPr>
              <w:keepNext/>
              <w:keepLines/>
              <w:spacing w:after="0"/>
              <w:jc w:val="center"/>
              <w:rPr>
                <w:rFonts w:ascii="Arial" w:hAnsi="Arial"/>
                <w:sz w:val="18"/>
                <w:lang w:eastAsia="ja-JP"/>
              </w:rPr>
            </w:pPr>
            <w:r>
              <w:rPr>
                <w:rFonts w:cs="Calibri"/>
                <w:color w:val="000000"/>
              </w:rPr>
              <w:t>1851</w:t>
            </w:r>
          </w:p>
        </w:tc>
        <w:tc>
          <w:tcPr>
            <w:tcW w:w="818" w:type="dxa"/>
            <w:tcBorders>
              <w:top w:val="single" w:sz="4" w:space="0" w:color="auto"/>
              <w:left w:val="single" w:sz="4" w:space="0" w:color="auto"/>
              <w:bottom w:val="single" w:sz="4" w:space="0" w:color="auto"/>
              <w:right w:val="single" w:sz="4" w:space="0" w:color="auto"/>
            </w:tcBorders>
            <w:vAlign w:val="center"/>
          </w:tcPr>
          <w:p w14:paraId="63698BF5" w14:textId="77777777" w:rsidR="00527409" w:rsidRPr="00F11751" w:rsidRDefault="00527409" w:rsidP="00051583">
            <w:pPr>
              <w:keepNext/>
              <w:keepLines/>
              <w:spacing w:after="0"/>
              <w:jc w:val="center"/>
              <w:rPr>
                <w:rFonts w:ascii="Arial" w:hAnsi="Arial"/>
                <w:sz w:val="18"/>
                <w:lang w:eastAsia="ja-JP"/>
              </w:rPr>
            </w:pPr>
            <w:r>
              <w:rPr>
                <w:rFonts w:cs="Calibri"/>
                <w:color w:val="000000"/>
              </w:rPr>
              <w:t>1956</w:t>
            </w:r>
          </w:p>
        </w:tc>
        <w:tc>
          <w:tcPr>
            <w:tcW w:w="736" w:type="dxa"/>
            <w:tcBorders>
              <w:top w:val="single" w:sz="4" w:space="0" w:color="auto"/>
              <w:left w:val="single" w:sz="4" w:space="0" w:color="auto"/>
              <w:bottom w:val="single" w:sz="4" w:space="0" w:color="auto"/>
              <w:right w:val="single" w:sz="4" w:space="0" w:color="auto"/>
            </w:tcBorders>
            <w:vAlign w:val="center"/>
          </w:tcPr>
          <w:p w14:paraId="632B2A24" w14:textId="77777777" w:rsidR="00527409" w:rsidRPr="00F11751" w:rsidRDefault="00527409" w:rsidP="00051583">
            <w:pPr>
              <w:keepNext/>
              <w:keepLines/>
              <w:spacing w:after="0"/>
              <w:jc w:val="center"/>
              <w:rPr>
                <w:rFonts w:ascii="Arial" w:hAnsi="Arial"/>
                <w:sz w:val="18"/>
                <w:lang w:eastAsia="ja-JP"/>
              </w:rPr>
            </w:pPr>
            <w:r>
              <w:rPr>
                <w:rFonts w:cs="Calibri"/>
                <w:color w:val="000000"/>
              </w:rPr>
              <w:t>2468</w:t>
            </w:r>
          </w:p>
        </w:tc>
        <w:tc>
          <w:tcPr>
            <w:tcW w:w="819" w:type="dxa"/>
            <w:tcBorders>
              <w:top w:val="single" w:sz="4" w:space="0" w:color="auto"/>
              <w:left w:val="single" w:sz="4" w:space="0" w:color="auto"/>
              <w:bottom w:val="single" w:sz="4" w:space="0" w:color="auto"/>
              <w:right w:val="single" w:sz="4" w:space="0" w:color="auto"/>
            </w:tcBorders>
            <w:vAlign w:val="center"/>
          </w:tcPr>
          <w:p w14:paraId="09FC95C0" w14:textId="77777777" w:rsidR="00527409" w:rsidRPr="00F11751" w:rsidRDefault="00527409" w:rsidP="00051583">
            <w:pPr>
              <w:keepNext/>
              <w:keepLines/>
              <w:spacing w:after="0"/>
              <w:jc w:val="center"/>
              <w:rPr>
                <w:rFonts w:ascii="Arial" w:hAnsi="Arial"/>
                <w:sz w:val="18"/>
                <w:lang w:eastAsia="ja-JP"/>
              </w:rPr>
            </w:pPr>
            <w:r>
              <w:rPr>
                <w:rFonts w:cs="Calibri"/>
                <w:color w:val="000000"/>
              </w:rPr>
              <w:t>2608</w:t>
            </w:r>
          </w:p>
        </w:tc>
      </w:tr>
      <w:tr w:rsidR="00527409" w14:paraId="58EFA63D" w14:textId="77777777" w:rsidTr="0005158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F0F41FE" w14:textId="77777777" w:rsidR="00527409" w:rsidRPr="00887006" w:rsidRDefault="00527409" w:rsidP="00051583">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27637090" w14:textId="77777777" w:rsidR="00527409" w:rsidRPr="004E2B6E" w:rsidRDefault="00527409"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CE1FC23" w14:textId="77777777" w:rsidR="00527409" w:rsidRPr="004E2B6E" w:rsidRDefault="00527409"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74928A8D" w14:textId="77777777" w:rsidR="00527409" w:rsidRPr="004E2B6E" w:rsidRDefault="00527409"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4DA3A23" w14:textId="77777777" w:rsidR="00527409" w:rsidRPr="004E2B6E" w:rsidRDefault="00527409"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bottom"/>
          </w:tcPr>
          <w:p w14:paraId="32F50E62"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bottom"/>
          </w:tcPr>
          <w:p w14:paraId="7E358BE1"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bottom"/>
          </w:tcPr>
          <w:p w14:paraId="67444579"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412A3435"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bottom"/>
          </w:tcPr>
          <w:p w14:paraId="0B21BBC2"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819" w:type="dxa"/>
            <w:tcBorders>
              <w:top w:val="single" w:sz="4" w:space="0" w:color="auto"/>
              <w:left w:val="single" w:sz="4" w:space="0" w:color="auto"/>
              <w:bottom w:val="single" w:sz="4" w:space="0" w:color="auto"/>
              <w:right w:val="single" w:sz="4" w:space="0" w:color="auto"/>
            </w:tcBorders>
            <w:vAlign w:val="bottom"/>
          </w:tcPr>
          <w:p w14:paraId="282CC789"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15200</w:t>
            </w:r>
          </w:p>
        </w:tc>
      </w:tr>
    </w:tbl>
    <w:p w14:paraId="7CC95955" w14:textId="77777777" w:rsidR="00527409" w:rsidRDefault="00527409" w:rsidP="00527409"/>
    <w:p w14:paraId="537516A7" w14:textId="13DB2F5F" w:rsidR="00527409" w:rsidRDefault="00527409" w:rsidP="00527409">
      <w:pPr>
        <w:rPr>
          <w:lang w:eastAsia="zh-CN"/>
        </w:rPr>
      </w:pPr>
      <w:r w:rsidRPr="00823861">
        <w:rPr>
          <w:lang w:eastAsia="zh-CN"/>
        </w:rPr>
        <w:t xml:space="preserve">Table </w:t>
      </w:r>
      <w:r>
        <w:rPr>
          <w:lang w:eastAsia="zh-CN"/>
        </w:rPr>
        <w:t>5.68</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here are</w:t>
      </w:r>
      <w:r>
        <w:t xml:space="preserve"> no </w:t>
      </w:r>
      <w:r w:rsidRPr="0004743B">
        <w:t xml:space="preserve">harmonic </w:t>
      </w:r>
      <w:r>
        <w:t xml:space="preserve">mixing </w:t>
      </w:r>
      <w:r w:rsidRPr="0004743B">
        <w:t>issues</w:t>
      </w:r>
      <w:r>
        <w:rPr>
          <w:rFonts w:eastAsia="MS Mincho"/>
          <w:kern w:val="2"/>
          <w:lang w:val="en-US" w:eastAsia="zh-CN"/>
        </w:rPr>
        <w:t>.</w:t>
      </w:r>
    </w:p>
    <w:p w14:paraId="4DF2D969" w14:textId="77777777" w:rsidR="00527409" w:rsidRDefault="00527409" w:rsidP="00527409">
      <w:pPr>
        <w:widowControl w:val="0"/>
        <w:spacing w:after="0"/>
        <w:rPr>
          <w:rFonts w:eastAsia="MS Mincho"/>
          <w:kern w:val="2"/>
          <w:lang w:val="en-US" w:eastAsia="zh-CN"/>
        </w:rPr>
      </w:pPr>
      <w:r>
        <w:rPr>
          <w:rFonts w:eastAsia="MS Mincho"/>
          <w:lang w:eastAsia="zh-TW"/>
        </w:rPr>
        <w:t>C</w:t>
      </w:r>
      <w:r w:rsidRPr="009353D8">
        <w:rPr>
          <w:rFonts w:eastAsia="MS Mincho"/>
          <w:lang w:eastAsia="zh-TW"/>
        </w:rPr>
        <w:t xml:space="preserve">o-existence </w:t>
      </w:r>
      <w:r>
        <w:rPr>
          <w:rFonts w:eastAsia="MS Mincho"/>
          <w:lang w:eastAsia="zh-TW"/>
        </w:rPr>
        <w:t>studies for DC_</w:t>
      </w:r>
      <w:r>
        <w:rPr>
          <w:rFonts w:eastAsia="MS Mincho"/>
          <w:lang w:val="en-US" w:eastAsia="zh-TW"/>
        </w:rPr>
        <w:t>71</w:t>
      </w:r>
      <w:r>
        <w:rPr>
          <w:rFonts w:eastAsia="MS Mincho"/>
          <w:lang w:eastAsia="zh-TW"/>
        </w:rPr>
        <w:t xml:space="preserve">_n78 shows that </w:t>
      </w:r>
      <w:r>
        <w:rPr>
          <w:rFonts w:eastAsia="MS Mincho"/>
          <w:kern w:val="2"/>
          <w:lang w:val="en-US" w:eastAsia="zh-CN"/>
        </w:rPr>
        <w:t>the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 xml:space="preserve">order IMD might </w:t>
      </w:r>
      <w:r w:rsidRPr="007426DC">
        <w:rPr>
          <w:rFonts w:eastAsia="MS Mincho"/>
          <w:kern w:val="2"/>
          <w:lang w:val="en-US" w:eastAsia="ko-KR"/>
        </w:rPr>
        <w:t>fall into Rx frequencies of band</w:t>
      </w:r>
      <w:r>
        <w:rPr>
          <w:rFonts w:eastAsia="MS Mincho"/>
          <w:kern w:val="2"/>
          <w:lang w:val="en-US" w:eastAsia="zh-CN"/>
        </w:rPr>
        <w:t xml:space="preserve"> 71. PC2 MSD values is reused from </w:t>
      </w:r>
      <w:r>
        <w:rPr>
          <w:lang w:val="en-US" w:eastAsia="zh-CN"/>
        </w:rPr>
        <w:t>DC</w:t>
      </w:r>
      <w:r w:rsidRPr="00F766B0">
        <w:rPr>
          <w:lang w:val="en-US" w:eastAsia="zh-CN"/>
        </w:rPr>
        <w:t>_</w:t>
      </w:r>
      <w:r>
        <w:rPr>
          <w:lang w:val="en-US" w:eastAsia="zh-CN"/>
        </w:rPr>
        <w:t>71A_</w:t>
      </w:r>
      <w:r w:rsidRPr="00F766B0">
        <w:rPr>
          <w:lang w:val="en-US" w:eastAsia="zh-CN"/>
        </w:rPr>
        <w:t>n77</w:t>
      </w:r>
      <w:r>
        <w:rPr>
          <w:lang w:val="en-US" w:eastAsia="zh-CN"/>
        </w:rPr>
        <w:t>A.</w:t>
      </w:r>
    </w:p>
    <w:p w14:paraId="788B7BB0" w14:textId="77777777" w:rsidR="00527409" w:rsidRPr="00B524FC" w:rsidRDefault="00527409" w:rsidP="00527409">
      <w:pPr>
        <w:rPr>
          <w:lang w:val="en-US"/>
        </w:rPr>
      </w:pPr>
    </w:p>
    <w:p w14:paraId="1A151A62" w14:textId="70347391" w:rsidR="00527409" w:rsidRDefault="00527409" w:rsidP="00527409">
      <w:pPr>
        <w:pStyle w:val="TH"/>
        <w:rPr>
          <w:lang w:eastAsia="zh-CN"/>
        </w:rPr>
      </w:pPr>
      <w:r w:rsidRPr="00823861">
        <w:rPr>
          <w:lang w:eastAsia="zh-CN"/>
        </w:rPr>
        <w:t xml:space="preserve">Table </w:t>
      </w:r>
      <w:r>
        <w:rPr>
          <w:lang w:eastAsia="zh-CN"/>
        </w:rPr>
        <w:t>5.68</w:t>
      </w:r>
      <w:r w:rsidRPr="003B129C">
        <w:rPr>
          <w:lang w:eastAsia="zh-CN"/>
        </w:rPr>
        <w:t>.</w:t>
      </w:r>
      <w:r w:rsidRPr="00987838">
        <w:rPr>
          <w:lang w:eastAsia="zh-CN"/>
        </w:rPr>
        <w:t>3.2</w:t>
      </w:r>
      <w:r w:rsidRPr="00823861">
        <w:rPr>
          <w:lang w:eastAsia="zh-CN"/>
        </w:rPr>
        <w:t>-</w:t>
      </w:r>
      <w:r>
        <w:rPr>
          <w:lang w:eastAsia="zh-CN"/>
        </w:rPr>
        <w:t>3</w:t>
      </w:r>
      <w:r w:rsidRPr="00A1115A">
        <w:rPr>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527409" w:rsidRPr="00682816" w14:paraId="54140F9C" w14:textId="77777777" w:rsidTr="0005158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36A1D66D" w14:textId="77777777" w:rsidR="00527409" w:rsidRPr="00B524FC" w:rsidRDefault="00527409" w:rsidP="00051583">
            <w:pPr>
              <w:pStyle w:val="TAH"/>
              <w:rPr>
                <w:lang w:val="en-US"/>
              </w:rPr>
            </w:pPr>
            <w:r w:rsidRPr="00B524FC">
              <w:t>Band / Channel bandwidth / N</w:t>
            </w:r>
            <w:r w:rsidRPr="00B524FC">
              <w:rPr>
                <w:vertAlign w:val="subscript"/>
              </w:rPr>
              <w:t>RB</w:t>
            </w:r>
            <w:r w:rsidRPr="00B524FC">
              <w:t xml:space="preserve"> / Duplex mode</w:t>
            </w:r>
          </w:p>
        </w:tc>
        <w:tc>
          <w:tcPr>
            <w:tcW w:w="1056" w:type="dxa"/>
            <w:tcBorders>
              <w:top w:val="single" w:sz="4" w:space="0" w:color="auto"/>
              <w:left w:val="single" w:sz="4" w:space="0" w:color="auto"/>
              <w:bottom w:val="nil"/>
              <w:right w:val="single" w:sz="4" w:space="0" w:color="auto"/>
            </w:tcBorders>
            <w:hideMark/>
          </w:tcPr>
          <w:p w14:paraId="79ABEF9B" w14:textId="77777777" w:rsidR="00527409" w:rsidRPr="00B524FC" w:rsidRDefault="00527409" w:rsidP="00051583">
            <w:pPr>
              <w:pStyle w:val="TAH"/>
            </w:pPr>
            <w:r w:rsidRPr="00B524FC">
              <w:t>Source of IMD</w:t>
            </w:r>
          </w:p>
        </w:tc>
      </w:tr>
      <w:tr w:rsidR="00527409" w:rsidRPr="00682816" w14:paraId="490E8E2C" w14:textId="77777777" w:rsidTr="0005158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0A7A8B8" w14:textId="77777777" w:rsidR="00527409" w:rsidRPr="00B524FC" w:rsidRDefault="00527409" w:rsidP="00051583">
            <w:pPr>
              <w:pStyle w:val="TAH"/>
            </w:pPr>
            <w:r>
              <w:rPr>
                <w:lang w:eastAsia="ja-JP"/>
              </w:rPr>
              <w:t>EN-DC</w:t>
            </w:r>
          </w:p>
          <w:p w14:paraId="5B00548A" w14:textId="77777777" w:rsidR="00527409" w:rsidRPr="00B524FC" w:rsidRDefault="00527409" w:rsidP="00051583">
            <w:pPr>
              <w:pStyle w:val="TAH"/>
            </w:pPr>
            <w:r w:rsidRPr="00B524FC">
              <w:t>Configuration</w:t>
            </w:r>
          </w:p>
        </w:tc>
        <w:tc>
          <w:tcPr>
            <w:tcW w:w="1145" w:type="dxa"/>
            <w:tcBorders>
              <w:top w:val="single" w:sz="4" w:space="0" w:color="auto"/>
              <w:left w:val="single" w:sz="4" w:space="0" w:color="auto"/>
              <w:bottom w:val="single" w:sz="4" w:space="0" w:color="auto"/>
              <w:right w:val="single" w:sz="4" w:space="0" w:color="auto"/>
            </w:tcBorders>
            <w:hideMark/>
          </w:tcPr>
          <w:p w14:paraId="36B806BA" w14:textId="77777777" w:rsidR="00527409" w:rsidRPr="00B524FC" w:rsidRDefault="00527409" w:rsidP="00051583">
            <w:pPr>
              <w:pStyle w:val="TAH"/>
            </w:pPr>
            <w:r w:rsidRPr="00EF5447">
              <w:t xml:space="preserve">EUTRA or </w:t>
            </w:r>
            <w:r w:rsidRPr="00EF5447">
              <w:rPr>
                <w:lang w:eastAsia="ja-JP"/>
              </w:rPr>
              <w:t>NR</w:t>
            </w:r>
            <w:r w:rsidRPr="00EF5447">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CE6EA2E" w14:textId="77777777" w:rsidR="00527409" w:rsidRPr="00B524FC" w:rsidRDefault="00527409" w:rsidP="00051583">
            <w:pPr>
              <w:pStyle w:val="TAH"/>
            </w:pPr>
            <w:r w:rsidRPr="00B524FC">
              <w:t>UL F</w:t>
            </w:r>
            <w:r w:rsidRPr="00B524FC">
              <w:rPr>
                <w:vertAlign w:val="subscript"/>
              </w:rPr>
              <w:t>c</w:t>
            </w:r>
            <w:r w:rsidRPr="00B524FC">
              <w:t xml:space="preserve"> </w:t>
            </w:r>
            <w:r w:rsidRPr="00B524FC">
              <w:br/>
              <w:t>(MHz)</w:t>
            </w:r>
          </w:p>
        </w:tc>
        <w:tc>
          <w:tcPr>
            <w:tcW w:w="964" w:type="dxa"/>
            <w:tcBorders>
              <w:top w:val="single" w:sz="4" w:space="0" w:color="auto"/>
              <w:left w:val="single" w:sz="4" w:space="0" w:color="auto"/>
              <w:bottom w:val="single" w:sz="4" w:space="0" w:color="auto"/>
              <w:right w:val="single" w:sz="4" w:space="0" w:color="auto"/>
            </w:tcBorders>
            <w:hideMark/>
          </w:tcPr>
          <w:p w14:paraId="51B2D408" w14:textId="77777777" w:rsidR="00527409" w:rsidRPr="00B524FC" w:rsidRDefault="00527409" w:rsidP="00051583">
            <w:pPr>
              <w:pStyle w:val="TAH"/>
            </w:pPr>
            <w:r w:rsidRPr="00B524FC">
              <w:t xml:space="preserve">UL/DL BW </w:t>
            </w:r>
            <w:r w:rsidRPr="00B524FC">
              <w:br/>
              <w:t>(MHz)</w:t>
            </w:r>
          </w:p>
        </w:tc>
        <w:tc>
          <w:tcPr>
            <w:tcW w:w="960" w:type="dxa"/>
            <w:tcBorders>
              <w:top w:val="single" w:sz="4" w:space="0" w:color="auto"/>
              <w:left w:val="single" w:sz="4" w:space="0" w:color="auto"/>
              <w:bottom w:val="single" w:sz="4" w:space="0" w:color="auto"/>
              <w:right w:val="single" w:sz="4" w:space="0" w:color="auto"/>
            </w:tcBorders>
            <w:hideMark/>
          </w:tcPr>
          <w:p w14:paraId="547D1145" w14:textId="77777777" w:rsidR="00527409" w:rsidRPr="00B524FC" w:rsidRDefault="00527409" w:rsidP="00051583">
            <w:pPr>
              <w:pStyle w:val="TAH"/>
            </w:pPr>
            <w:r w:rsidRPr="00B524FC">
              <w:t xml:space="preserve">UL </w:t>
            </w:r>
            <w:r w:rsidRPr="00B524FC">
              <w:br/>
              <w:t>C</w:t>
            </w:r>
            <w:r w:rsidRPr="00B524FC">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5D0C6027" w14:textId="77777777" w:rsidR="00527409" w:rsidRPr="00B524FC" w:rsidRDefault="00527409" w:rsidP="00051583">
            <w:pPr>
              <w:pStyle w:val="TAH"/>
            </w:pPr>
            <w:r w:rsidRPr="00B524FC">
              <w:t>DL F</w:t>
            </w:r>
            <w:r w:rsidRPr="00B524FC">
              <w:rPr>
                <w:vertAlign w:val="subscript"/>
              </w:rPr>
              <w:t>c</w:t>
            </w:r>
            <w:r w:rsidRPr="00B524F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ED19B13" w14:textId="77777777" w:rsidR="00527409" w:rsidRPr="00B524FC" w:rsidRDefault="00527409" w:rsidP="00051583">
            <w:pPr>
              <w:pStyle w:val="TAH"/>
            </w:pPr>
            <w:r w:rsidRPr="00B524FC">
              <w:t xml:space="preserve">MSD </w:t>
            </w:r>
            <w:r w:rsidRPr="00B524FC">
              <w:br/>
              <w:t>(dB)</w:t>
            </w:r>
          </w:p>
        </w:tc>
        <w:tc>
          <w:tcPr>
            <w:tcW w:w="828" w:type="dxa"/>
            <w:tcBorders>
              <w:top w:val="single" w:sz="4" w:space="0" w:color="auto"/>
              <w:left w:val="single" w:sz="4" w:space="0" w:color="auto"/>
              <w:bottom w:val="single" w:sz="4" w:space="0" w:color="auto"/>
              <w:right w:val="single" w:sz="4" w:space="0" w:color="auto"/>
            </w:tcBorders>
            <w:hideMark/>
          </w:tcPr>
          <w:p w14:paraId="0A36F8C1" w14:textId="77777777" w:rsidR="00527409" w:rsidRPr="00B524FC" w:rsidRDefault="00527409" w:rsidP="00051583">
            <w:pPr>
              <w:pStyle w:val="TAH"/>
            </w:pPr>
            <w:r w:rsidRPr="00B524FC">
              <w:t>Duplex mode</w:t>
            </w:r>
          </w:p>
        </w:tc>
        <w:tc>
          <w:tcPr>
            <w:tcW w:w="1056" w:type="dxa"/>
            <w:tcBorders>
              <w:top w:val="nil"/>
              <w:left w:val="single" w:sz="4" w:space="0" w:color="auto"/>
              <w:bottom w:val="single" w:sz="4" w:space="0" w:color="auto"/>
              <w:right w:val="single" w:sz="4" w:space="0" w:color="auto"/>
            </w:tcBorders>
          </w:tcPr>
          <w:p w14:paraId="79F1B736" w14:textId="77777777" w:rsidR="00527409" w:rsidRPr="00B524FC" w:rsidRDefault="00527409" w:rsidP="00051583">
            <w:pPr>
              <w:pStyle w:val="TAH"/>
            </w:pPr>
          </w:p>
        </w:tc>
      </w:tr>
      <w:tr w:rsidR="00527409" w:rsidRPr="00682816" w14:paraId="1FB7EE96" w14:textId="77777777" w:rsidTr="00051583">
        <w:trPr>
          <w:trHeight w:val="187"/>
          <w:jc w:val="center"/>
        </w:trPr>
        <w:tc>
          <w:tcPr>
            <w:tcW w:w="2006" w:type="dxa"/>
            <w:tcBorders>
              <w:top w:val="single" w:sz="4" w:space="0" w:color="auto"/>
              <w:left w:val="single" w:sz="4" w:space="0" w:color="auto"/>
              <w:bottom w:val="nil"/>
              <w:right w:val="single" w:sz="4" w:space="0" w:color="auto"/>
            </w:tcBorders>
            <w:hideMark/>
          </w:tcPr>
          <w:p w14:paraId="4E711C0E" w14:textId="77777777" w:rsidR="00527409" w:rsidRPr="00B524FC" w:rsidRDefault="00527409" w:rsidP="00051583">
            <w:pPr>
              <w:pStyle w:val="TAC"/>
              <w:rPr>
                <w:lang w:val="en-US" w:eastAsia="zh-CN"/>
              </w:rPr>
            </w:pPr>
            <w:r w:rsidRPr="00DE04F0">
              <w:rPr>
                <w:lang w:eastAsia="fi-FI"/>
              </w:rPr>
              <w:t>DC_</w:t>
            </w:r>
            <w:r>
              <w:rPr>
                <w:lang w:eastAsia="fi-FI"/>
              </w:rPr>
              <w:t>71</w:t>
            </w:r>
            <w:r w:rsidRPr="00DE04F0">
              <w:rPr>
                <w:lang w:eastAsia="fi-FI"/>
              </w:rPr>
              <w:t>A_n78A DC_</w:t>
            </w:r>
            <w:r>
              <w:rPr>
                <w:lang w:eastAsia="fi-FI"/>
              </w:rPr>
              <w:t>71</w:t>
            </w:r>
            <w:r w:rsidRPr="00DE04F0">
              <w:rPr>
                <w:lang w:eastAsia="fi-FI"/>
              </w:rPr>
              <w:t>A_n78</w:t>
            </w:r>
            <w:r>
              <w:rPr>
                <w:lang w:eastAsia="fi-FI"/>
              </w:rPr>
              <w:t>(2</w:t>
            </w:r>
            <w:r w:rsidRPr="00DE04F0">
              <w:rPr>
                <w:lang w:eastAsia="fi-FI"/>
              </w:rPr>
              <w:t>A</w:t>
            </w:r>
            <w:r>
              <w:rPr>
                <w:lang w:eastAsia="fi-FI"/>
              </w:rPr>
              <w:t>)</w:t>
            </w:r>
          </w:p>
        </w:tc>
        <w:tc>
          <w:tcPr>
            <w:tcW w:w="1145" w:type="dxa"/>
            <w:tcBorders>
              <w:top w:val="single" w:sz="4" w:space="0" w:color="auto"/>
              <w:left w:val="single" w:sz="4" w:space="0" w:color="auto"/>
              <w:bottom w:val="single" w:sz="4" w:space="0" w:color="auto"/>
              <w:right w:val="single" w:sz="4" w:space="0" w:color="auto"/>
            </w:tcBorders>
            <w:hideMark/>
          </w:tcPr>
          <w:p w14:paraId="644E1868" w14:textId="77777777" w:rsidR="00527409" w:rsidRPr="00B524FC" w:rsidRDefault="00527409" w:rsidP="00051583">
            <w:pPr>
              <w:pStyle w:val="TAC"/>
              <w:rPr>
                <w:lang w:val="en-US" w:eastAsia="zh-CN"/>
              </w:rPr>
            </w:pPr>
            <w:r>
              <w:rPr>
                <w:lang w:eastAsia="zh-CN"/>
              </w:rPr>
              <w:t>71</w:t>
            </w:r>
          </w:p>
        </w:tc>
        <w:tc>
          <w:tcPr>
            <w:tcW w:w="959" w:type="dxa"/>
            <w:tcBorders>
              <w:top w:val="single" w:sz="4" w:space="0" w:color="auto"/>
              <w:left w:val="single" w:sz="4" w:space="0" w:color="auto"/>
              <w:bottom w:val="single" w:sz="4" w:space="0" w:color="auto"/>
              <w:right w:val="single" w:sz="4" w:space="0" w:color="auto"/>
            </w:tcBorders>
            <w:hideMark/>
          </w:tcPr>
          <w:p w14:paraId="230B2706" w14:textId="77777777" w:rsidR="00527409" w:rsidRPr="00B524FC" w:rsidRDefault="00527409" w:rsidP="00051583">
            <w:pPr>
              <w:pStyle w:val="TAC"/>
              <w:rPr>
                <w:lang w:val="en-US" w:eastAsia="zh-CN"/>
              </w:rPr>
            </w:pPr>
            <w:r>
              <w:rPr>
                <w:lang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7DE4D177" w14:textId="77777777" w:rsidR="00527409" w:rsidRPr="00B524FC" w:rsidRDefault="00527409" w:rsidP="00051583">
            <w:pPr>
              <w:pStyle w:val="TAC"/>
              <w:rPr>
                <w:lang w:val="en-US" w:eastAsia="zh-CN"/>
              </w:rPr>
            </w:pPr>
            <w:r>
              <w:rPr>
                <w:lang w:eastAsia="fi-FI"/>
              </w:rPr>
              <w:t>5</w:t>
            </w:r>
          </w:p>
        </w:tc>
        <w:tc>
          <w:tcPr>
            <w:tcW w:w="960" w:type="dxa"/>
            <w:tcBorders>
              <w:top w:val="single" w:sz="4" w:space="0" w:color="auto"/>
              <w:left w:val="single" w:sz="4" w:space="0" w:color="auto"/>
              <w:bottom w:val="single" w:sz="4" w:space="0" w:color="auto"/>
              <w:right w:val="single" w:sz="4" w:space="0" w:color="auto"/>
            </w:tcBorders>
            <w:hideMark/>
          </w:tcPr>
          <w:p w14:paraId="4E44BC96" w14:textId="77777777" w:rsidR="00527409" w:rsidRPr="00B524FC" w:rsidRDefault="00527409" w:rsidP="00051583">
            <w:pPr>
              <w:pStyle w:val="TAC"/>
              <w:rPr>
                <w:lang w:val="en-US" w:eastAsia="zh-CN"/>
              </w:rPr>
            </w:pPr>
            <w:r>
              <w:rPr>
                <w:lang w:eastAsia="fi-FI"/>
              </w:rPr>
              <w:t>25</w:t>
            </w:r>
          </w:p>
        </w:tc>
        <w:tc>
          <w:tcPr>
            <w:tcW w:w="960" w:type="dxa"/>
            <w:tcBorders>
              <w:top w:val="single" w:sz="4" w:space="0" w:color="auto"/>
              <w:left w:val="single" w:sz="4" w:space="0" w:color="auto"/>
              <w:bottom w:val="single" w:sz="4" w:space="0" w:color="auto"/>
              <w:right w:val="single" w:sz="4" w:space="0" w:color="auto"/>
            </w:tcBorders>
            <w:hideMark/>
          </w:tcPr>
          <w:p w14:paraId="3E03B829" w14:textId="77777777" w:rsidR="00527409" w:rsidRPr="00B524FC" w:rsidRDefault="00527409" w:rsidP="00051583">
            <w:pPr>
              <w:pStyle w:val="TAC"/>
              <w:rPr>
                <w:lang w:val="en-US" w:eastAsia="zh-CN"/>
              </w:rPr>
            </w:pPr>
            <w:r>
              <w:rPr>
                <w:lang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2FBCC56D" w14:textId="77777777" w:rsidR="00527409" w:rsidRPr="00B524FC" w:rsidRDefault="00527409" w:rsidP="00051583">
            <w:pPr>
              <w:pStyle w:val="TAC"/>
              <w:rPr>
                <w:lang w:eastAsia="ja-JP"/>
              </w:rPr>
            </w:pPr>
            <w:r>
              <w:rPr>
                <w:lang w:eastAsia="fi-FI"/>
              </w:rPr>
              <w:t>11.4</w:t>
            </w:r>
          </w:p>
        </w:tc>
        <w:tc>
          <w:tcPr>
            <w:tcW w:w="828" w:type="dxa"/>
            <w:tcBorders>
              <w:top w:val="single" w:sz="4" w:space="0" w:color="auto"/>
              <w:left w:val="single" w:sz="4" w:space="0" w:color="auto"/>
              <w:bottom w:val="single" w:sz="4" w:space="0" w:color="auto"/>
              <w:right w:val="single" w:sz="4" w:space="0" w:color="auto"/>
            </w:tcBorders>
            <w:hideMark/>
          </w:tcPr>
          <w:p w14:paraId="77EEB9D7" w14:textId="77777777" w:rsidR="00527409" w:rsidRPr="00B524FC" w:rsidRDefault="00527409" w:rsidP="00051583">
            <w:pPr>
              <w:pStyle w:val="TAC"/>
              <w:rPr>
                <w:lang w:val="en-US" w:eastAsia="zh-CN"/>
              </w:rPr>
            </w:pPr>
            <w:r w:rsidRPr="00B524FC">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C5C65BE" w14:textId="77777777" w:rsidR="00527409" w:rsidRPr="00264C05" w:rsidRDefault="00527409" w:rsidP="00051583">
            <w:pPr>
              <w:pStyle w:val="TAC"/>
              <w:rPr>
                <w:lang w:val="en-US" w:eastAsia="ja-JP"/>
              </w:rPr>
            </w:pPr>
            <w:r w:rsidRPr="00B524FC">
              <w:rPr>
                <w:lang w:eastAsia="ja-JP"/>
              </w:rPr>
              <w:t>IMD</w:t>
            </w:r>
            <w:r>
              <w:rPr>
                <w:lang w:val="en-US" w:eastAsia="ja-JP"/>
              </w:rPr>
              <w:t>5</w:t>
            </w:r>
          </w:p>
        </w:tc>
      </w:tr>
      <w:tr w:rsidR="00527409" w:rsidRPr="00682816" w14:paraId="1A2D56D1" w14:textId="77777777" w:rsidTr="00051583">
        <w:trPr>
          <w:trHeight w:val="187"/>
          <w:jc w:val="center"/>
        </w:trPr>
        <w:tc>
          <w:tcPr>
            <w:tcW w:w="2006" w:type="dxa"/>
            <w:tcBorders>
              <w:top w:val="nil"/>
              <w:left w:val="single" w:sz="4" w:space="0" w:color="auto"/>
              <w:bottom w:val="single" w:sz="4" w:space="0" w:color="auto"/>
              <w:right w:val="single" w:sz="4" w:space="0" w:color="auto"/>
            </w:tcBorders>
          </w:tcPr>
          <w:p w14:paraId="6E48ABAF" w14:textId="77777777" w:rsidR="00527409" w:rsidRPr="00B524FC" w:rsidRDefault="00527409"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4EF4571" w14:textId="77777777" w:rsidR="00527409" w:rsidRPr="00264C05" w:rsidRDefault="00527409" w:rsidP="00051583">
            <w:pPr>
              <w:pStyle w:val="TAC"/>
              <w:rPr>
                <w:lang w:val="en-US" w:eastAsia="zh-CN"/>
              </w:rPr>
            </w:pPr>
            <w:r>
              <w:rPr>
                <w:lang w:eastAsia="zh-CN"/>
              </w:rPr>
              <w:t>n7</w:t>
            </w:r>
            <w:r>
              <w:rPr>
                <w:lang w:val="en-US" w:eastAsia="zh-CN"/>
              </w:rPr>
              <w:t>8</w:t>
            </w:r>
          </w:p>
        </w:tc>
        <w:tc>
          <w:tcPr>
            <w:tcW w:w="959" w:type="dxa"/>
            <w:tcBorders>
              <w:top w:val="single" w:sz="4" w:space="0" w:color="auto"/>
              <w:left w:val="single" w:sz="4" w:space="0" w:color="auto"/>
              <w:bottom w:val="single" w:sz="4" w:space="0" w:color="auto"/>
              <w:right w:val="single" w:sz="4" w:space="0" w:color="auto"/>
            </w:tcBorders>
          </w:tcPr>
          <w:p w14:paraId="1A47FD69" w14:textId="77777777" w:rsidR="00527409" w:rsidRPr="00B524FC" w:rsidRDefault="00527409" w:rsidP="00051583">
            <w:pPr>
              <w:pStyle w:val="TAC"/>
              <w:rPr>
                <w:lang w:val="en-US" w:eastAsia="zh-CN"/>
              </w:rPr>
            </w:pPr>
            <w:r>
              <w:rPr>
                <w:lang w:eastAsia="zh-CN"/>
              </w:rPr>
              <w:t>3361.5</w:t>
            </w:r>
          </w:p>
        </w:tc>
        <w:tc>
          <w:tcPr>
            <w:tcW w:w="964" w:type="dxa"/>
            <w:tcBorders>
              <w:top w:val="single" w:sz="4" w:space="0" w:color="auto"/>
              <w:left w:val="single" w:sz="4" w:space="0" w:color="auto"/>
              <w:bottom w:val="single" w:sz="4" w:space="0" w:color="auto"/>
              <w:right w:val="single" w:sz="4" w:space="0" w:color="auto"/>
            </w:tcBorders>
          </w:tcPr>
          <w:p w14:paraId="56D15446" w14:textId="77777777" w:rsidR="00527409" w:rsidRPr="00B524FC" w:rsidRDefault="00527409" w:rsidP="00051583">
            <w:pPr>
              <w:pStyle w:val="TAC"/>
              <w:rPr>
                <w:lang w:val="en-US" w:eastAsia="zh-CN"/>
              </w:rPr>
            </w:pPr>
            <w:r>
              <w:rPr>
                <w:lang w:eastAsia="fi-FI"/>
              </w:rPr>
              <w:t>10</w:t>
            </w:r>
          </w:p>
        </w:tc>
        <w:tc>
          <w:tcPr>
            <w:tcW w:w="960" w:type="dxa"/>
            <w:tcBorders>
              <w:top w:val="single" w:sz="4" w:space="0" w:color="auto"/>
              <w:left w:val="single" w:sz="4" w:space="0" w:color="auto"/>
              <w:bottom w:val="single" w:sz="4" w:space="0" w:color="auto"/>
              <w:right w:val="single" w:sz="4" w:space="0" w:color="auto"/>
            </w:tcBorders>
          </w:tcPr>
          <w:p w14:paraId="379AE4EF" w14:textId="77777777" w:rsidR="00527409" w:rsidRPr="00B524FC" w:rsidRDefault="00527409" w:rsidP="00051583">
            <w:pPr>
              <w:pStyle w:val="TAC"/>
              <w:rPr>
                <w:lang w:val="en-US" w:eastAsia="zh-CN"/>
              </w:rPr>
            </w:pPr>
            <w:r>
              <w:rPr>
                <w:lang w:eastAsia="fi-FI"/>
              </w:rPr>
              <w:t>50</w:t>
            </w:r>
          </w:p>
        </w:tc>
        <w:tc>
          <w:tcPr>
            <w:tcW w:w="960" w:type="dxa"/>
            <w:tcBorders>
              <w:top w:val="single" w:sz="4" w:space="0" w:color="auto"/>
              <w:left w:val="single" w:sz="4" w:space="0" w:color="auto"/>
              <w:bottom w:val="single" w:sz="4" w:space="0" w:color="auto"/>
              <w:right w:val="single" w:sz="4" w:space="0" w:color="auto"/>
            </w:tcBorders>
          </w:tcPr>
          <w:p w14:paraId="4C4D870E" w14:textId="77777777" w:rsidR="00527409" w:rsidRPr="00B524FC" w:rsidRDefault="00527409" w:rsidP="00051583">
            <w:pPr>
              <w:pStyle w:val="TAC"/>
              <w:rPr>
                <w:lang w:val="en-US" w:eastAsia="zh-CN"/>
              </w:rPr>
            </w:pPr>
            <w:r>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554302F2" w14:textId="77777777" w:rsidR="00527409" w:rsidRPr="00B524FC" w:rsidRDefault="00527409" w:rsidP="00051583">
            <w:pPr>
              <w:pStyle w:val="TAC"/>
              <w:rPr>
                <w:lang w:eastAsia="ja-JP"/>
              </w:rPr>
            </w:pPr>
            <w:r>
              <w:rPr>
                <w:lang w:eastAsia="fi-FI"/>
              </w:rPr>
              <w:t>N/A</w:t>
            </w:r>
          </w:p>
        </w:tc>
        <w:tc>
          <w:tcPr>
            <w:tcW w:w="828" w:type="dxa"/>
            <w:tcBorders>
              <w:top w:val="single" w:sz="4" w:space="0" w:color="auto"/>
              <w:left w:val="single" w:sz="4" w:space="0" w:color="auto"/>
              <w:bottom w:val="single" w:sz="4" w:space="0" w:color="auto"/>
              <w:right w:val="single" w:sz="4" w:space="0" w:color="auto"/>
            </w:tcBorders>
          </w:tcPr>
          <w:p w14:paraId="06D4D61C" w14:textId="77777777" w:rsidR="00527409" w:rsidRPr="00B524FC" w:rsidRDefault="00527409" w:rsidP="00051583">
            <w:pPr>
              <w:pStyle w:val="TAC"/>
              <w:rPr>
                <w:lang w:val="en-US" w:eastAsia="zh-CN"/>
              </w:rPr>
            </w:pPr>
            <w:r w:rsidRPr="00B524FC">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E269BA2" w14:textId="77777777" w:rsidR="00527409" w:rsidRPr="00B524FC" w:rsidRDefault="00527409" w:rsidP="00051583">
            <w:pPr>
              <w:pStyle w:val="TAC"/>
              <w:rPr>
                <w:lang w:eastAsia="ja-JP"/>
              </w:rPr>
            </w:pPr>
            <w:r w:rsidRPr="00B524FC">
              <w:rPr>
                <w:lang w:eastAsia="ja-JP"/>
              </w:rPr>
              <w:t>N/A</w:t>
            </w:r>
          </w:p>
        </w:tc>
      </w:tr>
    </w:tbl>
    <w:p w14:paraId="586855E8" w14:textId="77777777" w:rsidR="00527409" w:rsidRDefault="00527409" w:rsidP="00527409"/>
    <w:p w14:paraId="35B49826" w14:textId="3BF957DF" w:rsidR="00527409" w:rsidRPr="00697599" w:rsidRDefault="00527409" w:rsidP="00527409">
      <w:pPr>
        <w:pStyle w:val="Heading4"/>
        <w:rPr>
          <w:lang w:eastAsia="zh-CN"/>
        </w:rPr>
      </w:pPr>
      <w:bookmarkStart w:id="382" w:name="_Toc144046486"/>
      <w:r>
        <w:t>5.68</w:t>
      </w:r>
      <w:r w:rsidRPr="00E30AB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382"/>
    </w:p>
    <w:p w14:paraId="6C3DAEBD" w14:textId="77777777" w:rsidR="00527409" w:rsidRPr="009353D8" w:rsidRDefault="00527409" w:rsidP="00527409">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781B5CE" w14:textId="5EB395C4" w:rsidR="007530A5" w:rsidRPr="00522C75" w:rsidRDefault="007530A5" w:rsidP="007530A5">
      <w:pPr>
        <w:pStyle w:val="Heading3"/>
        <w:rPr>
          <w:lang w:eastAsia="zh-CN"/>
        </w:rPr>
      </w:pPr>
      <w:bookmarkStart w:id="383" w:name="_Toc144046487"/>
      <w:r>
        <w:lastRenderedPageBreak/>
        <w:t>5.</w:t>
      </w:r>
      <w:r w:rsidR="00FB57DA">
        <w:t>69</w:t>
      </w:r>
      <w:r w:rsidRPr="005D5CEE">
        <w:tab/>
      </w:r>
      <w:r w:rsidRPr="00522C75">
        <w:rPr>
          <w:lang w:eastAsia="zh-CN"/>
        </w:rPr>
        <w:t>DC_2-7_n78</w:t>
      </w:r>
      <w:bookmarkEnd w:id="383"/>
    </w:p>
    <w:p w14:paraId="76288F07" w14:textId="3CF8797B" w:rsidR="007530A5" w:rsidRPr="005D5CEE" w:rsidRDefault="00FB57DA" w:rsidP="007530A5">
      <w:pPr>
        <w:pStyle w:val="Heading4"/>
        <w:rPr>
          <w:rFonts w:eastAsia="MS Mincho"/>
          <w:lang w:eastAsia="ja-JP"/>
        </w:rPr>
      </w:pPr>
      <w:bookmarkStart w:id="384" w:name="_Toc144046488"/>
      <w:r>
        <w:rPr>
          <w:lang w:eastAsia="zh-CN"/>
        </w:rPr>
        <w:t>5.69</w:t>
      </w:r>
      <w:r w:rsidR="007530A5" w:rsidRPr="005D5CEE">
        <w:rPr>
          <w:rFonts w:hint="eastAsia"/>
          <w:lang w:eastAsia="zh-CN"/>
        </w:rPr>
        <w:t>.</w:t>
      </w:r>
      <w:r w:rsidR="007530A5" w:rsidRPr="005D5CEE">
        <w:rPr>
          <w:lang w:eastAsia="zh-CN"/>
        </w:rPr>
        <w:t>1</w:t>
      </w:r>
      <w:r w:rsidR="007530A5" w:rsidRPr="005D5CEE">
        <w:tab/>
      </w:r>
      <w:r w:rsidR="007530A5" w:rsidRPr="005D5CEE">
        <w:rPr>
          <w:lang w:eastAsia="zh-CN"/>
        </w:rPr>
        <w:t xml:space="preserve">Configuration for </w:t>
      </w:r>
      <w:r w:rsidR="007530A5" w:rsidRPr="005D5CEE">
        <w:rPr>
          <w:rFonts w:eastAsia="MS Mincho" w:hint="eastAsia"/>
          <w:lang w:eastAsia="ja-JP"/>
        </w:rPr>
        <w:t>DC</w:t>
      </w:r>
      <w:bookmarkEnd w:id="384"/>
    </w:p>
    <w:p w14:paraId="0D03EEAA" w14:textId="2346694D" w:rsidR="007530A5" w:rsidRPr="005D5CEE" w:rsidRDefault="007530A5" w:rsidP="007530A5">
      <w:pPr>
        <w:pStyle w:val="TH"/>
      </w:pPr>
      <w:r w:rsidRPr="005D5CEE">
        <w:t xml:space="preserve">Table </w:t>
      </w:r>
      <w:r w:rsidR="00FB57DA">
        <w:t>5.69</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530A5" w:rsidRPr="005D5CEE" w14:paraId="73C6B1BB"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AE7B19E" w14:textId="77777777" w:rsidR="007530A5" w:rsidRPr="005D5CEE" w:rsidRDefault="007530A5" w:rsidP="00051583">
            <w:pPr>
              <w:keepLines/>
              <w:spacing w:after="0"/>
              <w:jc w:val="center"/>
              <w:rPr>
                <w:rFonts w:ascii="Arial" w:hAnsi="Arial"/>
                <w:b/>
                <w:sz w:val="18"/>
                <w:lang w:eastAsia="fi-FI"/>
              </w:rPr>
            </w:pPr>
            <w:r w:rsidRPr="005D5CEE">
              <w:rPr>
                <w:rFonts w:ascii="Arial" w:hAnsi="Arial"/>
                <w:b/>
                <w:sz w:val="18"/>
                <w:lang w:eastAsia="fi-FI"/>
              </w:rPr>
              <w:t>EN-DC</w:t>
            </w:r>
          </w:p>
          <w:p w14:paraId="5595EDA3" w14:textId="77777777" w:rsidR="007530A5" w:rsidRPr="005D5CEE" w:rsidRDefault="007530A5" w:rsidP="00051583">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3CA6E23" w14:textId="77777777" w:rsidR="007530A5" w:rsidRPr="005D5CEE" w:rsidRDefault="007530A5" w:rsidP="00051583">
            <w:pPr>
              <w:keepLines/>
              <w:spacing w:after="0"/>
              <w:jc w:val="center"/>
              <w:rPr>
                <w:rFonts w:ascii="Arial" w:hAnsi="Arial"/>
                <w:b/>
                <w:sz w:val="18"/>
                <w:lang w:val="fr-FR" w:eastAsia="fi-FI"/>
              </w:rPr>
            </w:pPr>
            <w:r w:rsidRPr="005D5CEE">
              <w:rPr>
                <w:rFonts w:ascii="Arial" w:hAnsi="Arial"/>
                <w:b/>
                <w:sz w:val="18"/>
                <w:lang w:val="fr-FR" w:eastAsia="fi-FI"/>
              </w:rPr>
              <w:t>Uplink EN-DC</w:t>
            </w:r>
          </w:p>
          <w:p w14:paraId="37F03272" w14:textId="77777777" w:rsidR="007530A5" w:rsidRPr="005D5CEE" w:rsidRDefault="007530A5" w:rsidP="00051583">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14CC1177" w14:textId="77777777" w:rsidR="007530A5" w:rsidRPr="005D5CEE" w:rsidRDefault="007530A5" w:rsidP="00051583">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7530A5" w:rsidRPr="005D5CEE" w14:paraId="3C1E69D3"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9D5948" w14:textId="77777777" w:rsidR="007530A5" w:rsidRDefault="007530A5" w:rsidP="00051583">
            <w:pPr>
              <w:keepNext/>
              <w:keepLines/>
              <w:spacing w:after="0"/>
              <w:jc w:val="center"/>
              <w:rPr>
                <w:rFonts w:ascii="Arial" w:eastAsia="Malgun Gothic" w:hAnsi="Arial"/>
                <w:sz w:val="18"/>
                <w:vertAlign w:val="superscript"/>
                <w:lang w:eastAsia="ko-KR"/>
              </w:rPr>
            </w:pPr>
            <w:r w:rsidRPr="00522C75">
              <w:rPr>
                <w:rFonts w:ascii="Arial" w:eastAsia="Malgun Gothic" w:hAnsi="Arial"/>
                <w:sz w:val="18"/>
                <w:lang w:eastAsia="ko-KR"/>
              </w:rPr>
              <w:t>DC_2A-7A_n78A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776ECDC" w14:textId="77777777" w:rsidR="007530A5" w:rsidRPr="00522C75" w:rsidRDefault="007530A5" w:rsidP="00051583">
            <w:pPr>
              <w:keepNext/>
              <w:keepLines/>
              <w:spacing w:after="0"/>
              <w:jc w:val="center"/>
              <w:rPr>
                <w:rFonts w:ascii="Arial" w:eastAsia="Malgun Gothic" w:hAnsi="Arial"/>
                <w:sz w:val="18"/>
                <w:lang w:eastAsia="ko-KR"/>
              </w:rPr>
            </w:pPr>
            <w:r w:rsidRPr="00522C75">
              <w:rPr>
                <w:rFonts w:ascii="Arial" w:eastAsia="Malgun Gothic" w:hAnsi="Arial"/>
                <w:sz w:val="18"/>
                <w:lang w:eastAsia="ko-KR"/>
              </w:rPr>
              <w:t>DC_2A-7A_n78(2A)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68697542" w14:textId="77777777" w:rsidR="007530A5" w:rsidRPr="00522C75" w:rsidRDefault="007530A5" w:rsidP="00051583">
            <w:pPr>
              <w:keepNext/>
              <w:keepLines/>
              <w:spacing w:after="0"/>
              <w:jc w:val="center"/>
              <w:rPr>
                <w:rFonts w:ascii="Arial" w:eastAsia="Malgun Gothic" w:hAnsi="Arial"/>
                <w:sz w:val="18"/>
                <w:lang w:eastAsia="ko-KR"/>
              </w:rPr>
            </w:pPr>
            <w:r w:rsidRPr="00522C75">
              <w:rPr>
                <w:rFonts w:ascii="Arial" w:eastAsia="Malgun Gothic" w:hAnsi="Arial"/>
                <w:sz w:val="18"/>
                <w:lang w:eastAsia="ko-KR"/>
              </w:rPr>
              <w:t>DC_2A-7A-7A_n78A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0C44DCD" w14:textId="77777777" w:rsidR="007530A5" w:rsidRPr="00522C75" w:rsidRDefault="007530A5" w:rsidP="00051583">
            <w:pPr>
              <w:keepNext/>
              <w:keepLines/>
              <w:spacing w:after="0"/>
              <w:jc w:val="center"/>
              <w:rPr>
                <w:rFonts w:ascii="Arial" w:eastAsia="Malgun Gothic" w:hAnsi="Arial"/>
                <w:sz w:val="18"/>
                <w:lang w:eastAsia="ko-KR"/>
              </w:rPr>
            </w:pPr>
            <w:r w:rsidRPr="00522C75">
              <w:rPr>
                <w:rFonts w:ascii="Arial" w:eastAsia="Malgun Gothic" w:hAnsi="Arial"/>
                <w:sz w:val="18"/>
                <w:lang w:eastAsia="ko-KR"/>
              </w:rPr>
              <w:t>DC_2A-7A-7A_n78(2A)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75E98FBB" w14:textId="77777777" w:rsidR="007530A5" w:rsidRPr="00522C75" w:rsidRDefault="007530A5" w:rsidP="00051583">
            <w:pPr>
              <w:keepNext/>
              <w:keepLines/>
              <w:spacing w:after="0"/>
              <w:jc w:val="center"/>
              <w:rPr>
                <w:rFonts w:ascii="Arial" w:eastAsia="Malgun Gothic" w:hAnsi="Arial"/>
                <w:sz w:val="18"/>
                <w:lang w:eastAsia="ko-KR"/>
              </w:rPr>
            </w:pPr>
            <w:r w:rsidRPr="00522C75">
              <w:rPr>
                <w:rFonts w:ascii="Arial" w:eastAsia="Malgun Gothic" w:hAnsi="Arial"/>
                <w:sz w:val="18"/>
                <w:lang w:eastAsia="ko-KR"/>
              </w:rPr>
              <w:t>DC_2A-7C_n78A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1C3BE61B" w14:textId="77777777" w:rsidR="007530A5" w:rsidRPr="00522C75" w:rsidRDefault="007530A5" w:rsidP="00051583">
            <w:pPr>
              <w:keepNext/>
              <w:keepLines/>
              <w:spacing w:after="0"/>
              <w:jc w:val="center"/>
              <w:rPr>
                <w:rFonts w:ascii="Arial" w:eastAsia="Malgun Gothic" w:hAnsi="Arial"/>
                <w:sz w:val="18"/>
                <w:lang w:eastAsia="ko-KR"/>
              </w:rPr>
            </w:pPr>
            <w:r w:rsidRPr="00522C75">
              <w:rPr>
                <w:rFonts w:ascii="Arial" w:eastAsia="Malgun Gothic" w:hAnsi="Arial"/>
                <w:sz w:val="18"/>
                <w:lang w:eastAsia="ko-KR"/>
              </w:rPr>
              <w:t>DC_2A-7C_n78(2A)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40F76650" w14:textId="77777777" w:rsidR="007530A5" w:rsidRPr="005D5CEE" w:rsidRDefault="007530A5" w:rsidP="00051583">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E1CCFFE" w14:textId="77777777" w:rsidR="007530A5" w:rsidRPr="005D5CEE" w:rsidRDefault="007530A5" w:rsidP="00051583">
            <w:pPr>
              <w:keepNext/>
              <w:keepLines/>
              <w:spacing w:after="0"/>
              <w:jc w:val="center"/>
              <w:rPr>
                <w:rFonts w:ascii="Arial" w:eastAsia="Malgun Gothic" w:hAnsi="Arial"/>
                <w:sz w:val="18"/>
                <w:vertAlign w:val="superscript"/>
                <w:lang w:eastAsia="ko-KR"/>
              </w:rPr>
            </w:pPr>
            <w:r w:rsidRPr="00522C75">
              <w:rPr>
                <w:rFonts w:ascii="Arial" w:eastAsia="Malgun Gothic" w:hAnsi="Arial"/>
                <w:sz w:val="18"/>
                <w:lang w:eastAsia="ko-KR"/>
              </w:rPr>
              <w:t>DC_2A_n78A</w:t>
            </w:r>
            <w:r w:rsidRPr="005D5CEE">
              <w:rPr>
                <w:rFonts w:ascii="Arial" w:eastAsia="Malgun Gothic" w:hAnsi="Arial"/>
                <w:sz w:val="18"/>
                <w:vertAlign w:val="superscript"/>
                <w:lang w:eastAsia="ko-KR"/>
              </w:rPr>
              <w:t>14</w:t>
            </w:r>
          </w:p>
          <w:p w14:paraId="626447AC" w14:textId="77777777" w:rsidR="007530A5" w:rsidRPr="005D5CEE" w:rsidRDefault="007530A5" w:rsidP="00051583">
            <w:pPr>
              <w:keepNext/>
              <w:keepLines/>
              <w:spacing w:after="0"/>
              <w:jc w:val="center"/>
              <w:rPr>
                <w:rFonts w:ascii="Arial" w:hAnsi="Arial"/>
                <w:sz w:val="18"/>
                <w:vertAlign w:val="superscript"/>
                <w:lang w:eastAsia="ja-JP"/>
              </w:rPr>
            </w:pPr>
            <w:r w:rsidRPr="00522C75">
              <w:rPr>
                <w:rFonts w:ascii="Arial" w:eastAsia="Malgun Gothic" w:hAnsi="Arial"/>
                <w:sz w:val="18"/>
                <w:lang w:eastAsia="ko-KR"/>
              </w:rPr>
              <w:t>DC_7A_n78A</w:t>
            </w:r>
            <w:r w:rsidRPr="005D5CEE">
              <w:rPr>
                <w:rFonts w:ascii="Arial" w:eastAsia="Malgun Gothic" w:hAnsi="Arial"/>
                <w:sz w:val="18"/>
                <w:vertAlign w:val="superscript"/>
                <w:lang w:eastAsia="ko-KR"/>
              </w:rPr>
              <w:t>14</w:t>
            </w:r>
          </w:p>
        </w:tc>
      </w:tr>
      <w:tr w:rsidR="007530A5" w:rsidRPr="005D5CEE" w14:paraId="49AA5EF3"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5CEA368" w14:textId="77777777" w:rsidR="007530A5" w:rsidRPr="005D5CEE" w:rsidRDefault="007530A5" w:rsidP="00051583">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135FD23B" w14:textId="77777777" w:rsidR="007530A5" w:rsidRPr="005D5CEE" w:rsidRDefault="007530A5" w:rsidP="00051583">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5E10E83D" w14:textId="77777777" w:rsidR="007530A5" w:rsidRPr="005D5CEE" w:rsidRDefault="007530A5" w:rsidP="00051583">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2809749C" w14:textId="77777777" w:rsidR="007530A5" w:rsidRPr="005D5CEE" w:rsidRDefault="007530A5" w:rsidP="007530A5">
      <w:pPr>
        <w:rPr>
          <w:rFonts w:eastAsia="PMingLiU"/>
          <w:color w:val="0033CC"/>
          <w:lang w:eastAsia="zh-TW"/>
        </w:rPr>
      </w:pPr>
    </w:p>
    <w:p w14:paraId="0DCB4078" w14:textId="2564ECAD" w:rsidR="007530A5" w:rsidRPr="005D5CEE" w:rsidRDefault="00FB57DA" w:rsidP="007530A5">
      <w:pPr>
        <w:pStyle w:val="Heading4"/>
        <w:rPr>
          <w:lang w:eastAsia="zh-CN"/>
        </w:rPr>
      </w:pPr>
      <w:bookmarkStart w:id="385" w:name="_Toc144046489"/>
      <w:r>
        <w:rPr>
          <w:lang w:eastAsia="zh-CN"/>
        </w:rPr>
        <w:t>5.69</w:t>
      </w:r>
      <w:r w:rsidR="007530A5" w:rsidRPr="005D5CEE">
        <w:rPr>
          <w:lang w:eastAsia="zh-CN"/>
        </w:rPr>
        <w:t>.2</w:t>
      </w:r>
      <w:r w:rsidR="007530A5" w:rsidRPr="005D5CEE">
        <w:rPr>
          <w:lang w:eastAsia="zh-CN"/>
        </w:rPr>
        <w:tab/>
        <w:t xml:space="preserve">Maximum output power for </w:t>
      </w:r>
      <w:r w:rsidR="007530A5" w:rsidRPr="005D5CEE">
        <w:rPr>
          <w:rFonts w:hint="eastAsia"/>
          <w:lang w:eastAsia="zh-CN"/>
        </w:rPr>
        <w:t>DC</w:t>
      </w:r>
      <w:bookmarkEnd w:id="385"/>
    </w:p>
    <w:p w14:paraId="4974ED1F" w14:textId="77777777" w:rsidR="007530A5" w:rsidRPr="004B5F71" w:rsidRDefault="007530A5" w:rsidP="007530A5">
      <w:pPr>
        <w:ind w:firstLineChars="100" w:firstLine="200"/>
        <w:rPr>
          <w:rFonts w:eastAsia="PMingLiU"/>
          <w:lang w:eastAsia="zh-TW"/>
        </w:rPr>
      </w:pPr>
      <w:r w:rsidRPr="005D5CEE">
        <w:rPr>
          <w:rFonts w:eastAsia="PMingLiU"/>
          <w:lang w:eastAsia="zh-TW"/>
        </w:rPr>
        <w:t>Based on studies of PC2 DC_</w:t>
      </w:r>
      <w:r>
        <w:rPr>
          <w:rFonts w:eastAsia="PMingLiU"/>
          <w:lang w:eastAsia="zh-TW"/>
        </w:rPr>
        <w:t>2</w:t>
      </w:r>
      <w:r w:rsidRPr="005D5CEE">
        <w:rPr>
          <w:rFonts w:eastAsia="PMingLiU"/>
          <w:lang w:eastAsia="zh-TW"/>
        </w:rPr>
        <w:t>_n7</w:t>
      </w:r>
      <w:r>
        <w:rPr>
          <w:rFonts w:eastAsia="PMingLiU"/>
          <w:lang w:eastAsia="zh-TW"/>
        </w:rPr>
        <w:t>8</w:t>
      </w:r>
      <w:r w:rsidRPr="005D5CEE">
        <w:rPr>
          <w:rFonts w:eastAsia="PMingLiU"/>
          <w:lang w:eastAsia="zh-TW"/>
        </w:rPr>
        <w:t xml:space="preserve"> and PC2 DC_</w:t>
      </w:r>
      <w:r>
        <w:rPr>
          <w:rFonts w:eastAsia="PMingLiU"/>
          <w:lang w:eastAsia="zh-TW"/>
        </w:rPr>
        <w:t>7</w:t>
      </w:r>
      <w:r w:rsidRPr="005D5CEE">
        <w:rPr>
          <w:rFonts w:eastAsia="PMingLiU"/>
          <w:lang w:eastAsia="zh-TW"/>
        </w:rPr>
        <w:t>_n7</w:t>
      </w:r>
      <w:r>
        <w:rPr>
          <w:rFonts w:eastAsia="PMingLiU"/>
          <w:lang w:eastAsia="zh-TW"/>
        </w:rPr>
        <w:t>8</w:t>
      </w:r>
      <w:r w:rsidRPr="005D5CEE">
        <w:rPr>
          <w:rFonts w:eastAsia="PMingLiU"/>
          <w:lang w:eastAsia="zh-TW"/>
        </w:rPr>
        <w:t>, this section</w:t>
      </w:r>
      <w:r w:rsidRPr="004B5F71">
        <w:rPr>
          <w:rFonts w:eastAsia="PMingLiU"/>
          <w:lang w:eastAsia="zh-TW"/>
        </w:rPr>
        <w:t xml:space="preserve"> can be omitted.</w:t>
      </w:r>
    </w:p>
    <w:p w14:paraId="25B99A93" w14:textId="77777777" w:rsidR="007530A5" w:rsidRPr="00BB10E3" w:rsidRDefault="007530A5" w:rsidP="007530A5">
      <w:pPr>
        <w:rPr>
          <w:rFonts w:eastAsia="Yu Mincho"/>
          <w:lang w:eastAsia="ja-JP"/>
        </w:rPr>
      </w:pPr>
    </w:p>
    <w:p w14:paraId="5C6BCAD9" w14:textId="07FC6FC3" w:rsidR="007530A5" w:rsidRPr="0085002E" w:rsidRDefault="00FB57DA" w:rsidP="007530A5">
      <w:pPr>
        <w:pStyle w:val="Heading4"/>
        <w:rPr>
          <w:lang w:eastAsia="zh-CN"/>
        </w:rPr>
      </w:pPr>
      <w:bookmarkStart w:id="386" w:name="_Toc144046490"/>
      <w:r>
        <w:rPr>
          <w:lang w:eastAsia="zh-CN"/>
        </w:rPr>
        <w:t>5.69</w:t>
      </w:r>
      <w:r w:rsidR="007530A5" w:rsidRPr="0085002E">
        <w:rPr>
          <w:lang w:eastAsia="zh-CN"/>
        </w:rPr>
        <w:t>.3</w:t>
      </w:r>
      <w:r w:rsidR="007530A5" w:rsidRPr="0085002E">
        <w:rPr>
          <w:lang w:eastAsia="zh-CN"/>
        </w:rPr>
        <w:tab/>
        <w:t>REFSENS requirements for DC</w:t>
      </w:r>
      <w:bookmarkEnd w:id="386"/>
    </w:p>
    <w:p w14:paraId="2E51D1AE" w14:textId="77777777" w:rsidR="007530A5" w:rsidRDefault="007530A5" w:rsidP="007530A5">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2_n78 does not give IMD into band 7 DL.</w:t>
      </w:r>
    </w:p>
    <w:p w14:paraId="13E5DACD" w14:textId="77777777" w:rsidR="007530A5" w:rsidRDefault="007530A5" w:rsidP="007530A5">
      <w:pPr>
        <w:widowControl w:val="0"/>
        <w:spacing w:after="0"/>
        <w:ind w:firstLineChars="100" w:firstLine="200"/>
        <w:rPr>
          <w:rFonts w:eastAsia="MS Mincho"/>
          <w:kern w:val="2"/>
          <w:lang w:val="en-US" w:eastAsia="zh-CN"/>
        </w:rPr>
      </w:pPr>
    </w:p>
    <w:p w14:paraId="7407B519" w14:textId="77777777" w:rsidR="007530A5" w:rsidRDefault="007530A5" w:rsidP="007530A5">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7_n78 give 4</w:t>
      </w:r>
      <w:r w:rsidRPr="00F6564A">
        <w:rPr>
          <w:rFonts w:eastAsia="MS Mincho"/>
          <w:kern w:val="2"/>
          <w:vertAlign w:val="superscript"/>
          <w:lang w:val="en-US" w:eastAsia="zh-CN"/>
        </w:rPr>
        <w:t>th</w:t>
      </w:r>
      <w:r>
        <w:rPr>
          <w:rFonts w:eastAsia="MS Mincho"/>
          <w:kern w:val="2"/>
          <w:lang w:val="en-US" w:eastAsia="zh-CN"/>
        </w:rPr>
        <w:t xml:space="preserve"> order IMD into band 2 DL.</w:t>
      </w:r>
    </w:p>
    <w:p w14:paraId="66BB7CFC" w14:textId="77777777" w:rsidR="007530A5" w:rsidRDefault="007530A5" w:rsidP="007530A5">
      <w:pPr>
        <w:widowControl w:val="0"/>
        <w:spacing w:after="0"/>
        <w:ind w:firstLineChars="100" w:firstLine="200"/>
        <w:rPr>
          <w:rFonts w:eastAsia="MS Mincho"/>
          <w:kern w:val="2"/>
          <w:lang w:val="en-US" w:eastAsia="zh-CN"/>
        </w:rPr>
      </w:pPr>
    </w:p>
    <w:p w14:paraId="41B6C7F5" w14:textId="77777777" w:rsidR="007530A5" w:rsidRPr="005D5CEE" w:rsidRDefault="007530A5" w:rsidP="007530A5">
      <w:pPr>
        <w:widowControl w:val="0"/>
        <w:spacing w:after="0"/>
        <w:ind w:firstLineChars="100" w:firstLine="200"/>
        <w:rPr>
          <w:rFonts w:eastAsia="MS Mincho"/>
          <w:kern w:val="2"/>
          <w:lang w:val="en-US" w:eastAsia="zh-CN"/>
        </w:rPr>
      </w:pPr>
      <w:r>
        <w:rPr>
          <w:rFonts w:eastAsia="MS Mincho"/>
          <w:kern w:val="2"/>
          <w:lang w:val="en-US" w:eastAsia="zh-CN"/>
        </w:rPr>
        <w:t xml:space="preserve">MSD value for band 2 is derived from PC2 MSD values for </w:t>
      </w:r>
      <w:r w:rsidRPr="00522C75">
        <w:rPr>
          <w:lang w:val="en-US" w:eastAsia="zh-CN"/>
        </w:rPr>
        <w:t>CA_n25-n41-n77</w:t>
      </w:r>
      <w:r>
        <w:rPr>
          <w:lang w:val="en-US" w:eastAsia="zh-CN"/>
        </w:rPr>
        <w:t>.</w:t>
      </w:r>
    </w:p>
    <w:p w14:paraId="1C21D7E0" w14:textId="41C7C0B1" w:rsidR="007530A5" w:rsidRPr="00EF5447" w:rsidRDefault="007530A5" w:rsidP="007530A5">
      <w:pPr>
        <w:pStyle w:val="TH"/>
      </w:pPr>
      <w:r w:rsidRPr="005D5CEE">
        <w:t xml:space="preserve">Table </w:t>
      </w:r>
      <w:r w:rsidR="00FB57DA">
        <w:t>5.69</w:t>
      </w:r>
      <w:r w:rsidRPr="005D5CEE">
        <w:t>.3-1: MSD test points for Scell due to dual uplink operation for EN-</w:t>
      </w:r>
      <w:r w:rsidRPr="00EF5447">
        <w:t>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7530A5" w:rsidRPr="00EF5447" w14:paraId="554CB543" w14:textId="77777777" w:rsidTr="00051583">
        <w:trPr>
          <w:trHeight w:val="231"/>
          <w:tblHeader/>
          <w:jc w:val="center"/>
        </w:trPr>
        <w:tc>
          <w:tcPr>
            <w:tcW w:w="9930" w:type="dxa"/>
            <w:gridSpan w:val="8"/>
            <w:tcBorders>
              <w:bottom w:val="single" w:sz="4" w:space="0" w:color="auto"/>
            </w:tcBorders>
            <w:shd w:val="clear" w:color="auto" w:fill="auto"/>
          </w:tcPr>
          <w:p w14:paraId="596365FE" w14:textId="77777777" w:rsidR="007530A5" w:rsidRPr="00EF5447" w:rsidRDefault="007530A5" w:rsidP="00051583">
            <w:pPr>
              <w:pStyle w:val="TAH"/>
            </w:pPr>
            <w:r w:rsidRPr="00EF5447">
              <w:t>NR or E-UTRA Band / Channel bandwidth / NRB / MSD</w:t>
            </w:r>
          </w:p>
        </w:tc>
      </w:tr>
      <w:tr w:rsidR="007530A5" w:rsidRPr="00EF5447" w14:paraId="6A043227" w14:textId="77777777" w:rsidTr="00051583">
        <w:trPr>
          <w:trHeight w:val="231"/>
          <w:tblHeader/>
          <w:jc w:val="center"/>
        </w:trPr>
        <w:tc>
          <w:tcPr>
            <w:tcW w:w="2641" w:type="dxa"/>
            <w:tcBorders>
              <w:bottom w:val="single" w:sz="4" w:space="0" w:color="auto"/>
            </w:tcBorders>
            <w:shd w:val="clear" w:color="auto" w:fill="auto"/>
          </w:tcPr>
          <w:p w14:paraId="7AD2AC12" w14:textId="77777777" w:rsidR="007530A5" w:rsidRPr="00EF5447" w:rsidRDefault="007530A5" w:rsidP="00051583">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7F201B7B" w14:textId="77777777" w:rsidR="007530A5" w:rsidRPr="00EF5447" w:rsidRDefault="007530A5" w:rsidP="00051583">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0DCB4216" w14:textId="77777777" w:rsidR="007530A5" w:rsidRPr="00EF5447" w:rsidRDefault="007530A5" w:rsidP="00051583">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9B2F7F8" w14:textId="77777777" w:rsidR="007530A5" w:rsidRPr="00EF5447" w:rsidRDefault="007530A5" w:rsidP="00051583">
            <w:pPr>
              <w:pStyle w:val="TAH"/>
            </w:pPr>
            <w:r w:rsidRPr="00EF5447">
              <w:t xml:space="preserve">UL/DL BW </w:t>
            </w:r>
            <w:r w:rsidRPr="00EF5447">
              <w:br/>
              <w:t>(MHz)</w:t>
            </w:r>
          </w:p>
        </w:tc>
        <w:tc>
          <w:tcPr>
            <w:tcW w:w="1582" w:type="dxa"/>
            <w:tcBorders>
              <w:bottom w:val="single" w:sz="4" w:space="0" w:color="auto"/>
            </w:tcBorders>
            <w:shd w:val="clear" w:color="auto" w:fill="auto"/>
          </w:tcPr>
          <w:p w14:paraId="71DFC4D9" w14:textId="77777777" w:rsidR="007530A5" w:rsidRPr="00EF5447" w:rsidRDefault="007530A5" w:rsidP="00051583">
            <w:pPr>
              <w:pStyle w:val="TAH"/>
            </w:pPr>
            <w:r w:rsidRPr="00EF5447">
              <w:t>UL</w:t>
            </w:r>
          </w:p>
          <w:p w14:paraId="308FBE48" w14:textId="77777777" w:rsidR="007530A5" w:rsidRPr="00EF5447" w:rsidRDefault="007530A5" w:rsidP="00051583">
            <w:pPr>
              <w:pStyle w:val="TAH"/>
            </w:pPr>
            <w:r w:rsidRPr="00EF5447">
              <w:t>L</w:t>
            </w:r>
            <w:r w:rsidRPr="00EF5447">
              <w:rPr>
                <w:vertAlign w:val="subscript"/>
              </w:rPr>
              <w:t>CRB</w:t>
            </w:r>
          </w:p>
        </w:tc>
        <w:tc>
          <w:tcPr>
            <w:tcW w:w="1323" w:type="dxa"/>
            <w:tcBorders>
              <w:bottom w:val="single" w:sz="4" w:space="0" w:color="auto"/>
            </w:tcBorders>
            <w:shd w:val="clear" w:color="auto" w:fill="auto"/>
          </w:tcPr>
          <w:p w14:paraId="158396F7" w14:textId="77777777" w:rsidR="007530A5" w:rsidRPr="00EF5447" w:rsidRDefault="007530A5" w:rsidP="00051583">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74434E28" w14:textId="77777777" w:rsidR="007530A5" w:rsidRPr="00EF5447" w:rsidRDefault="007530A5" w:rsidP="00051583">
            <w:pPr>
              <w:pStyle w:val="TAH"/>
            </w:pPr>
            <w:r w:rsidRPr="00EF5447">
              <w:t xml:space="preserve">MSD </w:t>
            </w:r>
            <w:r w:rsidRPr="00EF5447">
              <w:br/>
              <w:t>(dB)</w:t>
            </w:r>
          </w:p>
        </w:tc>
        <w:tc>
          <w:tcPr>
            <w:tcW w:w="1247" w:type="dxa"/>
            <w:tcBorders>
              <w:bottom w:val="single" w:sz="4" w:space="0" w:color="auto"/>
            </w:tcBorders>
          </w:tcPr>
          <w:p w14:paraId="551A38DC" w14:textId="77777777" w:rsidR="007530A5" w:rsidRPr="00EF5447" w:rsidRDefault="007530A5" w:rsidP="00051583">
            <w:pPr>
              <w:pStyle w:val="TAH"/>
            </w:pPr>
            <w:r w:rsidRPr="00EF5447">
              <w:t>IMD order</w:t>
            </w:r>
          </w:p>
        </w:tc>
      </w:tr>
      <w:tr w:rsidR="007530A5" w:rsidRPr="00EF5447" w14:paraId="23BCF624" w14:textId="77777777" w:rsidTr="00051583">
        <w:trPr>
          <w:trHeight w:val="54"/>
          <w:jc w:val="center"/>
        </w:trPr>
        <w:tc>
          <w:tcPr>
            <w:tcW w:w="2641" w:type="dxa"/>
            <w:tcBorders>
              <w:top w:val="single" w:sz="4" w:space="0" w:color="auto"/>
              <w:bottom w:val="nil"/>
            </w:tcBorders>
            <w:shd w:val="clear" w:color="auto" w:fill="auto"/>
          </w:tcPr>
          <w:p w14:paraId="3E04E107" w14:textId="77777777" w:rsidR="007530A5" w:rsidRPr="00EF5447" w:rsidRDefault="007530A5" w:rsidP="00051583">
            <w:pPr>
              <w:pStyle w:val="TAC"/>
            </w:pPr>
            <w:r w:rsidRPr="00522C75">
              <w:rPr>
                <w:rFonts w:eastAsia="Malgun Gothic"/>
                <w:lang w:eastAsia="ko-KR"/>
              </w:rPr>
              <w:t>DC_2A-7A_n78A</w:t>
            </w:r>
          </w:p>
        </w:tc>
        <w:tc>
          <w:tcPr>
            <w:tcW w:w="867" w:type="dxa"/>
            <w:shd w:val="clear" w:color="auto" w:fill="auto"/>
          </w:tcPr>
          <w:p w14:paraId="5C39A1BB" w14:textId="77777777" w:rsidR="007530A5" w:rsidRPr="00EF5447" w:rsidRDefault="007530A5" w:rsidP="00051583">
            <w:pPr>
              <w:pStyle w:val="TAC"/>
              <w:rPr>
                <w:rFonts w:eastAsia="Malgun Gothic"/>
                <w:szCs w:val="18"/>
                <w:lang w:eastAsia="ko-KR"/>
              </w:rPr>
            </w:pPr>
            <w:r w:rsidRPr="00522C75">
              <w:rPr>
                <w:lang w:val="en-US" w:eastAsia="ko-KR"/>
              </w:rPr>
              <w:t>2</w:t>
            </w:r>
          </w:p>
        </w:tc>
        <w:tc>
          <w:tcPr>
            <w:tcW w:w="828" w:type="dxa"/>
            <w:shd w:val="clear" w:color="auto" w:fill="auto"/>
            <w:noWrap/>
          </w:tcPr>
          <w:p w14:paraId="29FE7B1F" w14:textId="77777777" w:rsidR="007530A5" w:rsidRPr="00EF5447" w:rsidRDefault="007530A5" w:rsidP="00051583">
            <w:pPr>
              <w:pStyle w:val="TAC"/>
              <w:rPr>
                <w:rFonts w:eastAsia="Malgun Gothic"/>
                <w:szCs w:val="18"/>
                <w:lang w:eastAsia="ko-KR"/>
              </w:rPr>
            </w:pPr>
            <w:r w:rsidRPr="00522C75">
              <w:rPr>
                <w:lang w:eastAsia="ko-KR"/>
              </w:rPr>
              <w:t>1870</w:t>
            </w:r>
          </w:p>
        </w:tc>
        <w:tc>
          <w:tcPr>
            <w:tcW w:w="746" w:type="dxa"/>
            <w:shd w:val="clear" w:color="auto" w:fill="auto"/>
            <w:noWrap/>
          </w:tcPr>
          <w:p w14:paraId="22C6153A" w14:textId="77777777" w:rsidR="007530A5" w:rsidRPr="00EF5447" w:rsidRDefault="007530A5" w:rsidP="00051583">
            <w:pPr>
              <w:pStyle w:val="TAC"/>
              <w:rPr>
                <w:rFonts w:eastAsia="Malgun Gothic"/>
                <w:szCs w:val="18"/>
                <w:lang w:eastAsia="ko-KR"/>
              </w:rPr>
            </w:pPr>
            <w:r w:rsidRPr="00522C75">
              <w:rPr>
                <w:lang w:eastAsia="ko-KR"/>
              </w:rPr>
              <w:t>5</w:t>
            </w:r>
          </w:p>
        </w:tc>
        <w:tc>
          <w:tcPr>
            <w:tcW w:w="1582" w:type="dxa"/>
            <w:shd w:val="clear" w:color="auto" w:fill="auto"/>
            <w:noWrap/>
          </w:tcPr>
          <w:p w14:paraId="2429180E" w14:textId="77777777" w:rsidR="007530A5" w:rsidRPr="00EF5447" w:rsidRDefault="007530A5" w:rsidP="00051583">
            <w:pPr>
              <w:pStyle w:val="TAC"/>
              <w:rPr>
                <w:rFonts w:eastAsia="Malgun Gothic"/>
                <w:szCs w:val="18"/>
                <w:lang w:eastAsia="ko-KR"/>
              </w:rPr>
            </w:pPr>
            <w:r w:rsidRPr="00522C75">
              <w:rPr>
                <w:lang w:eastAsia="ko-KR"/>
              </w:rPr>
              <w:t>25</w:t>
            </w:r>
          </w:p>
        </w:tc>
        <w:tc>
          <w:tcPr>
            <w:tcW w:w="1323" w:type="dxa"/>
            <w:shd w:val="clear" w:color="auto" w:fill="auto"/>
            <w:noWrap/>
          </w:tcPr>
          <w:p w14:paraId="578C9D96" w14:textId="77777777" w:rsidR="007530A5" w:rsidRPr="00EF5447" w:rsidRDefault="007530A5" w:rsidP="00051583">
            <w:pPr>
              <w:pStyle w:val="TAC"/>
              <w:rPr>
                <w:rFonts w:eastAsia="Malgun Gothic"/>
                <w:szCs w:val="18"/>
                <w:lang w:eastAsia="ko-KR"/>
              </w:rPr>
            </w:pPr>
            <w:r w:rsidRPr="00522C75">
              <w:rPr>
                <w:lang w:eastAsia="ko-KR"/>
              </w:rPr>
              <w:t>1950</w:t>
            </w:r>
          </w:p>
        </w:tc>
        <w:tc>
          <w:tcPr>
            <w:tcW w:w="696" w:type="dxa"/>
            <w:shd w:val="clear" w:color="auto" w:fill="auto"/>
          </w:tcPr>
          <w:p w14:paraId="48866ECA" w14:textId="77777777" w:rsidR="007530A5" w:rsidRPr="00EF5447" w:rsidRDefault="007530A5" w:rsidP="00051583">
            <w:pPr>
              <w:pStyle w:val="TAC"/>
              <w:rPr>
                <w:lang w:eastAsia="zh-CN"/>
              </w:rPr>
            </w:pPr>
            <w:r w:rsidRPr="00522C75">
              <w:t>20.0</w:t>
            </w:r>
          </w:p>
        </w:tc>
        <w:tc>
          <w:tcPr>
            <w:tcW w:w="1247" w:type="dxa"/>
            <w:shd w:val="clear" w:color="auto" w:fill="auto"/>
          </w:tcPr>
          <w:p w14:paraId="6855196A" w14:textId="77777777" w:rsidR="007530A5" w:rsidRPr="00EF5447" w:rsidRDefault="007530A5" w:rsidP="00051583">
            <w:pPr>
              <w:pStyle w:val="TAC"/>
              <w:rPr>
                <w:lang w:eastAsia="zh-CN"/>
              </w:rPr>
            </w:pPr>
            <w:r w:rsidRPr="00522C75">
              <w:t>IMD4</w:t>
            </w:r>
          </w:p>
        </w:tc>
      </w:tr>
      <w:tr w:rsidR="007530A5" w:rsidRPr="00EF5447" w14:paraId="56C192B5" w14:textId="77777777" w:rsidTr="00051583">
        <w:trPr>
          <w:trHeight w:val="54"/>
          <w:jc w:val="center"/>
        </w:trPr>
        <w:tc>
          <w:tcPr>
            <w:tcW w:w="2641" w:type="dxa"/>
            <w:tcBorders>
              <w:top w:val="nil"/>
              <w:bottom w:val="nil"/>
            </w:tcBorders>
            <w:shd w:val="clear" w:color="auto" w:fill="auto"/>
          </w:tcPr>
          <w:p w14:paraId="233B7582" w14:textId="77777777" w:rsidR="007530A5" w:rsidRPr="00EF5447" w:rsidRDefault="007530A5" w:rsidP="00051583">
            <w:pPr>
              <w:pStyle w:val="TAC"/>
            </w:pPr>
          </w:p>
        </w:tc>
        <w:tc>
          <w:tcPr>
            <w:tcW w:w="867" w:type="dxa"/>
            <w:shd w:val="clear" w:color="auto" w:fill="auto"/>
          </w:tcPr>
          <w:p w14:paraId="3B17B912" w14:textId="77777777" w:rsidR="007530A5" w:rsidRPr="00EF5447" w:rsidRDefault="007530A5" w:rsidP="00051583">
            <w:pPr>
              <w:pStyle w:val="TAC"/>
              <w:rPr>
                <w:rFonts w:eastAsia="Malgun Gothic"/>
                <w:szCs w:val="18"/>
                <w:lang w:eastAsia="ko-KR"/>
              </w:rPr>
            </w:pPr>
            <w:r>
              <w:rPr>
                <w:lang w:val="en-US" w:eastAsia="ko-KR"/>
              </w:rPr>
              <w:t>7</w:t>
            </w:r>
          </w:p>
        </w:tc>
        <w:tc>
          <w:tcPr>
            <w:tcW w:w="828" w:type="dxa"/>
            <w:shd w:val="clear" w:color="auto" w:fill="auto"/>
            <w:noWrap/>
          </w:tcPr>
          <w:p w14:paraId="1823ADE6" w14:textId="77777777" w:rsidR="007530A5" w:rsidRPr="00EF5447" w:rsidRDefault="007530A5" w:rsidP="00051583">
            <w:pPr>
              <w:pStyle w:val="TAC"/>
              <w:rPr>
                <w:rFonts w:eastAsia="Malgun Gothic"/>
                <w:szCs w:val="18"/>
                <w:lang w:eastAsia="ko-KR"/>
              </w:rPr>
            </w:pPr>
            <w:r w:rsidRPr="00522C75">
              <w:rPr>
                <w:lang w:eastAsia="ko-KR"/>
              </w:rPr>
              <w:t>2550</w:t>
            </w:r>
          </w:p>
        </w:tc>
        <w:tc>
          <w:tcPr>
            <w:tcW w:w="746" w:type="dxa"/>
            <w:shd w:val="clear" w:color="auto" w:fill="auto"/>
            <w:noWrap/>
          </w:tcPr>
          <w:p w14:paraId="2BD31989" w14:textId="77777777" w:rsidR="007530A5" w:rsidRPr="00EF5447" w:rsidRDefault="007530A5" w:rsidP="00051583">
            <w:pPr>
              <w:pStyle w:val="TAC"/>
              <w:rPr>
                <w:rFonts w:eastAsia="Malgun Gothic"/>
                <w:szCs w:val="18"/>
                <w:lang w:eastAsia="ko-KR"/>
              </w:rPr>
            </w:pPr>
            <w:r w:rsidRPr="00522C75">
              <w:rPr>
                <w:lang w:eastAsia="ko-KR"/>
              </w:rPr>
              <w:t>5</w:t>
            </w:r>
          </w:p>
        </w:tc>
        <w:tc>
          <w:tcPr>
            <w:tcW w:w="1582" w:type="dxa"/>
            <w:shd w:val="clear" w:color="auto" w:fill="auto"/>
            <w:noWrap/>
          </w:tcPr>
          <w:p w14:paraId="5C877376" w14:textId="77777777" w:rsidR="007530A5" w:rsidRPr="00EF5447" w:rsidRDefault="007530A5" w:rsidP="00051583">
            <w:pPr>
              <w:pStyle w:val="TAC"/>
              <w:rPr>
                <w:rFonts w:eastAsia="Malgun Gothic"/>
                <w:szCs w:val="18"/>
                <w:lang w:eastAsia="ko-KR"/>
              </w:rPr>
            </w:pPr>
            <w:r w:rsidRPr="00522C75">
              <w:rPr>
                <w:lang w:eastAsia="ko-KR"/>
              </w:rPr>
              <w:t>25</w:t>
            </w:r>
          </w:p>
        </w:tc>
        <w:tc>
          <w:tcPr>
            <w:tcW w:w="1323" w:type="dxa"/>
            <w:shd w:val="clear" w:color="auto" w:fill="auto"/>
            <w:noWrap/>
          </w:tcPr>
          <w:p w14:paraId="536555C6" w14:textId="77777777" w:rsidR="007530A5" w:rsidRPr="00EF5447" w:rsidRDefault="007530A5" w:rsidP="00051583">
            <w:pPr>
              <w:pStyle w:val="TAC"/>
              <w:rPr>
                <w:rFonts w:eastAsia="Malgun Gothic"/>
                <w:szCs w:val="18"/>
                <w:lang w:eastAsia="ko-KR"/>
              </w:rPr>
            </w:pPr>
            <w:r w:rsidRPr="00522C75">
              <w:rPr>
                <w:lang w:eastAsia="ko-KR"/>
              </w:rPr>
              <w:t>2685</w:t>
            </w:r>
          </w:p>
        </w:tc>
        <w:tc>
          <w:tcPr>
            <w:tcW w:w="696" w:type="dxa"/>
            <w:shd w:val="clear" w:color="auto" w:fill="auto"/>
          </w:tcPr>
          <w:p w14:paraId="719879F3" w14:textId="77777777" w:rsidR="007530A5" w:rsidRPr="00F83BE8" w:rsidRDefault="007530A5" w:rsidP="00051583">
            <w:pPr>
              <w:pStyle w:val="TAC"/>
              <w:rPr>
                <w:lang w:eastAsia="zh-CN"/>
              </w:rPr>
            </w:pPr>
            <w:r w:rsidRPr="00522C75">
              <w:rPr>
                <w:lang w:eastAsia="ko-KR"/>
              </w:rPr>
              <w:t>N/A</w:t>
            </w:r>
          </w:p>
        </w:tc>
        <w:tc>
          <w:tcPr>
            <w:tcW w:w="1247" w:type="dxa"/>
            <w:shd w:val="clear" w:color="auto" w:fill="auto"/>
          </w:tcPr>
          <w:p w14:paraId="018B4423" w14:textId="77777777" w:rsidR="007530A5" w:rsidRPr="00F83BE8" w:rsidRDefault="007530A5" w:rsidP="00051583">
            <w:pPr>
              <w:pStyle w:val="TAC"/>
              <w:rPr>
                <w:lang w:eastAsia="zh-CN"/>
              </w:rPr>
            </w:pPr>
            <w:r w:rsidRPr="00522C75">
              <w:rPr>
                <w:lang w:eastAsia="ko-KR"/>
              </w:rPr>
              <w:t>N/A</w:t>
            </w:r>
          </w:p>
        </w:tc>
      </w:tr>
      <w:tr w:rsidR="007530A5" w:rsidRPr="00EF5447" w14:paraId="106C8981" w14:textId="77777777" w:rsidTr="00051583">
        <w:trPr>
          <w:trHeight w:val="54"/>
          <w:jc w:val="center"/>
        </w:trPr>
        <w:tc>
          <w:tcPr>
            <w:tcW w:w="2641" w:type="dxa"/>
            <w:tcBorders>
              <w:top w:val="nil"/>
              <w:bottom w:val="single" w:sz="4" w:space="0" w:color="auto"/>
            </w:tcBorders>
            <w:shd w:val="clear" w:color="auto" w:fill="auto"/>
          </w:tcPr>
          <w:p w14:paraId="5B261919" w14:textId="77777777" w:rsidR="007530A5" w:rsidRPr="00EF5447" w:rsidRDefault="007530A5" w:rsidP="00051583">
            <w:pPr>
              <w:pStyle w:val="TAC"/>
            </w:pPr>
          </w:p>
        </w:tc>
        <w:tc>
          <w:tcPr>
            <w:tcW w:w="867" w:type="dxa"/>
            <w:shd w:val="clear" w:color="auto" w:fill="auto"/>
          </w:tcPr>
          <w:p w14:paraId="5F9DB63D" w14:textId="77777777" w:rsidR="007530A5" w:rsidRPr="00EF5447" w:rsidRDefault="007530A5" w:rsidP="00051583">
            <w:pPr>
              <w:pStyle w:val="TAC"/>
              <w:rPr>
                <w:rFonts w:eastAsia="Malgun Gothic"/>
                <w:szCs w:val="18"/>
                <w:lang w:eastAsia="ko-KR"/>
              </w:rPr>
            </w:pPr>
            <w:r w:rsidRPr="00522C75">
              <w:rPr>
                <w:lang w:val="en-US" w:eastAsia="ko-KR"/>
              </w:rPr>
              <w:t>n7</w:t>
            </w:r>
            <w:r>
              <w:rPr>
                <w:lang w:val="en-US" w:eastAsia="ko-KR"/>
              </w:rPr>
              <w:t>8</w:t>
            </w:r>
          </w:p>
        </w:tc>
        <w:tc>
          <w:tcPr>
            <w:tcW w:w="828" w:type="dxa"/>
            <w:shd w:val="clear" w:color="auto" w:fill="auto"/>
            <w:noWrap/>
          </w:tcPr>
          <w:p w14:paraId="40651A0D" w14:textId="77777777" w:rsidR="007530A5" w:rsidRPr="00EF5447" w:rsidRDefault="007530A5" w:rsidP="00051583">
            <w:pPr>
              <w:pStyle w:val="TAC"/>
              <w:rPr>
                <w:rFonts w:eastAsia="Malgun Gothic"/>
                <w:szCs w:val="18"/>
                <w:lang w:eastAsia="ko-KR"/>
              </w:rPr>
            </w:pPr>
            <w:r w:rsidRPr="00522C75">
              <w:rPr>
                <w:lang w:eastAsia="ko-KR"/>
              </w:rPr>
              <w:t>3525</w:t>
            </w:r>
          </w:p>
        </w:tc>
        <w:tc>
          <w:tcPr>
            <w:tcW w:w="746" w:type="dxa"/>
            <w:shd w:val="clear" w:color="auto" w:fill="auto"/>
            <w:noWrap/>
          </w:tcPr>
          <w:p w14:paraId="01A5410A" w14:textId="77777777" w:rsidR="007530A5" w:rsidRPr="00EF5447" w:rsidRDefault="007530A5" w:rsidP="00051583">
            <w:pPr>
              <w:pStyle w:val="TAC"/>
              <w:rPr>
                <w:rFonts w:eastAsia="Malgun Gothic"/>
                <w:szCs w:val="18"/>
                <w:lang w:eastAsia="ko-KR"/>
              </w:rPr>
            </w:pPr>
            <w:r w:rsidRPr="00522C75">
              <w:rPr>
                <w:lang w:eastAsia="ko-KR"/>
              </w:rPr>
              <w:t>10</w:t>
            </w:r>
          </w:p>
        </w:tc>
        <w:tc>
          <w:tcPr>
            <w:tcW w:w="1582" w:type="dxa"/>
            <w:shd w:val="clear" w:color="auto" w:fill="auto"/>
            <w:noWrap/>
          </w:tcPr>
          <w:p w14:paraId="3BBCC7B8" w14:textId="77777777" w:rsidR="007530A5" w:rsidRPr="00EF5447" w:rsidRDefault="007530A5" w:rsidP="00051583">
            <w:pPr>
              <w:pStyle w:val="TAC"/>
              <w:rPr>
                <w:rFonts w:eastAsia="Malgun Gothic"/>
                <w:szCs w:val="18"/>
                <w:lang w:eastAsia="ko-KR"/>
              </w:rPr>
            </w:pPr>
            <w:r w:rsidRPr="00522C75">
              <w:rPr>
                <w:lang w:eastAsia="ko-KR"/>
              </w:rPr>
              <w:t>50</w:t>
            </w:r>
          </w:p>
        </w:tc>
        <w:tc>
          <w:tcPr>
            <w:tcW w:w="1323" w:type="dxa"/>
            <w:shd w:val="clear" w:color="auto" w:fill="auto"/>
            <w:noWrap/>
          </w:tcPr>
          <w:p w14:paraId="5446A254" w14:textId="77777777" w:rsidR="007530A5" w:rsidRPr="00EF5447" w:rsidRDefault="007530A5" w:rsidP="00051583">
            <w:pPr>
              <w:pStyle w:val="TAC"/>
              <w:rPr>
                <w:rFonts w:eastAsia="Malgun Gothic"/>
                <w:szCs w:val="18"/>
                <w:lang w:eastAsia="ko-KR"/>
              </w:rPr>
            </w:pPr>
            <w:r w:rsidRPr="00522C75">
              <w:rPr>
                <w:lang w:eastAsia="ko-KR"/>
              </w:rPr>
              <w:t>3525</w:t>
            </w:r>
          </w:p>
        </w:tc>
        <w:tc>
          <w:tcPr>
            <w:tcW w:w="696" w:type="dxa"/>
            <w:shd w:val="clear" w:color="auto" w:fill="auto"/>
          </w:tcPr>
          <w:p w14:paraId="34CE5692" w14:textId="77777777" w:rsidR="007530A5" w:rsidRPr="00F83BE8" w:rsidRDefault="007530A5" w:rsidP="00051583">
            <w:pPr>
              <w:pStyle w:val="TAC"/>
              <w:rPr>
                <w:lang w:eastAsia="zh-CN"/>
              </w:rPr>
            </w:pPr>
            <w:r w:rsidRPr="00522C75">
              <w:rPr>
                <w:lang w:eastAsia="ko-KR"/>
              </w:rPr>
              <w:t>N/A</w:t>
            </w:r>
          </w:p>
        </w:tc>
        <w:tc>
          <w:tcPr>
            <w:tcW w:w="1247" w:type="dxa"/>
            <w:shd w:val="clear" w:color="auto" w:fill="auto"/>
          </w:tcPr>
          <w:p w14:paraId="6ADBE1A6" w14:textId="77777777" w:rsidR="007530A5" w:rsidRPr="00F83BE8" w:rsidRDefault="007530A5" w:rsidP="00051583">
            <w:pPr>
              <w:pStyle w:val="TAC"/>
              <w:rPr>
                <w:lang w:eastAsia="zh-CN"/>
              </w:rPr>
            </w:pPr>
            <w:r w:rsidRPr="00522C75">
              <w:rPr>
                <w:lang w:eastAsia="ko-KR"/>
              </w:rPr>
              <w:t>N/A</w:t>
            </w:r>
          </w:p>
        </w:tc>
      </w:tr>
    </w:tbl>
    <w:p w14:paraId="2EE3D86E" w14:textId="77777777" w:rsidR="007530A5" w:rsidRPr="0085002E" w:rsidRDefault="007530A5" w:rsidP="007530A5">
      <w:pPr>
        <w:rPr>
          <w:rFonts w:eastAsia="PMingLiU"/>
          <w:lang w:eastAsia="zh-TW"/>
        </w:rPr>
      </w:pPr>
    </w:p>
    <w:p w14:paraId="75F2C122" w14:textId="215CA431" w:rsidR="007530A5" w:rsidRPr="0085002E" w:rsidRDefault="00FB57DA" w:rsidP="007530A5">
      <w:pPr>
        <w:pStyle w:val="Heading4"/>
        <w:rPr>
          <w:lang w:eastAsia="zh-CN"/>
        </w:rPr>
      </w:pPr>
      <w:bookmarkStart w:id="387" w:name="_Toc144046491"/>
      <w:r>
        <w:t>5.69</w:t>
      </w:r>
      <w:r w:rsidR="007530A5" w:rsidRPr="0085002E">
        <w:t>.4</w:t>
      </w:r>
      <w:r w:rsidR="007530A5" w:rsidRPr="0085002E">
        <w:rPr>
          <w:lang w:eastAsia="sv-SE"/>
        </w:rPr>
        <w:tab/>
      </w:r>
      <w:r w:rsidR="007530A5" w:rsidRPr="0085002E">
        <w:t>∆T</w:t>
      </w:r>
      <w:r w:rsidR="007530A5" w:rsidRPr="0085002E">
        <w:rPr>
          <w:vertAlign w:val="subscript"/>
        </w:rPr>
        <w:t>IB</w:t>
      </w:r>
      <w:r w:rsidR="007530A5" w:rsidRPr="0085002E">
        <w:t xml:space="preserve"> and ∆R</w:t>
      </w:r>
      <w:r w:rsidR="007530A5" w:rsidRPr="0085002E">
        <w:rPr>
          <w:vertAlign w:val="subscript"/>
        </w:rPr>
        <w:t>IB</w:t>
      </w:r>
      <w:r w:rsidR="007530A5" w:rsidRPr="0085002E">
        <w:t xml:space="preserve"> values</w:t>
      </w:r>
      <w:bookmarkEnd w:id="387"/>
    </w:p>
    <w:p w14:paraId="7CE838FF" w14:textId="77777777" w:rsidR="007530A5" w:rsidRPr="009353D8" w:rsidRDefault="007530A5" w:rsidP="007530A5">
      <w:pPr>
        <w:ind w:firstLineChars="100" w:firstLine="200"/>
        <w:rPr>
          <w:lang w:eastAsia="ja-JP"/>
        </w:rPr>
      </w:pPr>
      <w:r w:rsidRPr="0085002E">
        <w:rPr>
          <w:lang w:eastAsia="ja-JP"/>
        </w:rPr>
        <w:t>There is no change to the values for PC3, so t</w:t>
      </w:r>
      <w:r w:rsidRPr="009353D8">
        <w:rPr>
          <w:lang w:eastAsia="ja-JP"/>
        </w:rPr>
        <w:t>his section is omitted.</w:t>
      </w:r>
    </w:p>
    <w:p w14:paraId="0132A60C" w14:textId="41CFE889" w:rsidR="00CF311B" w:rsidRPr="00522C75" w:rsidRDefault="009D0920" w:rsidP="00CF311B">
      <w:pPr>
        <w:pStyle w:val="Heading3"/>
        <w:rPr>
          <w:lang w:eastAsia="zh-CN"/>
        </w:rPr>
      </w:pPr>
      <w:bookmarkStart w:id="388" w:name="_Toc144046492"/>
      <w:r>
        <w:lastRenderedPageBreak/>
        <w:t>5.70</w:t>
      </w:r>
      <w:r w:rsidR="00CF311B" w:rsidRPr="005D5CEE">
        <w:tab/>
      </w:r>
      <w:r w:rsidR="00CF311B" w:rsidRPr="00522C75">
        <w:rPr>
          <w:lang w:eastAsia="zh-CN"/>
        </w:rPr>
        <w:t>DC_</w:t>
      </w:r>
      <w:r w:rsidR="00CF311B">
        <w:rPr>
          <w:lang w:eastAsia="zh-CN"/>
        </w:rPr>
        <w:t>2-66</w:t>
      </w:r>
      <w:r w:rsidR="00CF311B" w:rsidRPr="00522C75">
        <w:rPr>
          <w:lang w:eastAsia="zh-CN"/>
        </w:rPr>
        <w:t>_n78</w:t>
      </w:r>
      <w:bookmarkEnd w:id="388"/>
    </w:p>
    <w:p w14:paraId="0F18D302" w14:textId="2B890A5B" w:rsidR="00CF311B" w:rsidRPr="005D5CEE" w:rsidRDefault="009D0920" w:rsidP="00CF311B">
      <w:pPr>
        <w:pStyle w:val="Heading4"/>
        <w:rPr>
          <w:rFonts w:eastAsia="MS Mincho"/>
          <w:lang w:eastAsia="ja-JP"/>
        </w:rPr>
      </w:pPr>
      <w:bookmarkStart w:id="389" w:name="_Toc144046493"/>
      <w:r>
        <w:rPr>
          <w:lang w:eastAsia="zh-CN"/>
        </w:rPr>
        <w:t>5.70</w:t>
      </w:r>
      <w:r w:rsidR="00CF311B" w:rsidRPr="005D5CEE">
        <w:rPr>
          <w:rFonts w:hint="eastAsia"/>
          <w:lang w:eastAsia="zh-CN"/>
        </w:rPr>
        <w:t>.</w:t>
      </w:r>
      <w:r w:rsidR="00CF311B" w:rsidRPr="005D5CEE">
        <w:rPr>
          <w:lang w:eastAsia="zh-CN"/>
        </w:rPr>
        <w:t>1</w:t>
      </w:r>
      <w:r w:rsidR="00CF311B" w:rsidRPr="005D5CEE">
        <w:tab/>
      </w:r>
      <w:r w:rsidR="00CF311B" w:rsidRPr="005D5CEE">
        <w:rPr>
          <w:lang w:eastAsia="zh-CN"/>
        </w:rPr>
        <w:t xml:space="preserve">Configuration for </w:t>
      </w:r>
      <w:r w:rsidR="00CF311B" w:rsidRPr="005D5CEE">
        <w:rPr>
          <w:rFonts w:eastAsia="MS Mincho" w:hint="eastAsia"/>
          <w:lang w:eastAsia="ja-JP"/>
        </w:rPr>
        <w:t>DC</w:t>
      </w:r>
      <w:bookmarkEnd w:id="389"/>
    </w:p>
    <w:p w14:paraId="4663B37E" w14:textId="31EC5DD7" w:rsidR="00CF311B" w:rsidRPr="005D5CEE" w:rsidRDefault="00CF311B" w:rsidP="00CF311B">
      <w:pPr>
        <w:pStyle w:val="TH"/>
      </w:pPr>
      <w:r w:rsidRPr="005D5CEE">
        <w:t xml:space="preserve">Table </w:t>
      </w:r>
      <w:r w:rsidR="009D0920">
        <w:t>5.70</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F311B" w:rsidRPr="005D5CEE" w14:paraId="10B8681D"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9E9BDDA" w14:textId="77777777" w:rsidR="00CF311B" w:rsidRPr="005D5CEE" w:rsidRDefault="00CF311B" w:rsidP="00051583">
            <w:pPr>
              <w:keepLines/>
              <w:spacing w:after="0"/>
              <w:jc w:val="center"/>
              <w:rPr>
                <w:rFonts w:ascii="Arial" w:hAnsi="Arial"/>
                <w:b/>
                <w:sz w:val="18"/>
                <w:lang w:eastAsia="fi-FI"/>
              </w:rPr>
            </w:pPr>
            <w:r w:rsidRPr="005D5CEE">
              <w:rPr>
                <w:rFonts w:ascii="Arial" w:hAnsi="Arial"/>
                <w:b/>
                <w:sz w:val="18"/>
                <w:lang w:eastAsia="fi-FI"/>
              </w:rPr>
              <w:t>EN-DC</w:t>
            </w:r>
          </w:p>
          <w:p w14:paraId="17254AE2" w14:textId="77777777" w:rsidR="00CF311B" w:rsidRPr="005D5CEE" w:rsidRDefault="00CF311B" w:rsidP="00051583">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B68F28" w14:textId="77777777" w:rsidR="00CF311B" w:rsidRPr="005D5CEE" w:rsidRDefault="00CF311B" w:rsidP="00051583">
            <w:pPr>
              <w:keepLines/>
              <w:spacing w:after="0"/>
              <w:jc w:val="center"/>
              <w:rPr>
                <w:rFonts w:ascii="Arial" w:hAnsi="Arial"/>
                <w:b/>
                <w:sz w:val="18"/>
                <w:lang w:val="fr-FR" w:eastAsia="fi-FI"/>
              </w:rPr>
            </w:pPr>
            <w:r w:rsidRPr="005D5CEE">
              <w:rPr>
                <w:rFonts w:ascii="Arial" w:hAnsi="Arial"/>
                <w:b/>
                <w:sz w:val="18"/>
                <w:lang w:val="fr-FR" w:eastAsia="fi-FI"/>
              </w:rPr>
              <w:t>Uplink EN-DC</w:t>
            </w:r>
          </w:p>
          <w:p w14:paraId="529E96D8" w14:textId="77777777" w:rsidR="00CF311B" w:rsidRPr="005D5CEE" w:rsidRDefault="00CF311B" w:rsidP="00051583">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290DC7D8" w14:textId="77777777" w:rsidR="00CF311B" w:rsidRPr="005D5CEE" w:rsidRDefault="00CF311B" w:rsidP="00051583">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CF311B" w:rsidRPr="005D5CEE" w14:paraId="08DE20F4"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ECE52" w14:textId="77777777" w:rsidR="00CF311B" w:rsidRDefault="00CF311B" w:rsidP="00051583">
            <w:pPr>
              <w:keepNext/>
              <w:keepLines/>
              <w:spacing w:after="0"/>
              <w:jc w:val="center"/>
              <w:rPr>
                <w:rFonts w:ascii="Arial" w:eastAsia="Malgun Gothic" w:hAnsi="Arial"/>
                <w:sz w:val="18"/>
                <w:vertAlign w:val="superscript"/>
                <w:lang w:eastAsia="ko-KR"/>
              </w:rPr>
            </w:pPr>
            <w:r w:rsidRPr="00C826E7">
              <w:rPr>
                <w:rFonts w:ascii="Arial" w:eastAsia="Malgun Gothic" w:hAnsi="Arial"/>
                <w:sz w:val="18"/>
                <w:lang w:eastAsia="ko-KR"/>
              </w:rPr>
              <w:t>DC_2A-66A_n78A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54BDD297" w14:textId="77777777" w:rsidR="00CF311B" w:rsidRDefault="00CF311B" w:rsidP="00051583">
            <w:pPr>
              <w:keepNext/>
              <w:keepLines/>
              <w:spacing w:after="0"/>
              <w:jc w:val="center"/>
              <w:rPr>
                <w:rFonts w:ascii="Arial" w:hAnsi="Arial"/>
                <w:sz w:val="18"/>
                <w:lang w:eastAsia="ja-JP"/>
              </w:rPr>
            </w:pPr>
            <w:r w:rsidRPr="00C826E7">
              <w:rPr>
                <w:rFonts w:ascii="Arial" w:hAnsi="Arial"/>
                <w:sz w:val="18"/>
                <w:lang w:eastAsia="ja-JP"/>
              </w:rPr>
              <w:t>DC_2A-66A_n78(2A)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1144CA8B" w14:textId="77777777" w:rsidR="00CF311B" w:rsidRDefault="00CF311B" w:rsidP="00051583">
            <w:pPr>
              <w:keepNext/>
              <w:keepLines/>
              <w:spacing w:after="0"/>
              <w:jc w:val="center"/>
              <w:rPr>
                <w:rFonts w:ascii="Arial" w:hAnsi="Arial"/>
                <w:sz w:val="18"/>
                <w:lang w:eastAsia="ja-JP"/>
              </w:rPr>
            </w:pPr>
            <w:r w:rsidRPr="00C826E7">
              <w:rPr>
                <w:rFonts w:ascii="Arial" w:hAnsi="Arial"/>
                <w:sz w:val="18"/>
                <w:lang w:eastAsia="ja-JP"/>
              </w:rPr>
              <w:t>DC_2A-66A-66A_n78A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171AE840" w14:textId="77777777" w:rsidR="00CF311B" w:rsidRPr="005D5CEE" w:rsidRDefault="00CF311B" w:rsidP="00051583">
            <w:pPr>
              <w:keepNext/>
              <w:keepLines/>
              <w:spacing w:after="0"/>
              <w:jc w:val="center"/>
              <w:rPr>
                <w:rFonts w:ascii="Arial" w:hAnsi="Arial"/>
                <w:sz w:val="18"/>
                <w:lang w:eastAsia="ja-JP"/>
              </w:rPr>
            </w:pPr>
            <w:r w:rsidRPr="00C826E7">
              <w:rPr>
                <w:rFonts w:ascii="Arial" w:hAnsi="Arial"/>
                <w:sz w:val="18"/>
                <w:lang w:eastAsia="ja-JP"/>
              </w:rPr>
              <w:t>DC_2A-66A-66A_n78(2A)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E4CAA1A" w14:textId="77777777" w:rsidR="00CF311B" w:rsidRPr="005D5CEE" w:rsidRDefault="00CF311B" w:rsidP="00051583">
            <w:pPr>
              <w:keepNext/>
              <w:keepLines/>
              <w:spacing w:after="0"/>
              <w:jc w:val="center"/>
              <w:rPr>
                <w:rFonts w:ascii="Arial" w:eastAsia="Malgun Gothic" w:hAnsi="Arial"/>
                <w:sz w:val="18"/>
                <w:vertAlign w:val="superscript"/>
                <w:lang w:eastAsia="ko-KR"/>
              </w:rPr>
            </w:pPr>
            <w:r w:rsidRPr="00C826E7">
              <w:rPr>
                <w:rFonts w:ascii="Arial" w:eastAsia="Malgun Gothic" w:hAnsi="Arial"/>
                <w:sz w:val="18"/>
                <w:lang w:eastAsia="ko-KR"/>
              </w:rPr>
              <w:t>DC_2A_n78A</w:t>
            </w:r>
            <w:r w:rsidRPr="005D5CEE">
              <w:rPr>
                <w:rFonts w:ascii="Arial" w:eastAsia="Malgun Gothic" w:hAnsi="Arial"/>
                <w:sz w:val="18"/>
                <w:vertAlign w:val="superscript"/>
                <w:lang w:eastAsia="ko-KR"/>
              </w:rPr>
              <w:t>14</w:t>
            </w:r>
          </w:p>
          <w:p w14:paraId="5E2692E4" w14:textId="77777777" w:rsidR="00CF311B" w:rsidRPr="005D5CEE" w:rsidRDefault="00CF311B" w:rsidP="00051583">
            <w:pPr>
              <w:keepNext/>
              <w:keepLines/>
              <w:spacing w:after="0"/>
              <w:jc w:val="center"/>
              <w:rPr>
                <w:rFonts w:ascii="Arial" w:hAnsi="Arial"/>
                <w:sz w:val="18"/>
                <w:vertAlign w:val="superscript"/>
                <w:lang w:eastAsia="ja-JP"/>
              </w:rPr>
            </w:pPr>
            <w:r w:rsidRPr="00C826E7">
              <w:rPr>
                <w:rFonts w:ascii="Arial" w:eastAsia="Malgun Gothic" w:hAnsi="Arial"/>
                <w:sz w:val="18"/>
                <w:lang w:eastAsia="ko-KR"/>
              </w:rPr>
              <w:t>DC_66A_n78A</w:t>
            </w:r>
            <w:r w:rsidRPr="005D5CEE">
              <w:rPr>
                <w:rFonts w:ascii="Arial" w:eastAsia="Malgun Gothic" w:hAnsi="Arial"/>
                <w:sz w:val="18"/>
                <w:vertAlign w:val="superscript"/>
                <w:lang w:eastAsia="ko-KR"/>
              </w:rPr>
              <w:t>14</w:t>
            </w:r>
          </w:p>
        </w:tc>
      </w:tr>
      <w:tr w:rsidR="00CF311B" w:rsidRPr="005D5CEE" w14:paraId="39B25B57"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CA2E83D" w14:textId="77777777" w:rsidR="00CF311B" w:rsidRPr="005D5CEE" w:rsidRDefault="00CF311B" w:rsidP="00051583">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20B43D76" w14:textId="77777777" w:rsidR="00CF311B" w:rsidRPr="005D5CEE" w:rsidRDefault="00CF311B" w:rsidP="00051583">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3DA68E6A" w14:textId="77777777" w:rsidR="00CF311B" w:rsidRPr="005D5CEE" w:rsidRDefault="00CF311B" w:rsidP="00051583">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0A66E27D" w14:textId="77777777" w:rsidR="00CF311B" w:rsidRPr="005D5CEE" w:rsidRDefault="00CF311B" w:rsidP="00CF311B">
      <w:pPr>
        <w:rPr>
          <w:rFonts w:eastAsia="PMingLiU"/>
          <w:color w:val="0033CC"/>
          <w:lang w:eastAsia="zh-TW"/>
        </w:rPr>
      </w:pPr>
    </w:p>
    <w:p w14:paraId="280B8CA2" w14:textId="420F1F2E" w:rsidR="00CF311B" w:rsidRPr="005D5CEE" w:rsidRDefault="009D0920" w:rsidP="00CF311B">
      <w:pPr>
        <w:pStyle w:val="Heading4"/>
        <w:rPr>
          <w:lang w:eastAsia="zh-CN"/>
        </w:rPr>
      </w:pPr>
      <w:bookmarkStart w:id="390" w:name="_Toc144046494"/>
      <w:r>
        <w:rPr>
          <w:lang w:eastAsia="zh-CN"/>
        </w:rPr>
        <w:t>5.70</w:t>
      </w:r>
      <w:r w:rsidR="00CF311B" w:rsidRPr="005D5CEE">
        <w:rPr>
          <w:lang w:eastAsia="zh-CN"/>
        </w:rPr>
        <w:t>.2</w:t>
      </w:r>
      <w:r w:rsidR="00CF311B" w:rsidRPr="005D5CEE">
        <w:rPr>
          <w:lang w:eastAsia="zh-CN"/>
        </w:rPr>
        <w:tab/>
        <w:t xml:space="preserve">Maximum output power for </w:t>
      </w:r>
      <w:r w:rsidR="00CF311B" w:rsidRPr="005D5CEE">
        <w:rPr>
          <w:rFonts w:hint="eastAsia"/>
          <w:lang w:eastAsia="zh-CN"/>
        </w:rPr>
        <w:t>DC</w:t>
      </w:r>
      <w:bookmarkEnd w:id="390"/>
    </w:p>
    <w:p w14:paraId="5E1EF7AB" w14:textId="77777777" w:rsidR="00CF311B" w:rsidRPr="004B5F71" w:rsidRDefault="00CF311B" w:rsidP="00CF311B">
      <w:pPr>
        <w:ind w:firstLineChars="100" w:firstLine="200"/>
        <w:rPr>
          <w:rFonts w:eastAsia="PMingLiU"/>
          <w:lang w:eastAsia="zh-TW"/>
        </w:rPr>
      </w:pPr>
      <w:r w:rsidRPr="005D5CEE">
        <w:rPr>
          <w:rFonts w:eastAsia="PMingLiU"/>
          <w:lang w:eastAsia="zh-TW"/>
        </w:rPr>
        <w:t>Based on studies of PC2 DC_</w:t>
      </w:r>
      <w:r>
        <w:rPr>
          <w:rFonts w:eastAsia="PMingLiU"/>
          <w:lang w:eastAsia="zh-TW"/>
        </w:rPr>
        <w:t>2</w:t>
      </w:r>
      <w:r w:rsidRPr="005D5CEE">
        <w:rPr>
          <w:rFonts w:eastAsia="PMingLiU"/>
          <w:lang w:eastAsia="zh-TW"/>
        </w:rPr>
        <w:t>_n7</w:t>
      </w:r>
      <w:r>
        <w:rPr>
          <w:rFonts w:eastAsia="PMingLiU"/>
          <w:lang w:eastAsia="zh-TW"/>
        </w:rPr>
        <w:t>8</w:t>
      </w:r>
      <w:r w:rsidRPr="005D5CEE">
        <w:rPr>
          <w:rFonts w:eastAsia="PMingLiU"/>
          <w:lang w:eastAsia="zh-TW"/>
        </w:rPr>
        <w:t xml:space="preserve"> and PC2 DC_</w:t>
      </w:r>
      <w:r>
        <w:rPr>
          <w:rFonts w:eastAsia="PMingLiU"/>
          <w:lang w:eastAsia="zh-TW"/>
        </w:rPr>
        <w:t>66</w:t>
      </w:r>
      <w:r w:rsidRPr="005D5CEE">
        <w:rPr>
          <w:rFonts w:eastAsia="PMingLiU"/>
          <w:lang w:eastAsia="zh-TW"/>
        </w:rPr>
        <w:t>_n7</w:t>
      </w:r>
      <w:r>
        <w:rPr>
          <w:rFonts w:eastAsia="PMingLiU"/>
          <w:lang w:eastAsia="zh-TW"/>
        </w:rPr>
        <w:t>8</w:t>
      </w:r>
      <w:r w:rsidRPr="005D5CEE">
        <w:rPr>
          <w:rFonts w:eastAsia="PMingLiU"/>
          <w:lang w:eastAsia="zh-TW"/>
        </w:rPr>
        <w:t>, this section</w:t>
      </w:r>
      <w:r w:rsidRPr="004B5F71">
        <w:rPr>
          <w:rFonts w:eastAsia="PMingLiU"/>
          <w:lang w:eastAsia="zh-TW"/>
        </w:rPr>
        <w:t xml:space="preserve"> can be omitted.</w:t>
      </w:r>
    </w:p>
    <w:p w14:paraId="65104CA3" w14:textId="77777777" w:rsidR="00CF311B" w:rsidRPr="00BB10E3" w:rsidRDefault="00CF311B" w:rsidP="00CF311B">
      <w:pPr>
        <w:rPr>
          <w:rFonts w:eastAsia="Yu Mincho"/>
          <w:lang w:eastAsia="ja-JP"/>
        </w:rPr>
      </w:pPr>
    </w:p>
    <w:p w14:paraId="3D58EA2C" w14:textId="084CEF83" w:rsidR="00CF311B" w:rsidRPr="0085002E" w:rsidRDefault="009D0920" w:rsidP="00CF311B">
      <w:pPr>
        <w:pStyle w:val="Heading4"/>
        <w:rPr>
          <w:lang w:eastAsia="zh-CN"/>
        </w:rPr>
      </w:pPr>
      <w:bookmarkStart w:id="391" w:name="_Toc144046495"/>
      <w:r>
        <w:rPr>
          <w:lang w:eastAsia="zh-CN"/>
        </w:rPr>
        <w:t>5.70</w:t>
      </w:r>
      <w:r w:rsidR="00CF311B" w:rsidRPr="0085002E">
        <w:rPr>
          <w:lang w:eastAsia="zh-CN"/>
        </w:rPr>
        <w:t>.3</w:t>
      </w:r>
      <w:r w:rsidR="00CF311B" w:rsidRPr="0085002E">
        <w:rPr>
          <w:lang w:eastAsia="zh-CN"/>
        </w:rPr>
        <w:tab/>
        <w:t>REFSENS requirements for DC</w:t>
      </w:r>
      <w:bookmarkEnd w:id="391"/>
    </w:p>
    <w:p w14:paraId="171C757A" w14:textId="77777777" w:rsidR="00CF311B" w:rsidRDefault="00CF311B" w:rsidP="00CF311B">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2_n78 give 4</w:t>
      </w:r>
      <w:r w:rsidRPr="00F6564A">
        <w:rPr>
          <w:rFonts w:eastAsia="MS Mincho"/>
          <w:kern w:val="2"/>
          <w:vertAlign w:val="superscript"/>
          <w:lang w:val="en-US" w:eastAsia="zh-CN"/>
        </w:rPr>
        <w:t>th</w:t>
      </w:r>
      <w:r>
        <w:rPr>
          <w:rFonts w:eastAsia="MS Mincho"/>
          <w:kern w:val="2"/>
          <w:lang w:val="en-US" w:eastAsia="zh-CN"/>
        </w:rPr>
        <w:t xml:space="preserve"> order IMD into band 66 DL.</w:t>
      </w:r>
    </w:p>
    <w:p w14:paraId="39D3747B" w14:textId="77777777" w:rsidR="00CF311B" w:rsidRDefault="00CF311B" w:rsidP="00CF311B">
      <w:pPr>
        <w:widowControl w:val="0"/>
        <w:spacing w:after="0"/>
        <w:ind w:firstLineChars="100" w:firstLine="200"/>
        <w:rPr>
          <w:rFonts w:eastAsia="MS Mincho"/>
          <w:kern w:val="2"/>
          <w:lang w:val="en-US" w:eastAsia="zh-CN"/>
        </w:rPr>
      </w:pPr>
    </w:p>
    <w:p w14:paraId="00285E24" w14:textId="77777777" w:rsidR="00CF311B" w:rsidRDefault="00CF311B" w:rsidP="00CF311B">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66_n78 give 2</w:t>
      </w:r>
      <w:r w:rsidRPr="00C826E7">
        <w:rPr>
          <w:rFonts w:eastAsia="MS Mincho"/>
          <w:kern w:val="2"/>
          <w:vertAlign w:val="superscript"/>
          <w:lang w:val="en-US" w:eastAsia="zh-CN"/>
        </w:rPr>
        <w:t>nd</w:t>
      </w:r>
      <w:r>
        <w:rPr>
          <w:rFonts w:eastAsia="MS Mincho"/>
          <w:kern w:val="2"/>
          <w:lang w:val="en-US" w:eastAsia="zh-CN"/>
        </w:rPr>
        <w:t>, 4</w:t>
      </w:r>
      <w:r w:rsidRPr="00F6564A">
        <w:rPr>
          <w:rFonts w:eastAsia="MS Mincho"/>
          <w:kern w:val="2"/>
          <w:vertAlign w:val="superscript"/>
          <w:lang w:val="en-US" w:eastAsia="zh-CN"/>
        </w:rPr>
        <w:t>th</w:t>
      </w:r>
      <w:r>
        <w:rPr>
          <w:rFonts w:eastAsia="MS Mincho"/>
          <w:kern w:val="2"/>
          <w:lang w:val="en-US" w:eastAsia="zh-CN"/>
        </w:rPr>
        <w:t xml:space="preserve"> and 5</w:t>
      </w:r>
      <w:r w:rsidRPr="00C826E7">
        <w:rPr>
          <w:rFonts w:eastAsia="MS Mincho"/>
          <w:kern w:val="2"/>
          <w:vertAlign w:val="superscript"/>
          <w:lang w:val="en-US" w:eastAsia="zh-CN"/>
        </w:rPr>
        <w:t>th</w:t>
      </w:r>
      <w:r>
        <w:rPr>
          <w:rFonts w:eastAsia="MS Mincho"/>
          <w:kern w:val="2"/>
          <w:lang w:val="en-US" w:eastAsia="zh-CN"/>
        </w:rPr>
        <w:t xml:space="preserve"> order IMD into band 2 DL.</w:t>
      </w:r>
    </w:p>
    <w:p w14:paraId="27B03B2F" w14:textId="77777777" w:rsidR="00CF311B" w:rsidRDefault="00CF311B" w:rsidP="00CF311B">
      <w:pPr>
        <w:widowControl w:val="0"/>
        <w:spacing w:after="0"/>
        <w:ind w:firstLineChars="100" w:firstLine="200"/>
        <w:rPr>
          <w:rFonts w:eastAsia="MS Mincho"/>
          <w:kern w:val="2"/>
          <w:lang w:val="en-US" w:eastAsia="zh-CN"/>
        </w:rPr>
      </w:pPr>
    </w:p>
    <w:p w14:paraId="2EDB4515" w14:textId="77777777" w:rsidR="00CF311B" w:rsidRDefault="00CF311B" w:rsidP="00CF311B">
      <w:pPr>
        <w:widowControl w:val="0"/>
        <w:spacing w:after="0"/>
        <w:ind w:firstLineChars="100" w:firstLine="200"/>
        <w:rPr>
          <w:lang w:val="en-US" w:eastAsia="zh-CN"/>
        </w:rPr>
      </w:pPr>
      <w:r>
        <w:rPr>
          <w:rFonts w:cs="Arial"/>
          <w:szCs w:val="18"/>
          <w:lang w:val="fi-FI" w:eastAsia="fi-FI"/>
        </w:rPr>
        <w:t xml:space="preserve">MSD value for IMD5 band 2 is derived from </w:t>
      </w:r>
      <w:r w:rsidRPr="00156604">
        <w:t>CA_n25-n66-n77</w:t>
      </w:r>
      <w:r>
        <w:rPr>
          <w:lang w:val="en-US"/>
        </w:rPr>
        <w:t xml:space="preserve">, and all other </w:t>
      </w:r>
      <w:r>
        <w:rPr>
          <w:rFonts w:eastAsia="MS Mincho"/>
          <w:kern w:val="2"/>
          <w:lang w:val="en-US" w:eastAsia="zh-CN"/>
        </w:rPr>
        <w:t xml:space="preserve">MSD values are derived from </w:t>
      </w:r>
      <w:r w:rsidRPr="00BB7179">
        <w:rPr>
          <w:rFonts w:cs="Arial"/>
          <w:szCs w:val="18"/>
          <w:lang w:val="fi-FI" w:eastAsia="fi-FI"/>
        </w:rPr>
        <w:t>DC_2A-66A_n77A</w:t>
      </w:r>
      <w:r>
        <w:rPr>
          <w:rFonts w:cs="Arial"/>
          <w:szCs w:val="18"/>
          <w:lang w:val="fi-FI" w:eastAsia="fi-FI"/>
        </w:rPr>
        <w:t>.</w:t>
      </w:r>
    </w:p>
    <w:p w14:paraId="2CF5F1AD" w14:textId="77777777" w:rsidR="00CF311B" w:rsidRDefault="00CF311B" w:rsidP="00CF311B">
      <w:pPr>
        <w:widowControl w:val="0"/>
        <w:spacing w:after="0"/>
        <w:ind w:firstLineChars="100" w:firstLine="200"/>
        <w:rPr>
          <w:lang w:val="en-US" w:eastAsia="zh-CN"/>
        </w:rPr>
      </w:pPr>
    </w:p>
    <w:p w14:paraId="7245326A" w14:textId="625B5BF6" w:rsidR="00CF311B" w:rsidRPr="00EF5447" w:rsidRDefault="00CF311B" w:rsidP="00CF311B">
      <w:pPr>
        <w:pStyle w:val="TH"/>
      </w:pPr>
      <w:r w:rsidRPr="005D5CEE">
        <w:t xml:space="preserve">Table </w:t>
      </w:r>
      <w:r w:rsidR="009D0920">
        <w:t>5.70</w:t>
      </w:r>
      <w:r w:rsidRPr="005D5CEE">
        <w:t>.3-1: MSD test points for Scell due to dual uplink operation for EN-</w:t>
      </w:r>
      <w:r w:rsidRPr="00EF5447">
        <w:t>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F311B" w:rsidRPr="00EF5447" w14:paraId="5B3C8AC1" w14:textId="77777777" w:rsidTr="00051583">
        <w:trPr>
          <w:trHeight w:val="231"/>
          <w:tblHeader/>
          <w:jc w:val="center"/>
        </w:trPr>
        <w:tc>
          <w:tcPr>
            <w:tcW w:w="9930" w:type="dxa"/>
            <w:gridSpan w:val="8"/>
            <w:tcBorders>
              <w:bottom w:val="single" w:sz="4" w:space="0" w:color="auto"/>
            </w:tcBorders>
            <w:shd w:val="clear" w:color="auto" w:fill="auto"/>
          </w:tcPr>
          <w:p w14:paraId="63AC1207" w14:textId="77777777" w:rsidR="00CF311B" w:rsidRPr="00EF5447" w:rsidRDefault="00CF311B" w:rsidP="00051583">
            <w:pPr>
              <w:pStyle w:val="TAH"/>
            </w:pPr>
            <w:r w:rsidRPr="00EF5447">
              <w:t>NR or E-UTRA Band / Channel bandwidth / NRB / MSD</w:t>
            </w:r>
          </w:p>
        </w:tc>
      </w:tr>
      <w:tr w:rsidR="00CF311B" w:rsidRPr="00EF5447" w14:paraId="632679EE" w14:textId="77777777" w:rsidTr="00051583">
        <w:trPr>
          <w:trHeight w:val="231"/>
          <w:tblHeader/>
          <w:jc w:val="center"/>
        </w:trPr>
        <w:tc>
          <w:tcPr>
            <w:tcW w:w="2641" w:type="dxa"/>
            <w:tcBorders>
              <w:bottom w:val="single" w:sz="4" w:space="0" w:color="auto"/>
            </w:tcBorders>
            <w:shd w:val="clear" w:color="auto" w:fill="auto"/>
          </w:tcPr>
          <w:p w14:paraId="3CA403C0" w14:textId="77777777" w:rsidR="00CF311B" w:rsidRPr="00EF5447" w:rsidRDefault="00CF311B" w:rsidP="00051583">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7B30BD54" w14:textId="77777777" w:rsidR="00CF311B" w:rsidRPr="00EF5447" w:rsidRDefault="00CF311B" w:rsidP="00051583">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17DC44E4" w14:textId="77777777" w:rsidR="00CF311B" w:rsidRPr="00EF5447" w:rsidRDefault="00CF311B" w:rsidP="00051583">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784B9E97" w14:textId="77777777" w:rsidR="00CF311B" w:rsidRPr="00EF5447" w:rsidRDefault="00CF311B" w:rsidP="00051583">
            <w:pPr>
              <w:pStyle w:val="TAH"/>
            </w:pPr>
            <w:r w:rsidRPr="00EF5447">
              <w:t xml:space="preserve">UL/DL BW </w:t>
            </w:r>
            <w:r w:rsidRPr="00EF5447">
              <w:br/>
              <w:t>(MHz)</w:t>
            </w:r>
          </w:p>
        </w:tc>
        <w:tc>
          <w:tcPr>
            <w:tcW w:w="1582" w:type="dxa"/>
            <w:tcBorders>
              <w:bottom w:val="single" w:sz="4" w:space="0" w:color="auto"/>
            </w:tcBorders>
            <w:shd w:val="clear" w:color="auto" w:fill="auto"/>
          </w:tcPr>
          <w:p w14:paraId="080FF6CD" w14:textId="77777777" w:rsidR="00CF311B" w:rsidRPr="00EF5447" w:rsidRDefault="00CF311B" w:rsidP="00051583">
            <w:pPr>
              <w:pStyle w:val="TAH"/>
            </w:pPr>
            <w:r w:rsidRPr="00EF5447">
              <w:t>UL</w:t>
            </w:r>
          </w:p>
          <w:p w14:paraId="677BD855" w14:textId="77777777" w:rsidR="00CF311B" w:rsidRPr="00EF5447" w:rsidRDefault="00CF311B" w:rsidP="00051583">
            <w:pPr>
              <w:pStyle w:val="TAH"/>
            </w:pPr>
            <w:r w:rsidRPr="00EF5447">
              <w:t>L</w:t>
            </w:r>
            <w:r w:rsidRPr="00EF5447">
              <w:rPr>
                <w:vertAlign w:val="subscript"/>
              </w:rPr>
              <w:t>CRB</w:t>
            </w:r>
          </w:p>
        </w:tc>
        <w:tc>
          <w:tcPr>
            <w:tcW w:w="1323" w:type="dxa"/>
            <w:tcBorders>
              <w:bottom w:val="single" w:sz="4" w:space="0" w:color="auto"/>
            </w:tcBorders>
            <w:shd w:val="clear" w:color="auto" w:fill="auto"/>
          </w:tcPr>
          <w:p w14:paraId="1527281F" w14:textId="77777777" w:rsidR="00CF311B" w:rsidRPr="00EF5447" w:rsidRDefault="00CF311B" w:rsidP="00051583">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1A3AEEAD" w14:textId="77777777" w:rsidR="00CF311B" w:rsidRPr="00EF5447" w:rsidRDefault="00CF311B" w:rsidP="00051583">
            <w:pPr>
              <w:pStyle w:val="TAH"/>
            </w:pPr>
            <w:r w:rsidRPr="00EF5447">
              <w:t xml:space="preserve">MSD </w:t>
            </w:r>
            <w:r w:rsidRPr="00EF5447">
              <w:br/>
              <w:t>(dB)</w:t>
            </w:r>
          </w:p>
        </w:tc>
        <w:tc>
          <w:tcPr>
            <w:tcW w:w="1247" w:type="dxa"/>
            <w:tcBorders>
              <w:bottom w:val="single" w:sz="4" w:space="0" w:color="auto"/>
            </w:tcBorders>
          </w:tcPr>
          <w:p w14:paraId="61E32C47" w14:textId="77777777" w:rsidR="00CF311B" w:rsidRPr="00EF5447" w:rsidRDefault="00CF311B" w:rsidP="00051583">
            <w:pPr>
              <w:pStyle w:val="TAH"/>
            </w:pPr>
            <w:r w:rsidRPr="00EF5447">
              <w:t>IMD order</w:t>
            </w:r>
          </w:p>
        </w:tc>
      </w:tr>
      <w:tr w:rsidR="00CF311B" w:rsidRPr="00EF5447" w14:paraId="05051AAF" w14:textId="77777777" w:rsidTr="00051583">
        <w:trPr>
          <w:trHeight w:val="54"/>
          <w:jc w:val="center"/>
        </w:trPr>
        <w:tc>
          <w:tcPr>
            <w:tcW w:w="2641" w:type="dxa"/>
            <w:tcBorders>
              <w:top w:val="single" w:sz="4" w:space="0" w:color="auto"/>
              <w:bottom w:val="nil"/>
            </w:tcBorders>
            <w:shd w:val="clear" w:color="auto" w:fill="auto"/>
          </w:tcPr>
          <w:p w14:paraId="56208D01" w14:textId="77777777" w:rsidR="00CF311B" w:rsidRPr="00EF5447" w:rsidRDefault="00CF311B" w:rsidP="00051583">
            <w:pPr>
              <w:pStyle w:val="TAC"/>
            </w:pPr>
            <w:r w:rsidRPr="00522C75">
              <w:rPr>
                <w:rFonts w:eastAsia="Malgun Gothic"/>
                <w:lang w:eastAsia="ko-KR"/>
              </w:rPr>
              <w:t>DC_</w:t>
            </w:r>
            <w:r>
              <w:rPr>
                <w:rFonts w:eastAsia="Malgun Gothic"/>
                <w:lang w:eastAsia="ko-KR"/>
              </w:rPr>
              <w:t>2</w:t>
            </w:r>
            <w:r w:rsidRPr="00522C75">
              <w:rPr>
                <w:rFonts w:eastAsia="Malgun Gothic"/>
                <w:lang w:eastAsia="ko-KR"/>
              </w:rPr>
              <w:t>A-</w:t>
            </w:r>
            <w:r>
              <w:rPr>
                <w:rFonts w:eastAsia="Malgun Gothic"/>
                <w:lang w:eastAsia="ko-KR"/>
              </w:rPr>
              <w:t>66</w:t>
            </w:r>
            <w:r w:rsidRPr="00522C75">
              <w:rPr>
                <w:rFonts w:eastAsia="Malgun Gothic"/>
                <w:lang w:eastAsia="ko-KR"/>
              </w:rPr>
              <w:t>A_n78A</w:t>
            </w:r>
          </w:p>
        </w:tc>
        <w:tc>
          <w:tcPr>
            <w:tcW w:w="867" w:type="dxa"/>
            <w:shd w:val="clear" w:color="auto" w:fill="auto"/>
          </w:tcPr>
          <w:p w14:paraId="39CE4EA2" w14:textId="77777777" w:rsidR="00CF311B" w:rsidRPr="00EF5447" w:rsidRDefault="00CF311B" w:rsidP="00051583">
            <w:pPr>
              <w:pStyle w:val="TAC"/>
              <w:rPr>
                <w:rFonts w:eastAsia="Malgun Gothic"/>
                <w:szCs w:val="18"/>
                <w:lang w:eastAsia="ko-KR"/>
              </w:rPr>
            </w:pPr>
            <w:r>
              <w:rPr>
                <w:rFonts w:eastAsia="Malgun Gothic"/>
                <w:szCs w:val="18"/>
              </w:rPr>
              <w:t>2</w:t>
            </w:r>
          </w:p>
        </w:tc>
        <w:tc>
          <w:tcPr>
            <w:tcW w:w="828" w:type="dxa"/>
            <w:shd w:val="clear" w:color="auto" w:fill="auto"/>
            <w:noWrap/>
            <w:vAlign w:val="center"/>
          </w:tcPr>
          <w:p w14:paraId="3AAB6C93" w14:textId="77777777" w:rsidR="00CF311B" w:rsidRPr="00E27B39" w:rsidRDefault="00CF311B" w:rsidP="00051583">
            <w:pPr>
              <w:pStyle w:val="TAC"/>
              <w:rPr>
                <w:rFonts w:eastAsia="Malgun Gothic"/>
                <w:szCs w:val="18"/>
                <w:lang w:eastAsia="ko-KR"/>
              </w:rPr>
            </w:pPr>
            <w:r w:rsidRPr="00E27B39">
              <w:rPr>
                <w:rFonts w:cs="Arial"/>
                <w:szCs w:val="18"/>
                <w:lang w:val="fi-FI" w:eastAsia="fi-FI"/>
              </w:rPr>
              <w:t>1880</w:t>
            </w:r>
          </w:p>
        </w:tc>
        <w:tc>
          <w:tcPr>
            <w:tcW w:w="746" w:type="dxa"/>
            <w:shd w:val="clear" w:color="auto" w:fill="auto"/>
            <w:noWrap/>
            <w:vAlign w:val="center"/>
          </w:tcPr>
          <w:p w14:paraId="5D71276E" w14:textId="77777777" w:rsidR="00CF311B" w:rsidRPr="00E27B39" w:rsidRDefault="00CF311B" w:rsidP="00051583">
            <w:pPr>
              <w:pStyle w:val="TAC"/>
              <w:rPr>
                <w:rFonts w:eastAsia="Malgun Gothic"/>
                <w:szCs w:val="18"/>
                <w:lang w:eastAsia="ko-KR"/>
              </w:rPr>
            </w:pPr>
            <w:r w:rsidRPr="00E27B39">
              <w:rPr>
                <w:rFonts w:eastAsia="Malgun Gothic" w:cs="Arial"/>
                <w:kern w:val="2"/>
                <w:szCs w:val="18"/>
                <w:lang w:val="fi-FI" w:eastAsia="ko-KR"/>
              </w:rPr>
              <w:t>5</w:t>
            </w:r>
          </w:p>
        </w:tc>
        <w:tc>
          <w:tcPr>
            <w:tcW w:w="1582" w:type="dxa"/>
            <w:shd w:val="clear" w:color="auto" w:fill="auto"/>
            <w:noWrap/>
            <w:vAlign w:val="center"/>
          </w:tcPr>
          <w:p w14:paraId="5902939B" w14:textId="77777777" w:rsidR="00CF311B" w:rsidRPr="00E27B39" w:rsidRDefault="00CF311B" w:rsidP="00051583">
            <w:pPr>
              <w:pStyle w:val="TAC"/>
              <w:rPr>
                <w:rFonts w:eastAsia="Malgun Gothic"/>
                <w:szCs w:val="18"/>
                <w:lang w:eastAsia="ko-KR"/>
              </w:rPr>
            </w:pPr>
            <w:r w:rsidRPr="00E27B39">
              <w:rPr>
                <w:rFonts w:eastAsia="Malgun Gothic" w:cs="Arial"/>
                <w:kern w:val="2"/>
                <w:szCs w:val="18"/>
                <w:lang w:val="fi-FI" w:eastAsia="ko-KR"/>
              </w:rPr>
              <w:t>25</w:t>
            </w:r>
          </w:p>
        </w:tc>
        <w:tc>
          <w:tcPr>
            <w:tcW w:w="1323" w:type="dxa"/>
            <w:shd w:val="clear" w:color="auto" w:fill="auto"/>
            <w:noWrap/>
            <w:vAlign w:val="center"/>
          </w:tcPr>
          <w:p w14:paraId="52E589AF" w14:textId="77777777" w:rsidR="00CF311B" w:rsidRPr="00E27B39" w:rsidRDefault="00CF311B" w:rsidP="00051583">
            <w:pPr>
              <w:pStyle w:val="TAC"/>
              <w:rPr>
                <w:rFonts w:eastAsia="Malgun Gothic"/>
                <w:szCs w:val="18"/>
                <w:lang w:eastAsia="ko-KR"/>
              </w:rPr>
            </w:pPr>
            <w:r w:rsidRPr="00E27B39">
              <w:rPr>
                <w:rFonts w:cs="Arial"/>
                <w:szCs w:val="18"/>
                <w:lang w:val="fi-FI" w:eastAsia="fi-FI"/>
              </w:rPr>
              <w:t>1960</w:t>
            </w:r>
          </w:p>
        </w:tc>
        <w:tc>
          <w:tcPr>
            <w:tcW w:w="696" w:type="dxa"/>
            <w:shd w:val="clear" w:color="auto" w:fill="auto"/>
            <w:vAlign w:val="center"/>
          </w:tcPr>
          <w:p w14:paraId="4ADFD963" w14:textId="77777777" w:rsidR="00CF311B" w:rsidRPr="00E27B39" w:rsidRDefault="00CF311B" w:rsidP="00051583">
            <w:pPr>
              <w:pStyle w:val="TAC"/>
              <w:rPr>
                <w:lang w:eastAsia="zh-CN"/>
              </w:rPr>
            </w:pPr>
            <w:r w:rsidRPr="00E27B39">
              <w:rPr>
                <w:rFonts w:cs="Arial"/>
                <w:szCs w:val="18"/>
                <w:lang w:val="fi-FI" w:eastAsia="fi-FI"/>
              </w:rPr>
              <w:t>M/A</w:t>
            </w:r>
          </w:p>
        </w:tc>
        <w:tc>
          <w:tcPr>
            <w:tcW w:w="1247" w:type="dxa"/>
            <w:shd w:val="clear" w:color="auto" w:fill="auto"/>
            <w:vAlign w:val="center"/>
          </w:tcPr>
          <w:p w14:paraId="08A38A81" w14:textId="77777777" w:rsidR="00CF311B" w:rsidRPr="00E27B39" w:rsidRDefault="00CF311B" w:rsidP="00051583">
            <w:pPr>
              <w:pStyle w:val="TAC"/>
              <w:rPr>
                <w:lang w:eastAsia="zh-CN"/>
              </w:rPr>
            </w:pPr>
            <w:r w:rsidRPr="00E27B39">
              <w:rPr>
                <w:rFonts w:eastAsia="Malgun Gothic" w:cs="Arial"/>
                <w:szCs w:val="18"/>
                <w:lang w:val="fi-FI" w:eastAsia="ko-KR"/>
              </w:rPr>
              <w:t>N/A</w:t>
            </w:r>
          </w:p>
        </w:tc>
      </w:tr>
      <w:tr w:rsidR="00CF311B" w:rsidRPr="00EF5447" w14:paraId="1CC3B63B" w14:textId="77777777" w:rsidTr="00051583">
        <w:trPr>
          <w:trHeight w:val="54"/>
          <w:jc w:val="center"/>
        </w:trPr>
        <w:tc>
          <w:tcPr>
            <w:tcW w:w="2641" w:type="dxa"/>
            <w:tcBorders>
              <w:top w:val="nil"/>
              <w:bottom w:val="nil"/>
            </w:tcBorders>
            <w:shd w:val="clear" w:color="auto" w:fill="auto"/>
          </w:tcPr>
          <w:p w14:paraId="2FDD584F" w14:textId="77777777" w:rsidR="00CF311B" w:rsidRPr="00EF5447" w:rsidRDefault="00CF311B" w:rsidP="00051583">
            <w:pPr>
              <w:pStyle w:val="TAC"/>
            </w:pPr>
          </w:p>
        </w:tc>
        <w:tc>
          <w:tcPr>
            <w:tcW w:w="867" w:type="dxa"/>
            <w:shd w:val="clear" w:color="auto" w:fill="auto"/>
          </w:tcPr>
          <w:p w14:paraId="59919308" w14:textId="77777777" w:rsidR="00CF311B" w:rsidRPr="00EF5447" w:rsidRDefault="00CF311B" w:rsidP="00051583">
            <w:pPr>
              <w:pStyle w:val="TAC"/>
              <w:rPr>
                <w:rFonts w:eastAsia="Malgun Gothic"/>
                <w:szCs w:val="18"/>
                <w:lang w:eastAsia="ko-KR"/>
              </w:rPr>
            </w:pPr>
            <w:r w:rsidRPr="00087C10">
              <w:rPr>
                <w:rFonts w:hint="eastAsia"/>
              </w:rPr>
              <w:t>66</w:t>
            </w:r>
          </w:p>
        </w:tc>
        <w:tc>
          <w:tcPr>
            <w:tcW w:w="828" w:type="dxa"/>
            <w:shd w:val="clear" w:color="auto" w:fill="auto"/>
            <w:noWrap/>
            <w:vAlign w:val="center"/>
          </w:tcPr>
          <w:p w14:paraId="40C28CEC" w14:textId="77777777" w:rsidR="00CF311B" w:rsidRPr="00E27B39" w:rsidRDefault="00CF311B" w:rsidP="00051583">
            <w:pPr>
              <w:pStyle w:val="TAC"/>
              <w:rPr>
                <w:rFonts w:eastAsia="Malgun Gothic"/>
                <w:szCs w:val="18"/>
                <w:lang w:eastAsia="ko-KR"/>
              </w:rPr>
            </w:pPr>
            <w:r w:rsidRPr="00E27B39">
              <w:rPr>
                <w:rFonts w:cs="Arial"/>
                <w:szCs w:val="18"/>
                <w:lang w:val="fi-FI" w:eastAsia="fi-FI"/>
              </w:rPr>
              <w:t>1740</w:t>
            </w:r>
          </w:p>
        </w:tc>
        <w:tc>
          <w:tcPr>
            <w:tcW w:w="746" w:type="dxa"/>
            <w:shd w:val="clear" w:color="auto" w:fill="auto"/>
            <w:noWrap/>
            <w:vAlign w:val="center"/>
          </w:tcPr>
          <w:p w14:paraId="02A50C9C" w14:textId="77777777" w:rsidR="00CF311B" w:rsidRPr="00E27B39" w:rsidRDefault="00CF311B" w:rsidP="00051583">
            <w:pPr>
              <w:pStyle w:val="TAC"/>
              <w:rPr>
                <w:rFonts w:eastAsia="Malgun Gothic"/>
                <w:szCs w:val="18"/>
                <w:lang w:eastAsia="ko-KR"/>
              </w:rPr>
            </w:pPr>
            <w:r w:rsidRPr="00E27B39">
              <w:rPr>
                <w:rFonts w:cs="Arial"/>
                <w:szCs w:val="18"/>
                <w:lang w:val="fi-FI" w:eastAsia="fi-FI"/>
              </w:rPr>
              <w:t>5</w:t>
            </w:r>
          </w:p>
        </w:tc>
        <w:tc>
          <w:tcPr>
            <w:tcW w:w="1582" w:type="dxa"/>
            <w:shd w:val="clear" w:color="auto" w:fill="auto"/>
            <w:noWrap/>
            <w:vAlign w:val="center"/>
          </w:tcPr>
          <w:p w14:paraId="10E16C1B" w14:textId="77777777" w:rsidR="00CF311B" w:rsidRPr="00E27B39" w:rsidRDefault="00CF311B" w:rsidP="00051583">
            <w:pPr>
              <w:pStyle w:val="TAC"/>
              <w:rPr>
                <w:rFonts w:eastAsia="Malgun Gothic"/>
                <w:szCs w:val="18"/>
                <w:lang w:eastAsia="ko-KR"/>
              </w:rPr>
            </w:pPr>
            <w:r w:rsidRPr="00E27B39">
              <w:rPr>
                <w:rFonts w:cs="Arial"/>
                <w:szCs w:val="18"/>
                <w:lang w:val="fi-FI" w:eastAsia="fi-FI"/>
              </w:rPr>
              <w:t>25</w:t>
            </w:r>
          </w:p>
        </w:tc>
        <w:tc>
          <w:tcPr>
            <w:tcW w:w="1323" w:type="dxa"/>
            <w:shd w:val="clear" w:color="auto" w:fill="auto"/>
            <w:noWrap/>
            <w:vAlign w:val="center"/>
          </w:tcPr>
          <w:p w14:paraId="32FCFA77" w14:textId="77777777" w:rsidR="00CF311B" w:rsidRPr="00E27B39" w:rsidRDefault="00CF311B" w:rsidP="00051583">
            <w:pPr>
              <w:pStyle w:val="TAC"/>
              <w:rPr>
                <w:rFonts w:eastAsia="Malgun Gothic"/>
                <w:szCs w:val="18"/>
                <w:lang w:eastAsia="ko-KR"/>
              </w:rPr>
            </w:pPr>
            <w:r w:rsidRPr="00E27B39">
              <w:rPr>
                <w:rFonts w:cs="Arial"/>
                <w:szCs w:val="18"/>
                <w:lang w:val="fi-FI" w:eastAsia="fi-FI"/>
              </w:rPr>
              <w:t>2140</w:t>
            </w:r>
          </w:p>
        </w:tc>
        <w:tc>
          <w:tcPr>
            <w:tcW w:w="696" w:type="dxa"/>
            <w:shd w:val="clear" w:color="auto" w:fill="auto"/>
            <w:vAlign w:val="center"/>
          </w:tcPr>
          <w:p w14:paraId="2E21699E" w14:textId="77777777" w:rsidR="00CF311B" w:rsidRPr="00E27B39" w:rsidRDefault="00CF311B" w:rsidP="00051583">
            <w:pPr>
              <w:pStyle w:val="TAC"/>
              <w:rPr>
                <w:lang w:eastAsia="zh-CN"/>
              </w:rPr>
            </w:pPr>
            <w:r w:rsidRPr="00E27B39">
              <w:rPr>
                <w:rFonts w:cs="Arial"/>
                <w:szCs w:val="18"/>
                <w:lang w:val="fi-FI" w:eastAsia="fi-FI"/>
              </w:rPr>
              <w:t>21.1</w:t>
            </w:r>
          </w:p>
        </w:tc>
        <w:tc>
          <w:tcPr>
            <w:tcW w:w="1247" w:type="dxa"/>
            <w:shd w:val="clear" w:color="auto" w:fill="auto"/>
            <w:vAlign w:val="center"/>
          </w:tcPr>
          <w:p w14:paraId="52DDA9B0" w14:textId="77777777" w:rsidR="00CF311B" w:rsidRPr="00E27B39" w:rsidRDefault="00CF311B" w:rsidP="00051583">
            <w:pPr>
              <w:pStyle w:val="TAC"/>
              <w:rPr>
                <w:lang w:eastAsia="zh-CN"/>
              </w:rPr>
            </w:pPr>
            <w:r w:rsidRPr="00E27B39">
              <w:rPr>
                <w:rFonts w:eastAsia="Malgun Gothic" w:cs="Arial"/>
                <w:szCs w:val="18"/>
                <w:lang w:val="fi-FI" w:eastAsia="ko-KR"/>
              </w:rPr>
              <w:t>IMD4</w:t>
            </w:r>
          </w:p>
        </w:tc>
      </w:tr>
      <w:tr w:rsidR="00CF311B" w:rsidRPr="00EF5447" w14:paraId="6E75E484" w14:textId="77777777" w:rsidTr="00051583">
        <w:trPr>
          <w:trHeight w:val="54"/>
          <w:jc w:val="center"/>
        </w:trPr>
        <w:tc>
          <w:tcPr>
            <w:tcW w:w="2641" w:type="dxa"/>
            <w:tcBorders>
              <w:top w:val="nil"/>
              <w:bottom w:val="nil"/>
            </w:tcBorders>
            <w:shd w:val="clear" w:color="auto" w:fill="auto"/>
          </w:tcPr>
          <w:p w14:paraId="1B32C17D" w14:textId="77777777" w:rsidR="00CF311B" w:rsidRPr="00EF5447" w:rsidRDefault="00CF311B" w:rsidP="00051583">
            <w:pPr>
              <w:pStyle w:val="TAC"/>
            </w:pPr>
          </w:p>
        </w:tc>
        <w:tc>
          <w:tcPr>
            <w:tcW w:w="867" w:type="dxa"/>
            <w:shd w:val="clear" w:color="auto" w:fill="auto"/>
          </w:tcPr>
          <w:p w14:paraId="053599E7" w14:textId="77777777" w:rsidR="00CF311B" w:rsidRPr="00EF5447" w:rsidRDefault="00CF311B" w:rsidP="00051583">
            <w:pPr>
              <w:pStyle w:val="TAC"/>
              <w:rPr>
                <w:rFonts w:eastAsia="Malgun Gothic"/>
                <w:szCs w:val="18"/>
                <w:lang w:eastAsia="ko-KR"/>
              </w:rPr>
            </w:pPr>
            <w:r w:rsidRPr="00087C10">
              <w:t>n7</w:t>
            </w:r>
            <w:r>
              <w:t>8</w:t>
            </w:r>
          </w:p>
        </w:tc>
        <w:tc>
          <w:tcPr>
            <w:tcW w:w="828" w:type="dxa"/>
            <w:shd w:val="clear" w:color="auto" w:fill="auto"/>
            <w:noWrap/>
            <w:vAlign w:val="center"/>
          </w:tcPr>
          <w:p w14:paraId="745DDCF3" w14:textId="77777777" w:rsidR="00CF311B" w:rsidRPr="00E27B39" w:rsidRDefault="00CF311B" w:rsidP="00051583">
            <w:pPr>
              <w:pStyle w:val="TAC"/>
              <w:rPr>
                <w:rFonts w:eastAsia="Malgun Gothic"/>
                <w:szCs w:val="18"/>
                <w:lang w:eastAsia="ko-KR"/>
              </w:rPr>
            </w:pPr>
            <w:r w:rsidRPr="00E27B39">
              <w:rPr>
                <w:rFonts w:cs="Arial"/>
                <w:szCs w:val="18"/>
                <w:lang w:val="fi-FI" w:eastAsia="fi-FI"/>
              </w:rPr>
              <w:t>3500</w:t>
            </w:r>
          </w:p>
        </w:tc>
        <w:tc>
          <w:tcPr>
            <w:tcW w:w="746" w:type="dxa"/>
            <w:shd w:val="clear" w:color="auto" w:fill="auto"/>
            <w:noWrap/>
            <w:vAlign w:val="center"/>
          </w:tcPr>
          <w:p w14:paraId="4FF252A8" w14:textId="77777777" w:rsidR="00CF311B" w:rsidRPr="00E27B39" w:rsidRDefault="00CF311B" w:rsidP="00051583">
            <w:pPr>
              <w:pStyle w:val="TAC"/>
              <w:rPr>
                <w:rFonts w:eastAsia="Malgun Gothic"/>
                <w:szCs w:val="18"/>
                <w:lang w:eastAsia="ko-KR"/>
              </w:rPr>
            </w:pPr>
            <w:r w:rsidRPr="00E27B39">
              <w:rPr>
                <w:rFonts w:eastAsia="Malgun Gothic" w:cs="Arial"/>
                <w:szCs w:val="18"/>
                <w:lang w:val="fi-FI" w:eastAsia="ko-KR"/>
              </w:rPr>
              <w:t>5</w:t>
            </w:r>
          </w:p>
        </w:tc>
        <w:tc>
          <w:tcPr>
            <w:tcW w:w="1582" w:type="dxa"/>
            <w:shd w:val="clear" w:color="auto" w:fill="auto"/>
            <w:noWrap/>
            <w:vAlign w:val="center"/>
          </w:tcPr>
          <w:p w14:paraId="1E59E4F4" w14:textId="77777777" w:rsidR="00CF311B" w:rsidRPr="00E27B39" w:rsidRDefault="00CF311B" w:rsidP="00051583">
            <w:pPr>
              <w:pStyle w:val="TAC"/>
              <w:rPr>
                <w:rFonts w:eastAsia="Malgun Gothic"/>
                <w:szCs w:val="18"/>
                <w:lang w:eastAsia="ko-KR"/>
              </w:rPr>
            </w:pPr>
            <w:r w:rsidRPr="00E27B39">
              <w:rPr>
                <w:rFonts w:eastAsia="Malgun Gothic" w:cs="Arial"/>
                <w:szCs w:val="18"/>
                <w:lang w:val="fi-FI" w:eastAsia="ko-KR"/>
              </w:rPr>
              <w:t>25</w:t>
            </w:r>
          </w:p>
        </w:tc>
        <w:tc>
          <w:tcPr>
            <w:tcW w:w="1323" w:type="dxa"/>
            <w:shd w:val="clear" w:color="auto" w:fill="auto"/>
            <w:noWrap/>
            <w:vAlign w:val="center"/>
          </w:tcPr>
          <w:p w14:paraId="79B12A05" w14:textId="77777777" w:rsidR="00CF311B" w:rsidRPr="00E27B39" w:rsidRDefault="00CF311B" w:rsidP="00051583">
            <w:pPr>
              <w:pStyle w:val="TAC"/>
              <w:rPr>
                <w:rFonts w:eastAsia="Malgun Gothic"/>
                <w:szCs w:val="18"/>
                <w:lang w:eastAsia="ko-KR"/>
              </w:rPr>
            </w:pPr>
            <w:r w:rsidRPr="00E27B39">
              <w:rPr>
                <w:rFonts w:cs="Arial"/>
                <w:szCs w:val="18"/>
                <w:lang w:val="fi-FI" w:eastAsia="fi-FI"/>
              </w:rPr>
              <w:t>3500</w:t>
            </w:r>
          </w:p>
        </w:tc>
        <w:tc>
          <w:tcPr>
            <w:tcW w:w="696" w:type="dxa"/>
            <w:shd w:val="clear" w:color="auto" w:fill="auto"/>
            <w:vAlign w:val="center"/>
          </w:tcPr>
          <w:p w14:paraId="1CA609AA" w14:textId="77777777" w:rsidR="00CF311B" w:rsidRPr="00E27B39" w:rsidRDefault="00CF311B" w:rsidP="00051583">
            <w:pPr>
              <w:pStyle w:val="TAC"/>
              <w:rPr>
                <w:lang w:eastAsia="zh-CN"/>
              </w:rPr>
            </w:pPr>
            <w:r w:rsidRPr="00E27B39">
              <w:rPr>
                <w:rFonts w:cs="Arial"/>
                <w:szCs w:val="18"/>
                <w:lang w:val="fi-FI" w:eastAsia="fi-FI"/>
              </w:rPr>
              <w:t>N/A</w:t>
            </w:r>
          </w:p>
        </w:tc>
        <w:tc>
          <w:tcPr>
            <w:tcW w:w="1247" w:type="dxa"/>
            <w:shd w:val="clear" w:color="auto" w:fill="auto"/>
            <w:vAlign w:val="center"/>
          </w:tcPr>
          <w:p w14:paraId="28CD7E60" w14:textId="77777777" w:rsidR="00CF311B" w:rsidRPr="00E27B39" w:rsidRDefault="00CF311B" w:rsidP="00051583">
            <w:pPr>
              <w:pStyle w:val="TAC"/>
              <w:rPr>
                <w:lang w:eastAsia="zh-CN"/>
              </w:rPr>
            </w:pPr>
            <w:r w:rsidRPr="00E27B39">
              <w:rPr>
                <w:rFonts w:eastAsia="Malgun Gothic" w:cs="Arial"/>
                <w:szCs w:val="18"/>
                <w:lang w:val="fi-FI" w:eastAsia="ko-KR"/>
              </w:rPr>
              <w:t>N/A</w:t>
            </w:r>
          </w:p>
        </w:tc>
      </w:tr>
      <w:tr w:rsidR="00CF311B" w:rsidRPr="00EF5447" w14:paraId="6D84195D" w14:textId="77777777" w:rsidTr="00051583">
        <w:trPr>
          <w:trHeight w:val="54"/>
          <w:jc w:val="center"/>
        </w:trPr>
        <w:tc>
          <w:tcPr>
            <w:tcW w:w="2641" w:type="dxa"/>
            <w:tcBorders>
              <w:top w:val="nil"/>
              <w:bottom w:val="nil"/>
            </w:tcBorders>
            <w:shd w:val="clear" w:color="auto" w:fill="auto"/>
          </w:tcPr>
          <w:p w14:paraId="3BCC8C45" w14:textId="77777777" w:rsidR="00CF311B" w:rsidRPr="00EF5447" w:rsidRDefault="00CF311B" w:rsidP="00051583">
            <w:pPr>
              <w:pStyle w:val="TAC"/>
            </w:pPr>
          </w:p>
        </w:tc>
        <w:tc>
          <w:tcPr>
            <w:tcW w:w="867" w:type="dxa"/>
            <w:shd w:val="clear" w:color="auto" w:fill="auto"/>
          </w:tcPr>
          <w:p w14:paraId="312E17B2" w14:textId="77777777" w:rsidR="00CF311B" w:rsidRDefault="00CF311B" w:rsidP="00051583">
            <w:pPr>
              <w:pStyle w:val="TAC"/>
              <w:rPr>
                <w:rFonts w:eastAsia="Malgun Gothic"/>
                <w:szCs w:val="18"/>
              </w:rPr>
            </w:pPr>
            <w:r>
              <w:rPr>
                <w:rFonts w:eastAsia="Malgun Gothic"/>
                <w:szCs w:val="18"/>
              </w:rPr>
              <w:t>2</w:t>
            </w:r>
          </w:p>
        </w:tc>
        <w:tc>
          <w:tcPr>
            <w:tcW w:w="828" w:type="dxa"/>
            <w:shd w:val="clear" w:color="auto" w:fill="auto"/>
            <w:noWrap/>
            <w:vAlign w:val="center"/>
          </w:tcPr>
          <w:p w14:paraId="504FDF54" w14:textId="77777777" w:rsidR="00CF311B" w:rsidRPr="00E27B39" w:rsidRDefault="00CF311B" w:rsidP="00051583">
            <w:pPr>
              <w:pStyle w:val="TAC"/>
              <w:rPr>
                <w:rFonts w:cs="Arial"/>
                <w:szCs w:val="18"/>
                <w:lang w:val="fi-FI" w:eastAsia="fi-FI"/>
              </w:rPr>
            </w:pPr>
            <w:r w:rsidRPr="00E27B39">
              <w:rPr>
                <w:rFonts w:cs="Arial"/>
                <w:szCs w:val="18"/>
                <w:lang w:val="fi-FI" w:eastAsia="fi-FI"/>
              </w:rPr>
              <w:t>1880</w:t>
            </w:r>
          </w:p>
        </w:tc>
        <w:tc>
          <w:tcPr>
            <w:tcW w:w="746" w:type="dxa"/>
            <w:shd w:val="clear" w:color="auto" w:fill="auto"/>
            <w:noWrap/>
            <w:vAlign w:val="center"/>
          </w:tcPr>
          <w:p w14:paraId="2337874A" w14:textId="77777777" w:rsidR="00CF311B" w:rsidRPr="00E27B39" w:rsidRDefault="00CF311B" w:rsidP="00051583">
            <w:pPr>
              <w:pStyle w:val="TAC"/>
              <w:rPr>
                <w:rFonts w:cs="Arial"/>
                <w:szCs w:val="18"/>
                <w:lang w:val="fi-FI" w:eastAsia="fi-FI"/>
              </w:rPr>
            </w:pPr>
            <w:r w:rsidRPr="00E27B39">
              <w:rPr>
                <w:rFonts w:cs="Arial"/>
                <w:szCs w:val="18"/>
                <w:lang w:val="fi-FI" w:eastAsia="fi-FI"/>
              </w:rPr>
              <w:t>5</w:t>
            </w:r>
          </w:p>
        </w:tc>
        <w:tc>
          <w:tcPr>
            <w:tcW w:w="1582" w:type="dxa"/>
            <w:shd w:val="clear" w:color="auto" w:fill="auto"/>
            <w:noWrap/>
            <w:vAlign w:val="center"/>
          </w:tcPr>
          <w:p w14:paraId="244DD955"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25</w:t>
            </w:r>
          </w:p>
        </w:tc>
        <w:tc>
          <w:tcPr>
            <w:tcW w:w="1323" w:type="dxa"/>
            <w:shd w:val="clear" w:color="auto" w:fill="auto"/>
            <w:noWrap/>
            <w:vAlign w:val="center"/>
          </w:tcPr>
          <w:p w14:paraId="5997553D"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1960</w:t>
            </w:r>
          </w:p>
        </w:tc>
        <w:tc>
          <w:tcPr>
            <w:tcW w:w="696" w:type="dxa"/>
            <w:shd w:val="clear" w:color="auto" w:fill="auto"/>
            <w:vAlign w:val="center"/>
          </w:tcPr>
          <w:p w14:paraId="1DADEA51" w14:textId="77777777" w:rsidR="00CF311B" w:rsidRPr="00E27B39" w:rsidRDefault="00CF311B" w:rsidP="00051583">
            <w:pPr>
              <w:pStyle w:val="TAC"/>
              <w:rPr>
                <w:rFonts w:cs="Arial"/>
                <w:szCs w:val="18"/>
                <w:lang w:val="fi-FI" w:eastAsia="fi-FI"/>
              </w:rPr>
            </w:pPr>
            <w:r w:rsidRPr="00E27B39">
              <w:rPr>
                <w:rFonts w:cs="Arial"/>
                <w:szCs w:val="18"/>
                <w:lang w:val="fi-FI" w:eastAsia="fi-FI"/>
              </w:rPr>
              <w:t>37.6</w:t>
            </w:r>
          </w:p>
        </w:tc>
        <w:tc>
          <w:tcPr>
            <w:tcW w:w="1247" w:type="dxa"/>
            <w:shd w:val="clear" w:color="auto" w:fill="auto"/>
            <w:vAlign w:val="center"/>
          </w:tcPr>
          <w:p w14:paraId="3402E125"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IMD2</w:t>
            </w:r>
          </w:p>
        </w:tc>
      </w:tr>
      <w:tr w:rsidR="00CF311B" w:rsidRPr="00EF5447" w14:paraId="6E0E3255" w14:textId="77777777" w:rsidTr="00051583">
        <w:trPr>
          <w:trHeight w:val="54"/>
          <w:jc w:val="center"/>
        </w:trPr>
        <w:tc>
          <w:tcPr>
            <w:tcW w:w="2641" w:type="dxa"/>
            <w:tcBorders>
              <w:top w:val="nil"/>
              <w:bottom w:val="nil"/>
            </w:tcBorders>
            <w:shd w:val="clear" w:color="auto" w:fill="auto"/>
          </w:tcPr>
          <w:p w14:paraId="7FCDE537" w14:textId="77777777" w:rsidR="00CF311B" w:rsidRPr="00EF5447" w:rsidRDefault="00CF311B" w:rsidP="00051583">
            <w:pPr>
              <w:pStyle w:val="TAC"/>
            </w:pPr>
          </w:p>
        </w:tc>
        <w:tc>
          <w:tcPr>
            <w:tcW w:w="867" w:type="dxa"/>
            <w:shd w:val="clear" w:color="auto" w:fill="auto"/>
          </w:tcPr>
          <w:p w14:paraId="18DF667E" w14:textId="77777777" w:rsidR="00CF311B" w:rsidRDefault="00CF311B" w:rsidP="00051583">
            <w:pPr>
              <w:pStyle w:val="TAC"/>
              <w:rPr>
                <w:rFonts w:eastAsia="Malgun Gothic"/>
                <w:szCs w:val="18"/>
              </w:rPr>
            </w:pPr>
            <w:r w:rsidRPr="00087C10">
              <w:rPr>
                <w:rFonts w:hint="eastAsia"/>
              </w:rPr>
              <w:t>66</w:t>
            </w:r>
          </w:p>
        </w:tc>
        <w:tc>
          <w:tcPr>
            <w:tcW w:w="828" w:type="dxa"/>
            <w:shd w:val="clear" w:color="auto" w:fill="auto"/>
            <w:noWrap/>
            <w:vAlign w:val="center"/>
          </w:tcPr>
          <w:p w14:paraId="4D6BBED3" w14:textId="77777777" w:rsidR="00CF311B" w:rsidRPr="00E27B39" w:rsidRDefault="00CF311B" w:rsidP="00051583">
            <w:pPr>
              <w:pStyle w:val="TAC"/>
              <w:rPr>
                <w:rFonts w:cs="Arial"/>
                <w:szCs w:val="18"/>
                <w:lang w:val="fi-FI" w:eastAsia="fi-FI"/>
              </w:rPr>
            </w:pPr>
            <w:r w:rsidRPr="00E27B39">
              <w:rPr>
                <w:rFonts w:cs="Arial"/>
                <w:szCs w:val="18"/>
                <w:lang w:val="fi-FI" w:eastAsia="fi-FI"/>
              </w:rPr>
              <w:t>1760</w:t>
            </w:r>
          </w:p>
        </w:tc>
        <w:tc>
          <w:tcPr>
            <w:tcW w:w="746" w:type="dxa"/>
            <w:shd w:val="clear" w:color="auto" w:fill="auto"/>
            <w:noWrap/>
            <w:vAlign w:val="center"/>
          </w:tcPr>
          <w:p w14:paraId="39847055" w14:textId="77777777" w:rsidR="00CF311B" w:rsidRPr="00E27B39" w:rsidRDefault="00CF311B" w:rsidP="00051583">
            <w:pPr>
              <w:pStyle w:val="TAC"/>
              <w:rPr>
                <w:rFonts w:cs="Arial"/>
                <w:szCs w:val="18"/>
                <w:lang w:val="fi-FI" w:eastAsia="fi-FI"/>
              </w:rPr>
            </w:pPr>
            <w:r w:rsidRPr="00E27B39">
              <w:rPr>
                <w:rFonts w:cs="Arial"/>
                <w:szCs w:val="18"/>
                <w:lang w:val="fi-FI" w:eastAsia="fi-FI"/>
              </w:rPr>
              <w:t>5</w:t>
            </w:r>
          </w:p>
        </w:tc>
        <w:tc>
          <w:tcPr>
            <w:tcW w:w="1582" w:type="dxa"/>
            <w:shd w:val="clear" w:color="auto" w:fill="auto"/>
            <w:noWrap/>
            <w:vAlign w:val="center"/>
          </w:tcPr>
          <w:p w14:paraId="28D631E4"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25</w:t>
            </w:r>
          </w:p>
        </w:tc>
        <w:tc>
          <w:tcPr>
            <w:tcW w:w="1323" w:type="dxa"/>
            <w:shd w:val="clear" w:color="auto" w:fill="auto"/>
            <w:noWrap/>
            <w:vAlign w:val="center"/>
          </w:tcPr>
          <w:p w14:paraId="3C44B678"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2160</w:t>
            </w:r>
          </w:p>
        </w:tc>
        <w:tc>
          <w:tcPr>
            <w:tcW w:w="696" w:type="dxa"/>
            <w:shd w:val="clear" w:color="auto" w:fill="auto"/>
            <w:vAlign w:val="center"/>
          </w:tcPr>
          <w:p w14:paraId="3318EDBD" w14:textId="77777777" w:rsidR="00CF311B" w:rsidRPr="00E27B39" w:rsidRDefault="00CF311B" w:rsidP="00051583">
            <w:pPr>
              <w:pStyle w:val="TAC"/>
              <w:rPr>
                <w:rFonts w:cs="Arial"/>
                <w:szCs w:val="18"/>
                <w:lang w:val="fi-FI" w:eastAsia="fi-FI"/>
              </w:rPr>
            </w:pPr>
            <w:r w:rsidRPr="00E27B39">
              <w:rPr>
                <w:rFonts w:cs="Arial"/>
                <w:szCs w:val="18"/>
                <w:lang w:val="fi-FI" w:eastAsia="fi-FI"/>
              </w:rPr>
              <w:t>N/A</w:t>
            </w:r>
          </w:p>
        </w:tc>
        <w:tc>
          <w:tcPr>
            <w:tcW w:w="1247" w:type="dxa"/>
            <w:shd w:val="clear" w:color="auto" w:fill="auto"/>
            <w:vAlign w:val="center"/>
          </w:tcPr>
          <w:p w14:paraId="5E6544D3"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N/A</w:t>
            </w:r>
          </w:p>
        </w:tc>
      </w:tr>
      <w:tr w:rsidR="00CF311B" w:rsidRPr="00EF5447" w14:paraId="176A1AFD" w14:textId="77777777" w:rsidTr="00051583">
        <w:trPr>
          <w:trHeight w:val="54"/>
          <w:jc w:val="center"/>
        </w:trPr>
        <w:tc>
          <w:tcPr>
            <w:tcW w:w="2641" w:type="dxa"/>
            <w:tcBorders>
              <w:top w:val="nil"/>
              <w:bottom w:val="nil"/>
            </w:tcBorders>
            <w:shd w:val="clear" w:color="auto" w:fill="auto"/>
          </w:tcPr>
          <w:p w14:paraId="31ADE55C" w14:textId="77777777" w:rsidR="00CF311B" w:rsidRPr="00EF5447" w:rsidRDefault="00CF311B" w:rsidP="00051583">
            <w:pPr>
              <w:pStyle w:val="TAC"/>
            </w:pPr>
          </w:p>
        </w:tc>
        <w:tc>
          <w:tcPr>
            <w:tcW w:w="867" w:type="dxa"/>
            <w:shd w:val="clear" w:color="auto" w:fill="auto"/>
          </w:tcPr>
          <w:p w14:paraId="7744C546" w14:textId="77777777" w:rsidR="00CF311B" w:rsidRDefault="00CF311B" w:rsidP="00051583">
            <w:pPr>
              <w:pStyle w:val="TAC"/>
              <w:rPr>
                <w:rFonts w:eastAsia="Malgun Gothic"/>
                <w:szCs w:val="18"/>
              </w:rPr>
            </w:pPr>
            <w:r w:rsidRPr="00087C10">
              <w:t>n7</w:t>
            </w:r>
            <w:r>
              <w:t>8</w:t>
            </w:r>
          </w:p>
        </w:tc>
        <w:tc>
          <w:tcPr>
            <w:tcW w:w="828" w:type="dxa"/>
            <w:shd w:val="clear" w:color="auto" w:fill="auto"/>
            <w:noWrap/>
            <w:vAlign w:val="center"/>
          </w:tcPr>
          <w:p w14:paraId="2450F9E1" w14:textId="77777777" w:rsidR="00CF311B" w:rsidRPr="00E27B39" w:rsidRDefault="00CF311B" w:rsidP="00051583">
            <w:pPr>
              <w:pStyle w:val="TAC"/>
              <w:rPr>
                <w:rFonts w:cs="Arial"/>
                <w:szCs w:val="18"/>
                <w:lang w:val="fi-FI" w:eastAsia="fi-FI"/>
              </w:rPr>
            </w:pPr>
            <w:r w:rsidRPr="00E27B39">
              <w:rPr>
                <w:rFonts w:cs="Arial"/>
                <w:szCs w:val="18"/>
                <w:lang w:val="fi-FI" w:eastAsia="fi-FI"/>
              </w:rPr>
              <w:t>3720</w:t>
            </w:r>
          </w:p>
        </w:tc>
        <w:tc>
          <w:tcPr>
            <w:tcW w:w="746" w:type="dxa"/>
            <w:shd w:val="clear" w:color="auto" w:fill="auto"/>
            <w:noWrap/>
            <w:vAlign w:val="center"/>
          </w:tcPr>
          <w:p w14:paraId="518EF27F" w14:textId="77777777" w:rsidR="00CF311B" w:rsidRPr="00E27B39" w:rsidRDefault="00CF311B" w:rsidP="00051583">
            <w:pPr>
              <w:pStyle w:val="TAC"/>
              <w:rPr>
                <w:rFonts w:cs="Arial"/>
                <w:szCs w:val="18"/>
                <w:lang w:val="fi-FI" w:eastAsia="fi-FI"/>
              </w:rPr>
            </w:pPr>
            <w:r w:rsidRPr="00E27B39">
              <w:rPr>
                <w:rFonts w:cs="Arial"/>
                <w:szCs w:val="18"/>
                <w:lang w:val="fi-FI" w:eastAsia="fi-FI"/>
              </w:rPr>
              <w:t>5</w:t>
            </w:r>
          </w:p>
        </w:tc>
        <w:tc>
          <w:tcPr>
            <w:tcW w:w="1582" w:type="dxa"/>
            <w:shd w:val="clear" w:color="auto" w:fill="auto"/>
            <w:noWrap/>
            <w:vAlign w:val="center"/>
          </w:tcPr>
          <w:p w14:paraId="73F9D018"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25</w:t>
            </w:r>
          </w:p>
        </w:tc>
        <w:tc>
          <w:tcPr>
            <w:tcW w:w="1323" w:type="dxa"/>
            <w:shd w:val="clear" w:color="auto" w:fill="auto"/>
            <w:noWrap/>
            <w:vAlign w:val="center"/>
          </w:tcPr>
          <w:p w14:paraId="51B12061" w14:textId="77777777" w:rsidR="00CF311B" w:rsidRPr="00E27B39" w:rsidRDefault="00CF311B" w:rsidP="00051583">
            <w:pPr>
              <w:pStyle w:val="TAC"/>
              <w:rPr>
                <w:rFonts w:eastAsia="Malgun Gothic" w:cs="Arial"/>
                <w:kern w:val="2"/>
                <w:szCs w:val="18"/>
                <w:lang w:val="fi-FI" w:eastAsia="ko-KR"/>
              </w:rPr>
            </w:pPr>
            <w:r w:rsidRPr="00E27B39">
              <w:rPr>
                <w:rFonts w:cs="Arial"/>
                <w:szCs w:val="18"/>
                <w:lang w:val="fi-FI" w:eastAsia="fi-FI"/>
              </w:rPr>
              <w:t>3720</w:t>
            </w:r>
          </w:p>
        </w:tc>
        <w:tc>
          <w:tcPr>
            <w:tcW w:w="696" w:type="dxa"/>
            <w:shd w:val="clear" w:color="auto" w:fill="auto"/>
            <w:vAlign w:val="center"/>
          </w:tcPr>
          <w:p w14:paraId="1334063A" w14:textId="77777777" w:rsidR="00CF311B" w:rsidRPr="00E27B39" w:rsidRDefault="00CF311B" w:rsidP="00051583">
            <w:pPr>
              <w:pStyle w:val="TAC"/>
              <w:rPr>
                <w:rFonts w:cs="Arial"/>
                <w:szCs w:val="18"/>
                <w:lang w:val="fi-FI" w:eastAsia="fi-FI"/>
              </w:rPr>
            </w:pPr>
            <w:r w:rsidRPr="00E27B39">
              <w:rPr>
                <w:rFonts w:cs="Arial"/>
                <w:szCs w:val="18"/>
                <w:lang w:val="fi-FI" w:eastAsia="fi-FI"/>
              </w:rPr>
              <w:t>N/A</w:t>
            </w:r>
          </w:p>
        </w:tc>
        <w:tc>
          <w:tcPr>
            <w:tcW w:w="1247" w:type="dxa"/>
            <w:shd w:val="clear" w:color="auto" w:fill="auto"/>
            <w:vAlign w:val="center"/>
          </w:tcPr>
          <w:p w14:paraId="4DDFA281"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N/A</w:t>
            </w:r>
          </w:p>
        </w:tc>
      </w:tr>
      <w:tr w:rsidR="00CF311B" w:rsidRPr="00EF5447" w14:paraId="3A4A5891" w14:textId="77777777" w:rsidTr="00051583">
        <w:trPr>
          <w:trHeight w:val="54"/>
          <w:jc w:val="center"/>
        </w:trPr>
        <w:tc>
          <w:tcPr>
            <w:tcW w:w="2641" w:type="dxa"/>
            <w:tcBorders>
              <w:top w:val="nil"/>
              <w:bottom w:val="nil"/>
            </w:tcBorders>
            <w:shd w:val="clear" w:color="auto" w:fill="auto"/>
          </w:tcPr>
          <w:p w14:paraId="5C9A1381" w14:textId="77777777" w:rsidR="00CF311B" w:rsidRPr="00EF5447" w:rsidRDefault="00CF311B" w:rsidP="00051583">
            <w:pPr>
              <w:pStyle w:val="TAC"/>
            </w:pPr>
          </w:p>
        </w:tc>
        <w:tc>
          <w:tcPr>
            <w:tcW w:w="867" w:type="dxa"/>
            <w:shd w:val="clear" w:color="auto" w:fill="auto"/>
          </w:tcPr>
          <w:p w14:paraId="1DEB3387" w14:textId="77777777" w:rsidR="00CF311B" w:rsidRPr="00BB7179" w:rsidRDefault="00CF311B" w:rsidP="00051583">
            <w:pPr>
              <w:pStyle w:val="TAC"/>
              <w:rPr>
                <w:rFonts w:cs="Arial"/>
                <w:szCs w:val="18"/>
                <w:lang w:val="fi-FI" w:eastAsia="fi-FI"/>
              </w:rPr>
            </w:pPr>
            <w:r w:rsidRPr="00BB7179">
              <w:rPr>
                <w:rFonts w:cs="Arial"/>
                <w:szCs w:val="18"/>
                <w:lang w:val="fi-FI" w:eastAsia="fi-FI"/>
              </w:rPr>
              <w:t>2</w:t>
            </w:r>
          </w:p>
        </w:tc>
        <w:tc>
          <w:tcPr>
            <w:tcW w:w="828" w:type="dxa"/>
            <w:shd w:val="clear" w:color="auto" w:fill="auto"/>
            <w:noWrap/>
            <w:vAlign w:val="center"/>
          </w:tcPr>
          <w:p w14:paraId="63247897" w14:textId="77777777" w:rsidR="00CF311B" w:rsidRPr="00BB7179" w:rsidRDefault="00CF311B" w:rsidP="00051583">
            <w:pPr>
              <w:pStyle w:val="TAC"/>
              <w:rPr>
                <w:rFonts w:cs="Arial"/>
                <w:szCs w:val="18"/>
                <w:lang w:val="fi-FI" w:eastAsia="fi-FI"/>
              </w:rPr>
            </w:pPr>
            <w:r w:rsidRPr="00BB7179">
              <w:rPr>
                <w:rFonts w:cs="Arial"/>
                <w:szCs w:val="18"/>
                <w:lang w:val="fi-FI" w:eastAsia="fi-FI"/>
              </w:rPr>
              <w:t>1860</w:t>
            </w:r>
          </w:p>
        </w:tc>
        <w:tc>
          <w:tcPr>
            <w:tcW w:w="746" w:type="dxa"/>
            <w:shd w:val="clear" w:color="auto" w:fill="auto"/>
            <w:noWrap/>
            <w:vAlign w:val="center"/>
          </w:tcPr>
          <w:p w14:paraId="09331BB1" w14:textId="77777777" w:rsidR="00CF311B" w:rsidRPr="00EC27C0" w:rsidRDefault="00CF311B" w:rsidP="00051583">
            <w:pPr>
              <w:pStyle w:val="TAC"/>
              <w:rPr>
                <w:rFonts w:cs="Arial"/>
                <w:szCs w:val="18"/>
                <w:lang w:val="fi-FI" w:eastAsia="fi-FI"/>
              </w:rPr>
            </w:pPr>
            <w:r w:rsidRPr="00EC27C0">
              <w:rPr>
                <w:rFonts w:cs="Arial"/>
                <w:szCs w:val="18"/>
                <w:lang w:val="fi-FI" w:eastAsia="fi-FI"/>
              </w:rPr>
              <w:t>5</w:t>
            </w:r>
          </w:p>
        </w:tc>
        <w:tc>
          <w:tcPr>
            <w:tcW w:w="1582" w:type="dxa"/>
            <w:shd w:val="clear" w:color="auto" w:fill="auto"/>
            <w:noWrap/>
            <w:vAlign w:val="center"/>
          </w:tcPr>
          <w:p w14:paraId="08B9F8D2" w14:textId="77777777" w:rsidR="00CF311B" w:rsidRPr="00EC27C0" w:rsidRDefault="00CF311B" w:rsidP="00051583">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323" w:type="dxa"/>
            <w:shd w:val="clear" w:color="auto" w:fill="auto"/>
            <w:noWrap/>
            <w:vAlign w:val="center"/>
          </w:tcPr>
          <w:p w14:paraId="618B4782" w14:textId="77777777" w:rsidR="00CF311B" w:rsidRPr="00EC27C0" w:rsidRDefault="00CF311B" w:rsidP="00051583">
            <w:pPr>
              <w:pStyle w:val="TAC"/>
              <w:rPr>
                <w:rFonts w:eastAsia="Malgun Gothic" w:cs="Arial"/>
                <w:kern w:val="2"/>
                <w:szCs w:val="18"/>
                <w:lang w:val="fi-FI" w:eastAsia="ko-KR"/>
              </w:rPr>
            </w:pPr>
            <w:r w:rsidRPr="00EC27C0">
              <w:rPr>
                <w:rFonts w:eastAsia="Malgun Gothic" w:cs="Arial"/>
                <w:kern w:val="2"/>
                <w:szCs w:val="18"/>
                <w:lang w:val="fi-FI" w:eastAsia="ko-KR"/>
              </w:rPr>
              <w:t>1940</w:t>
            </w:r>
          </w:p>
        </w:tc>
        <w:tc>
          <w:tcPr>
            <w:tcW w:w="696" w:type="dxa"/>
            <w:shd w:val="clear" w:color="auto" w:fill="auto"/>
            <w:vAlign w:val="center"/>
          </w:tcPr>
          <w:p w14:paraId="37434169" w14:textId="77777777" w:rsidR="00CF311B" w:rsidRPr="00EC27C0" w:rsidRDefault="00CF311B" w:rsidP="00051583">
            <w:pPr>
              <w:pStyle w:val="TAC"/>
              <w:rPr>
                <w:rFonts w:cs="Arial"/>
                <w:szCs w:val="18"/>
                <w:lang w:val="fi-FI" w:eastAsia="fi-FI"/>
              </w:rPr>
            </w:pPr>
            <w:r w:rsidRPr="00EC27C0">
              <w:rPr>
                <w:rFonts w:cs="Arial"/>
                <w:szCs w:val="18"/>
                <w:lang w:val="fi-FI" w:eastAsia="fi-FI"/>
              </w:rPr>
              <w:t>19.8</w:t>
            </w:r>
          </w:p>
        </w:tc>
        <w:tc>
          <w:tcPr>
            <w:tcW w:w="1247" w:type="dxa"/>
            <w:shd w:val="clear" w:color="auto" w:fill="auto"/>
            <w:vAlign w:val="center"/>
          </w:tcPr>
          <w:p w14:paraId="2A31244D" w14:textId="77777777" w:rsidR="00CF311B" w:rsidRPr="00BB7179" w:rsidRDefault="00CF311B" w:rsidP="00051583">
            <w:pPr>
              <w:pStyle w:val="TAC"/>
              <w:rPr>
                <w:rFonts w:eastAsia="Malgun Gothic" w:cs="Arial"/>
                <w:kern w:val="2"/>
                <w:szCs w:val="18"/>
                <w:lang w:val="fi-FI" w:eastAsia="ko-KR"/>
              </w:rPr>
            </w:pPr>
            <w:r w:rsidRPr="00BB7179">
              <w:rPr>
                <w:rFonts w:eastAsia="Malgun Gothic" w:cs="Arial"/>
                <w:kern w:val="2"/>
                <w:szCs w:val="18"/>
                <w:lang w:val="fi-FI" w:eastAsia="ko-KR"/>
              </w:rPr>
              <w:t>IMD4</w:t>
            </w:r>
          </w:p>
        </w:tc>
      </w:tr>
      <w:tr w:rsidR="00CF311B" w:rsidRPr="00EF5447" w14:paraId="448642FE" w14:textId="77777777" w:rsidTr="00051583">
        <w:trPr>
          <w:trHeight w:val="54"/>
          <w:jc w:val="center"/>
        </w:trPr>
        <w:tc>
          <w:tcPr>
            <w:tcW w:w="2641" w:type="dxa"/>
            <w:tcBorders>
              <w:top w:val="nil"/>
              <w:bottom w:val="nil"/>
            </w:tcBorders>
            <w:shd w:val="clear" w:color="auto" w:fill="auto"/>
          </w:tcPr>
          <w:p w14:paraId="51348E2A" w14:textId="77777777" w:rsidR="00CF311B" w:rsidRPr="00EF5447" w:rsidRDefault="00CF311B" w:rsidP="00051583">
            <w:pPr>
              <w:pStyle w:val="TAC"/>
            </w:pPr>
          </w:p>
        </w:tc>
        <w:tc>
          <w:tcPr>
            <w:tcW w:w="867" w:type="dxa"/>
            <w:shd w:val="clear" w:color="auto" w:fill="auto"/>
          </w:tcPr>
          <w:p w14:paraId="683EB2C7" w14:textId="77777777" w:rsidR="00CF311B" w:rsidRPr="00BB7179" w:rsidRDefault="00CF311B" w:rsidP="00051583">
            <w:pPr>
              <w:pStyle w:val="TAC"/>
              <w:rPr>
                <w:rFonts w:cs="Arial"/>
                <w:szCs w:val="18"/>
                <w:lang w:val="fi-FI" w:eastAsia="fi-FI"/>
              </w:rPr>
            </w:pPr>
            <w:r w:rsidRPr="00BB7179">
              <w:rPr>
                <w:rFonts w:cs="Arial"/>
                <w:szCs w:val="18"/>
                <w:lang w:val="fi-FI" w:eastAsia="fi-FI"/>
              </w:rPr>
              <w:t>66</w:t>
            </w:r>
          </w:p>
        </w:tc>
        <w:tc>
          <w:tcPr>
            <w:tcW w:w="828" w:type="dxa"/>
            <w:shd w:val="clear" w:color="auto" w:fill="auto"/>
            <w:noWrap/>
            <w:vAlign w:val="center"/>
          </w:tcPr>
          <w:p w14:paraId="485D6E1C" w14:textId="77777777" w:rsidR="00CF311B" w:rsidRPr="00BB7179" w:rsidRDefault="00CF311B" w:rsidP="00051583">
            <w:pPr>
              <w:pStyle w:val="TAC"/>
              <w:rPr>
                <w:rFonts w:cs="Arial"/>
                <w:szCs w:val="18"/>
                <w:lang w:val="fi-FI" w:eastAsia="fi-FI"/>
              </w:rPr>
            </w:pPr>
            <w:r w:rsidRPr="00BB7179">
              <w:rPr>
                <w:rFonts w:cs="Arial"/>
                <w:szCs w:val="18"/>
                <w:lang w:val="fi-FI" w:eastAsia="fi-FI"/>
              </w:rPr>
              <w:t>1775</w:t>
            </w:r>
          </w:p>
        </w:tc>
        <w:tc>
          <w:tcPr>
            <w:tcW w:w="746" w:type="dxa"/>
            <w:shd w:val="clear" w:color="auto" w:fill="auto"/>
            <w:noWrap/>
            <w:vAlign w:val="center"/>
          </w:tcPr>
          <w:p w14:paraId="4355FEA4" w14:textId="77777777" w:rsidR="00CF311B" w:rsidRPr="00EC27C0" w:rsidRDefault="00CF311B" w:rsidP="00051583">
            <w:pPr>
              <w:pStyle w:val="TAC"/>
              <w:rPr>
                <w:rFonts w:cs="Arial"/>
                <w:szCs w:val="18"/>
                <w:lang w:val="fi-FI" w:eastAsia="fi-FI"/>
              </w:rPr>
            </w:pPr>
            <w:r w:rsidRPr="00EC27C0">
              <w:rPr>
                <w:rFonts w:cs="Arial"/>
                <w:szCs w:val="18"/>
                <w:lang w:val="fi-FI" w:eastAsia="fi-FI"/>
              </w:rPr>
              <w:t>5</w:t>
            </w:r>
          </w:p>
        </w:tc>
        <w:tc>
          <w:tcPr>
            <w:tcW w:w="1582" w:type="dxa"/>
            <w:shd w:val="clear" w:color="auto" w:fill="auto"/>
            <w:noWrap/>
            <w:vAlign w:val="center"/>
          </w:tcPr>
          <w:p w14:paraId="5516A495" w14:textId="77777777" w:rsidR="00CF311B" w:rsidRPr="00EC27C0" w:rsidRDefault="00CF311B" w:rsidP="00051583">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323" w:type="dxa"/>
            <w:shd w:val="clear" w:color="auto" w:fill="auto"/>
            <w:noWrap/>
            <w:vAlign w:val="center"/>
          </w:tcPr>
          <w:p w14:paraId="60B4BB26" w14:textId="77777777" w:rsidR="00CF311B" w:rsidRPr="00EC27C0" w:rsidRDefault="00CF311B" w:rsidP="00051583">
            <w:pPr>
              <w:pStyle w:val="TAC"/>
              <w:rPr>
                <w:rFonts w:eastAsia="Malgun Gothic" w:cs="Arial"/>
                <w:kern w:val="2"/>
                <w:szCs w:val="18"/>
                <w:lang w:val="fi-FI" w:eastAsia="ko-KR"/>
              </w:rPr>
            </w:pPr>
            <w:r w:rsidRPr="00EC27C0">
              <w:rPr>
                <w:rFonts w:eastAsia="Malgun Gothic" w:cs="Arial"/>
                <w:kern w:val="2"/>
                <w:szCs w:val="18"/>
                <w:lang w:val="fi-FI" w:eastAsia="ko-KR"/>
              </w:rPr>
              <w:t>2195</w:t>
            </w:r>
          </w:p>
        </w:tc>
        <w:tc>
          <w:tcPr>
            <w:tcW w:w="696" w:type="dxa"/>
            <w:shd w:val="clear" w:color="auto" w:fill="auto"/>
            <w:vAlign w:val="center"/>
          </w:tcPr>
          <w:p w14:paraId="107C848A" w14:textId="77777777" w:rsidR="00CF311B" w:rsidRPr="00EC27C0" w:rsidRDefault="00CF311B" w:rsidP="00051583">
            <w:pPr>
              <w:pStyle w:val="TAC"/>
              <w:rPr>
                <w:rFonts w:cs="Arial"/>
                <w:szCs w:val="18"/>
                <w:lang w:val="fi-FI" w:eastAsia="fi-FI"/>
              </w:rPr>
            </w:pPr>
            <w:r w:rsidRPr="00EC27C0">
              <w:rPr>
                <w:rFonts w:cs="Arial"/>
                <w:szCs w:val="18"/>
                <w:lang w:val="fi-FI" w:eastAsia="fi-FI"/>
              </w:rPr>
              <w:t>N/A</w:t>
            </w:r>
          </w:p>
        </w:tc>
        <w:tc>
          <w:tcPr>
            <w:tcW w:w="1247" w:type="dxa"/>
            <w:shd w:val="clear" w:color="auto" w:fill="auto"/>
            <w:vAlign w:val="center"/>
          </w:tcPr>
          <w:p w14:paraId="13F54C8C" w14:textId="77777777" w:rsidR="00CF311B" w:rsidRPr="00BB7179" w:rsidRDefault="00CF311B" w:rsidP="00051583">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CF311B" w:rsidRPr="00EF5447" w14:paraId="38F62A3C" w14:textId="77777777" w:rsidTr="00051583">
        <w:trPr>
          <w:trHeight w:val="54"/>
          <w:jc w:val="center"/>
        </w:trPr>
        <w:tc>
          <w:tcPr>
            <w:tcW w:w="2641" w:type="dxa"/>
            <w:tcBorders>
              <w:top w:val="nil"/>
              <w:bottom w:val="nil"/>
            </w:tcBorders>
            <w:shd w:val="clear" w:color="auto" w:fill="auto"/>
          </w:tcPr>
          <w:p w14:paraId="6DC4E396" w14:textId="77777777" w:rsidR="00CF311B" w:rsidRPr="00EF5447" w:rsidRDefault="00CF311B" w:rsidP="00051583">
            <w:pPr>
              <w:pStyle w:val="TAC"/>
            </w:pPr>
          </w:p>
        </w:tc>
        <w:tc>
          <w:tcPr>
            <w:tcW w:w="867" w:type="dxa"/>
            <w:shd w:val="clear" w:color="auto" w:fill="auto"/>
          </w:tcPr>
          <w:p w14:paraId="355BDF1D" w14:textId="77777777" w:rsidR="00CF311B" w:rsidRPr="00BB7179" w:rsidRDefault="00CF311B" w:rsidP="00051583">
            <w:pPr>
              <w:pStyle w:val="TAC"/>
              <w:rPr>
                <w:rFonts w:cs="Arial"/>
                <w:szCs w:val="18"/>
                <w:lang w:val="fi-FI" w:eastAsia="fi-FI"/>
              </w:rPr>
            </w:pPr>
            <w:r w:rsidRPr="00BB7179">
              <w:rPr>
                <w:rFonts w:cs="Arial"/>
                <w:szCs w:val="18"/>
                <w:lang w:val="fi-FI" w:eastAsia="fi-FI"/>
              </w:rPr>
              <w:t>n7</w:t>
            </w:r>
            <w:r>
              <w:rPr>
                <w:rFonts w:cs="Arial"/>
                <w:szCs w:val="18"/>
                <w:lang w:val="fi-FI" w:eastAsia="fi-FI"/>
              </w:rPr>
              <w:t>8</w:t>
            </w:r>
          </w:p>
        </w:tc>
        <w:tc>
          <w:tcPr>
            <w:tcW w:w="828" w:type="dxa"/>
            <w:shd w:val="clear" w:color="auto" w:fill="auto"/>
            <w:noWrap/>
            <w:vAlign w:val="center"/>
          </w:tcPr>
          <w:p w14:paraId="208B2B7C" w14:textId="77777777" w:rsidR="00CF311B" w:rsidRPr="00BB7179" w:rsidRDefault="00CF311B" w:rsidP="00051583">
            <w:pPr>
              <w:pStyle w:val="TAC"/>
              <w:rPr>
                <w:rFonts w:cs="Arial"/>
                <w:szCs w:val="18"/>
                <w:lang w:val="fi-FI" w:eastAsia="fi-FI"/>
              </w:rPr>
            </w:pPr>
            <w:r w:rsidRPr="00BB7179">
              <w:rPr>
                <w:rFonts w:cs="Arial"/>
                <w:szCs w:val="18"/>
                <w:lang w:val="fi-FI" w:eastAsia="fi-FI"/>
              </w:rPr>
              <w:t>3385</w:t>
            </w:r>
          </w:p>
        </w:tc>
        <w:tc>
          <w:tcPr>
            <w:tcW w:w="746" w:type="dxa"/>
            <w:shd w:val="clear" w:color="auto" w:fill="auto"/>
            <w:noWrap/>
            <w:vAlign w:val="center"/>
          </w:tcPr>
          <w:p w14:paraId="1610069F" w14:textId="77777777" w:rsidR="00CF311B" w:rsidRPr="00EC27C0" w:rsidRDefault="00CF311B" w:rsidP="00051583">
            <w:pPr>
              <w:pStyle w:val="TAC"/>
              <w:rPr>
                <w:rFonts w:cs="Arial"/>
                <w:szCs w:val="18"/>
                <w:lang w:val="fi-FI" w:eastAsia="fi-FI"/>
              </w:rPr>
            </w:pPr>
            <w:r w:rsidRPr="00EC27C0">
              <w:rPr>
                <w:rFonts w:cs="Arial"/>
                <w:szCs w:val="18"/>
                <w:lang w:val="fi-FI" w:eastAsia="fi-FI"/>
              </w:rPr>
              <w:t>5</w:t>
            </w:r>
          </w:p>
        </w:tc>
        <w:tc>
          <w:tcPr>
            <w:tcW w:w="1582" w:type="dxa"/>
            <w:shd w:val="clear" w:color="auto" w:fill="auto"/>
            <w:noWrap/>
            <w:vAlign w:val="center"/>
          </w:tcPr>
          <w:p w14:paraId="7FDABBAD" w14:textId="77777777" w:rsidR="00CF311B" w:rsidRPr="00EC27C0" w:rsidRDefault="00CF311B" w:rsidP="00051583">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323" w:type="dxa"/>
            <w:shd w:val="clear" w:color="auto" w:fill="auto"/>
            <w:noWrap/>
            <w:vAlign w:val="center"/>
          </w:tcPr>
          <w:p w14:paraId="055EEBB7" w14:textId="77777777" w:rsidR="00CF311B" w:rsidRPr="00EC27C0" w:rsidRDefault="00CF311B" w:rsidP="00051583">
            <w:pPr>
              <w:pStyle w:val="TAC"/>
              <w:rPr>
                <w:rFonts w:eastAsia="Malgun Gothic" w:cs="Arial"/>
                <w:kern w:val="2"/>
                <w:szCs w:val="18"/>
                <w:lang w:val="fi-FI" w:eastAsia="ko-KR"/>
              </w:rPr>
            </w:pPr>
            <w:r w:rsidRPr="00EC27C0">
              <w:rPr>
                <w:rFonts w:cs="Arial"/>
                <w:szCs w:val="18"/>
                <w:lang w:val="fi-FI" w:eastAsia="fi-FI"/>
              </w:rPr>
              <w:t>3385</w:t>
            </w:r>
          </w:p>
        </w:tc>
        <w:tc>
          <w:tcPr>
            <w:tcW w:w="696" w:type="dxa"/>
            <w:shd w:val="clear" w:color="auto" w:fill="auto"/>
            <w:vAlign w:val="center"/>
          </w:tcPr>
          <w:p w14:paraId="2585755E" w14:textId="77777777" w:rsidR="00CF311B" w:rsidRPr="00EC27C0" w:rsidRDefault="00CF311B" w:rsidP="00051583">
            <w:pPr>
              <w:pStyle w:val="TAC"/>
              <w:rPr>
                <w:rFonts w:cs="Arial"/>
                <w:szCs w:val="18"/>
                <w:lang w:val="fi-FI" w:eastAsia="fi-FI"/>
              </w:rPr>
            </w:pPr>
            <w:r w:rsidRPr="00EC27C0">
              <w:rPr>
                <w:rFonts w:cs="Arial"/>
                <w:szCs w:val="18"/>
                <w:lang w:val="fi-FI" w:eastAsia="fi-FI"/>
              </w:rPr>
              <w:t>N/A</w:t>
            </w:r>
          </w:p>
        </w:tc>
        <w:tc>
          <w:tcPr>
            <w:tcW w:w="1247" w:type="dxa"/>
            <w:shd w:val="clear" w:color="auto" w:fill="auto"/>
            <w:vAlign w:val="center"/>
          </w:tcPr>
          <w:p w14:paraId="0BF45F3C" w14:textId="77777777" w:rsidR="00CF311B" w:rsidRPr="00BB7179" w:rsidRDefault="00CF311B" w:rsidP="00051583">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CF311B" w:rsidRPr="00EF5447" w14:paraId="0C8E108A" w14:textId="77777777" w:rsidTr="00051583">
        <w:trPr>
          <w:trHeight w:val="54"/>
          <w:jc w:val="center"/>
        </w:trPr>
        <w:tc>
          <w:tcPr>
            <w:tcW w:w="2641" w:type="dxa"/>
            <w:tcBorders>
              <w:top w:val="nil"/>
              <w:bottom w:val="nil"/>
            </w:tcBorders>
            <w:shd w:val="clear" w:color="auto" w:fill="auto"/>
          </w:tcPr>
          <w:p w14:paraId="56BF046E" w14:textId="77777777" w:rsidR="00CF311B" w:rsidRPr="00EF5447" w:rsidRDefault="00CF311B" w:rsidP="00051583">
            <w:pPr>
              <w:pStyle w:val="TAC"/>
            </w:pPr>
          </w:p>
        </w:tc>
        <w:tc>
          <w:tcPr>
            <w:tcW w:w="867" w:type="dxa"/>
            <w:shd w:val="clear" w:color="auto" w:fill="auto"/>
          </w:tcPr>
          <w:p w14:paraId="7919D87C" w14:textId="77777777" w:rsidR="00CF311B" w:rsidRPr="00087C10" w:rsidRDefault="00CF311B" w:rsidP="00051583">
            <w:pPr>
              <w:pStyle w:val="TAC"/>
            </w:pPr>
            <w:r w:rsidRPr="00E66011">
              <w:rPr>
                <w:color w:val="000000"/>
                <w:lang w:val="en-US" w:eastAsia="zh-CN"/>
              </w:rPr>
              <w:t>2</w:t>
            </w:r>
          </w:p>
        </w:tc>
        <w:tc>
          <w:tcPr>
            <w:tcW w:w="828" w:type="dxa"/>
            <w:shd w:val="clear" w:color="auto" w:fill="auto"/>
            <w:noWrap/>
            <w:vAlign w:val="center"/>
          </w:tcPr>
          <w:p w14:paraId="6F92F5CB"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1880</w:t>
            </w:r>
          </w:p>
        </w:tc>
        <w:tc>
          <w:tcPr>
            <w:tcW w:w="746" w:type="dxa"/>
            <w:shd w:val="clear" w:color="auto" w:fill="auto"/>
            <w:noWrap/>
            <w:vAlign w:val="center"/>
          </w:tcPr>
          <w:p w14:paraId="73EC6A8C"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5</w:t>
            </w:r>
          </w:p>
        </w:tc>
        <w:tc>
          <w:tcPr>
            <w:tcW w:w="1582" w:type="dxa"/>
            <w:shd w:val="clear" w:color="auto" w:fill="auto"/>
            <w:noWrap/>
            <w:vAlign w:val="center"/>
          </w:tcPr>
          <w:p w14:paraId="4FC07C29"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25</w:t>
            </w:r>
          </w:p>
        </w:tc>
        <w:tc>
          <w:tcPr>
            <w:tcW w:w="1323" w:type="dxa"/>
            <w:shd w:val="clear" w:color="auto" w:fill="auto"/>
            <w:noWrap/>
            <w:vAlign w:val="center"/>
          </w:tcPr>
          <w:p w14:paraId="2668221D" w14:textId="77777777" w:rsidR="00CF311B" w:rsidRPr="00E27B39" w:rsidRDefault="00CF311B" w:rsidP="00051583">
            <w:pPr>
              <w:pStyle w:val="TAC"/>
              <w:rPr>
                <w:rFonts w:eastAsia="Malgun Gothic"/>
                <w:szCs w:val="18"/>
                <w:lang w:eastAsia="ko-KR"/>
              </w:rPr>
            </w:pPr>
            <w:r w:rsidRPr="00E66011">
              <w:rPr>
                <w:rFonts w:cs="Arial"/>
                <w:kern w:val="2"/>
                <w:szCs w:val="24"/>
                <w:lang w:eastAsia="zh-CN"/>
              </w:rPr>
              <w:t>1960</w:t>
            </w:r>
          </w:p>
        </w:tc>
        <w:tc>
          <w:tcPr>
            <w:tcW w:w="696" w:type="dxa"/>
            <w:shd w:val="clear" w:color="auto" w:fill="auto"/>
            <w:vAlign w:val="center"/>
          </w:tcPr>
          <w:p w14:paraId="03F1779F" w14:textId="77777777" w:rsidR="00CF311B" w:rsidRPr="00E27B39" w:rsidRDefault="00CF311B" w:rsidP="00051583">
            <w:pPr>
              <w:pStyle w:val="TAC"/>
              <w:rPr>
                <w:lang w:eastAsia="zh-CN"/>
              </w:rPr>
            </w:pPr>
            <w:r w:rsidRPr="00E66011">
              <w:rPr>
                <w:rFonts w:cs="Arial"/>
                <w:kern w:val="2"/>
                <w:szCs w:val="24"/>
                <w:lang w:eastAsia="zh-CN"/>
              </w:rPr>
              <w:t>13.2</w:t>
            </w:r>
          </w:p>
        </w:tc>
        <w:tc>
          <w:tcPr>
            <w:tcW w:w="1247" w:type="dxa"/>
            <w:shd w:val="clear" w:color="auto" w:fill="auto"/>
            <w:vAlign w:val="center"/>
          </w:tcPr>
          <w:p w14:paraId="6186D45E" w14:textId="77777777" w:rsidR="00CF311B" w:rsidRPr="00E27B39" w:rsidRDefault="00CF311B" w:rsidP="00051583">
            <w:pPr>
              <w:pStyle w:val="TAC"/>
              <w:rPr>
                <w:lang w:eastAsia="zh-CN"/>
              </w:rPr>
            </w:pPr>
            <w:r w:rsidRPr="00E66011">
              <w:rPr>
                <w:rFonts w:cs="Arial"/>
                <w:kern w:val="2"/>
                <w:szCs w:val="24"/>
                <w:lang w:val="en-US" w:eastAsia="ja-JP"/>
              </w:rPr>
              <w:t>IMD5</w:t>
            </w:r>
          </w:p>
        </w:tc>
      </w:tr>
      <w:tr w:rsidR="00CF311B" w:rsidRPr="00EF5447" w14:paraId="450B0058" w14:textId="77777777" w:rsidTr="00051583">
        <w:trPr>
          <w:trHeight w:val="54"/>
          <w:jc w:val="center"/>
        </w:trPr>
        <w:tc>
          <w:tcPr>
            <w:tcW w:w="2641" w:type="dxa"/>
            <w:tcBorders>
              <w:top w:val="nil"/>
              <w:bottom w:val="nil"/>
            </w:tcBorders>
            <w:shd w:val="clear" w:color="auto" w:fill="auto"/>
          </w:tcPr>
          <w:p w14:paraId="411D314F" w14:textId="77777777" w:rsidR="00CF311B" w:rsidRPr="00EF5447" w:rsidRDefault="00CF311B" w:rsidP="00051583">
            <w:pPr>
              <w:pStyle w:val="TAC"/>
            </w:pPr>
          </w:p>
        </w:tc>
        <w:tc>
          <w:tcPr>
            <w:tcW w:w="867" w:type="dxa"/>
            <w:shd w:val="clear" w:color="auto" w:fill="auto"/>
          </w:tcPr>
          <w:p w14:paraId="17F97FDD" w14:textId="77777777" w:rsidR="00CF311B" w:rsidRPr="00087C10" w:rsidRDefault="00CF311B" w:rsidP="00051583">
            <w:pPr>
              <w:pStyle w:val="TAC"/>
            </w:pPr>
            <w:r w:rsidRPr="00E66011">
              <w:rPr>
                <w:rFonts w:hint="eastAsia"/>
                <w:color w:val="000000"/>
                <w:lang w:val="en-US" w:eastAsia="zh-CN"/>
              </w:rPr>
              <w:t>66</w:t>
            </w:r>
          </w:p>
        </w:tc>
        <w:tc>
          <w:tcPr>
            <w:tcW w:w="828" w:type="dxa"/>
            <w:shd w:val="clear" w:color="auto" w:fill="auto"/>
            <w:noWrap/>
            <w:vAlign w:val="center"/>
          </w:tcPr>
          <w:p w14:paraId="59AB04CB"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1760</w:t>
            </w:r>
          </w:p>
        </w:tc>
        <w:tc>
          <w:tcPr>
            <w:tcW w:w="746" w:type="dxa"/>
            <w:shd w:val="clear" w:color="auto" w:fill="auto"/>
            <w:noWrap/>
            <w:vAlign w:val="center"/>
          </w:tcPr>
          <w:p w14:paraId="10E3D2D7"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5</w:t>
            </w:r>
          </w:p>
        </w:tc>
        <w:tc>
          <w:tcPr>
            <w:tcW w:w="1582" w:type="dxa"/>
            <w:shd w:val="clear" w:color="auto" w:fill="auto"/>
            <w:noWrap/>
            <w:vAlign w:val="center"/>
          </w:tcPr>
          <w:p w14:paraId="0F1C3596"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25</w:t>
            </w:r>
          </w:p>
        </w:tc>
        <w:tc>
          <w:tcPr>
            <w:tcW w:w="1323" w:type="dxa"/>
            <w:shd w:val="clear" w:color="auto" w:fill="auto"/>
            <w:noWrap/>
            <w:vAlign w:val="center"/>
          </w:tcPr>
          <w:p w14:paraId="484066CD"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2160</w:t>
            </w:r>
          </w:p>
        </w:tc>
        <w:tc>
          <w:tcPr>
            <w:tcW w:w="696" w:type="dxa"/>
            <w:shd w:val="clear" w:color="auto" w:fill="auto"/>
            <w:vAlign w:val="center"/>
          </w:tcPr>
          <w:p w14:paraId="69B49FDC" w14:textId="77777777" w:rsidR="00CF311B" w:rsidRPr="00E27B39" w:rsidRDefault="00CF311B" w:rsidP="00051583">
            <w:pPr>
              <w:pStyle w:val="TAC"/>
              <w:rPr>
                <w:lang w:eastAsia="zh-CN"/>
              </w:rPr>
            </w:pPr>
            <w:r w:rsidRPr="00682816">
              <w:rPr>
                <w:rFonts w:eastAsia="Malgun Gothic" w:cs="Arial"/>
                <w:kern w:val="2"/>
                <w:szCs w:val="24"/>
                <w:lang w:eastAsia="ko-KR"/>
              </w:rPr>
              <w:t>N/A</w:t>
            </w:r>
          </w:p>
        </w:tc>
        <w:tc>
          <w:tcPr>
            <w:tcW w:w="1247" w:type="dxa"/>
            <w:shd w:val="clear" w:color="auto" w:fill="auto"/>
            <w:vAlign w:val="center"/>
          </w:tcPr>
          <w:p w14:paraId="5165AF82" w14:textId="77777777" w:rsidR="00CF311B" w:rsidRPr="00E27B39" w:rsidRDefault="00CF311B" w:rsidP="00051583">
            <w:pPr>
              <w:pStyle w:val="TAC"/>
              <w:rPr>
                <w:lang w:eastAsia="zh-CN"/>
              </w:rPr>
            </w:pPr>
            <w:r w:rsidRPr="00682816">
              <w:rPr>
                <w:rFonts w:eastAsia="Malgun Gothic" w:cs="Arial"/>
                <w:kern w:val="2"/>
                <w:szCs w:val="24"/>
                <w:lang w:val="en-US" w:eastAsia="ko-KR"/>
              </w:rPr>
              <w:t>N/A</w:t>
            </w:r>
          </w:p>
        </w:tc>
      </w:tr>
      <w:tr w:rsidR="00CF311B" w:rsidRPr="00EF5447" w14:paraId="72133228" w14:textId="77777777" w:rsidTr="00051583">
        <w:trPr>
          <w:trHeight w:val="54"/>
          <w:jc w:val="center"/>
        </w:trPr>
        <w:tc>
          <w:tcPr>
            <w:tcW w:w="2641" w:type="dxa"/>
            <w:tcBorders>
              <w:top w:val="nil"/>
              <w:bottom w:val="single" w:sz="4" w:space="0" w:color="auto"/>
            </w:tcBorders>
            <w:shd w:val="clear" w:color="auto" w:fill="auto"/>
          </w:tcPr>
          <w:p w14:paraId="5218FBF2" w14:textId="77777777" w:rsidR="00CF311B" w:rsidRPr="00EF5447" w:rsidRDefault="00CF311B" w:rsidP="00051583">
            <w:pPr>
              <w:pStyle w:val="TAC"/>
            </w:pPr>
          </w:p>
        </w:tc>
        <w:tc>
          <w:tcPr>
            <w:tcW w:w="867" w:type="dxa"/>
            <w:shd w:val="clear" w:color="auto" w:fill="auto"/>
          </w:tcPr>
          <w:p w14:paraId="238653CC" w14:textId="77777777" w:rsidR="00CF311B" w:rsidRPr="00087C10" w:rsidRDefault="00CF311B" w:rsidP="00051583">
            <w:pPr>
              <w:pStyle w:val="TAC"/>
            </w:pPr>
            <w:r w:rsidRPr="00E66011">
              <w:rPr>
                <w:color w:val="000000"/>
                <w:lang w:val="en-US" w:eastAsia="zh-CN"/>
              </w:rPr>
              <w:t>n7</w:t>
            </w:r>
            <w:r>
              <w:rPr>
                <w:color w:val="000000"/>
                <w:lang w:val="en-US" w:eastAsia="zh-CN"/>
              </w:rPr>
              <w:t>8</w:t>
            </w:r>
          </w:p>
        </w:tc>
        <w:tc>
          <w:tcPr>
            <w:tcW w:w="828" w:type="dxa"/>
            <w:shd w:val="clear" w:color="auto" w:fill="auto"/>
            <w:noWrap/>
            <w:vAlign w:val="center"/>
          </w:tcPr>
          <w:p w14:paraId="73498DA0"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3620</w:t>
            </w:r>
          </w:p>
        </w:tc>
        <w:tc>
          <w:tcPr>
            <w:tcW w:w="746" w:type="dxa"/>
            <w:shd w:val="clear" w:color="auto" w:fill="auto"/>
            <w:noWrap/>
            <w:vAlign w:val="center"/>
          </w:tcPr>
          <w:p w14:paraId="67CB2F21"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10</w:t>
            </w:r>
          </w:p>
        </w:tc>
        <w:tc>
          <w:tcPr>
            <w:tcW w:w="1582" w:type="dxa"/>
            <w:shd w:val="clear" w:color="auto" w:fill="auto"/>
            <w:noWrap/>
            <w:vAlign w:val="center"/>
          </w:tcPr>
          <w:p w14:paraId="78DBF680"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50</w:t>
            </w:r>
          </w:p>
        </w:tc>
        <w:tc>
          <w:tcPr>
            <w:tcW w:w="1323" w:type="dxa"/>
            <w:shd w:val="clear" w:color="auto" w:fill="auto"/>
            <w:noWrap/>
            <w:vAlign w:val="center"/>
          </w:tcPr>
          <w:p w14:paraId="298C93D2" w14:textId="77777777" w:rsidR="00CF311B" w:rsidRPr="00E27B39" w:rsidRDefault="00CF311B" w:rsidP="00051583">
            <w:pPr>
              <w:pStyle w:val="TAC"/>
              <w:rPr>
                <w:rFonts w:eastAsia="Malgun Gothic"/>
                <w:szCs w:val="18"/>
                <w:lang w:eastAsia="ko-KR"/>
              </w:rPr>
            </w:pPr>
            <w:r w:rsidRPr="00E66011">
              <w:rPr>
                <w:rFonts w:cs="Arial"/>
                <w:kern w:val="2"/>
                <w:szCs w:val="24"/>
                <w:lang w:eastAsia="zh-CN"/>
              </w:rPr>
              <w:t>3620</w:t>
            </w:r>
          </w:p>
        </w:tc>
        <w:tc>
          <w:tcPr>
            <w:tcW w:w="696" w:type="dxa"/>
            <w:shd w:val="clear" w:color="auto" w:fill="auto"/>
            <w:vAlign w:val="center"/>
          </w:tcPr>
          <w:p w14:paraId="110FBAEE" w14:textId="77777777" w:rsidR="00CF311B" w:rsidRPr="00E27B39" w:rsidRDefault="00CF311B" w:rsidP="00051583">
            <w:pPr>
              <w:pStyle w:val="TAC"/>
              <w:rPr>
                <w:lang w:eastAsia="zh-CN"/>
              </w:rPr>
            </w:pPr>
            <w:r w:rsidRPr="00682816">
              <w:rPr>
                <w:rFonts w:eastAsia="Malgun Gothic" w:cs="Arial"/>
                <w:kern w:val="2"/>
                <w:szCs w:val="24"/>
                <w:lang w:eastAsia="ko-KR"/>
              </w:rPr>
              <w:t>N/A</w:t>
            </w:r>
          </w:p>
        </w:tc>
        <w:tc>
          <w:tcPr>
            <w:tcW w:w="1247" w:type="dxa"/>
            <w:shd w:val="clear" w:color="auto" w:fill="auto"/>
            <w:vAlign w:val="center"/>
          </w:tcPr>
          <w:p w14:paraId="2382F58F" w14:textId="77777777" w:rsidR="00CF311B" w:rsidRPr="00E27B39" w:rsidRDefault="00CF311B" w:rsidP="00051583">
            <w:pPr>
              <w:pStyle w:val="TAC"/>
              <w:rPr>
                <w:lang w:eastAsia="zh-CN"/>
              </w:rPr>
            </w:pPr>
            <w:r w:rsidRPr="00682816">
              <w:rPr>
                <w:rFonts w:eastAsia="Malgun Gothic" w:cs="Arial"/>
                <w:kern w:val="2"/>
                <w:szCs w:val="24"/>
                <w:lang w:val="en-US" w:eastAsia="ko-KR"/>
              </w:rPr>
              <w:t>N/A</w:t>
            </w:r>
          </w:p>
        </w:tc>
      </w:tr>
    </w:tbl>
    <w:p w14:paraId="6578261C" w14:textId="77777777" w:rsidR="00CF311B" w:rsidRDefault="00CF311B" w:rsidP="00CF311B">
      <w:pPr>
        <w:rPr>
          <w:rFonts w:eastAsia="PMingLiU"/>
          <w:lang w:eastAsia="zh-TW"/>
        </w:rPr>
      </w:pPr>
    </w:p>
    <w:p w14:paraId="4D5AEA7F" w14:textId="7045B942" w:rsidR="00CF311B" w:rsidRPr="0085002E" w:rsidRDefault="009D0920" w:rsidP="00CF311B">
      <w:pPr>
        <w:pStyle w:val="Heading4"/>
        <w:rPr>
          <w:lang w:eastAsia="zh-CN"/>
        </w:rPr>
      </w:pPr>
      <w:bookmarkStart w:id="392" w:name="_Toc144046496"/>
      <w:r>
        <w:t>5.70</w:t>
      </w:r>
      <w:r w:rsidR="00CF311B" w:rsidRPr="0085002E">
        <w:t>.4</w:t>
      </w:r>
      <w:r w:rsidR="00CF311B" w:rsidRPr="0085002E">
        <w:rPr>
          <w:lang w:eastAsia="sv-SE"/>
        </w:rPr>
        <w:tab/>
      </w:r>
      <w:r w:rsidR="00CF311B" w:rsidRPr="0085002E">
        <w:t>∆T</w:t>
      </w:r>
      <w:r w:rsidR="00CF311B" w:rsidRPr="0085002E">
        <w:rPr>
          <w:vertAlign w:val="subscript"/>
        </w:rPr>
        <w:t>IB</w:t>
      </w:r>
      <w:r w:rsidR="00CF311B" w:rsidRPr="0085002E">
        <w:t xml:space="preserve"> and ∆R</w:t>
      </w:r>
      <w:r w:rsidR="00CF311B" w:rsidRPr="0085002E">
        <w:rPr>
          <w:vertAlign w:val="subscript"/>
        </w:rPr>
        <w:t>IB</w:t>
      </w:r>
      <w:r w:rsidR="00CF311B" w:rsidRPr="0085002E">
        <w:t xml:space="preserve"> values</w:t>
      </w:r>
      <w:bookmarkEnd w:id="392"/>
    </w:p>
    <w:p w14:paraId="33E2DA50" w14:textId="77777777" w:rsidR="00CF311B" w:rsidRPr="009353D8" w:rsidRDefault="00CF311B" w:rsidP="00CF311B">
      <w:pPr>
        <w:ind w:firstLineChars="100" w:firstLine="200"/>
        <w:rPr>
          <w:lang w:eastAsia="ja-JP"/>
        </w:rPr>
      </w:pPr>
      <w:r w:rsidRPr="0085002E">
        <w:rPr>
          <w:lang w:eastAsia="ja-JP"/>
        </w:rPr>
        <w:t>There is no change to the values for PC3, so t</w:t>
      </w:r>
      <w:r w:rsidRPr="009353D8">
        <w:rPr>
          <w:lang w:eastAsia="ja-JP"/>
        </w:rPr>
        <w:t>his section is omitted.</w:t>
      </w:r>
    </w:p>
    <w:p w14:paraId="0F9F128A" w14:textId="29AE313F" w:rsidR="00FB0345" w:rsidRPr="00522C75" w:rsidRDefault="005A2CD4" w:rsidP="00FB0345">
      <w:pPr>
        <w:pStyle w:val="Heading3"/>
        <w:rPr>
          <w:lang w:eastAsia="zh-CN"/>
        </w:rPr>
      </w:pPr>
      <w:bookmarkStart w:id="393" w:name="_Toc144046497"/>
      <w:r>
        <w:lastRenderedPageBreak/>
        <w:t>5.71</w:t>
      </w:r>
      <w:r w:rsidR="00FB0345" w:rsidRPr="005D5CEE">
        <w:tab/>
      </w:r>
      <w:r w:rsidR="00FB0345" w:rsidRPr="00522C75">
        <w:rPr>
          <w:lang w:eastAsia="zh-CN"/>
        </w:rPr>
        <w:t>DC_</w:t>
      </w:r>
      <w:r w:rsidR="00FB0345">
        <w:rPr>
          <w:lang w:eastAsia="zh-CN"/>
        </w:rPr>
        <w:t>7-66</w:t>
      </w:r>
      <w:r w:rsidR="00FB0345" w:rsidRPr="00522C75">
        <w:rPr>
          <w:lang w:eastAsia="zh-CN"/>
        </w:rPr>
        <w:t>_n78</w:t>
      </w:r>
      <w:bookmarkEnd w:id="393"/>
    </w:p>
    <w:p w14:paraId="6496FE1D" w14:textId="1F8EC187" w:rsidR="00FB0345" w:rsidRPr="005D5CEE" w:rsidRDefault="005A2CD4" w:rsidP="00FB0345">
      <w:pPr>
        <w:pStyle w:val="Heading4"/>
        <w:rPr>
          <w:rFonts w:eastAsia="MS Mincho"/>
          <w:lang w:eastAsia="ja-JP"/>
        </w:rPr>
      </w:pPr>
      <w:bookmarkStart w:id="394" w:name="_Toc144046498"/>
      <w:r>
        <w:rPr>
          <w:lang w:eastAsia="zh-CN"/>
        </w:rPr>
        <w:t>5.71</w:t>
      </w:r>
      <w:r w:rsidR="00FB0345" w:rsidRPr="005D5CEE">
        <w:rPr>
          <w:rFonts w:hint="eastAsia"/>
          <w:lang w:eastAsia="zh-CN"/>
        </w:rPr>
        <w:t>.</w:t>
      </w:r>
      <w:r w:rsidR="00FB0345" w:rsidRPr="005D5CEE">
        <w:rPr>
          <w:lang w:eastAsia="zh-CN"/>
        </w:rPr>
        <w:t>1</w:t>
      </w:r>
      <w:r w:rsidR="00FB0345" w:rsidRPr="005D5CEE">
        <w:tab/>
      </w:r>
      <w:r w:rsidR="00FB0345" w:rsidRPr="005D5CEE">
        <w:rPr>
          <w:lang w:eastAsia="zh-CN"/>
        </w:rPr>
        <w:t xml:space="preserve">Configuration for </w:t>
      </w:r>
      <w:r w:rsidR="00FB0345" w:rsidRPr="005D5CEE">
        <w:rPr>
          <w:rFonts w:eastAsia="MS Mincho" w:hint="eastAsia"/>
          <w:lang w:eastAsia="ja-JP"/>
        </w:rPr>
        <w:t>DC</w:t>
      </w:r>
      <w:bookmarkEnd w:id="394"/>
    </w:p>
    <w:p w14:paraId="0F9F9167" w14:textId="0567EEB2" w:rsidR="00FB0345" w:rsidRPr="005D5CEE" w:rsidRDefault="00FB0345" w:rsidP="00FB0345">
      <w:pPr>
        <w:pStyle w:val="TH"/>
      </w:pPr>
      <w:r w:rsidRPr="005D5CEE">
        <w:t xml:space="preserve">Table </w:t>
      </w:r>
      <w:r w:rsidR="005A2CD4">
        <w:t>5.71</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B0345" w:rsidRPr="005D5CEE" w14:paraId="6672CD7C"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799E159" w14:textId="77777777" w:rsidR="00FB0345" w:rsidRPr="005D5CEE" w:rsidRDefault="00FB0345" w:rsidP="00051583">
            <w:pPr>
              <w:keepLines/>
              <w:spacing w:after="0"/>
              <w:jc w:val="center"/>
              <w:rPr>
                <w:rFonts w:ascii="Arial" w:hAnsi="Arial"/>
                <w:b/>
                <w:sz w:val="18"/>
                <w:lang w:eastAsia="fi-FI"/>
              </w:rPr>
            </w:pPr>
            <w:r w:rsidRPr="005D5CEE">
              <w:rPr>
                <w:rFonts w:ascii="Arial" w:hAnsi="Arial"/>
                <w:b/>
                <w:sz w:val="18"/>
                <w:lang w:eastAsia="fi-FI"/>
              </w:rPr>
              <w:t>EN-DC</w:t>
            </w:r>
          </w:p>
          <w:p w14:paraId="656717BA" w14:textId="77777777" w:rsidR="00FB0345" w:rsidRPr="005D5CEE" w:rsidRDefault="00FB0345" w:rsidP="00051583">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F063946" w14:textId="77777777" w:rsidR="00FB0345" w:rsidRPr="005D5CEE" w:rsidRDefault="00FB0345" w:rsidP="00051583">
            <w:pPr>
              <w:keepLines/>
              <w:spacing w:after="0"/>
              <w:jc w:val="center"/>
              <w:rPr>
                <w:rFonts w:ascii="Arial" w:hAnsi="Arial"/>
                <w:b/>
                <w:sz w:val="18"/>
                <w:lang w:val="fr-FR" w:eastAsia="fi-FI"/>
              </w:rPr>
            </w:pPr>
            <w:r w:rsidRPr="005D5CEE">
              <w:rPr>
                <w:rFonts w:ascii="Arial" w:hAnsi="Arial"/>
                <w:b/>
                <w:sz w:val="18"/>
                <w:lang w:val="fr-FR" w:eastAsia="fi-FI"/>
              </w:rPr>
              <w:t>Uplink EN-DC</w:t>
            </w:r>
          </w:p>
          <w:p w14:paraId="6CD01230" w14:textId="77777777" w:rsidR="00FB0345" w:rsidRPr="005D5CEE" w:rsidRDefault="00FB0345" w:rsidP="00051583">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05569A87" w14:textId="77777777" w:rsidR="00FB0345" w:rsidRPr="005D5CEE" w:rsidRDefault="00FB0345" w:rsidP="00051583">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FB0345" w:rsidRPr="005D5CEE" w14:paraId="44E98132"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4200D6" w14:textId="77777777" w:rsidR="00FB0345" w:rsidRDefault="00FB0345" w:rsidP="00051583">
            <w:pPr>
              <w:keepNext/>
              <w:keepLines/>
              <w:spacing w:after="0"/>
              <w:jc w:val="center"/>
              <w:rPr>
                <w:rFonts w:ascii="Arial" w:eastAsia="Malgun Gothic" w:hAnsi="Arial"/>
                <w:sz w:val="18"/>
                <w:vertAlign w:val="superscript"/>
                <w:lang w:eastAsia="ko-KR"/>
              </w:rPr>
            </w:pPr>
            <w:r w:rsidRPr="00087C10">
              <w:rPr>
                <w:rFonts w:ascii="Arial" w:eastAsia="Malgun Gothic" w:hAnsi="Arial"/>
                <w:sz w:val="18"/>
                <w:lang w:eastAsia="ko-KR"/>
              </w:rPr>
              <w:t>DC_7A-66A_n78A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826F612"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19BAF2B3"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DC_7A-7A-66A_n78A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3FD6E8E"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DC_7A-7A-66A_n78(2A)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1C8719E6"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DC_7C-66A_n78A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5F95E01"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DC_7C-66A_n78(2A)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4A9810D9"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6CB2F6C"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7BE70CDC"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DC_7C-66A-66A_n78A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9E550D3" w14:textId="77777777" w:rsidR="00FB0345" w:rsidRPr="005D5CEE" w:rsidRDefault="00FB0345" w:rsidP="00051583">
            <w:pPr>
              <w:keepNext/>
              <w:keepLines/>
              <w:spacing w:after="0"/>
              <w:jc w:val="center"/>
              <w:rPr>
                <w:rFonts w:ascii="Arial" w:hAnsi="Arial"/>
                <w:sz w:val="18"/>
                <w:lang w:eastAsia="ja-JP"/>
              </w:rPr>
            </w:pPr>
            <w:r w:rsidRPr="00087C10">
              <w:rPr>
                <w:rFonts w:ascii="Arial" w:hAnsi="Arial"/>
                <w:sz w:val="18"/>
                <w:lang w:eastAsia="ja-JP"/>
              </w:rPr>
              <w:t>DC_7C-66A-66A_n78(2A)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D5AA711" w14:textId="77777777" w:rsidR="00FB0345" w:rsidRPr="005D5CEE" w:rsidRDefault="00FB0345" w:rsidP="00051583">
            <w:pPr>
              <w:keepNext/>
              <w:keepLines/>
              <w:spacing w:after="0"/>
              <w:jc w:val="center"/>
              <w:rPr>
                <w:rFonts w:ascii="Arial" w:eastAsia="Malgun Gothic" w:hAnsi="Arial"/>
                <w:sz w:val="18"/>
                <w:vertAlign w:val="superscript"/>
                <w:lang w:eastAsia="ko-KR"/>
              </w:rPr>
            </w:pPr>
            <w:r w:rsidRPr="00522C75">
              <w:rPr>
                <w:rFonts w:ascii="Arial" w:eastAsia="Malgun Gothic" w:hAnsi="Arial"/>
                <w:sz w:val="18"/>
                <w:lang w:eastAsia="ko-KR"/>
              </w:rPr>
              <w:t>DC_</w:t>
            </w:r>
            <w:r>
              <w:rPr>
                <w:rFonts w:ascii="Arial" w:eastAsia="Malgun Gothic" w:hAnsi="Arial"/>
                <w:sz w:val="18"/>
                <w:lang w:eastAsia="ko-KR"/>
              </w:rPr>
              <w:t>7</w:t>
            </w:r>
            <w:r w:rsidRPr="00522C75">
              <w:rPr>
                <w:rFonts w:ascii="Arial" w:eastAsia="Malgun Gothic" w:hAnsi="Arial"/>
                <w:sz w:val="18"/>
                <w:lang w:eastAsia="ko-KR"/>
              </w:rPr>
              <w:t>A_n78A</w:t>
            </w:r>
            <w:r w:rsidRPr="005D5CEE">
              <w:rPr>
                <w:rFonts w:ascii="Arial" w:eastAsia="Malgun Gothic" w:hAnsi="Arial"/>
                <w:sz w:val="18"/>
                <w:vertAlign w:val="superscript"/>
                <w:lang w:eastAsia="ko-KR"/>
              </w:rPr>
              <w:t>14</w:t>
            </w:r>
          </w:p>
          <w:p w14:paraId="39C7E6AE" w14:textId="77777777" w:rsidR="00FB0345" w:rsidRPr="005D5CEE" w:rsidRDefault="00FB0345" w:rsidP="00051583">
            <w:pPr>
              <w:keepNext/>
              <w:keepLines/>
              <w:spacing w:after="0"/>
              <w:jc w:val="center"/>
              <w:rPr>
                <w:rFonts w:ascii="Arial" w:hAnsi="Arial"/>
                <w:sz w:val="18"/>
                <w:vertAlign w:val="superscript"/>
                <w:lang w:eastAsia="ja-JP"/>
              </w:rPr>
            </w:pPr>
            <w:r w:rsidRPr="00522C75">
              <w:rPr>
                <w:rFonts w:ascii="Arial" w:eastAsia="Malgun Gothic" w:hAnsi="Arial"/>
                <w:sz w:val="18"/>
                <w:lang w:eastAsia="ko-KR"/>
              </w:rPr>
              <w:t>DC_</w:t>
            </w:r>
            <w:r>
              <w:rPr>
                <w:rFonts w:ascii="Arial" w:eastAsia="Malgun Gothic" w:hAnsi="Arial"/>
                <w:sz w:val="18"/>
                <w:lang w:eastAsia="ko-KR"/>
              </w:rPr>
              <w:t>66</w:t>
            </w:r>
            <w:r w:rsidRPr="00522C75">
              <w:rPr>
                <w:rFonts w:ascii="Arial" w:eastAsia="Malgun Gothic" w:hAnsi="Arial"/>
                <w:sz w:val="18"/>
                <w:lang w:eastAsia="ko-KR"/>
              </w:rPr>
              <w:t>A_n78A</w:t>
            </w:r>
            <w:r w:rsidRPr="005D5CEE">
              <w:rPr>
                <w:rFonts w:ascii="Arial" w:eastAsia="Malgun Gothic" w:hAnsi="Arial"/>
                <w:sz w:val="18"/>
                <w:vertAlign w:val="superscript"/>
                <w:lang w:eastAsia="ko-KR"/>
              </w:rPr>
              <w:t>14</w:t>
            </w:r>
          </w:p>
        </w:tc>
      </w:tr>
      <w:tr w:rsidR="00FB0345" w:rsidRPr="005D5CEE" w14:paraId="1318FB92"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D0E28CA" w14:textId="77777777" w:rsidR="00FB0345" w:rsidRPr="005D5CEE" w:rsidRDefault="00FB0345" w:rsidP="00051583">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333FAE1E" w14:textId="77777777" w:rsidR="00FB0345" w:rsidRPr="005D5CEE" w:rsidRDefault="00FB0345" w:rsidP="00051583">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2D077B7B" w14:textId="77777777" w:rsidR="00FB0345" w:rsidRPr="005D5CEE" w:rsidRDefault="00FB0345" w:rsidP="00051583">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4077DA5E" w14:textId="77777777" w:rsidR="00FB0345" w:rsidRPr="005D5CEE" w:rsidRDefault="00FB0345" w:rsidP="00FB0345">
      <w:pPr>
        <w:rPr>
          <w:rFonts w:eastAsia="PMingLiU"/>
          <w:color w:val="0033CC"/>
          <w:lang w:eastAsia="zh-TW"/>
        </w:rPr>
      </w:pPr>
    </w:p>
    <w:p w14:paraId="5101292E" w14:textId="5E8AD6BF" w:rsidR="00FB0345" w:rsidRPr="005D5CEE" w:rsidRDefault="005A2CD4" w:rsidP="00FB0345">
      <w:pPr>
        <w:pStyle w:val="Heading4"/>
        <w:rPr>
          <w:lang w:eastAsia="zh-CN"/>
        </w:rPr>
      </w:pPr>
      <w:bookmarkStart w:id="395" w:name="_Toc144046499"/>
      <w:r>
        <w:rPr>
          <w:lang w:eastAsia="zh-CN"/>
        </w:rPr>
        <w:t>5.71</w:t>
      </w:r>
      <w:r w:rsidR="00FB0345" w:rsidRPr="005D5CEE">
        <w:rPr>
          <w:lang w:eastAsia="zh-CN"/>
        </w:rPr>
        <w:t>.2</w:t>
      </w:r>
      <w:r w:rsidR="00FB0345" w:rsidRPr="005D5CEE">
        <w:rPr>
          <w:lang w:eastAsia="zh-CN"/>
        </w:rPr>
        <w:tab/>
        <w:t xml:space="preserve">Maximum output power for </w:t>
      </w:r>
      <w:r w:rsidR="00FB0345" w:rsidRPr="005D5CEE">
        <w:rPr>
          <w:rFonts w:hint="eastAsia"/>
          <w:lang w:eastAsia="zh-CN"/>
        </w:rPr>
        <w:t>DC</w:t>
      </w:r>
      <w:bookmarkEnd w:id="395"/>
    </w:p>
    <w:p w14:paraId="3495AC2B" w14:textId="77777777" w:rsidR="00FB0345" w:rsidRPr="004B5F71" w:rsidRDefault="00FB0345" w:rsidP="00FB0345">
      <w:pPr>
        <w:ind w:firstLineChars="100" w:firstLine="200"/>
        <w:rPr>
          <w:rFonts w:eastAsia="PMingLiU"/>
          <w:lang w:eastAsia="zh-TW"/>
        </w:rPr>
      </w:pPr>
      <w:r w:rsidRPr="005D5CEE">
        <w:rPr>
          <w:rFonts w:eastAsia="PMingLiU"/>
          <w:lang w:eastAsia="zh-TW"/>
        </w:rPr>
        <w:t>Based on studies of PC2 DC_</w:t>
      </w:r>
      <w:r>
        <w:rPr>
          <w:rFonts w:eastAsia="PMingLiU"/>
          <w:lang w:eastAsia="zh-TW"/>
        </w:rPr>
        <w:t>7</w:t>
      </w:r>
      <w:r w:rsidRPr="005D5CEE">
        <w:rPr>
          <w:rFonts w:eastAsia="PMingLiU"/>
          <w:lang w:eastAsia="zh-TW"/>
        </w:rPr>
        <w:t>_n7</w:t>
      </w:r>
      <w:r>
        <w:rPr>
          <w:rFonts w:eastAsia="PMingLiU"/>
          <w:lang w:eastAsia="zh-TW"/>
        </w:rPr>
        <w:t>8</w:t>
      </w:r>
      <w:r w:rsidRPr="005D5CEE">
        <w:rPr>
          <w:rFonts w:eastAsia="PMingLiU"/>
          <w:lang w:eastAsia="zh-TW"/>
        </w:rPr>
        <w:t xml:space="preserve"> and PC2 DC_</w:t>
      </w:r>
      <w:r>
        <w:rPr>
          <w:rFonts w:eastAsia="PMingLiU"/>
          <w:lang w:eastAsia="zh-TW"/>
        </w:rPr>
        <w:t>66</w:t>
      </w:r>
      <w:r w:rsidRPr="005D5CEE">
        <w:rPr>
          <w:rFonts w:eastAsia="PMingLiU"/>
          <w:lang w:eastAsia="zh-TW"/>
        </w:rPr>
        <w:t>_n7</w:t>
      </w:r>
      <w:r>
        <w:rPr>
          <w:rFonts w:eastAsia="PMingLiU"/>
          <w:lang w:eastAsia="zh-TW"/>
        </w:rPr>
        <w:t>8</w:t>
      </w:r>
      <w:r w:rsidRPr="005D5CEE">
        <w:rPr>
          <w:rFonts w:eastAsia="PMingLiU"/>
          <w:lang w:eastAsia="zh-TW"/>
        </w:rPr>
        <w:t>, this section</w:t>
      </w:r>
      <w:r w:rsidRPr="004B5F71">
        <w:rPr>
          <w:rFonts w:eastAsia="PMingLiU"/>
          <w:lang w:eastAsia="zh-TW"/>
        </w:rPr>
        <w:t xml:space="preserve"> can be omitted.</w:t>
      </w:r>
    </w:p>
    <w:p w14:paraId="6CFABB05" w14:textId="77777777" w:rsidR="00FB0345" w:rsidRPr="00BB10E3" w:rsidRDefault="00FB0345" w:rsidP="00FB0345">
      <w:pPr>
        <w:rPr>
          <w:rFonts w:eastAsia="Yu Mincho"/>
          <w:lang w:eastAsia="ja-JP"/>
        </w:rPr>
      </w:pPr>
    </w:p>
    <w:p w14:paraId="69E5A101" w14:textId="0683F917" w:rsidR="00FB0345" w:rsidRPr="0085002E" w:rsidRDefault="005A2CD4" w:rsidP="00FB0345">
      <w:pPr>
        <w:pStyle w:val="Heading4"/>
        <w:rPr>
          <w:lang w:eastAsia="zh-CN"/>
        </w:rPr>
      </w:pPr>
      <w:bookmarkStart w:id="396" w:name="_Toc144046500"/>
      <w:r>
        <w:rPr>
          <w:lang w:eastAsia="zh-CN"/>
        </w:rPr>
        <w:t>5.71</w:t>
      </w:r>
      <w:r w:rsidR="00FB0345" w:rsidRPr="0085002E">
        <w:rPr>
          <w:lang w:eastAsia="zh-CN"/>
        </w:rPr>
        <w:t>.3</w:t>
      </w:r>
      <w:r w:rsidR="00FB0345" w:rsidRPr="0085002E">
        <w:rPr>
          <w:lang w:eastAsia="zh-CN"/>
        </w:rPr>
        <w:tab/>
        <w:t>REFSENS requirements for DC</w:t>
      </w:r>
      <w:bookmarkEnd w:id="396"/>
    </w:p>
    <w:p w14:paraId="295E9CAD" w14:textId="77777777" w:rsidR="00FB0345" w:rsidRDefault="00FB0345" w:rsidP="00FB0345">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7_n78 give 4</w:t>
      </w:r>
      <w:r w:rsidRPr="00F6564A">
        <w:rPr>
          <w:rFonts w:eastAsia="MS Mincho"/>
          <w:kern w:val="2"/>
          <w:vertAlign w:val="superscript"/>
          <w:lang w:val="en-US" w:eastAsia="zh-CN"/>
        </w:rPr>
        <w:t>th</w:t>
      </w:r>
      <w:r>
        <w:rPr>
          <w:rFonts w:eastAsia="MS Mincho"/>
          <w:kern w:val="2"/>
          <w:lang w:val="en-US" w:eastAsia="zh-CN"/>
        </w:rPr>
        <w:t xml:space="preserve"> order IMD into band 66 DL.</w:t>
      </w:r>
    </w:p>
    <w:p w14:paraId="2DAD4F3F" w14:textId="77777777" w:rsidR="00FB0345" w:rsidRDefault="00FB0345" w:rsidP="00FB0345">
      <w:pPr>
        <w:widowControl w:val="0"/>
        <w:spacing w:after="0"/>
        <w:ind w:firstLineChars="100" w:firstLine="200"/>
        <w:rPr>
          <w:rFonts w:eastAsia="MS Mincho"/>
          <w:kern w:val="2"/>
          <w:lang w:val="en-US" w:eastAsia="zh-CN"/>
        </w:rPr>
      </w:pPr>
    </w:p>
    <w:p w14:paraId="6CC5F8C7" w14:textId="77777777" w:rsidR="00FB0345" w:rsidRDefault="00FB0345" w:rsidP="00FB0345">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66_n78 does not give IMD into band 7 DL.</w:t>
      </w:r>
    </w:p>
    <w:p w14:paraId="01E5E2C8" w14:textId="77777777" w:rsidR="00FB0345" w:rsidRDefault="00FB0345" w:rsidP="00FB0345">
      <w:pPr>
        <w:widowControl w:val="0"/>
        <w:spacing w:after="0"/>
        <w:ind w:firstLineChars="100" w:firstLine="200"/>
        <w:rPr>
          <w:rFonts w:eastAsia="MS Mincho"/>
          <w:kern w:val="2"/>
          <w:lang w:val="en-US" w:eastAsia="zh-CN"/>
        </w:rPr>
      </w:pPr>
    </w:p>
    <w:p w14:paraId="6B39C920" w14:textId="77777777" w:rsidR="00FB0345" w:rsidRPr="005D5CEE" w:rsidRDefault="00FB0345" w:rsidP="00FB0345">
      <w:pPr>
        <w:widowControl w:val="0"/>
        <w:spacing w:after="0"/>
        <w:ind w:firstLineChars="100" w:firstLine="200"/>
        <w:rPr>
          <w:rFonts w:eastAsia="MS Mincho"/>
          <w:kern w:val="2"/>
          <w:lang w:val="en-US" w:eastAsia="zh-CN"/>
        </w:rPr>
      </w:pPr>
      <w:r>
        <w:rPr>
          <w:rFonts w:eastAsia="MS Mincho"/>
          <w:kern w:val="2"/>
          <w:lang w:val="en-US" w:eastAsia="zh-CN"/>
        </w:rPr>
        <w:t xml:space="preserve">MSD value for band 66 is derived from PC2 MSD values for </w:t>
      </w:r>
      <w:r w:rsidRPr="00087C10">
        <w:t>CA_n41-n66-n77</w:t>
      </w:r>
      <w:r>
        <w:rPr>
          <w:lang w:val="en-US" w:eastAsia="zh-CN"/>
        </w:rPr>
        <w:t>.</w:t>
      </w:r>
    </w:p>
    <w:p w14:paraId="22E5D2DB" w14:textId="29ADE709" w:rsidR="00FB0345" w:rsidRPr="00EF5447" w:rsidRDefault="00FB0345" w:rsidP="00FB0345">
      <w:pPr>
        <w:pStyle w:val="TH"/>
      </w:pPr>
      <w:r w:rsidRPr="005D5CEE">
        <w:t xml:space="preserve">Table </w:t>
      </w:r>
      <w:r w:rsidR="005A2CD4">
        <w:t>5.71</w:t>
      </w:r>
      <w:r w:rsidRPr="005D5CEE">
        <w:t>.3-1: MSD test points for Scell due to dual uplink operation for EN-</w:t>
      </w:r>
      <w:r w:rsidRPr="00EF5447">
        <w:t>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B0345" w:rsidRPr="00EF5447" w14:paraId="7E808A8A" w14:textId="77777777" w:rsidTr="00051583">
        <w:trPr>
          <w:trHeight w:val="231"/>
          <w:tblHeader/>
          <w:jc w:val="center"/>
        </w:trPr>
        <w:tc>
          <w:tcPr>
            <w:tcW w:w="9930" w:type="dxa"/>
            <w:gridSpan w:val="8"/>
            <w:tcBorders>
              <w:bottom w:val="single" w:sz="4" w:space="0" w:color="auto"/>
            </w:tcBorders>
            <w:shd w:val="clear" w:color="auto" w:fill="auto"/>
          </w:tcPr>
          <w:p w14:paraId="65D6DA46" w14:textId="77777777" w:rsidR="00FB0345" w:rsidRPr="00EF5447" w:rsidRDefault="00FB0345" w:rsidP="00051583">
            <w:pPr>
              <w:pStyle w:val="TAH"/>
            </w:pPr>
            <w:r w:rsidRPr="00EF5447">
              <w:t>NR or E-UTRA Band / Channel bandwidth / NRB / MSD</w:t>
            </w:r>
          </w:p>
        </w:tc>
      </w:tr>
      <w:tr w:rsidR="00FB0345" w:rsidRPr="00EF5447" w14:paraId="751D4C5C" w14:textId="77777777" w:rsidTr="00051583">
        <w:trPr>
          <w:trHeight w:val="231"/>
          <w:tblHeader/>
          <w:jc w:val="center"/>
        </w:trPr>
        <w:tc>
          <w:tcPr>
            <w:tcW w:w="2641" w:type="dxa"/>
            <w:tcBorders>
              <w:bottom w:val="single" w:sz="4" w:space="0" w:color="auto"/>
            </w:tcBorders>
            <w:shd w:val="clear" w:color="auto" w:fill="auto"/>
          </w:tcPr>
          <w:p w14:paraId="244FCB8B" w14:textId="77777777" w:rsidR="00FB0345" w:rsidRPr="00EF5447" w:rsidRDefault="00FB0345" w:rsidP="00051583">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24404D45" w14:textId="77777777" w:rsidR="00FB0345" w:rsidRPr="00EF5447" w:rsidRDefault="00FB0345" w:rsidP="00051583">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1E10544" w14:textId="77777777" w:rsidR="00FB0345" w:rsidRPr="00EF5447" w:rsidRDefault="00FB0345" w:rsidP="00051583">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093DA32" w14:textId="77777777" w:rsidR="00FB0345" w:rsidRPr="00EF5447" w:rsidRDefault="00FB0345" w:rsidP="00051583">
            <w:pPr>
              <w:pStyle w:val="TAH"/>
            </w:pPr>
            <w:r w:rsidRPr="00EF5447">
              <w:t xml:space="preserve">UL/DL BW </w:t>
            </w:r>
            <w:r w:rsidRPr="00EF5447">
              <w:br/>
              <w:t>(MHz)</w:t>
            </w:r>
          </w:p>
        </w:tc>
        <w:tc>
          <w:tcPr>
            <w:tcW w:w="1582" w:type="dxa"/>
            <w:tcBorders>
              <w:bottom w:val="single" w:sz="4" w:space="0" w:color="auto"/>
            </w:tcBorders>
            <w:shd w:val="clear" w:color="auto" w:fill="auto"/>
          </w:tcPr>
          <w:p w14:paraId="03267780" w14:textId="77777777" w:rsidR="00FB0345" w:rsidRPr="00EF5447" w:rsidRDefault="00FB0345" w:rsidP="00051583">
            <w:pPr>
              <w:pStyle w:val="TAH"/>
            </w:pPr>
            <w:r w:rsidRPr="00EF5447">
              <w:t>UL</w:t>
            </w:r>
          </w:p>
          <w:p w14:paraId="75C319FA" w14:textId="77777777" w:rsidR="00FB0345" w:rsidRPr="00EF5447" w:rsidRDefault="00FB0345" w:rsidP="00051583">
            <w:pPr>
              <w:pStyle w:val="TAH"/>
            </w:pPr>
            <w:r w:rsidRPr="00EF5447">
              <w:t>L</w:t>
            </w:r>
            <w:r w:rsidRPr="00EF5447">
              <w:rPr>
                <w:vertAlign w:val="subscript"/>
              </w:rPr>
              <w:t>CRB</w:t>
            </w:r>
          </w:p>
        </w:tc>
        <w:tc>
          <w:tcPr>
            <w:tcW w:w="1323" w:type="dxa"/>
            <w:tcBorders>
              <w:bottom w:val="single" w:sz="4" w:space="0" w:color="auto"/>
            </w:tcBorders>
            <w:shd w:val="clear" w:color="auto" w:fill="auto"/>
          </w:tcPr>
          <w:p w14:paraId="58C879AB" w14:textId="77777777" w:rsidR="00FB0345" w:rsidRPr="00EF5447" w:rsidRDefault="00FB0345" w:rsidP="00051583">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1DF06A9E" w14:textId="77777777" w:rsidR="00FB0345" w:rsidRPr="00EF5447" w:rsidRDefault="00FB0345" w:rsidP="00051583">
            <w:pPr>
              <w:pStyle w:val="TAH"/>
            </w:pPr>
            <w:r w:rsidRPr="00EF5447">
              <w:t xml:space="preserve">MSD </w:t>
            </w:r>
            <w:r w:rsidRPr="00EF5447">
              <w:br/>
              <w:t>(dB)</w:t>
            </w:r>
          </w:p>
        </w:tc>
        <w:tc>
          <w:tcPr>
            <w:tcW w:w="1247" w:type="dxa"/>
            <w:tcBorders>
              <w:bottom w:val="single" w:sz="4" w:space="0" w:color="auto"/>
            </w:tcBorders>
          </w:tcPr>
          <w:p w14:paraId="2B36EC8B" w14:textId="77777777" w:rsidR="00FB0345" w:rsidRPr="00EF5447" w:rsidRDefault="00FB0345" w:rsidP="00051583">
            <w:pPr>
              <w:pStyle w:val="TAH"/>
            </w:pPr>
            <w:r w:rsidRPr="00EF5447">
              <w:t>IMD order</w:t>
            </w:r>
          </w:p>
        </w:tc>
      </w:tr>
      <w:tr w:rsidR="00FB0345" w:rsidRPr="00EF5447" w14:paraId="5433BD52" w14:textId="77777777" w:rsidTr="00051583">
        <w:trPr>
          <w:trHeight w:val="54"/>
          <w:jc w:val="center"/>
        </w:trPr>
        <w:tc>
          <w:tcPr>
            <w:tcW w:w="2641" w:type="dxa"/>
            <w:tcBorders>
              <w:top w:val="single" w:sz="4" w:space="0" w:color="auto"/>
              <w:bottom w:val="nil"/>
            </w:tcBorders>
            <w:shd w:val="clear" w:color="auto" w:fill="auto"/>
          </w:tcPr>
          <w:p w14:paraId="00076AA6" w14:textId="77777777" w:rsidR="00FB0345" w:rsidRPr="00EF5447" w:rsidRDefault="00FB0345" w:rsidP="00051583">
            <w:pPr>
              <w:pStyle w:val="TAC"/>
            </w:pPr>
            <w:r w:rsidRPr="00522C75">
              <w:rPr>
                <w:rFonts w:eastAsia="Malgun Gothic"/>
                <w:lang w:eastAsia="ko-KR"/>
              </w:rPr>
              <w:t>DC_</w:t>
            </w:r>
            <w:r>
              <w:rPr>
                <w:rFonts w:eastAsia="Malgun Gothic"/>
                <w:lang w:eastAsia="ko-KR"/>
              </w:rPr>
              <w:t>7</w:t>
            </w:r>
            <w:r w:rsidRPr="00522C75">
              <w:rPr>
                <w:rFonts w:eastAsia="Malgun Gothic"/>
                <w:lang w:eastAsia="ko-KR"/>
              </w:rPr>
              <w:t>A-</w:t>
            </w:r>
            <w:r>
              <w:rPr>
                <w:rFonts w:eastAsia="Malgun Gothic"/>
                <w:lang w:eastAsia="ko-KR"/>
              </w:rPr>
              <w:t>66</w:t>
            </w:r>
            <w:r w:rsidRPr="00522C75">
              <w:rPr>
                <w:rFonts w:eastAsia="Malgun Gothic"/>
                <w:lang w:eastAsia="ko-KR"/>
              </w:rPr>
              <w:t>A_n78A</w:t>
            </w:r>
          </w:p>
        </w:tc>
        <w:tc>
          <w:tcPr>
            <w:tcW w:w="867" w:type="dxa"/>
            <w:shd w:val="clear" w:color="auto" w:fill="auto"/>
          </w:tcPr>
          <w:p w14:paraId="37931448" w14:textId="77777777" w:rsidR="00FB0345" w:rsidRPr="00EF5447" w:rsidRDefault="00FB0345" w:rsidP="00051583">
            <w:pPr>
              <w:pStyle w:val="TAC"/>
              <w:rPr>
                <w:rFonts w:eastAsia="Malgun Gothic"/>
                <w:szCs w:val="18"/>
                <w:lang w:eastAsia="ko-KR"/>
              </w:rPr>
            </w:pPr>
            <w:r>
              <w:rPr>
                <w:rFonts w:eastAsia="Malgun Gothic"/>
                <w:szCs w:val="18"/>
              </w:rPr>
              <w:t>7</w:t>
            </w:r>
          </w:p>
        </w:tc>
        <w:tc>
          <w:tcPr>
            <w:tcW w:w="828" w:type="dxa"/>
            <w:shd w:val="clear" w:color="auto" w:fill="auto"/>
            <w:noWrap/>
          </w:tcPr>
          <w:p w14:paraId="207DEDEB" w14:textId="77777777" w:rsidR="00FB0345" w:rsidRPr="00EF5447" w:rsidRDefault="00FB0345" w:rsidP="00051583">
            <w:pPr>
              <w:pStyle w:val="TAC"/>
              <w:rPr>
                <w:rFonts w:eastAsia="Malgun Gothic"/>
                <w:szCs w:val="18"/>
                <w:lang w:eastAsia="ko-KR"/>
              </w:rPr>
            </w:pPr>
            <w:r>
              <w:rPr>
                <w:rFonts w:eastAsia="Malgun Gothic"/>
                <w:szCs w:val="18"/>
                <w:lang w:eastAsia="ko-KR"/>
              </w:rPr>
              <w:t>2540</w:t>
            </w:r>
          </w:p>
        </w:tc>
        <w:tc>
          <w:tcPr>
            <w:tcW w:w="746" w:type="dxa"/>
            <w:shd w:val="clear" w:color="auto" w:fill="auto"/>
            <w:noWrap/>
          </w:tcPr>
          <w:p w14:paraId="1A1D16BB" w14:textId="77777777" w:rsidR="00FB0345" w:rsidRPr="00EF5447" w:rsidRDefault="00FB0345" w:rsidP="00051583">
            <w:pPr>
              <w:pStyle w:val="TAC"/>
              <w:rPr>
                <w:rFonts w:eastAsia="Malgun Gothic"/>
                <w:szCs w:val="18"/>
                <w:lang w:eastAsia="ko-KR"/>
              </w:rPr>
            </w:pPr>
            <w:r w:rsidRPr="00087C10">
              <w:t>5</w:t>
            </w:r>
          </w:p>
        </w:tc>
        <w:tc>
          <w:tcPr>
            <w:tcW w:w="1582" w:type="dxa"/>
            <w:shd w:val="clear" w:color="auto" w:fill="auto"/>
            <w:noWrap/>
          </w:tcPr>
          <w:p w14:paraId="68FDCCE9" w14:textId="77777777" w:rsidR="00FB0345" w:rsidRPr="00EF5447" w:rsidRDefault="00FB0345" w:rsidP="00051583">
            <w:pPr>
              <w:pStyle w:val="TAC"/>
              <w:rPr>
                <w:rFonts w:eastAsia="Malgun Gothic"/>
                <w:szCs w:val="18"/>
                <w:lang w:eastAsia="ko-KR"/>
              </w:rPr>
            </w:pPr>
            <w:r w:rsidRPr="00087C10">
              <w:t>25</w:t>
            </w:r>
          </w:p>
        </w:tc>
        <w:tc>
          <w:tcPr>
            <w:tcW w:w="1323" w:type="dxa"/>
            <w:shd w:val="clear" w:color="auto" w:fill="auto"/>
            <w:noWrap/>
          </w:tcPr>
          <w:p w14:paraId="6BAB03B3" w14:textId="77777777" w:rsidR="00FB0345" w:rsidRPr="00EF5447" w:rsidRDefault="00FB0345" w:rsidP="00051583">
            <w:pPr>
              <w:pStyle w:val="TAC"/>
              <w:rPr>
                <w:rFonts w:eastAsia="Malgun Gothic"/>
                <w:szCs w:val="18"/>
                <w:lang w:eastAsia="ko-KR"/>
              </w:rPr>
            </w:pPr>
            <w:r>
              <w:rPr>
                <w:rFonts w:eastAsia="Malgun Gothic"/>
                <w:szCs w:val="18"/>
                <w:lang w:eastAsia="ko-KR"/>
              </w:rPr>
              <w:t>2660</w:t>
            </w:r>
          </w:p>
        </w:tc>
        <w:tc>
          <w:tcPr>
            <w:tcW w:w="696" w:type="dxa"/>
            <w:shd w:val="clear" w:color="auto" w:fill="auto"/>
          </w:tcPr>
          <w:p w14:paraId="1AB9C9F0" w14:textId="77777777" w:rsidR="00FB0345" w:rsidRPr="00EF5447" w:rsidRDefault="00FB0345" w:rsidP="00051583">
            <w:pPr>
              <w:pStyle w:val="TAC"/>
              <w:rPr>
                <w:lang w:eastAsia="zh-CN"/>
              </w:rPr>
            </w:pPr>
            <w:r w:rsidRPr="00087C10">
              <w:t>N/A</w:t>
            </w:r>
          </w:p>
        </w:tc>
        <w:tc>
          <w:tcPr>
            <w:tcW w:w="1247" w:type="dxa"/>
            <w:shd w:val="clear" w:color="auto" w:fill="auto"/>
          </w:tcPr>
          <w:p w14:paraId="6484C2D8" w14:textId="77777777" w:rsidR="00FB0345" w:rsidRPr="00EF5447" w:rsidRDefault="00FB0345" w:rsidP="00051583">
            <w:pPr>
              <w:pStyle w:val="TAC"/>
              <w:rPr>
                <w:lang w:eastAsia="zh-CN"/>
              </w:rPr>
            </w:pPr>
            <w:r w:rsidRPr="00087C10">
              <w:t>N/A</w:t>
            </w:r>
          </w:p>
        </w:tc>
      </w:tr>
      <w:tr w:rsidR="00FB0345" w:rsidRPr="00EF5447" w14:paraId="1D5865E0" w14:textId="77777777" w:rsidTr="00051583">
        <w:trPr>
          <w:trHeight w:val="54"/>
          <w:jc w:val="center"/>
        </w:trPr>
        <w:tc>
          <w:tcPr>
            <w:tcW w:w="2641" w:type="dxa"/>
            <w:tcBorders>
              <w:top w:val="nil"/>
              <w:bottom w:val="nil"/>
            </w:tcBorders>
            <w:shd w:val="clear" w:color="auto" w:fill="auto"/>
          </w:tcPr>
          <w:p w14:paraId="5FF2DF5C" w14:textId="77777777" w:rsidR="00FB0345" w:rsidRPr="00EF5447" w:rsidRDefault="00FB0345" w:rsidP="00051583">
            <w:pPr>
              <w:pStyle w:val="TAC"/>
            </w:pPr>
          </w:p>
        </w:tc>
        <w:tc>
          <w:tcPr>
            <w:tcW w:w="867" w:type="dxa"/>
            <w:shd w:val="clear" w:color="auto" w:fill="auto"/>
          </w:tcPr>
          <w:p w14:paraId="036FADD5" w14:textId="77777777" w:rsidR="00FB0345" w:rsidRPr="00EF5447" w:rsidRDefault="00FB0345" w:rsidP="00051583">
            <w:pPr>
              <w:pStyle w:val="TAC"/>
              <w:rPr>
                <w:rFonts w:eastAsia="Malgun Gothic"/>
                <w:szCs w:val="18"/>
                <w:lang w:eastAsia="ko-KR"/>
              </w:rPr>
            </w:pPr>
            <w:r w:rsidRPr="00087C10">
              <w:rPr>
                <w:rFonts w:hint="eastAsia"/>
              </w:rPr>
              <w:t>66</w:t>
            </w:r>
          </w:p>
        </w:tc>
        <w:tc>
          <w:tcPr>
            <w:tcW w:w="828" w:type="dxa"/>
            <w:shd w:val="clear" w:color="auto" w:fill="auto"/>
            <w:noWrap/>
          </w:tcPr>
          <w:p w14:paraId="6E6C7CF2" w14:textId="77777777" w:rsidR="00FB0345" w:rsidRPr="00EF5447" w:rsidRDefault="00FB0345" w:rsidP="00051583">
            <w:pPr>
              <w:pStyle w:val="TAC"/>
              <w:rPr>
                <w:rFonts w:eastAsia="Malgun Gothic"/>
                <w:szCs w:val="18"/>
                <w:lang w:eastAsia="ko-KR"/>
              </w:rPr>
            </w:pPr>
            <w:r>
              <w:rPr>
                <w:rFonts w:eastAsia="Malgun Gothic"/>
                <w:szCs w:val="18"/>
                <w:lang w:eastAsia="ko-KR"/>
              </w:rPr>
              <w:t>1760</w:t>
            </w:r>
          </w:p>
        </w:tc>
        <w:tc>
          <w:tcPr>
            <w:tcW w:w="746" w:type="dxa"/>
            <w:shd w:val="clear" w:color="auto" w:fill="auto"/>
            <w:noWrap/>
          </w:tcPr>
          <w:p w14:paraId="5302556F" w14:textId="77777777" w:rsidR="00FB0345" w:rsidRPr="00EF5447" w:rsidRDefault="00FB0345" w:rsidP="00051583">
            <w:pPr>
              <w:pStyle w:val="TAC"/>
              <w:rPr>
                <w:rFonts w:eastAsia="Malgun Gothic"/>
                <w:szCs w:val="18"/>
                <w:lang w:eastAsia="ko-KR"/>
              </w:rPr>
            </w:pPr>
            <w:r w:rsidRPr="00087C10">
              <w:t>5</w:t>
            </w:r>
          </w:p>
        </w:tc>
        <w:tc>
          <w:tcPr>
            <w:tcW w:w="1582" w:type="dxa"/>
            <w:shd w:val="clear" w:color="auto" w:fill="auto"/>
            <w:noWrap/>
          </w:tcPr>
          <w:p w14:paraId="1B94778A" w14:textId="77777777" w:rsidR="00FB0345" w:rsidRPr="00EF5447" w:rsidRDefault="00FB0345" w:rsidP="00051583">
            <w:pPr>
              <w:pStyle w:val="TAC"/>
              <w:rPr>
                <w:rFonts w:eastAsia="Malgun Gothic"/>
                <w:szCs w:val="18"/>
                <w:lang w:eastAsia="ko-KR"/>
              </w:rPr>
            </w:pPr>
            <w:r w:rsidRPr="00087C10">
              <w:t>25</w:t>
            </w:r>
          </w:p>
        </w:tc>
        <w:tc>
          <w:tcPr>
            <w:tcW w:w="1323" w:type="dxa"/>
            <w:shd w:val="clear" w:color="auto" w:fill="auto"/>
            <w:noWrap/>
          </w:tcPr>
          <w:p w14:paraId="29BAB869" w14:textId="77777777" w:rsidR="00FB0345" w:rsidRPr="00EF5447" w:rsidRDefault="00FB0345" w:rsidP="00051583">
            <w:pPr>
              <w:pStyle w:val="TAC"/>
              <w:rPr>
                <w:rFonts w:eastAsia="Malgun Gothic"/>
                <w:szCs w:val="18"/>
                <w:lang w:eastAsia="ko-KR"/>
              </w:rPr>
            </w:pPr>
            <w:r w:rsidRPr="00087C10">
              <w:t>21</w:t>
            </w:r>
            <w:r>
              <w:t>6</w:t>
            </w:r>
            <w:r w:rsidRPr="00087C10">
              <w:t>0</w:t>
            </w:r>
          </w:p>
        </w:tc>
        <w:tc>
          <w:tcPr>
            <w:tcW w:w="696" w:type="dxa"/>
            <w:shd w:val="clear" w:color="auto" w:fill="auto"/>
          </w:tcPr>
          <w:p w14:paraId="7B414E5C" w14:textId="77777777" w:rsidR="00FB0345" w:rsidRPr="00F83BE8" w:rsidRDefault="00FB0345" w:rsidP="00051583">
            <w:pPr>
              <w:pStyle w:val="TAC"/>
              <w:rPr>
                <w:lang w:eastAsia="zh-CN"/>
              </w:rPr>
            </w:pPr>
            <w:r w:rsidRPr="00087C10">
              <w:t>20.5</w:t>
            </w:r>
          </w:p>
        </w:tc>
        <w:tc>
          <w:tcPr>
            <w:tcW w:w="1247" w:type="dxa"/>
            <w:shd w:val="clear" w:color="auto" w:fill="auto"/>
          </w:tcPr>
          <w:p w14:paraId="136824CC" w14:textId="77777777" w:rsidR="00FB0345" w:rsidRPr="00F83BE8" w:rsidRDefault="00FB0345" w:rsidP="00051583">
            <w:pPr>
              <w:pStyle w:val="TAC"/>
              <w:rPr>
                <w:lang w:eastAsia="zh-CN"/>
              </w:rPr>
            </w:pPr>
            <w:r w:rsidRPr="00087C10">
              <w:t>IMD4</w:t>
            </w:r>
          </w:p>
        </w:tc>
      </w:tr>
      <w:tr w:rsidR="00FB0345" w:rsidRPr="00EF5447" w14:paraId="66CCC15D" w14:textId="77777777" w:rsidTr="00051583">
        <w:trPr>
          <w:trHeight w:val="54"/>
          <w:jc w:val="center"/>
        </w:trPr>
        <w:tc>
          <w:tcPr>
            <w:tcW w:w="2641" w:type="dxa"/>
            <w:tcBorders>
              <w:top w:val="nil"/>
              <w:bottom w:val="single" w:sz="4" w:space="0" w:color="auto"/>
            </w:tcBorders>
            <w:shd w:val="clear" w:color="auto" w:fill="auto"/>
          </w:tcPr>
          <w:p w14:paraId="63490BF4" w14:textId="77777777" w:rsidR="00FB0345" w:rsidRPr="00EF5447" w:rsidRDefault="00FB0345" w:rsidP="00051583">
            <w:pPr>
              <w:pStyle w:val="TAC"/>
            </w:pPr>
          </w:p>
        </w:tc>
        <w:tc>
          <w:tcPr>
            <w:tcW w:w="867" w:type="dxa"/>
            <w:shd w:val="clear" w:color="auto" w:fill="auto"/>
          </w:tcPr>
          <w:p w14:paraId="045C77B8" w14:textId="77777777" w:rsidR="00FB0345" w:rsidRPr="00EF5447" w:rsidRDefault="00FB0345" w:rsidP="00051583">
            <w:pPr>
              <w:pStyle w:val="TAC"/>
              <w:rPr>
                <w:rFonts w:eastAsia="Malgun Gothic"/>
                <w:szCs w:val="18"/>
                <w:lang w:eastAsia="ko-KR"/>
              </w:rPr>
            </w:pPr>
            <w:r w:rsidRPr="00087C10">
              <w:t>n7</w:t>
            </w:r>
            <w:r>
              <w:t>8</w:t>
            </w:r>
          </w:p>
        </w:tc>
        <w:tc>
          <w:tcPr>
            <w:tcW w:w="828" w:type="dxa"/>
            <w:shd w:val="clear" w:color="auto" w:fill="auto"/>
            <w:noWrap/>
          </w:tcPr>
          <w:p w14:paraId="6A698CC8" w14:textId="77777777" w:rsidR="00FB0345" w:rsidRPr="00EF5447" w:rsidRDefault="00FB0345" w:rsidP="00051583">
            <w:pPr>
              <w:pStyle w:val="TAC"/>
              <w:rPr>
                <w:rFonts w:eastAsia="Malgun Gothic"/>
                <w:szCs w:val="18"/>
                <w:lang w:eastAsia="ko-KR"/>
              </w:rPr>
            </w:pPr>
            <w:r w:rsidRPr="00087C10">
              <w:t>3</w:t>
            </w:r>
            <w:r>
              <w:t>6</w:t>
            </w:r>
            <w:r w:rsidRPr="00087C10">
              <w:t>20</w:t>
            </w:r>
          </w:p>
        </w:tc>
        <w:tc>
          <w:tcPr>
            <w:tcW w:w="746" w:type="dxa"/>
            <w:shd w:val="clear" w:color="auto" w:fill="auto"/>
            <w:noWrap/>
          </w:tcPr>
          <w:p w14:paraId="6E4AC4AC" w14:textId="77777777" w:rsidR="00FB0345" w:rsidRPr="00EF5447" w:rsidRDefault="00FB0345" w:rsidP="00051583">
            <w:pPr>
              <w:pStyle w:val="TAC"/>
              <w:rPr>
                <w:rFonts w:eastAsia="Malgun Gothic"/>
                <w:szCs w:val="18"/>
                <w:lang w:eastAsia="ko-KR"/>
              </w:rPr>
            </w:pPr>
            <w:r w:rsidRPr="00087C10">
              <w:t>10</w:t>
            </w:r>
          </w:p>
        </w:tc>
        <w:tc>
          <w:tcPr>
            <w:tcW w:w="1582" w:type="dxa"/>
            <w:shd w:val="clear" w:color="auto" w:fill="auto"/>
            <w:noWrap/>
          </w:tcPr>
          <w:p w14:paraId="4567E987" w14:textId="77777777" w:rsidR="00FB0345" w:rsidRPr="00EF5447" w:rsidRDefault="00FB0345" w:rsidP="00051583">
            <w:pPr>
              <w:pStyle w:val="TAC"/>
              <w:rPr>
                <w:rFonts w:eastAsia="Malgun Gothic"/>
                <w:szCs w:val="18"/>
                <w:lang w:eastAsia="ko-KR"/>
              </w:rPr>
            </w:pPr>
            <w:r w:rsidRPr="00087C10">
              <w:t>50</w:t>
            </w:r>
          </w:p>
        </w:tc>
        <w:tc>
          <w:tcPr>
            <w:tcW w:w="1323" w:type="dxa"/>
            <w:shd w:val="clear" w:color="auto" w:fill="auto"/>
            <w:noWrap/>
          </w:tcPr>
          <w:p w14:paraId="3E76C160" w14:textId="77777777" w:rsidR="00FB0345" w:rsidRPr="00EF5447" w:rsidRDefault="00FB0345" w:rsidP="00051583">
            <w:pPr>
              <w:pStyle w:val="TAC"/>
              <w:rPr>
                <w:rFonts w:eastAsia="Malgun Gothic"/>
                <w:szCs w:val="18"/>
                <w:lang w:eastAsia="ko-KR"/>
              </w:rPr>
            </w:pPr>
            <w:r>
              <w:rPr>
                <w:rFonts w:eastAsia="Malgun Gothic"/>
                <w:szCs w:val="18"/>
                <w:lang w:eastAsia="ko-KR"/>
              </w:rPr>
              <w:t>3620</w:t>
            </w:r>
          </w:p>
        </w:tc>
        <w:tc>
          <w:tcPr>
            <w:tcW w:w="696" w:type="dxa"/>
            <w:shd w:val="clear" w:color="auto" w:fill="auto"/>
          </w:tcPr>
          <w:p w14:paraId="6CE557D7" w14:textId="77777777" w:rsidR="00FB0345" w:rsidRPr="00F83BE8" w:rsidRDefault="00FB0345" w:rsidP="00051583">
            <w:pPr>
              <w:pStyle w:val="TAC"/>
              <w:rPr>
                <w:lang w:eastAsia="zh-CN"/>
              </w:rPr>
            </w:pPr>
            <w:r w:rsidRPr="00087C10">
              <w:t>N/A</w:t>
            </w:r>
          </w:p>
        </w:tc>
        <w:tc>
          <w:tcPr>
            <w:tcW w:w="1247" w:type="dxa"/>
            <w:shd w:val="clear" w:color="auto" w:fill="auto"/>
          </w:tcPr>
          <w:p w14:paraId="3567B663" w14:textId="77777777" w:rsidR="00FB0345" w:rsidRPr="00F83BE8" w:rsidRDefault="00FB0345" w:rsidP="00051583">
            <w:pPr>
              <w:pStyle w:val="TAC"/>
              <w:rPr>
                <w:lang w:eastAsia="zh-CN"/>
              </w:rPr>
            </w:pPr>
            <w:r w:rsidRPr="00087C10">
              <w:t>N/A</w:t>
            </w:r>
          </w:p>
        </w:tc>
      </w:tr>
    </w:tbl>
    <w:p w14:paraId="5822FEFA" w14:textId="77777777" w:rsidR="00FB0345" w:rsidRDefault="00FB0345" w:rsidP="00FB0345">
      <w:pPr>
        <w:rPr>
          <w:rFonts w:eastAsia="PMingLiU"/>
          <w:lang w:eastAsia="zh-TW"/>
        </w:rPr>
      </w:pPr>
    </w:p>
    <w:p w14:paraId="519C8FC4" w14:textId="7D041654" w:rsidR="00FB0345" w:rsidRPr="0085002E" w:rsidRDefault="005A2CD4" w:rsidP="00FB0345">
      <w:pPr>
        <w:pStyle w:val="Heading4"/>
        <w:rPr>
          <w:lang w:eastAsia="zh-CN"/>
        </w:rPr>
      </w:pPr>
      <w:bookmarkStart w:id="397" w:name="_Toc144046501"/>
      <w:r>
        <w:t>5.71</w:t>
      </w:r>
      <w:r w:rsidR="00FB0345" w:rsidRPr="0085002E">
        <w:t>.4</w:t>
      </w:r>
      <w:r w:rsidR="00FB0345" w:rsidRPr="0085002E">
        <w:rPr>
          <w:lang w:eastAsia="sv-SE"/>
        </w:rPr>
        <w:tab/>
      </w:r>
      <w:r w:rsidR="00FB0345" w:rsidRPr="0085002E">
        <w:t>∆T</w:t>
      </w:r>
      <w:r w:rsidR="00FB0345" w:rsidRPr="0085002E">
        <w:rPr>
          <w:vertAlign w:val="subscript"/>
        </w:rPr>
        <w:t>IB</w:t>
      </w:r>
      <w:r w:rsidR="00FB0345" w:rsidRPr="0085002E">
        <w:t xml:space="preserve"> and ∆R</w:t>
      </w:r>
      <w:r w:rsidR="00FB0345" w:rsidRPr="0085002E">
        <w:rPr>
          <w:vertAlign w:val="subscript"/>
        </w:rPr>
        <w:t>IB</w:t>
      </w:r>
      <w:r w:rsidR="00FB0345" w:rsidRPr="0085002E">
        <w:t xml:space="preserve"> values</w:t>
      </w:r>
      <w:bookmarkEnd w:id="397"/>
    </w:p>
    <w:p w14:paraId="7E442EF6" w14:textId="77777777" w:rsidR="00FB0345" w:rsidRPr="009353D8" w:rsidRDefault="00FB0345" w:rsidP="00FB0345">
      <w:pPr>
        <w:ind w:firstLineChars="100" w:firstLine="200"/>
        <w:rPr>
          <w:lang w:eastAsia="ja-JP"/>
        </w:rPr>
      </w:pPr>
      <w:r w:rsidRPr="0085002E">
        <w:rPr>
          <w:lang w:eastAsia="ja-JP"/>
        </w:rPr>
        <w:t>There is no change to the values for PC3, so t</w:t>
      </w:r>
      <w:r w:rsidRPr="009353D8">
        <w:rPr>
          <w:lang w:eastAsia="ja-JP"/>
        </w:rPr>
        <w:t>his section is omitted.</w:t>
      </w:r>
    </w:p>
    <w:p w14:paraId="3AF7917F" w14:textId="584A2481" w:rsidR="00484168" w:rsidRPr="00475213" w:rsidRDefault="00836EAA" w:rsidP="00484168">
      <w:pPr>
        <w:pStyle w:val="Heading3"/>
        <w:rPr>
          <w:lang w:eastAsia="zh-TW"/>
        </w:rPr>
      </w:pPr>
      <w:bookmarkStart w:id="398" w:name="_Toc133494954"/>
      <w:bookmarkStart w:id="399" w:name="_Toc144046502"/>
      <w:r>
        <w:lastRenderedPageBreak/>
        <w:t>5.72</w:t>
      </w:r>
      <w:r w:rsidR="00484168" w:rsidRPr="0085002E">
        <w:tab/>
      </w:r>
      <w:r w:rsidR="00484168" w:rsidRPr="0085002E">
        <w:rPr>
          <w:rFonts w:eastAsia="MS Mincho" w:hint="eastAsia"/>
          <w:lang w:eastAsia="ja-JP"/>
        </w:rPr>
        <w:t>DC</w:t>
      </w:r>
      <w:r w:rsidR="00484168" w:rsidRPr="0085002E">
        <w:t>_</w:t>
      </w:r>
      <w:r w:rsidR="00484168">
        <w:rPr>
          <w:rFonts w:hint="eastAsia"/>
          <w:lang w:eastAsia="zh-TW"/>
        </w:rPr>
        <w:t>8</w:t>
      </w:r>
      <w:r w:rsidR="00484168" w:rsidRPr="0085002E">
        <w:rPr>
          <w:rFonts w:hint="eastAsia"/>
          <w:lang w:eastAsia="zh-CN"/>
        </w:rPr>
        <w:t>_</w:t>
      </w:r>
      <w:r w:rsidR="00484168" w:rsidRPr="0085002E">
        <w:rPr>
          <w:rFonts w:eastAsia="MS Mincho" w:hint="eastAsia"/>
          <w:lang w:eastAsia="ja-JP"/>
        </w:rPr>
        <w:t>n</w:t>
      </w:r>
      <w:r w:rsidR="00484168" w:rsidRPr="00475213">
        <w:rPr>
          <w:rFonts w:hint="eastAsia"/>
          <w:lang w:eastAsia="zh-TW"/>
        </w:rPr>
        <w:t>1</w:t>
      </w:r>
      <w:r w:rsidR="00484168">
        <w:rPr>
          <w:rFonts w:eastAsia="MS Mincho"/>
          <w:lang w:eastAsia="ja-JP"/>
        </w:rPr>
        <w:t>-n7</w:t>
      </w:r>
      <w:bookmarkEnd w:id="398"/>
      <w:r w:rsidR="00484168" w:rsidRPr="00475213">
        <w:rPr>
          <w:rFonts w:hint="eastAsia"/>
          <w:lang w:eastAsia="zh-TW"/>
        </w:rPr>
        <w:t>8</w:t>
      </w:r>
      <w:bookmarkEnd w:id="399"/>
    </w:p>
    <w:p w14:paraId="46959319" w14:textId="41A46C43" w:rsidR="00484168" w:rsidRPr="0085002E" w:rsidRDefault="00836EAA" w:rsidP="00484168">
      <w:pPr>
        <w:pStyle w:val="Heading4"/>
        <w:rPr>
          <w:rFonts w:eastAsia="MS Mincho"/>
          <w:lang w:eastAsia="ja-JP"/>
        </w:rPr>
      </w:pPr>
      <w:bookmarkStart w:id="400" w:name="_Toc133494955"/>
      <w:bookmarkStart w:id="401" w:name="_Toc144046503"/>
      <w:r>
        <w:rPr>
          <w:lang w:eastAsia="zh-CN"/>
        </w:rPr>
        <w:t>5.72</w:t>
      </w:r>
      <w:r w:rsidR="00484168" w:rsidRPr="0085002E">
        <w:rPr>
          <w:rFonts w:hint="eastAsia"/>
          <w:lang w:eastAsia="zh-CN"/>
        </w:rPr>
        <w:t>.</w:t>
      </w:r>
      <w:r w:rsidR="00484168" w:rsidRPr="0085002E">
        <w:rPr>
          <w:lang w:eastAsia="zh-CN"/>
        </w:rPr>
        <w:t>1</w:t>
      </w:r>
      <w:r w:rsidR="00484168" w:rsidRPr="0085002E">
        <w:tab/>
      </w:r>
      <w:r w:rsidR="00484168" w:rsidRPr="0085002E">
        <w:rPr>
          <w:lang w:eastAsia="zh-CN"/>
        </w:rPr>
        <w:t xml:space="preserve">Configuration for </w:t>
      </w:r>
      <w:r w:rsidR="00484168" w:rsidRPr="0085002E">
        <w:rPr>
          <w:rFonts w:eastAsia="MS Mincho" w:hint="eastAsia"/>
          <w:lang w:eastAsia="ja-JP"/>
        </w:rPr>
        <w:t>DC</w:t>
      </w:r>
      <w:bookmarkEnd w:id="400"/>
      <w:bookmarkEnd w:id="401"/>
    </w:p>
    <w:p w14:paraId="7338F760" w14:textId="3C02BF56" w:rsidR="00484168" w:rsidRPr="00BF0724" w:rsidRDefault="00484168" w:rsidP="00484168">
      <w:pPr>
        <w:pStyle w:val="TH"/>
      </w:pPr>
      <w:r w:rsidRPr="00BF0724">
        <w:t xml:space="preserve">Table </w:t>
      </w:r>
      <w:r w:rsidR="00836EAA">
        <w:t>5.72</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84168" w:rsidRPr="00BF0724" w14:paraId="75FE84E2"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B772126" w14:textId="77777777" w:rsidR="00484168" w:rsidRPr="00BF0724" w:rsidRDefault="00484168" w:rsidP="00051583">
            <w:pPr>
              <w:keepLines/>
              <w:spacing w:after="0"/>
              <w:jc w:val="center"/>
              <w:rPr>
                <w:rFonts w:ascii="Arial" w:hAnsi="Arial"/>
                <w:b/>
                <w:sz w:val="18"/>
                <w:lang w:eastAsia="fi-FI"/>
              </w:rPr>
            </w:pPr>
            <w:r w:rsidRPr="00BF0724">
              <w:rPr>
                <w:rFonts w:ascii="Arial" w:hAnsi="Arial"/>
                <w:b/>
                <w:sz w:val="18"/>
                <w:lang w:eastAsia="fi-FI"/>
              </w:rPr>
              <w:t>EN-DC</w:t>
            </w:r>
          </w:p>
          <w:p w14:paraId="543F91A2" w14:textId="77777777" w:rsidR="00484168" w:rsidRPr="00BF0724" w:rsidRDefault="00484168" w:rsidP="00051583">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5C2E42C" w14:textId="77777777" w:rsidR="00484168" w:rsidRPr="00BF0724" w:rsidRDefault="00484168" w:rsidP="00051583">
            <w:pPr>
              <w:keepLines/>
              <w:spacing w:after="0"/>
              <w:jc w:val="center"/>
              <w:rPr>
                <w:rFonts w:ascii="Arial" w:hAnsi="Arial"/>
                <w:b/>
                <w:sz w:val="18"/>
                <w:lang w:val="fr-FR" w:eastAsia="fi-FI"/>
              </w:rPr>
            </w:pPr>
            <w:r w:rsidRPr="00BF0724">
              <w:rPr>
                <w:rFonts w:ascii="Arial" w:hAnsi="Arial"/>
                <w:b/>
                <w:sz w:val="18"/>
                <w:lang w:val="fr-FR" w:eastAsia="fi-FI"/>
              </w:rPr>
              <w:t>Uplink EN-DC</w:t>
            </w:r>
          </w:p>
          <w:p w14:paraId="40B82A2D" w14:textId="77777777" w:rsidR="00484168" w:rsidRPr="00BF0724" w:rsidRDefault="00484168" w:rsidP="00051583">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436D10B" w14:textId="77777777" w:rsidR="00484168" w:rsidRPr="00BF0724" w:rsidRDefault="00484168" w:rsidP="00051583">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84168" w:rsidRPr="00BF0724" w14:paraId="2689BAE6"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3CD5E7" w14:textId="77777777" w:rsidR="00484168" w:rsidRPr="00877CC8" w:rsidRDefault="00484168" w:rsidP="00051583">
            <w:pPr>
              <w:keepNext/>
              <w:keepLines/>
              <w:spacing w:after="0"/>
              <w:jc w:val="center"/>
              <w:rPr>
                <w:rFonts w:ascii="Arial" w:eastAsia="Malgun Gothic" w:hAnsi="Arial"/>
                <w:sz w:val="18"/>
                <w:lang w:eastAsia="zh-TW"/>
              </w:rPr>
            </w:pPr>
            <w:r>
              <w:rPr>
                <w:rFonts w:ascii="Arial" w:eastAsia="Malgun Gothic" w:hAnsi="Arial"/>
                <w:sz w:val="18"/>
                <w:lang w:eastAsia="ko-KR"/>
              </w:rPr>
              <w:t>DC_</w:t>
            </w:r>
            <w:r w:rsidRPr="00CE375D">
              <w:rPr>
                <w:rFonts w:ascii="Arial" w:hAnsi="Arial" w:hint="eastAsia"/>
                <w:sz w:val="18"/>
                <w:lang w:eastAsia="zh-TW"/>
              </w:rPr>
              <w:t>8</w:t>
            </w:r>
            <w:r w:rsidRPr="00877CC8">
              <w:rPr>
                <w:rFonts w:ascii="Arial" w:eastAsia="Malgun Gothic" w:hAnsi="Arial"/>
                <w:sz w:val="18"/>
                <w:lang w:eastAsia="ko-KR"/>
              </w:rPr>
              <w:t>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78E6C5DF" w14:textId="77777777" w:rsidR="00484168" w:rsidRPr="00877CC8" w:rsidRDefault="00484168" w:rsidP="0005158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CE375D">
              <w:rPr>
                <w:rFonts w:ascii="Arial" w:hAnsi="Arial" w:hint="eastAsia"/>
                <w:noProof/>
                <w:sz w:val="18"/>
                <w:lang w:eastAsia="zh-TW"/>
              </w:rPr>
              <w:t>8</w:t>
            </w:r>
            <w:r w:rsidRPr="00877CC8">
              <w:rPr>
                <w:rFonts w:ascii="Arial" w:eastAsia="Malgun Gothic" w:hAnsi="Arial"/>
                <w:noProof/>
                <w:sz w:val="18"/>
                <w:lang w:eastAsia="ko-KR"/>
              </w:rPr>
              <w:t>A_n1A</w:t>
            </w:r>
          </w:p>
          <w:p w14:paraId="4841FCBD" w14:textId="77777777" w:rsidR="00484168" w:rsidRPr="00877CC8" w:rsidRDefault="00484168" w:rsidP="0005158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CE375D">
              <w:rPr>
                <w:rFonts w:ascii="Arial" w:hAnsi="Arial" w:hint="eastAsia"/>
                <w:noProof/>
                <w:sz w:val="18"/>
                <w:lang w:eastAsia="zh-TW"/>
              </w:rPr>
              <w:t>8</w:t>
            </w:r>
            <w:r w:rsidRPr="00877CC8">
              <w:rPr>
                <w:rFonts w:ascii="Arial" w:eastAsia="Malgun Gothic" w:hAnsi="Arial"/>
                <w:noProof/>
                <w:sz w:val="18"/>
                <w:lang w:eastAsia="ko-KR"/>
              </w:rPr>
              <w:t>A_n78A</w:t>
            </w:r>
            <w:r w:rsidRPr="00CB6CCC">
              <w:rPr>
                <w:rFonts w:ascii="Arial" w:hAnsi="Arial" w:hint="eastAsia"/>
                <w:b/>
                <w:noProof/>
                <w:sz w:val="18"/>
                <w:vertAlign w:val="superscript"/>
                <w:lang w:eastAsia="zh-TW"/>
              </w:rPr>
              <w:t>14</w:t>
            </w:r>
          </w:p>
        </w:tc>
      </w:tr>
      <w:tr w:rsidR="00484168" w:rsidRPr="00BF0724" w14:paraId="357A25E0"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CD3D409" w14:textId="77777777" w:rsidR="00484168" w:rsidRPr="00BF0724" w:rsidRDefault="00484168" w:rsidP="00051583">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2A0BDC97" w14:textId="77777777" w:rsidR="00484168" w:rsidRPr="00475213" w:rsidRDefault="00484168" w:rsidP="00484168">
      <w:pPr>
        <w:rPr>
          <w:color w:val="0D0D0D"/>
          <w:lang w:eastAsia="zh-TW"/>
        </w:rPr>
      </w:pPr>
    </w:p>
    <w:p w14:paraId="241A5B02" w14:textId="77777777" w:rsidR="00484168" w:rsidRPr="00475213" w:rsidRDefault="00484168" w:rsidP="00484168">
      <w:pPr>
        <w:ind w:firstLineChars="142" w:firstLine="284"/>
        <w:rPr>
          <w:color w:val="0D0D0D"/>
          <w:lang w:eastAsia="zh-TW"/>
        </w:rPr>
      </w:pPr>
      <w:r w:rsidRPr="00475213">
        <w:rPr>
          <w:rFonts w:hint="eastAsia"/>
          <w:color w:val="0D0D0D"/>
          <w:lang w:eastAsia="zh-TW"/>
        </w:rPr>
        <w:t>Note that the note 5 already existed in the specification for these combinations.</w:t>
      </w:r>
    </w:p>
    <w:p w14:paraId="22222083" w14:textId="60BA62D9" w:rsidR="00484168" w:rsidRPr="00BF0724" w:rsidRDefault="00836EAA" w:rsidP="00484168">
      <w:pPr>
        <w:pStyle w:val="Heading4"/>
        <w:rPr>
          <w:lang w:eastAsia="zh-CN"/>
        </w:rPr>
      </w:pPr>
      <w:bookmarkStart w:id="402" w:name="_Toc133495056"/>
      <w:bookmarkStart w:id="403" w:name="_Toc144046504"/>
      <w:r>
        <w:rPr>
          <w:lang w:eastAsia="zh-CN"/>
        </w:rPr>
        <w:t>5.72</w:t>
      </w:r>
      <w:r w:rsidR="00484168" w:rsidRPr="00BF0724">
        <w:rPr>
          <w:lang w:eastAsia="zh-CN"/>
        </w:rPr>
        <w:t>.2</w:t>
      </w:r>
      <w:r w:rsidR="00484168" w:rsidRPr="00BF0724">
        <w:rPr>
          <w:lang w:eastAsia="zh-CN"/>
        </w:rPr>
        <w:tab/>
        <w:t xml:space="preserve">Maximum output power for </w:t>
      </w:r>
      <w:r w:rsidR="00484168" w:rsidRPr="00BF0724">
        <w:rPr>
          <w:rFonts w:hint="eastAsia"/>
          <w:lang w:eastAsia="zh-CN"/>
        </w:rPr>
        <w:t>DC</w:t>
      </w:r>
      <w:bookmarkEnd w:id="402"/>
      <w:bookmarkEnd w:id="403"/>
    </w:p>
    <w:p w14:paraId="124611B1" w14:textId="77777777" w:rsidR="00484168" w:rsidRPr="00BF0724" w:rsidRDefault="00484168" w:rsidP="00484168">
      <w:pPr>
        <w:ind w:firstLineChars="142" w:firstLine="284"/>
        <w:rPr>
          <w:lang w:eastAsia="zh-TW"/>
        </w:rPr>
      </w:pPr>
      <w:r>
        <w:rPr>
          <w:rFonts w:hint="eastAsia"/>
          <w:lang w:eastAsia="zh-TW"/>
        </w:rPr>
        <w:t>Since the maximum output power requirement for</w:t>
      </w:r>
      <w:r w:rsidRPr="00BF0724">
        <w:rPr>
          <w:lang w:eastAsia="zh-TW"/>
        </w:rPr>
        <w:t xml:space="preserve"> PC2 </w:t>
      </w:r>
      <w:r>
        <w:rPr>
          <w:rFonts w:hint="eastAsia"/>
          <w:lang w:eastAsia="zh-TW"/>
        </w:rPr>
        <w:t xml:space="preserve">UL </w:t>
      </w:r>
      <w:r>
        <w:rPr>
          <w:lang w:eastAsia="zh-TW"/>
        </w:rPr>
        <w:t>DC_</w:t>
      </w:r>
      <w:r>
        <w:rPr>
          <w:rFonts w:hint="eastAsia"/>
          <w:lang w:eastAsia="zh-TW"/>
        </w:rPr>
        <w:t>8A</w:t>
      </w:r>
      <w:r>
        <w:rPr>
          <w:lang w:eastAsia="zh-TW"/>
        </w:rPr>
        <w:t>_n7</w:t>
      </w:r>
      <w:r>
        <w:rPr>
          <w:rFonts w:hint="eastAsia"/>
          <w:lang w:eastAsia="zh-TW"/>
        </w:rPr>
        <w:t>8A</w:t>
      </w:r>
      <w:r w:rsidRPr="00BF0724">
        <w:rPr>
          <w:lang w:eastAsia="zh-TW"/>
        </w:rPr>
        <w:t xml:space="preserve"> </w:t>
      </w:r>
      <w:r>
        <w:rPr>
          <w:rFonts w:hint="eastAsia"/>
          <w:lang w:eastAsia="zh-TW"/>
        </w:rPr>
        <w:t>is already specified in the specification,</w:t>
      </w:r>
      <w:r w:rsidRPr="00BF0724">
        <w:rPr>
          <w:lang w:eastAsia="zh-TW"/>
        </w:rPr>
        <w:t xml:space="preserve"> this section can be omitted.</w:t>
      </w:r>
    </w:p>
    <w:p w14:paraId="25216D72" w14:textId="472A4E35" w:rsidR="00484168" w:rsidRPr="00BF0724" w:rsidRDefault="00836EAA" w:rsidP="00484168">
      <w:pPr>
        <w:pStyle w:val="Heading4"/>
        <w:rPr>
          <w:lang w:eastAsia="zh-CN"/>
        </w:rPr>
      </w:pPr>
      <w:bookmarkStart w:id="404" w:name="_Toc133495057"/>
      <w:bookmarkStart w:id="405" w:name="_Toc144046505"/>
      <w:r>
        <w:rPr>
          <w:lang w:eastAsia="zh-CN"/>
        </w:rPr>
        <w:t>5.72</w:t>
      </w:r>
      <w:r w:rsidR="00484168" w:rsidRPr="00BF0724">
        <w:rPr>
          <w:lang w:eastAsia="zh-CN"/>
        </w:rPr>
        <w:t>.3</w:t>
      </w:r>
      <w:r w:rsidR="00484168" w:rsidRPr="00BF0724">
        <w:rPr>
          <w:lang w:eastAsia="zh-CN"/>
        </w:rPr>
        <w:tab/>
        <w:t>REFSENS requirements for DC</w:t>
      </w:r>
      <w:bookmarkEnd w:id="404"/>
      <w:bookmarkEnd w:id="405"/>
    </w:p>
    <w:p w14:paraId="0E708675" w14:textId="77777777" w:rsidR="00484168" w:rsidRDefault="00484168" w:rsidP="00484168">
      <w:pPr>
        <w:widowControl w:val="0"/>
        <w:spacing w:after="0"/>
        <w:ind w:firstLineChars="142" w:firstLine="284"/>
        <w:rPr>
          <w:lang w:eastAsia="zh-TW"/>
        </w:rPr>
      </w:pPr>
      <w:r w:rsidRPr="00BF0724">
        <w:rPr>
          <w:rFonts w:hint="eastAsia"/>
          <w:lang w:eastAsia="ja-JP"/>
        </w:rPr>
        <w:t xml:space="preserve">Based on co-existence studies of </w:t>
      </w:r>
      <w:r>
        <w:rPr>
          <w:lang w:eastAsia="zh-TW"/>
        </w:rPr>
        <w:t>DC_</w:t>
      </w:r>
      <w:r>
        <w:rPr>
          <w:rFonts w:hint="eastAsia"/>
          <w:lang w:eastAsia="zh-TW"/>
        </w:rPr>
        <w:t>8</w:t>
      </w:r>
      <w:r>
        <w:rPr>
          <w:lang w:eastAsia="zh-TW"/>
        </w:rPr>
        <w:t>_n</w:t>
      </w:r>
      <w:r>
        <w:rPr>
          <w:rFonts w:hint="eastAsia"/>
          <w:lang w:eastAsia="zh-TW"/>
        </w:rPr>
        <w:t>78</w:t>
      </w:r>
      <w:r w:rsidRPr="00BF0724">
        <w:t xml:space="preserve"> </w:t>
      </w:r>
      <w:r>
        <w:rPr>
          <w:rFonts w:hint="eastAsia"/>
          <w:lang w:eastAsia="ja-JP"/>
        </w:rPr>
        <w:t>captured in TR 37.863-01-01</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DE2FA64" w14:textId="77777777" w:rsidR="00484168" w:rsidRPr="00C47F0B" w:rsidRDefault="00484168" w:rsidP="00484168">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475213">
        <w:rPr>
          <w:rFonts w:hint="eastAsia"/>
          <w:kern w:val="2"/>
          <w:lang w:val="en-US" w:eastAsia="zh-TW"/>
        </w:rPr>
        <w:t>T</w:t>
      </w:r>
      <w:r>
        <w:rPr>
          <w:rFonts w:eastAsia="MS Mincho"/>
          <w:kern w:val="2"/>
          <w:lang w:val="en-US" w:eastAsia="zh-CN"/>
        </w:rPr>
        <w:t>he</w:t>
      </w:r>
      <w:r w:rsidRPr="00C47F0B">
        <w:rPr>
          <w:rFonts w:eastAsia="MS Mincho"/>
          <w:kern w:val="2"/>
          <w:lang w:val="en-US" w:eastAsia="zh-CN"/>
        </w:rPr>
        <w:t xml:space="preserve"> IMD generated by dual uplink of band </w:t>
      </w:r>
      <w:r w:rsidRPr="00CE375D">
        <w:rPr>
          <w:rFonts w:hint="eastAsia"/>
          <w:kern w:val="2"/>
          <w:lang w:val="en-US" w:eastAsia="zh-TW"/>
        </w:rPr>
        <w:t>8</w:t>
      </w:r>
      <w:r w:rsidRPr="00C47F0B">
        <w:rPr>
          <w:rFonts w:eastAsia="MS Mincho"/>
          <w:kern w:val="2"/>
          <w:lang w:val="en-US" w:eastAsia="zh-CN"/>
        </w:rPr>
        <w:t xml:space="preserve"> and </w:t>
      </w:r>
      <w:r>
        <w:rPr>
          <w:rFonts w:eastAsia="MS Mincho"/>
          <w:kern w:val="2"/>
          <w:lang w:val="en-US" w:eastAsia="zh-CN"/>
        </w:rPr>
        <w:t>band n7</w:t>
      </w:r>
      <w:r w:rsidRPr="00475213">
        <w:rPr>
          <w:rFonts w:hint="eastAsia"/>
          <w:kern w:val="2"/>
          <w:lang w:val="en-US" w:eastAsia="zh-TW"/>
        </w:rPr>
        <w:t>8</w:t>
      </w:r>
      <w:r>
        <w:rPr>
          <w:rFonts w:eastAsia="MS Mincho"/>
          <w:kern w:val="2"/>
          <w:lang w:val="en-US" w:eastAsia="zh-CN"/>
        </w:rPr>
        <w:t xml:space="preserve"> </w:t>
      </w:r>
      <w:r w:rsidRPr="00CE375D">
        <w:rPr>
          <w:rFonts w:hint="eastAsia"/>
          <w:kern w:val="2"/>
          <w:lang w:val="en-US" w:eastAsia="zh-TW"/>
        </w:rPr>
        <w:t>will not</w:t>
      </w:r>
      <w:r>
        <w:rPr>
          <w:rFonts w:eastAsia="MS Mincho"/>
          <w:kern w:val="2"/>
          <w:lang w:val="en-US" w:eastAsia="zh-CN"/>
        </w:rPr>
        <w:t xml:space="preserve">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sidRPr="00475213">
        <w:rPr>
          <w:rFonts w:hint="eastAsia"/>
          <w:kern w:val="2"/>
          <w:lang w:val="en-US" w:eastAsia="zh-TW"/>
        </w:rPr>
        <w:t>n</w:t>
      </w:r>
      <w:r w:rsidRPr="00C47F0B">
        <w:rPr>
          <w:rFonts w:eastAsia="MS Mincho"/>
          <w:kern w:val="2"/>
          <w:lang w:val="en-US" w:eastAsia="zh-CN"/>
        </w:rPr>
        <w:t>1.</w:t>
      </w:r>
    </w:p>
    <w:p w14:paraId="57AC9788" w14:textId="3AE5C7ED" w:rsidR="00484168" w:rsidRPr="0085002E" w:rsidRDefault="00836EAA" w:rsidP="00484168">
      <w:pPr>
        <w:pStyle w:val="Heading4"/>
        <w:rPr>
          <w:lang w:eastAsia="zh-CN"/>
        </w:rPr>
      </w:pPr>
      <w:bookmarkStart w:id="406" w:name="_Toc133495058"/>
      <w:bookmarkStart w:id="407" w:name="_Toc144046506"/>
      <w:r>
        <w:t>5.72</w:t>
      </w:r>
      <w:r w:rsidR="00484168" w:rsidRPr="0085002E">
        <w:t>.4</w:t>
      </w:r>
      <w:r w:rsidR="00484168" w:rsidRPr="0085002E">
        <w:rPr>
          <w:lang w:eastAsia="sv-SE"/>
        </w:rPr>
        <w:tab/>
      </w:r>
      <w:r w:rsidR="00484168" w:rsidRPr="0085002E">
        <w:t>∆T</w:t>
      </w:r>
      <w:r w:rsidR="00484168" w:rsidRPr="0085002E">
        <w:rPr>
          <w:vertAlign w:val="subscript"/>
        </w:rPr>
        <w:t>IB</w:t>
      </w:r>
      <w:r w:rsidR="00484168" w:rsidRPr="0085002E">
        <w:t xml:space="preserve"> and ∆R</w:t>
      </w:r>
      <w:r w:rsidR="00484168" w:rsidRPr="0085002E">
        <w:rPr>
          <w:vertAlign w:val="subscript"/>
        </w:rPr>
        <w:t>IB</w:t>
      </w:r>
      <w:r w:rsidR="00484168" w:rsidRPr="0085002E">
        <w:t xml:space="preserve"> values</w:t>
      </w:r>
      <w:bookmarkEnd w:id="406"/>
      <w:bookmarkEnd w:id="407"/>
    </w:p>
    <w:p w14:paraId="133E2802" w14:textId="77777777" w:rsidR="00484168" w:rsidRDefault="00484168" w:rsidP="00484168">
      <w:pPr>
        <w:ind w:firstLineChars="100" w:firstLine="200"/>
        <w:rPr>
          <w:lang w:eastAsia="zh-TW"/>
        </w:rPr>
      </w:pPr>
      <w:r w:rsidRPr="0085002E">
        <w:rPr>
          <w:lang w:eastAsia="ja-JP"/>
        </w:rPr>
        <w:t>There is no change by comparing to the values for PC3 DC, so t</w:t>
      </w:r>
      <w:r w:rsidRPr="009353D8">
        <w:rPr>
          <w:lang w:eastAsia="ja-JP"/>
        </w:rPr>
        <w:t>his section is omitted.</w:t>
      </w:r>
    </w:p>
    <w:p w14:paraId="19444510" w14:textId="77777777" w:rsidR="004F6727" w:rsidRPr="009353D8" w:rsidRDefault="004F6727" w:rsidP="004B5D2A">
      <w:pPr>
        <w:ind w:firstLineChars="100" w:firstLine="200"/>
        <w:rPr>
          <w:lang w:eastAsia="ja-JP"/>
        </w:rPr>
      </w:pPr>
    </w:p>
    <w:p w14:paraId="192E072E" w14:textId="77777777" w:rsidR="003046F4" w:rsidRDefault="003046F4" w:rsidP="001764A0">
      <w:pPr>
        <w:rPr>
          <w:lang w:eastAsia="ja-JP"/>
        </w:rPr>
      </w:pPr>
    </w:p>
    <w:p w14:paraId="4031B06E" w14:textId="6FE77ED2" w:rsidR="00197C37" w:rsidRDefault="00197C37" w:rsidP="001764A0">
      <w:pPr>
        <w:rPr>
          <w:lang w:eastAsia="ja-JP"/>
        </w:rPr>
      </w:pPr>
    </w:p>
    <w:p w14:paraId="1EF92AA3" w14:textId="77777777" w:rsidR="00197C37" w:rsidRPr="009353D8" w:rsidRDefault="00197C37" w:rsidP="001764A0">
      <w:pPr>
        <w:rPr>
          <w:lang w:eastAsia="ja-JP"/>
        </w:rPr>
      </w:pPr>
    </w:p>
    <w:p w14:paraId="58D90B9E" w14:textId="77777777" w:rsidR="00116245" w:rsidRPr="00F942BD" w:rsidRDefault="00116245" w:rsidP="00F942BD">
      <w:pPr>
        <w:rPr>
          <w:lang w:eastAsia="ja-JP"/>
        </w:rPr>
      </w:pPr>
    </w:p>
    <w:p w14:paraId="7B178AE5" w14:textId="705BC44C" w:rsidR="00166B56" w:rsidRPr="004D3578" w:rsidRDefault="00166B56" w:rsidP="00166B56">
      <w:pPr>
        <w:pStyle w:val="Heading1"/>
      </w:pPr>
      <w:bookmarkStart w:id="408" w:name="_Toc46998018"/>
      <w:bookmarkStart w:id="409" w:name="_Toc64285829"/>
      <w:bookmarkStart w:id="410" w:name="_Toc69972863"/>
      <w:bookmarkStart w:id="411" w:name="_Toc144046507"/>
      <w:bookmarkEnd w:id="92"/>
      <w:bookmarkEnd w:id="93"/>
      <w:bookmarkEnd w:id="94"/>
      <w:r w:rsidRPr="004D3578">
        <w:lastRenderedPageBreak/>
        <w:t xml:space="preserve">Annex </w:t>
      </w:r>
      <w:r>
        <w:t>A</w:t>
      </w:r>
      <w:r w:rsidRPr="004D3578">
        <w:t xml:space="preserve"> </w:t>
      </w:r>
      <w:r>
        <w:t xml:space="preserve">- </w:t>
      </w:r>
      <w:r w:rsidRPr="004D3578">
        <w:t>Change history</w:t>
      </w:r>
      <w:bookmarkEnd w:id="408"/>
      <w:bookmarkEnd w:id="409"/>
      <w:bookmarkEnd w:id="410"/>
      <w:bookmarkEnd w:id="411"/>
    </w:p>
    <w:p w14:paraId="51387A96" w14:textId="77777777" w:rsidR="00166B56" w:rsidRPr="00235394" w:rsidRDefault="00166B56" w:rsidP="00166B56">
      <w:pPr>
        <w:pStyle w:val="TH"/>
      </w:pPr>
      <w:bookmarkStart w:id="412" w:name="historyclause"/>
      <w:bookmarkEnd w:id="412"/>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420"/>
        <w:gridCol w:w="993"/>
        <w:gridCol w:w="4252"/>
        <w:gridCol w:w="899"/>
      </w:tblGrid>
      <w:tr w:rsidR="007D2827" w:rsidRPr="00235394" w14:paraId="67CB06A8" w14:textId="77777777" w:rsidTr="001C4EA8">
        <w:tc>
          <w:tcPr>
            <w:tcW w:w="800" w:type="dxa"/>
            <w:shd w:val="pct10" w:color="auto" w:fill="FFFFFF"/>
          </w:tcPr>
          <w:p w14:paraId="0991E215" w14:textId="77777777" w:rsidR="007D2827" w:rsidRPr="00235394" w:rsidRDefault="007D2827" w:rsidP="00145E4B">
            <w:pPr>
              <w:pStyle w:val="TAL"/>
              <w:rPr>
                <w:b/>
                <w:sz w:val="16"/>
              </w:rPr>
            </w:pPr>
            <w:r w:rsidRPr="00235394">
              <w:rPr>
                <w:b/>
                <w:sz w:val="16"/>
              </w:rPr>
              <w:lastRenderedPageBreak/>
              <w:t>Date</w:t>
            </w:r>
          </w:p>
        </w:tc>
        <w:tc>
          <w:tcPr>
            <w:tcW w:w="1420" w:type="dxa"/>
            <w:shd w:val="pct10" w:color="auto" w:fill="FFFFFF"/>
          </w:tcPr>
          <w:p w14:paraId="3C9AFA86" w14:textId="77777777" w:rsidR="007D2827" w:rsidRPr="00235394" w:rsidRDefault="007D2827" w:rsidP="00145E4B">
            <w:pPr>
              <w:pStyle w:val="TAL"/>
              <w:rPr>
                <w:b/>
                <w:sz w:val="16"/>
              </w:rPr>
            </w:pPr>
            <w:r>
              <w:rPr>
                <w:b/>
                <w:sz w:val="16"/>
              </w:rPr>
              <w:t>Meeting</w:t>
            </w:r>
          </w:p>
        </w:tc>
        <w:tc>
          <w:tcPr>
            <w:tcW w:w="993" w:type="dxa"/>
            <w:shd w:val="pct10" w:color="auto" w:fill="FFFFFF"/>
          </w:tcPr>
          <w:p w14:paraId="2089B7AE" w14:textId="77777777" w:rsidR="007D2827" w:rsidRPr="00235394" w:rsidRDefault="007D2827" w:rsidP="00145E4B">
            <w:pPr>
              <w:pStyle w:val="TAL"/>
              <w:rPr>
                <w:b/>
                <w:sz w:val="16"/>
              </w:rPr>
            </w:pPr>
            <w:r w:rsidRPr="00235394">
              <w:rPr>
                <w:b/>
                <w:sz w:val="16"/>
              </w:rPr>
              <w:t>TDoc</w:t>
            </w:r>
          </w:p>
        </w:tc>
        <w:tc>
          <w:tcPr>
            <w:tcW w:w="4252" w:type="dxa"/>
            <w:shd w:val="pct10" w:color="auto" w:fill="FFFFFF"/>
          </w:tcPr>
          <w:p w14:paraId="5A3CB8E3" w14:textId="77777777" w:rsidR="007D2827" w:rsidRPr="00235394" w:rsidRDefault="007D2827" w:rsidP="00145E4B">
            <w:pPr>
              <w:pStyle w:val="TAL"/>
              <w:rPr>
                <w:b/>
                <w:sz w:val="16"/>
              </w:rPr>
            </w:pPr>
            <w:r w:rsidRPr="00235394">
              <w:rPr>
                <w:b/>
                <w:sz w:val="16"/>
              </w:rPr>
              <w:t>Subject/Comment</w:t>
            </w:r>
          </w:p>
        </w:tc>
        <w:tc>
          <w:tcPr>
            <w:tcW w:w="899" w:type="dxa"/>
            <w:shd w:val="pct10" w:color="auto" w:fill="FFFFFF"/>
          </w:tcPr>
          <w:p w14:paraId="668DC4FD" w14:textId="77777777" w:rsidR="007D2827" w:rsidRPr="00235394" w:rsidRDefault="007D2827" w:rsidP="00145E4B">
            <w:pPr>
              <w:pStyle w:val="TAL"/>
              <w:rPr>
                <w:b/>
                <w:sz w:val="16"/>
              </w:rPr>
            </w:pPr>
            <w:r w:rsidRPr="00235394">
              <w:rPr>
                <w:b/>
                <w:sz w:val="16"/>
              </w:rPr>
              <w:t>New</w:t>
            </w:r>
            <w:r>
              <w:rPr>
                <w:b/>
                <w:sz w:val="16"/>
              </w:rPr>
              <w:t xml:space="preserve"> version</w:t>
            </w:r>
          </w:p>
        </w:tc>
      </w:tr>
      <w:tr w:rsidR="007D2827" w:rsidRPr="006B0D02" w14:paraId="69435800" w14:textId="77777777" w:rsidTr="001C4EA8">
        <w:tc>
          <w:tcPr>
            <w:tcW w:w="800" w:type="dxa"/>
            <w:shd w:val="solid" w:color="FFFFFF" w:fill="auto"/>
          </w:tcPr>
          <w:p w14:paraId="13649EF1" w14:textId="7285E17C" w:rsidR="007D2827" w:rsidRDefault="007D2827" w:rsidP="00CB0576">
            <w:pPr>
              <w:pStyle w:val="TAC"/>
            </w:pPr>
            <w:r>
              <w:t>202</w:t>
            </w:r>
            <w:r w:rsidR="00141302">
              <w:t>2</w:t>
            </w:r>
            <w:r>
              <w:t>-</w:t>
            </w:r>
            <w:r w:rsidR="00141302">
              <w:t>11</w:t>
            </w:r>
          </w:p>
        </w:tc>
        <w:tc>
          <w:tcPr>
            <w:tcW w:w="1420" w:type="dxa"/>
            <w:shd w:val="solid" w:color="FFFFFF" w:fill="auto"/>
          </w:tcPr>
          <w:p w14:paraId="16322E1D" w14:textId="6B0F54D6" w:rsidR="007D2827" w:rsidRPr="00515CBE" w:rsidRDefault="007D2827" w:rsidP="00CB0576">
            <w:pPr>
              <w:pStyle w:val="TAC"/>
            </w:pPr>
            <w:r w:rsidRPr="00515CBE">
              <w:t>3GPP</w:t>
            </w:r>
            <w:r>
              <w:rPr>
                <w:rFonts w:hint="eastAsia"/>
              </w:rPr>
              <w:t xml:space="preserve"> </w:t>
            </w:r>
            <w:r w:rsidRPr="00515CBE">
              <w:t>RAN4#</w:t>
            </w:r>
            <w:r w:rsidR="00141302">
              <w:t>105</w:t>
            </w:r>
          </w:p>
        </w:tc>
        <w:tc>
          <w:tcPr>
            <w:tcW w:w="993" w:type="dxa"/>
            <w:shd w:val="solid" w:color="FFFFFF" w:fill="auto"/>
          </w:tcPr>
          <w:p w14:paraId="1E1FC89B" w14:textId="1C3AC4C2" w:rsidR="007D2827" w:rsidRPr="00145E4B" w:rsidRDefault="00141302" w:rsidP="00CB0576">
            <w:pPr>
              <w:pStyle w:val="TAC"/>
            </w:pPr>
            <w:r w:rsidRPr="00141302">
              <w:t>R4-2218950</w:t>
            </w:r>
          </w:p>
        </w:tc>
        <w:tc>
          <w:tcPr>
            <w:tcW w:w="4252" w:type="dxa"/>
            <w:shd w:val="solid" w:color="FFFFFF" w:fill="auto"/>
          </w:tcPr>
          <w:p w14:paraId="33327559" w14:textId="2C5E1A7F" w:rsidR="007D2827" w:rsidRDefault="007D2827" w:rsidP="00CA7913">
            <w:pPr>
              <w:pStyle w:val="TAL"/>
              <w:rPr>
                <w:lang w:val="en-US"/>
              </w:rPr>
            </w:pPr>
            <w:r>
              <w:rPr>
                <w:lang w:val="en-US"/>
              </w:rPr>
              <w:t>Initial version</w:t>
            </w:r>
          </w:p>
          <w:p w14:paraId="6D409131" w14:textId="77777777" w:rsidR="007D2827" w:rsidRDefault="007D2827" w:rsidP="00CA7913">
            <w:pPr>
              <w:pStyle w:val="TAL"/>
              <w:rPr>
                <w:lang w:val="en-US"/>
              </w:rPr>
            </w:pPr>
          </w:p>
          <w:p w14:paraId="2E1FF0D9" w14:textId="4073BCDC" w:rsidR="007D2827" w:rsidRPr="0006687D" w:rsidRDefault="007D2827" w:rsidP="00CA7913">
            <w:pPr>
              <w:pStyle w:val="TAL"/>
              <w:rPr>
                <w:lang w:val="en-US"/>
              </w:rPr>
            </w:pPr>
            <w:r>
              <w:rPr>
                <w:lang w:val="en-US"/>
              </w:rPr>
              <w:t>I</w:t>
            </w:r>
            <w:r w:rsidRPr="0006687D">
              <w:rPr>
                <w:lang w:val="en-US"/>
              </w:rPr>
              <w:t>mplemented TP</w:t>
            </w:r>
            <w:r>
              <w:rPr>
                <w:lang w:val="en-US"/>
              </w:rPr>
              <w:t>’s</w:t>
            </w:r>
            <w:r w:rsidRPr="0006687D">
              <w:rPr>
                <w:lang w:val="en-US"/>
              </w:rPr>
              <w:t xml:space="preserve"> from RAN4 #</w:t>
            </w:r>
            <w:r w:rsidR="00141302">
              <w:rPr>
                <w:lang w:val="en-US"/>
              </w:rPr>
              <w:t>105</w:t>
            </w:r>
            <w:r w:rsidRPr="0006687D">
              <w:rPr>
                <w:lang w:val="en-US"/>
              </w:rPr>
              <w:t>:</w:t>
            </w:r>
          </w:p>
          <w:p w14:paraId="1A677BF1" w14:textId="77777777" w:rsidR="007D2827" w:rsidRPr="0006687D" w:rsidRDefault="007D2827" w:rsidP="00CA7913">
            <w:pPr>
              <w:pStyle w:val="TAL"/>
              <w:rPr>
                <w:lang w:val="en-US"/>
              </w:rPr>
            </w:pPr>
          </w:p>
          <w:p w14:paraId="4B222777" w14:textId="3AFDE80D" w:rsidR="007D2827" w:rsidRDefault="00C90875" w:rsidP="00AF4DB2">
            <w:pPr>
              <w:pStyle w:val="TAL"/>
              <w:rPr>
                <w:rFonts w:cs="Arial"/>
                <w:lang w:val="en-US" w:eastAsia="ja-JP"/>
              </w:rPr>
            </w:pPr>
            <w:r w:rsidRPr="00C90875">
              <w:rPr>
                <w:rFonts w:cs="Arial"/>
                <w:shd w:val="clear" w:color="auto" w:fill="F8F8F8"/>
                <w:lang w:val="en-US" w:eastAsia="ja-JP"/>
              </w:rPr>
              <w:t>R4-2220466</w:t>
            </w:r>
            <w:r w:rsidR="00F942BD" w:rsidRPr="00F942BD">
              <w:rPr>
                <w:rFonts w:cs="Arial"/>
                <w:lang w:val="en-US" w:eastAsia="ja-JP"/>
              </w:rPr>
              <w:t>, TP for PC2 DC_1_n79 for TR 38.898,</w:t>
            </w:r>
            <w:r w:rsidR="00F942BD">
              <w:rPr>
                <w:rFonts w:cs="Arial"/>
                <w:lang w:val="en-US" w:eastAsia="ja-JP"/>
              </w:rPr>
              <w:t xml:space="preserve"> DoCoMo</w:t>
            </w:r>
          </w:p>
          <w:p w14:paraId="44A4A8E9" w14:textId="08F7F0B5" w:rsidR="00CF44BA" w:rsidRDefault="00CF44BA" w:rsidP="00AF4DB2">
            <w:pPr>
              <w:pStyle w:val="TAL"/>
              <w:rPr>
                <w:rFonts w:cs="Arial"/>
                <w:lang w:val="en-US" w:eastAsia="ja-JP"/>
              </w:rPr>
            </w:pPr>
          </w:p>
          <w:p w14:paraId="2ADA143D" w14:textId="68110A00" w:rsidR="00CF44BA" w:rsidRDefault="00C90875" w:rsidP="00AF4DB2">
            <w:pPr>
              <w:pStyle w:val="TAL"/>
              <w:rPr>
                <w:rFonts w:cs="Arial"/>
                <w:lang w:val="en-US" w:eastAsia="ja-JP"/>
              </w:rPr>
            </w:pPr>
            <w:r w:rsidRPr="00C90875">
              <w:rPr>
                <w:rFonts w:cs="Arial"/>
                <w:shd w:val="clear" w:color="auto" w:fill="F8F8F8"/>
                <w:lang w:val="en-US" w:eastAsia="ja-JP"/>
              </w:rPr>
              <w:t>R4-222046</w:t>
            </w:r>
            <w:r>
              <w:rPr>
                <w:rFonts w:cs="Arial"/>
                <w:shd w:val="clear" w:color="auto" w:fill="F8F8F8"/>
                <w:lang w:val="en-US" w:eastAsia="ja-JP"/>
              </w:rPr>
              <w:t>7</w:t>
            </w:r>
            <w:r w:rsidR="00CF44BA" w:rsidRPr="00CF44BA">
              <w:rPr>
                <w:rFonts w:cs="Arial"/>
                <w:lang w:val="en-US" w:eastAsia="ja-JP"/>
              </w:rPr>
              <w:t>, TP for PC2 DC_3_n79 for TR 38.898</w:t>
            </w:r>
            <w:r w:rsidR="00CF44BA">
              <w:rPr>
                <w:rFonts w:cs="Arial"/>
                <w:lang w:val="en-US" w:eastAsia="ja-JP"/>
              </w:rPr>
              <w:t>, DoCoMo</w:t>
            </w:r>
          </w:p>
          <w:p w14:paraId="27E84E91" w14:textId="5636DC85" w:rsidR="00BA3879" w:rsidRDefault="00BA3879" w:rsidP="00AF4DB2">
            <w:pPr>
              <w:pStyle w:val="TAL"/>
              <w:rPr>
                <w:rFonts w:cs="Arial"/>
                <w:lang w:val="en-US" w:eastAsia="ja-JP"/>
              </w:rPr>
            </w:pPr>
          </w:p>
          <w:p w14:paraId="11B6CB9C" w14:textId="105463C4" w:rsidR="00BA3879" w:rsidRDefault="00C90875" w:rsidP="00AF4DB2">
            <w:pPr>
              <w:pStyle w:val="TAL"/>
              <w:rPr>
                <w:rFonts w:cs="Arial"/>
                <w:lang w:val="en-US" w:eastAsia="ja-JP"/>
              </w:rPr>
            </w:pPr>
            <w:r w:rsidRPr="00C90875">
              <w:rPr>
                <w:rFonts w:cs="Arial"/>
                <w:shd w:val="clear" w:color="auto" w:fill="F8F8F8"/>
                <w:lang w:val="en-US" w:eastAsia="ja-JP"/>
              </w:rPr>
              <w:t>R4-222046</w:t>
            </w:r>
            <w:r>
              <w:rPr>
                <w:rFonts w:cs="Arial"/>
                <w:shd w:val="clear" w:color="auto" w:fill="F8F8F8"/>
                <w:lang w:val="en-US" w:eastAsia="ja-JP"/>
              </w:rPr>
              <w:t>8</w:t>
            </w:r>
            <w:r w:rsidR="00BA3879">
              <w:rPr>
                <w:rFonts w:cs="Arial"/>
                <w:lang w:val="en-US" w:eastAsia="ja-JP"/>
              </w:rPr>
              <w:t>,</w:t>
            </w:r>
            <w:r w:rsidR="00BA3879" w:rsidRPr="00BA3879">
              <w:rPr>
                <w:rFonts w:cs="Arial"/>
                <w:lang w:val="en-US" w:eastAsia="ja-JP"/>
              </w:rPr>
              <w:t xml:space="preserve"> TP for PC2 DC_19_n79 for TR 38.898</w:t>
            </w:r>
            <w:r w:rsidR="00BA3879">
              <w:rPr>
                <w:rFonts w:cs="Arial"/>
                <w:lang w:val="en-US" w:eastAsia="ja-JP"/>
              </w:rPr>
              <w:t>, DoCoMo</w:t>
            </w:r>
          </w:p>
          <w:p w14:paraId="45429892" w14:textId="4DC707DE" w:rsidR="00373D82" w:rsidRDefault="00373D82" w:rsidP="00AF4DB2">
            <w:pPr>
              <w:pStyle w:val="TAL"/>
              <w:rPr>
                <w:rFonts w:cs="Arial"/>
                <w:lang w:val="en-US" w:eastAsia="ja-JP"/>
              </w:rPr>
            </w:pPr>
          </w:p>
          <w:p w14:paraId="507AF09E" w14:textId="08741468" w:rsidR="007D2827" w:rsidRDefault="00C90875" w:rsidP="00373D82">
            <w:pPr>
              <w:pStyle w:val="TAL"/>
              <w:rPr>
                <w:lang w:val="en-US"/>
              </w:rPr>
            </w:pPr>
            <w:r w:rsidRPr="00C90875">
              <w:rPr>
                <w:rFonts w:cs="Arial"/>
                <w:shd w:val="clear" w:color="auto" w:fill="F8F8F8"/>
                <w:lang w:val="en-US" w:eastAsia="ja-JP"/>
              </w:rPr>
              <w:t>R4-222046</w:t>
            </w:r>
            <w:r>
              <w:rPr>
                <w:rFonts w:cs="Arial"/>
                <w:shd w:val="clear" w:color="auto" w:fill="F8F8F8"/>
                <w:lang w:val="en-US" w:eastAsia="ja-JP"/>
              </w:rPr>
              <w:t>9</w:t>
            </w:r>
            <w:r w:rsidR="00373D82">
              <w:rPr>
                <w:rFonts w:cs="Arial"/>
                <w:lang w:val="en-US" w:eastAsia="ja-JP"/>
              </w:rPr>
              <w:t>,</w:t>
            </w:r>
            <w:r w:rsidR="00373D82" w:rsidRPr="00373D82">
              <w:rPr>
                <w:rFonts w:cs="Arial"/>
                <w:lang w:val="en-US" w:eastAsia="ja-JP"/>
              </w:rPr>
              <w:t xml:space="preserve"> TP for PC2 DC_21_n79 for TR 38.898</w:t>
            </w:r>
            <w:r w:rsidR="00373D82">
              <w:rPr>
                <w:rFonts w:cs="Arial"/>
                <w:lang w:val="en-US" w:eastAsia="ja-JP"/>
              </w:rPr>
              <w:t>, DoCoMo</w:t>
            </w:r>
          </w:p>
        </w:tc>
        <w:tc>
          <w:tcPr>
            <w:tcW w:w="899" w:type="dxa"/>
            <w:shd w:val="solid" w:color="FFFFFF" w:fill="auto"/>
          </w:tcPr>
          <w:p w14:paraId="176DC5A0" w14:textId="0B633272" w:rsidR="007D2827" w:rsidRDefault="007D2827" w:rsidP="00CB0576">
            <w:pPr>
              <w:pStyle w:val="TAC"/>
            </w:pPr>
            <w:r>
              <w:t>0.</w:t>
            </w:r>
            <w:r w:rsidR="00141302">
              <w:t>1</w:t>
            </w:r>
            <w:r>
              <w:t>.</w:t>
            </w:r>
            <w:r w:rsidR="00141302">
              <w:t>0</w:t>
            </w:r>
          </w:p>
        </w:tc>
      </w:tr>
      <w:tr w:rsidR="00C01DE9" w:rsidRPr="006B0D02" w14:paraId="4CD4D1BD" w14:textId="77777777" w:rsidTr="001C4EA8">
        <w:tc>
          <w:tcPr>
            <w:tcW w:w="800" w:type="dxa"/>
            <w:shd w:val="solid" w:color="FFFFFF" w:fill="auto"/>
          </w:tcPr>
          <w:p w14:paraId="127E5B70" w14:textId="212B24AE" w:rsidR="00C01DE9" w:rsidRDefault="000D1F67" w:rsidP="00CB0576">
            <w:pPr>
              <w:pStyle w:val="TAC"/>
            </w:pPr>
            <w:r>
              <w:t>2023-03</w:t>
            </w:r>
          </w:p>
        </w:tc>
        <w:tc>
          <w:tcPr>
            <w:tcW w:w="1420" w:type="dxa"/>
            <w:shd w:val="solid" w:color="FFFFFF" w:fill="auto"/>
          </w:tcPr>
          <w:p w14:paraId="14868672" w14:textId="7D347F03" w:rsidR="00C01DE9" w:rsidRPr="00515CBE" w:rsidRDefault="000D1F67" w:rsidP="00CB0576">
            <w:pPr>
              <w:pStyle w:val="TAC"/>
            </w:pPr>
            <w:r w:rsidRPr="00515CBE">
              <w:t>3GPP</w:t>
            </w:r>
            <w:r>
              <w:rPr>
                <w:rFonts w:hint="eastAsia"/>
              </w:rPr>
              <w:t xml:space="preserve"> </w:t>
            </w:r>
            <w:r w:rsidRPr="00515CBE">
              <w:t>RAN4#</w:t>
            </w:r>
            <w:r>
              <w:t>106</w:t>
            </w:r>
          </w:p>
        </w:tc>
        <w:tc>
          <w:tcPr>
            <w:tcW w:w="993" w:type="dxa"/>
            <w:shd w:val="solid" w:color="FFFFFF" w:fill="auto"/>
          </w:tcPr>
          <w:p w14:paraId="07E08415" w14:textId="3EF841F1" w:rsidR="00C01DE9" w:rsidRPr="00141302" w:rsidRDefault="00BE775F" w:rsidP="00CB0576">
            <w:pPr>
              <w:pStyle w:val="TAC"/>
            </w:pPr>
            <w:r w:rsidRPr="00BE775F">
              <w:t>R4-2301062</w:t>
            </w:r>
          </w:p>
        </w:tc>
        <w:tc>
          <w:tcPr>
            <w:tcW w:w="4252" w:type="dxa"/>
            <w:shd w:val="solid" w:color="FFFFFF" w:fill="auto"/>
          </w:tcPr>
          <w:p w14:paraId="2002E2A9" w14:textId="797D0DD8" w:rsidR="000D1F67" w:rsidRPr="0006687D" w:rsidRDefault="000D1F67" w:rsidP="000D1F67">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106</w:t>
            </w:r>
            <w:r w:rsidRPr="0006687D">
              <w:rPr>
                <w:lang w:val="en-US"/>
              </w:rPr>
              <w:t>:</w:t>
            </w:r>
          </w:p>
          <w:p w14:paraId="29BE3BD9" w14:textId="77777777" w:rsidR="000D1F67" w:rsidRPr="005E23C1" w:rsidRDefault="000D1F67" w:rsidP="000D1F67">
            <w:pPr>
              <w:pStyle w:val="TAL"/>
              <w:rPr>
                <w:lang w:val="en-US"/>
              </w:rPr>
            </w:pPr>
          </w:p>
          <w:p w14:paraId="76CA52A5" w14:textId="1A5A12CD" w:rsidR="00F27FA1" w:rsidRPr="00532614" w:rsidRDefault="00F27FA1" w:rsidP="00F27FA1">
            <w:pPr>
              <w:pStyle w:val="TAL"/>
              <w:rPr>
                <w:lang w:val="en-US"/>
              </w:rPr>
            </w:pPr>
            <w:r w:rsidRPr="00532614">
              <w:rPr>
                <w:lang w:val="en-US"/>
              </w:rPr>
              <w:t>R4-2301302, TP for PC2 DC_1_n77-n79 for TR 38.898, NTT DOCOMO, INC.</w:t>
            </w:r>
          </w:p>
          <w:p w14:paraId="6194417D" w14:textId="77777777" w:rsidR="005E23C1" w:rsidRPr="00532614" w:rsidRDefault="005E23C1" w:rsidP="00F27FA1">
            <w:pPr>
              <w:pStyle w:val="TAL"/>
              <w:rPr>
                <w:lang w:val="en-US"/>
              </w:rPr>
            </w:pPr>
          </w:p>
          <w:p w14:paraId="4AD17DA0" w14:textId="5A148DE4" w:rsidR="00F27FA1" w:rsidRPr="00532614" w:rsidRDefault="00F27FA1" w:rsidP="00F27FA1">
            <w:pPr>
              <w:pStyle w:val="TAL"/>
              <w:rPr>
                <w:lang w:val="en-US"/>
              </w:rPr>
            </w:pPr>
            <w:r w:rsidRPr="00532614">
              <w:rPr>
                <w:lang w:val="en-US"/>
              </w:rPr>
              <w:t>R4-2301303, TP for PC2 DC_3_n77-n79 for TR 38.898, NTT DOCOMO, INC.</w:t>
            </w:r>
          </w:p>
          <w:p w14:paraId="76F876A6" w14:textId="77777777" w:rsidR="005E23C1" w:rsidRPr="00532614" w:rsidRDefault="005E23C1" w:rsidP="00F27FA1">
            <w:pPr>
              <w:pStyle w:val="TAL"/>
              <w:rPr>
                <w:lang w:val="en-US"/>
              </w:rPr>
            </w:pPr>
          </w:p>
          <w:p w14:paraId="61CD3C5D" w14:textId="02F11D2A" w:rsidR="00F27FA1" w:rsidRPr="00532614" w:rsidRDefault="00F27FA1" w:rsidP="00F27FA1">
            <w:pPr>
              <w:pStyle w:val="TAL"/>
              <w:rPr>
                <w:lang w:val="en-US"/>
              </w:rPr>
            </w:pPr>
            <w:r w:rsidRPr="00532614">
              <w:rPr>
                <w:lang w:val="en-US"/>
              </w:rPr>
              <w:t>R4-2301304, TP for PC2 DC_21_n77-n79 for TR 38.898, NTT DOCOMO, INC.</w:t>
            </w:r>
          </w:p>
          <w:p w14:paraId="7BA94E28" w14:textId="77777777" w:rsidR="005E23C1" w:rsidRPr="00532614" w:rsidRDefault="005E23C1" w:rsidP="00F27FA1">
            <w:pPr>
              <w:pStyle w:val="TAL"/>
              <w:rPr>
                <w:lang w:val="en-US"/>
              </w:rPr>
            </w:pPr>
          </w:p>
          <w:p w14:paraId="1991A271" w14:textId="75DEB3EC" w:rsidR="00F27FA1" w:rsidRPr="00532614" w:rsidRDefault="00F27FA1" w:rsidP="00F27FA1">
            <w:pPr>
              <w:pStyle w:val="TAL"/>
              <w:rPr>
                <w:lang w:val="en-US"/>
              </w:rPr>
            </w:pPr>
            <w:r w:rsidRPr="00532614">
              <w:rPr>
                <w:lang w:val="en-US"/>
              </w:rPr>
              <w:t>R4-2301305, TP for PC2 DC_1_n78-n79 for TR 38.898, NTT DOCOMO, INC.</w:t>
            </w:r>
          </w:p>
          <w:p w14:paraId="28C895B7" w14:textId="77777777" w:rsidR="005E23C1" w:rsidRPr="00532614" w:rsidRDefault="005E23C1" w:rsidP="00F27FA1">
            <w:pPr>
              <w:pStyle w:val="TAL"/>
              <w:rPr>
                <w:lang w:val="en-US"/>
              </w:rPr>
            </w:pPr>
          </w:p>
          <w:p w14:paraId="031176B0" w14:textId="585AA714" w:rsidR="00F27FA1" w:rsidRPr="00532614" w:rsidRDefault="00F27FA1" w:rsidP="00F27FA1">
            <w:pPr>
              <w:pStyle w:val="TAL"/>
              <w:rPr>
                <w:lang w:val="en-US"/>
              </w:rPr>
            </w:pPr>
            <w:r w:rsidRPr="00532614">
              <w:rPr>
                <w:lang w:val="en-US"/>
              </w:rPr>
              <w:t>R4-2301306, TP for PC2 DC_3_n78-n79 for TR 38.898, NTT DOCOMO, INC.</w:t>
            </w:r>
          </w:p>
          <w:p w14:paraId="1D82443A" w14:textId="77777777" w:rsidR="005E23C1" w:rsidRPr="00532614" w:rsidRDefault="005E23C1" w:rsidP="00F27FA1">
            <w:pPr>
              <w:pStyle w:val="TAL"/>
              <w:rPr>
                <w:lang w:val="en-US"/>
              </w:rPr>
            </w:pPr>
          </w:p>
          <w:p w14:paraId="5002E2CD" w14:textId="746338AD" w:rsidR="00F27FA1" w:rsidRPr="00532614" w:rsidRDefault="00F27FA1" w:rsidP="00F27FA1">
            <w:pPr>
              <w:pStyle w:val="TAL"/>
              <w:rPr>
                <w:lang w:val="en-US"/>
              </w:rPr>
            </w:pPr>
            <w:r w:rsidRPr="00532614">
              <w:rPr>
                <w:lang w:val="en-US"/>
              </w:rPr>
              <w:t>R4-2301307, TP for PC2 DC_21_n78-n79 for TR 38.898, NTT DOCOMO, INC.</w:t>
            </w:r>
          </w:p>
          <w:p w14:paraId="0809F61C" w14:textId="77777777" w:rsidR="005E23C1" w:rsidRPr="00532614" w:rsidRDefault="005E23C1" w:rsidP="00F27FA1">
            <w:pPr>
              <w:pStyle w:val="TAL"/>
              <w:rPr>
                <w:lang w:val="en-US"/>
              </w:rPr>
            </w:pPr>
          </w:p>
          <w:p w14:paraId="04D2C96E" w14:textId="0BFD1B38" w:rsidR="00F27FA1" w:rsidRPr="00532614" w:rsidRDefault="00F27FA1" w:rsidP="00F27FA1">
            <w:pPr>
              <w:pStyle w:val="TAL"/>
              <w:rPr>
                <w:lang w:val="en-US"/>
              </w:rPr>
            </w:pPr>
            <w:r w:rsidRPr="00532614">
              <w:rPr>
                <w:lang w:val="en-US"/>
              </w:rPr>
              <w:t>R4-2301309, TP for PC2 DC_1-21_n77 for TR 38.898, NTT DOCOMO, INC.</w:t>
            </w:r>
          </w:p>
          <w:p w14:paraId="433E1F33" w14:textId="77777777" w:rsidR="005E23C1" w:rsidRPr="00532614" w:rsidRDefault="005E23C1" w:rsidP="00F27FA1">
            <w:pPr>
              <w:pStyle w:val="TAL"/>
              <w:rPr>
                <w:lang w:val="en-US"/>
              </w:rPr>
            </w:pPr>
          </w:p>
          <w:p w14:paraId="2586236E" w14:textId="619243C1" w:rsidR="00F27FA1" w:rsidRPr="00532614" w:rsidRDefault="00F27FA1" w:rsidP="00F27FA1">
            <w:pPr>
              <w:pStyle w:val="TAL"/>
              <w:rPr>
                <w:lang w:val="en-US"/>
              </w:rPr>
            </w:pPr>
            <w:r w:rsidRPr="00532614">
              <w:rPr>
                <w:lang w:val="en-US"/>
              </w:rPr>
              <w:t>R4-2301310, TP for PC2 DC_1-42_n77 for TR 38.898, NTT DOCOMO, INC.</w:t>
            </w:r>
          </w:p>
          <w:p w14:paraId="6881F3C7" w14:textId="77777777" w:rsidR="005E23C1" w:rsidRPr="00532614" w:rsidRDefault="005E23C1" w:rsidP="00F27FA1">
            <w:pPr>
              <w:pStyle w:val="TAL"/>
              <w:rPr>
                <w:lang w:val="en-US"/>
              </w:rPr>
            </w:pPr>
          </w:p>
          <w:p w14:paraId="2609FBB8" w14:textId="444D6755" w:rsidR="00F27FA1" w:rsidRPr="00532614" w:rsidRDefault="00F27FA1" w:rsidP="00F27FA1">
            <w:pPr>
              <w:pStyle w:val="TAL"/>
              <w:rPr>
                <w:lang w:val="en-US"/>
              </w:rPr>
            </w:pPr>
            <w:r w:rsidRPr="00532614">
              <w:rPr>
                <w:lang w:val="en-US"/>
              </w:rPr>
              <w:t>R4-2301311, TP for PC2 DC_3-21_n77 for TR 38.898, NTT DOCOMO, INC.</w:t>
            </w:r>
          </w:p>
          <w:p w14:paraId="70B3E7F9" w14:textId="77777777" w:rsidR="005E23C1" w:rsidRPr="00532614" w:rsidRDefault="005E23C1" w:rsidP="00F27FA1">
            <w:pPr>
              <w:pStyle w:val="TAL"/>
              <w:rPr>
                <w:lang w:val="en-US"/>
              </w:rPr>
            </w:pPr>
          </w:p>
          <w:p w14:paraId="680A83A1" w14:textId="747CBEE2" w:rsidR="00F27FA1" w:rsidRPr="00532614" w:rsidRDefault="00F27FA1" w:rsidP="00F27FA1">
            <w:pPr>
              <w:pStyle w:val="TAL"/>
              <w:rPr>
                <w:lang w:val="en-US"/>
              </w:rPr>
            </w:pPr>
            <w:r w:rsidRPr="00532614">
              <w:rPr>
                <w:lang w:val="en-US"/>
              </w:rPr>
              <w:t>R4-2301312, TP for PC2 DC_3-42_n77 for TR 38.898, NTT DOCOMO, INC.</w:t>
            </w:r>
          </w:p>
          <w:p w14:paraId="78E94BA8" w14:textId="77777777" w:rsidR="005E23C1" w:rsidRPr="00532614" w:rsidRDefault="005E23C1" w:rsidP="00F27FA1">
            <w:pPr>
              <w:pStyle w:val="TAL"/>
              <w:rPr>
                <w:lang w:val="en-US"/>
              </w:rPr>
            </w:pPr>
          </w:p>
          <w:p w14:paraId="53EDE154" w14:textId="77777777" w:rsidR="00C01DE9" w:rsidRPr="00532614" w:rsidRDefault="00F27FA1" w:rsidP="00F27FA1">
            <w:pPr>
              <w:pStyle w:val="TAL"/>
              <w:rPr>
                <w:lang w:val="en-US"/>
              </w:rPr>
            </w:pPr>
            <w:r w:rsidRPr="00532614">
              <w:rPr>
                <w:lang w:val="en-US"/>
              </w:rPr>
              <w:t>R4-2301313, TP for PC2 DC_21-42_n77 for TR 38.898, NTT DOCOMO, INC.</w:t>
            </w:r>
          </w:p>
          <w:p w14:paraId="00424728" w14:textId="77777777" w:rsidR="00AD0E11" w:rsidRPr="00532614" w:rsidRDefault="00AD0E11" w:rsidP="00F27FA1">
            <w:pPr>
              <w:pStyle w:val="TAL"/>
              <w:rPr>
                <w:lang w:val="en-US"/>
              </w:rPr>
            </w:pPr>
          </w:p>
          <w:p w14:paraId="15B9E1CB" w14:textId="77777777" w:rsidR="00AD0E11" w:rsidRPr="00532614" w:rsidRDefault="00AD0E11" w:rsidP="00AD0E11">
            <w:pPr>
              <w:pStyle w:val="TAL"/>
              <w:rPr>
                <w:lang w:val="en-US"/>
              </w:rPr>
            </w:pPr>
            <w:r w:rsidRPr="00532614">
              <w:rPr>
                <w:lang w:val="en-US"/>
              </w:rPr>
              <w:t>R4-2303446, TP for PC2 DC_1_n77 for TR 38.898, NTT DOCOMO, INC.</w:t>
            </w:r>
          </w:p>
          <w:p w14:paraId="1717D88E" w14:textId="77777777" w:rsidR="00AD0E11" w:rsidRPr="00532614" w:rsidRDefault="00AD0E11" w:rsidP="00AD0E11">
            <w:pPr>
              <w:pStyle w:val="TAL"/>
              <w:rPr>
                <w:lang w:val="en-US"/>
              </w:rPr>
            </w:pPr>
          </w:p>
          <w:p w14:paraId="08DB6EB8" w14:textId="77777777" w:rsidR="00AD0E11" w:rsidRPr="00532614" w:rsidRDefault="00AD0E11" w:rsidP="00AD0E11">
            <w:pPr>
              <w:pStyle w:val="TAL"/>
              <w:rPr>
                <w:lang w:val="en-US"/>
              </w:rPr>
            </w:pPr>
            <w:r w:rsidRPr="00532614">
              <w:rPr>
                <w:lang w:val="en-US"/>
              </w:rPr>
              <w:t>R4-2303447, TP for PC2 DC_3_n77 for TR 38.898, NTT DOCOMO, INC.</w:t>
            </w:r>
          </w:p>
          <w:p w14:paraId="653345FC" w14:textId="77777777" w:rsidR="00AD0E11" w:rsidRPr="00532614" w:rsidRDefault="00AD0E11" w:rsidP="00AD0E11">
            <w:pPr>
              <w:pStyle w:val="TAL"/>
              <w:rPr>
                <w:lang w:val="en-US"/>
              </w:rPr>
            </w:pPr>
          </w:p>
          <w:p w14:paraId="7B10B6C6" w14:textId="77777777" w:rsidR="00AD0E11" w:rsidRPr="00532614" w:rsidRDefault="00AD0E11" w:rsidP="00AD0E11">
            <w:pPr>
              <w:pStyle w:val="TAL"/>
              <w:rPr>
                <w:lang w:val="en-US"/>
              </w:rPr>
            </w:pPr>
            <w:r w:rsidRPr="00532614">
              <w:rPr>
                <w:lang w:val="en-US"/>
              </w:rPr>
              <w:t>R4-2303448, TP for PC2 DC_21_n77 for TR 38.898, NTT DOCOMO, INC.</w:t>
            </w:r>
          </w:p>
          <w:p w14:paraId="4B40CF27" w14:textId="77777777" w:rsidR="00AD0E11" w:rsidRPr="00532614" w:rsidRDefault="00AD0E11" w:rsidP="00AD0E11">
            <w:pPr>
              <w:pStyle w:val="TAL"/>
              <w:rPr>
                <w:lang w:val="en-US"/>
              </w:rPr>
            </w:pPr>
          </w:p>
          <w:p w14:paraId="7B7041DB" w14:textId="387B675B" w:rsidR="00532614" w:rsidRPr="00532614" w:rsidRDefault="00AD0E11" w:rsidP="00532614">
            <w:pPr>
              <w:pStyle w:val="TAL"/>
              <w:rPr>
                <w:lang w:val="en-US"/>
              </w:rPr>
            </w:pPr>
            <w:r w:rsidRPr="00532614">
              <w:rPr>
                <w:lang w:val="en-US"/>
              </w:rPr>
              <w:t>R4-2303449, TP for PC2 DC_21_n78 for TR 38.898, NTT DOCOMO, INC.</w:t>
            </w:r>
          </w:p>
          <w:p w14:paraId="7138E19A" w14:textId="77777777" w:rsidR="00532614" w:rsidRPr="00532614" w:rsidRDefault="00532614" w:rsidP="00532614">
            <w:pPr>
              <w:pStyle w:val="TAL"/>
              <w:rPr>
                <w:lang w:val="en-US"/>
              </w:rPr>
            </w:pPr>
          </w:p>
          <w:p w14:paraId="4B37C3BD" w14:textId="7F870CDF" w:rsidR="00AD0E11" w:rsidRPr="00AD0E11" w:rsidRDefault="00532614" w:rsidP="00532614">
            <w:pPr>
              <w:pStyle w:val="TAL"/>
              <w:rPr>
                <w:lang w:val="en-US"/>
              </w:rPr>
            </w:pPr>
            <w:r w:rsidRPr="00532614">
              <w:rPr>
                <w:lang w:val="en-US"/>
              </w:rPr>
              <w:t>R4-2303450, TP for PC2 DC_1-3_n77 for TR 38.898, NTT DOCOMO, INC.</w:t>
            </w:r>
          </w:p>
        </w:tc>
        <w:tc>
          <w:tcPr>
            <w:tcW w:w="899" w:type="dxa"/>
            <w:shd w:val="solid" w:color="FFFFFF" w:fill="auto"/>
          </w:tcPr>
          <w:p w14:paraId="355D06A6" w14:textId="6E15D68C" w:rsidR="00C01DE9" w:rsidRPr="000D1F67" w:rsidRDefault="000D1F67" w:rsidP="00CB0576">
            <w:pPr>
              <w:pStyle w:val="TAC"/>
              <w:rPr>
                <w:lang w:val="en-US"/>
              </w:rPr>
            </w:pPr>
            <w:r>
              <w:rPr>
                <w:lang w:val="en-US"/>
              </w:rPr>
              <w:t>0.2.0</w:t>
            </w:r>
          </w:p>
        </w:tc>
      </w:tr>
      <w:tr w:rsidR="00A44FF4" w:rsidRPr="006B0D02" w14:paraId="7E879559" w14:textId="77777777" w:rsidTr="001C4EA8">
        <w:tc>
          <w:tcPr>
            <w:tcW w:w="800" w:type="dxa"/>
            <w:shd w:val="solid" w:color="FFFFFF" w:fill="auto"/>
          </w:tcPr>
          <w:p w14:paraId="5426A2D1" w14:textId="66DA5320" w:rsidR="00A44FF4" w:rsidRDefault="00A44FF4" w:rsidP="00A44FF4">
            <w:pPr>
              <w:pStyle w:val="TAC"/>
            </w:pPr>
            <w:r>
              <w:lastRenderedPageBreak/>
              <w:t>2023-04</w:t>
            </w:r>
          </w:p>
        </w:tc>
        <w:tc>
          <w:tcPr>
            <w:tcW w:w="1420" w:type="dxa"/>
            <w:shd w:val="solid" w:color="FFFFFF" w:fill="auto"/>
          </w:tcPr>
          <w:p w14:paraId="69411233" w14:textId="096AD665" w:rsidR="00A44FF4" w:rsidRPr="00515CBE" w:rsidRDefault="00A44FF4" w:rsidP="00A44FF4">
            <w:pPr>
              <w:pStyle w:val="TAC"/>
            </w:pPr>
            <w:r w:rsidRPr="00515CBE">
              <w:t>3GPP</w:t>
            </w:r>
            <w:r>
              <w:rPr>
                <w:rFonts w:hint="eastAsia"/>
              </w:rPr>
              <w:t xml:space="preserve"> </w:t>
            </w:r>
            <w:r w:rsidRPr="00515CBE">
              <w:t>RAN4#</w:t>
            </w:r>
            <w:r>
              <w:t>106</w:t>
            </w:r>
            <w:r w:rsidR="00391B6C">
              <w:t>bis-e</w:t>
            </w:r>
          </w:p>
        </w:tc>
        <w:tc>
          <w:tcPr>
            <w:tcW w:w="993" w:type="dxa"/>
            <w:shd w:val="solid" w:color="FFFFFF" w:fill="auto"/>
          </w:tcPr>
          <w:p w14:paraId="00642C69" w14:textId="6DBED8D1" w:rsidR="00A44FF4" w:rsidRPr="00BE775F" w:rsidRDefault="00A44FF4" w:rsidP="00A44FF4">
            <w:pPr>
              <w:pStyle w:val="TAC"/>
            </w:pPr>
            <w:r w:rsidRPr="00A44FF4">
              <w:t>R4-2304858</w:t>
            </w:r>
          </w:p>
        </w:tc>
        <w:tc>
          <w:tcPr>
            <w:tcW w:w="4252" w:type="dxa"/>
            <w:shd w:val="solid" w:color="FFFFFF" w:fill="auto"/>
          </w:tcPr>
          <w:p w14:paraId="7B245851" w14:textId="2383C4FD" w:rsidR="00F4074B" w:rsidRPr="0006687D" w:rsidRDefault="00F4074B" w:rsidP="00F4074B">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106</w:t>
            </w:r>
            <w:r w:rsidR="00391B6C">
              <w:t>bis-e</w:t>
            </w:r>
            <w:r w:rsidRPr="0006687D">
              <w:rPr>
                <w:lang w:val="en-US"/>
              </w:rPr>
              <w:t>:</w:t>
            </w:r>
          </w:p>
          <w:p w14:paraId="204B013A" w14:textId="77777777" w:rsidR="000C6833" w:rsidRDefault="000C6833" w:rsidP="000C6833">
            <w:pPr>
              <w:pStyle w:val="TAL"/>
              <w:rPr>
                <w:lang w:val="en-US"/>
              </w:rPr>
            </w:pPr>
          </w:p>
          <w:p w14:paraId="787ADF84" w14:textId="77777777" w:rsidR="000C6833" w:rsidRPr="00786248" w:rsidRDefault="000C6833" w:rsidP="000C6833">
            <w:pPr>
              <w:pStyle w:val="TAL"/>
              <w:rPr>
                <w:lang w:val="en-US"/>
              </w:rPr>
            </w:pPr>
            <w:r w:rsidRPr="00786248">
              <w:rPr>
                <w:lang w:val="en-US"/>
              </w:rPr>
              <w:t>R4-2306534, TP for TR 38.898: DC_1A_n41A, Samsung, KDDI, Qualcomm</w:t>
            </w:r>
          </w:p>
          <w:p w14:paraId="43205BA0" w14:textId="77777777" w:rsidR="000C6833" w:rsidRDefault="000C6833" w:rsidP="000C6833">
            <w:pPr>
              <w:pStyle w:val="TAL"/>
              <w:rPr>
                <w:lang w:val="en-US"/>
              </w:rPr>
            </w:pPr>
          </w:p>
          <w:p w14:paraId="1CDDB5CE" w14:textId="7F463306" w:rsidR="000C6833" w:rsidRPr="00786248" w:rsidRDefault="000C6833" w:rsidP="000C6833">
            <w:pPr>
              <w:pStyle w:val="TAL"/>
              <w:rPr>
                <w:lang w:val="en-US"/>
              </w:rPr>
            </w:pPr>
            <w:r w:rsidRPr="00786248">
              <w:rPr>
                <w:lang w:val="en-US"/>
              </w:rPr>
              <w:t>R4-2306535, TP for TR 38.898 DC_41A_n77A, Samsung, KDDI, Qualcomm</w:t>
            </w:r>
          </w:p>
          <w:p w14:paraId="1F86A771" w14:textId="77777777" w:rsidR="000C6833" w:rsidRDefault="000C6833" w:rsidP="000C6833">
            <w:pPr>
              <w:pStyle w:val="TAL"/>
              <w:rPr>
                <w:lang w:val="en-US"/>
              </w:rPr>
            </w:pPr>
          </w:p>
          <w:p w14:paraId="00945437" w14:textId="68D3C703" w:rsidR="000C6833" w:rsidRPr="00786248" w:rsidRDefault="000C6833" w:rsidP="000C6833">
            <w:pPr>
              <w:pStyle w:val="TAL"/>
              <w:rPr>
                <w:lang w:val="en-US"/>
              </w:rPr>
            </w:pPr>
            <w:r w:rsidRPr="00786248">
              <w:rPr>
                <w:lang w:val="en-US"/>
              </w:rPr>
              <w:t>R4-2305617, TP for PC2 DC_1-3_n78 for TR 38.898, NTT DOCOMO, INC.</w:t>
            </w:r>
          </w:p>
          <w:p w14:paraId="11893E46" w14:textId="77777777" w:rsidR="000C6833" w:rsidRDefault="000C6833" w:rsidP="000C6833">
            <w:pPr>
              <w:pStyle w:val="TAL"/>
              <w:rPr>
                <w:lang w:val="en-US"/>
              </w:rPr>
            </w:pPr>
          </w:p>
          <w:p w14:paraId="556F742E" w14:textId="0798F204" w:rsidR="000C6833" w:rsidRPr="00786248" w:rsidRDefault="000C6833" w:rsidP="000C6833">
            <w:pPr>
              <w:pStyle w:val="TAL"/>
              <w:rPr>
                <w:lang w:val="en-US"/>
              </w:rPr>
            </w:pPr>
            <w:r w:rsidRPr="00786248">
              <w:rPr>
                <w:lang w:val="en-US"/>
              </w:rPr>
              <w:t>R4-2305618, TP for PC2 DC_1-42_n78 for TR 38.898, NTT DOCOMO, INC.</w:t>
            </w:r>
          </w:p>
          <w:p w14:paraId="7455078D" w14:textId="77777777" w:rsidR="000C6833" w:rsidRDefault="000C6833" w:rsidP="000C6833">
            <w:pPr>
              <w:pStyle w:val="TAL"/>
              <w:rPr>
                <w:lang w:val="en-US"/>
              </w:rPr>
            </w:pPr>
          </w:p>
          <w:p w14:paraId="2FC8FD60" w14:textId="297122E9" w:rsidR="000C6833" w:rsidRPr="00786248" w:rsidRDefault="000C6833" w:rsidP="000C6833">
            <w:pPr>
              <w:pStyle w:val="TAL"/>
              <w:rPr>
                <w:lang w:val="en-US"/>
              </w:rPr>
            </w:pPr>
            <w:r w:rsidRPr="00786248">
              <w:rPr>
                <w:lang w:val="en-US"/>
              </w:rPr>
              <w:t>R4-2305619, TP for PC2 DC_3-42_n78 for TR 38.898, NTT DOCOMO, INC.</w:t>
            </w:r>
          </w:p>
          <w:p w14:paraId="3A619B61" w14:textId="77777777" w:rsidR="000C6833" w:rsidRDefault="000C6833" w:rsidP="000C6833">
            <w:pPr>
              <w:pStyle w:val="TAL"/>
              <w:rPr>
                <w:lang w:val="en-US"/>
              </w:rPr>
            </w:pPr>
          </w:p>
          <w:p w14:paraId="4CAD2A0F" w14:textId="4005D24D" w:rsidR="000C6833" w:rsidRPr="00786248" w:rsidRDefault="000C6833" w:rsidP="000C6833">
            <w:pPr>
              <w:pStyle w:val="TAL"/>
              <w:rPr>
                <w:lang w:val="en-US"/>
              </w:rPr>
            </w:pPr>
            <w:r w:rsidRPr="00786248">
              <w:rPr>
                <w:lang w:val="en-US"/>
              </w:rPr>
              <w:t>R4-2305620, TP for PC2 DC_21-42_n78 for TR 38.898, NTT DOCOMO, INC.</w:t>
            </w:r>
          </w:p>
          <w:p w14:paraId="1859479B" w14:textId="77777777" w:rsidR="000C6833" w:rsidRDefault="000C6833" w:rsidP="000C6833">
            <w:pPr>
              <w:pStyle w:val="TAL"/>
              <w:rPr>
                <w:lang w:val="en-US"/>
              </w:rPr>
            </w:pPr>
          </w:p>
          <w:p w14:paraId="2A3367A7" w14:textId="0AB68D59" w:rsidR="000C6833" w:rsidRPr="00786248" w:rsidRDefault="000C6833" w:rsidP="000C6833">
            <w:pPr>
              <w:pStyle w:val="TAL"/>
              <w:rPr>
                <w:lang w:val="en-US"/>
              </w:rPr>
            </w:pPr>
            <w:r w:rsidRPr="00786248">
              <w:rPr>
                <w:lang w:val="en-US"/>
              </w:rPr>
              <w:t>R4-2305621, TP for PC2 DC_1-3_n79 for TR 38.898, NTT DOCOMO, INC.</w:t>
            </w:r>
          </w:p>
          <w:p w14:paraId="5853E9D1" w14:textId="77777777" w:rsidR="000C6833" w:rsidRDefault="000C6833" w:rsidP="000C6833">
            <w:pPr>
              <w:pStyle w:val="TAL"/>
              <w:rPr>
                <w:lang w:val="en-US"/>
              </w:rPr>
            </w:pPr>
          </w:p>
          <w:p w14:paraId="111C4238" w14:textId="40A6C156" w:rsidR="000C6833" w:rsidRPr="00786248" w:rsidRDefault="000C6833" w:rsidP="000C6833">
            <w:pPr>
              <w:pStyle w:val="TAL"/>
              <w:rPr>
                <w:lang w:val="en-US"/>
              </w:rPr>
            </w:pPr>
            <w:r w:rsidRPr="00786248">
              <w:rPr>
                <w:lang w:val="en-US"/>
              </w:rPr>
              <w:t>R4-2305622, TP for PC2 DC_1-19_n79 for TR 38.898, NTT DOCOMO, INC.</w:t>
            </w:r>
          </w:p>
          <w:p w14:paraId="11DC2BCD" w14:textId="77777777" w:rsidR="000C6833" w:rsidRDefault="000C6833" w:rsidP="000C6833">
            <w:pPr>
              <w:pStyle w:val="TAL"/>
              <w:rPr>
                <w:lang w:val="en-US"/>
              </w:rPr>
            </w:pPr>
          </w:p>
          <w:p w14:paraId="04251BF0" w14:textId="1879C08A" w:rsidR="000C6833" w:rsidRPr="00786248" w:rsidRDefault="000C6833" w:rsidP="000C6833">
            <w:pPr>
              <w:pStyle w:val="TAL"/>
              <w:rPr>
                <w:lang w:val="en-US"/>
              </w:rPr>
            </w:pPr>
            <w:r w:rsidRPr="00786248">
              <w:rPr>
                <w:lang w:val="en-US"/>
              </w:rPr>
              <w:t>R4-2305623, TP for PC2 DC_1-21_n79 for TR 38.898, NTT DOCOMO, INC.</w:t>
            </w:r>
          </w:p>
          <w:p w14:paraId="11B59AC2" w14:textId="77777777" w:rsidR="000C6833" w:rsidRDefault="000C6833" w:rsidP="000C6833">
            <w:pPr>
              <w:pStyle w:val="TAL"/>
              <w:rPr>
                <w:lang w:val="en-US"/>
              </w:rPr>
            </w:pPr>
          </w:p>
          <w:p w14:paraId="1EAD8581" w14:textId="678919F4" w:rsidR="000C6833" w:rsidRPr="00786248" w:rsidRDefault="000C6833" w:rsidP="000C6833">
            <w:pPr>
              <w:pStyle w:val="TAL"/>
              <w:rPr>
                <w:lang w:val="en-US"/>
              </w:rPr>
            </w:pPr>
            <w:r w:rsidRPr="00786248">
              <w:rPr>
                <w:lang w:val="en-US"/>
              </w:rPr>
              <w:t>R4-2305624, TP for PC2 DC_1-42_n79 for TR 38.898, NTT DOCOMO, INC.</w:t>
            </w:r>
          </w:p>
          <w:p w14:paraId="5E289EC9" w14:textId="77777777" w:rsidR="000C6833" w:rsidRDefault="000C6833" w:rsidP="000C6833">
            <w:pPr>
              <w:pStyle w:val="TAL"/>
              <w:rPr>
                <w:lang w:val="en-US"/>
              </w:rPr>
            </w:pPr>
          </w:p>
          <w:p w14:paraId="01E76C00" w14:textId="1B3BBF5A" w:rsidR="000C6833" w:rsidRPr="00786248" w:rsidRDefault="000C6833" w:rsidP="000C6833">
            <w:pPr>
              <w:pStyle w:val="TAL"/>
              <w:rPr>
                <w:lang w:val="en-US"/>
              </w:rPr>
            </w:pPr>
            <w:r w:rsidRPr="00786248">
              <w:rPr>
                <w:lang w:val="en-US"/>
              </w:rPr>
              <w:t>R4-2305625, TP for PC2 DC_3-19_n79 for TR 38.898, NTT DOCOMO, INC.</w:t>
            </w:r>
          </w:p>
          <w:p w14:paraId="0745175C" w14:textId="77777777" w:rsidR="000C6833" w:rsidRDefault="000C6833" w:rsidP="000C6833">
            <w:pPr>
              <w:pStyle w:val="TAL"/>
              <w:rPr>
                <w:lang w:val="en-US"/>
              </w:rPr>
            </w:pPr>
          </w:p>
          <w:p w14:paraId="2626F014" w14:textId="60E9E00C" w:rsidR="000C6833" w:rsidRPr="00786248" w:rsidRDefault="000C6833" w:rsidP="000C6833">
            <w:pPr>
              <w:pStyle w:val="TAL"/>
              <w:rPr>
                <w:lang w:val="en-US"/>
              </w:rPr>
            </w:pPr>
            <w:r w:rsidRPr="00786248">
              <w:rPr>
                <w:lang w:val="en-US"/>
              </w:rPr>
              <w:t>R4-2305626, TP for PC2 DC_3-21_n79 for TR 38.898, NTT DOCOMO, INC.</w:t>
            </w:r>
          </w:p>
          <w:p w14:paraId="7480A6E0" w14:textId="77777777" w:rsidR="000C6833" w:rsidRDefault="000C6833" w:rsidP="000C6833">
            <w:pPr>
              <w:pStyle w:val="TAL"/>
              <w:rPr>
                <w:lang w:val="en-US"/>
              </w:rPr>
            </w:pPr>
          </w:p>
          <w:p w14:paraId="3ED4EBF6" w14:textId="3741DB23" w:rsidR="000C6833" w:rsidRPr="00786248" w:rsidRDefault="000C6833" w:rsidP="000C6833">
            <w:pPr>
              <w:pStyle w:val="TAL"/>
              <w:rPr>
                <w:lang w:val="en-US"/>
              </w:rPr>
            </w:pPr>
            <w:r w:rsidRPr="00786248">
              <w:rPr>
                <w:lang w:val="en-US"/>
              </w:rPr>
              <w:t>R4-2306537, TP for PC2 DC_3-42_n79 for TR 38.898, NTT DOCOMO, INC.</w:t>
            </w:r>
          </w:p>
          <w:p w14:paraId="7E895912" w14:textId="77777777" w:rsidR="000C6833" w:rsidRDefault="000C6833" w:rsidP="000C6833">
            <w:pPr>
              <w:pStyle w:val="TAL"/>
              <w:rPr>
                <w:lang w:val="en-US"/>
              </w:rPr>
            </w:pPr>
          </w:p>
          <w:p w14:paraId="096D0BCB" w14:textId="6F50819D" w:rsidR="000C6833" w:rsidRPr="00786248" w:rsidRDefault="000C6833" w:rsidP="000C6833">
            <w:pPr>
              <w:pStyle w:val="TAL"/>
              <w:rPr>
                <w:lang w:val="en-US"/>
              </w:rPr>
            </w:pPr>
            <w:r w:rsidRPr="00786248">
              <w:rPr>
                <w:lang w:val="en-US"/>
              </w:rPr>
              <w:t>R4-2305628, TP for PC2 DC_19-21_n79 for TR 38.898, NTT DOCOMO, INC.</w:t>
            </w:r>
          </w:p>
          <w:p w14:paraId="51D3BE86" w14:textId="77777777" w:rsidR="000C6833" w:rsidRDefault="000C6833" w:rsidP="000C6833">
            <w:pPr>
              <w:pStyle w:val="TAL"/>
              <w:rPr>
                <w:lang w:val="en-US"/>
              </w:rPr>
            </w:pPr>
          </w:p>
          <w:p w14:paraId="376A32E7" w14:textId="75261A81" w:rsidR="000C6833" w:rsidRPr="00786248" w:rsidRDefault="000C6833" w:rsidP="000C6833">
            <w:pPr>
              <w:pStyle w:val="TAL"/>
              <w:rPr>
                <w:lang w:val="en-US"/>
              </w:rPr>
            </w:pPr>
            <w:r w:rsidRPr="00786248">
              <w:rPr>
                <w:lang w:val="en-US"/>
              </w:rPr>
              <w:t>R4-2305629, TP for PC2 DC_19-42_n79 for TR 38.898, NTT DOCOMO, INC.</w:t>
            </w:r>
          </w:p>
          <w:p w14:paraId="7EE8968B" w14:textId="77777777" w:rsidR="000C6833" w:rsidRDefault="000C6833" w:rsidP="00786248">
            <w:pPr>
              <w:pStyle w:val="TAL"/>
              <w:rPr>
                <w:lang w:val="en-US"/>
              </w:rPr>
            </w:pPr>
          </w:p>
          <w:p w14:paraId="1E08719E" w14:textId="12130662" w:rsidR="00786248" w:rsidRPr="000C6833" w:rsidRDefault="000C6833" w:rsidP="00786248">
            <w:pPr>
              <w:pStyle w:val="TAL"/>
              <w:rPr>
                <w:lang w:val="en-US"/>
              </w:rPr>
            </w:pPr>
            <w:r w:rsidRPr="00786248">
              <w:rPr>
                <w:lang w:val="en-US"/>
              </w:rPr>
              <w:t>R4-2305630, TP for PC2 DC_21-42_n79 for TR 38.898, NTT DOCOMO, INC.</w:t>
            </w:r>
          </w:p>
        </w:tc>
        <w:tc>
          <w:tcPr>
            <w:tcW w:w="899" w:type="dxa"/>
            <w:shd w:val="solid" w:color="FFFFFF" w:fill="auto"/>
          </w:tcPr>
          <w:p w14:paraId="44FB7A17" w14:textId="3F164798" w:rsidR="00A44FF4" w:rsidRDefault="00F4074B" w:rsidP="00A44FF4">
            <w:pPr>
              <w:pStyle w:val="TAC"/>
              <w:rPr>
                <w:lang w:val="en-US"/>
              </w:rPr>
            </w:pPr>
            <w:r>
              <w:rPr>
                <w:lang w:val="en-US"/>
              </w:rPr>
              <w:t>0.3.0</w:t>
            </w:r>
          </w:p>
        </w:tc>
      </w:tr>
      <w:tr w:rsidR="00CF49F7" w:rsidRPr="006B0D02" w14:paraId="4C62F1D5" w14:textId="77777777" w:rsidTr="001C4EA8">
        <w:tc>
          <w:tcPr>
            <w:tcW w:w="800" w:type="dxa"/>
            <w:shd w:val="solid" w:color="FFFFFF" w:fill="auto"/>
          </w:tcPr>
          <w:p w14:paraId="2F07BE39" w14:textId="7588C901" w:rsidR="00CF49F7" w:rsidRDefault="00CF49F7" w:rsidP="00CF49F7">
            <w:pPr>
              <w:pStyle w:val="TAC"/>
            </w:pPr>
            <w:r>
              <w:lastRenderedPageBreak/>
              <w:t>2023-05</w:t>
            </w:r>
          </w:p>
        </w:tc>
        <w:tc>
          <w:tcPr>
            <w:tcW w:w="1420" w:type="dxa"/>
            <w:shd w:val="solid" w:color="FFFFFF" w:fill="auto"/>
          </w:tcPr>
          <w:p w14:paraId="57195531" w14:textId="3793B690" w:rsidR="00CF49F7" w:rsidRPr="00515CBE" w:rsidRDefault="00CF49F7" w:rsidP="00CF49F7">
            <w:pPr>
              <w:pStyle w:val="TAC"/>
            </w:pPr>
            <w:r w:rsidRPr="00515CBE">
              <w:t>3GPP</w:t>
            </w:r>
            <w:r>
              <w:rPr>
                <w:rFonts w:hint="eastAsia"/>
              </w:rPr>
              <w:t xml:space="preserve"> </w:t>
            </w:r>
            <w:r w:rsidRPr="00515CBE">
              <w:t>RAN4#</w:t>
            </w:r>
            <w:r>
              <w:t>107</w:t>
            </w:r>
          </w:p>
        </w:tc>
        <w:tc>
          <w:tcPr>
            <w:tcW w:w="993" w:type="dxa"/>
            <w:shd w:val="solid" w:color="FFFFFF" w:fill="auto"/>
          </w:tcPr>
          <w:p w14:paraId="01E61365" w14:textId="268A660E" w:rsidR="00CF49F7" w:rsidRPr="00A44FF4" w:rsidRDefault="00CF49F7" w:rsidP="00CF49F7">
            <w:pPr>
              <w:pStyle w:val="TAC"/>
            </w:pPr>
            <w:r w:rsidRPr="00CF49F7">
              <w:t>R4-2309388</w:t>
            </w:r>
          </w:p>
        </w:tc>
        <w:tc>
          <w:tcPr>
            <w:tcW w:w="4252" w:type="dxa"/>
            <w:shd w:val="solid" w:color="FFFFFF" w:fill="auto"/>
          </w:tcPr>
          <w:p w14:paraId="150C9CC3" w14:textId="399E72E8" w:rsidR="00CF49F7" w:rsidRPr="0006687D" w:rsidRDefault="00CF49F7" w:rsidP="00CF49F7">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107</w:t>
            </w:r>
            <w:r w:rsidRPr="0006687D">
              <w:rPr>
                <w:lang w:val="en-US"/>
              </w:rPr>
              <w:t>:</w:t>
            </w:r>
          </w:p>
          <w:p w14:paraId="1FE6A907" w14:textId="77777777" w:rsidR="00CF49F7" w:rsidRDefault="00CF49F7" w:rsidP="00CF49F7">
            <w:pPr>
              <w:pStyle w:val="TAL"/>
              <w:rPr>
                <w:lang w:val="en-US"/>
              </w:rPr>
            </w:pPr>
          </w:p>
          <w:p w14:paraId="2818E700" w14:textId="39D7D4AC" w:rsidR="00550850" w:rsidRDefault="00AB3D32" w:rsidP="009B159E">
            <w:pPr>
              <w:pStyle w:val="TAL"/>
              <w:rPr>
                <w:lang w:val="en-US"/>
              </w:rPr>
            </w:pPr>
            <w:r w:rsidRPr="009B159E">
              <w:rPr>
                <w:lang w:val="en-US"/>
              </w:rPr>
              <w:t>R4-2308141</w:t>
            </w:r>
            <w:r w:rsidR="00550850" w:rsidRPr="009B159E">
              <w:rPr>
                <w:lang w:val="en-US"/>
              </w:rPr>
              <w:t>, TP for TR 38.898 HPUE DC_28A_n41A</w:t>
            </w:r>
            <w:r w:rsidR="00506AC0" w:rsidRPr="009B159E">
              <w:rPr>
                <w:lang w:val="en-US"/>
              </w:rPr>
              <w:t xml:space="preserve">, </w:t>
            </w:r>
            <w:r w:rsidR="00550850" w:rsidRPr="009B159E">
              <w:rPr>
                <w:lang w:val="en-US"/>
              </w:rPr>
              <w:t>Samsung, KDDI</w:t>
            </w:r>
          </w:p>
          <w:p w14:paraId="2F9294DF" w14:textId="77777777" w:rsidR="009B159E" w:rsidRPr="009B159E" w:rsidRDefault="009B159E" w:rsidP="009B159E">
            <w:pPr>
              <w:pStyle w:val="TAL"/>
              <w:rPr>
                <w:lang w:val="en-US"/>
              </w:rPr>
            </w:pPr>
          </w:p>
          <w:p w14:paraId="5A633E92" w14:textId="194EBCC1" w:rsidR="00550850" w:rsidRPr="009B159E" w:rsidRDefault="00AB3D32" w:rsidP="009B159E">
            <w:pPr>
              <w:pStyle w:val="TAL"/>
              <w:rPr>
                <w:lang w:val="en-US"/>
              </w:rPr>
            </w:pPr>
            <w:r w:rsidRPr="009B159E">
              <w:rPr>
                <w:lang w:val="en-US"/>
              </w:rPr>
              <w:t>R4-2308142</w:t>
            </w:r>
            <w:r w:rsidR="00506AC0" w:rsidRPr="009B159E">
              <w:rPr>
                <w:lang w:val="en-US"/>
              </w:rPr>
              <w:t xml:space="preserve">, </w:t>
            </w:r>
            <w:r w:rsidR="00550850" w:rsidRPr="009B159E">
              <w:rPr>
                <w:lang w:val="en-US"/>
              </w:rPr>
              <w:t>TP for TR 38.898 HPUE DC_28A_n77A</w:t>
            </w:r>
            <w:r w:rsidR="00506AC0" w:rsidRPr="009B159E">
              <w:rPr>
                <w:lang w:val="en-US"/>
              </w:rPr>
              <w:t xml:space="preserve">, </w:t>
            </w:r>
            <w:r w:rsidR="00550850" w:rsidRPr="009B159E">
              <w:rPr>
                <w:lang w:val="en-US"/>
              </w:rPr>
              <w:t>Samsung, KDDI</w:t>
            </w:r>
          </w:p>
          <w:p w14:paraId="5D224394" w14:textId="77777777" w:rsidR="009B159E" w:rsidRDefault="009B159E" w:rsidP="009B159E">
            <w:pPr>
              <w:pStyle w:val="TAL"/>
              <w:rPr>
                <w:lang w:val="en-US"/>
              </w:rPr>
            </w:pPr>
          </w:p>
          <w:p w14:paraId="70E256F4" w14:textId="5B761C23" w:rsidR="00550850" w:rsidRPr="009B159E" w:rsidRDefault="00550850" w:rsidP="009B159E">
            <w:pPr>
              <w:pStyle w:val="TAL"/>
              <w:rPr>
                <w:lang w:val="en-US"/>
              </w:rPr>
            </w:pPr>
            <w:r w:rsidRPr="009B159E">
              <w:rPr>
                <w:lang w:val="en-US"/>
              </w:rPr>
              <w:t>R4-2309332</w:t>
            </w:r>
            <w:r w:rsidR="00506AC0" w:rsidRPr="009B159E">
              <w:rPr>
                <w:lang w:val="en-US"/>
              </w:rPr>
              <w:t xml:space="preserve">, </w:t>
            </w:r>
            <w:r w:rsidRPr="009B159E">
              <w:rPr>
                <w:lang w:val="en-US"/>
              </w:rPr>
              <w:t>TP for PC2 DC_19_n77 for TR 38.898</w:t>
            </w:r>
            <w:r w:rsidR="00506AC0" w:rsidRPr="009B159E">
              <w:rPr>
                <w:lang w:val="en-US"/>
              </w:rPr>
              <w:t xml:space="preserve">, </w:t>
            </w:r>
            <w:r w:rsidRPr="009B159E">
              <w:rPr>
                <w:lang w:val="en-US"/>
              </w:rPr>
              <w:t>NTT DOCOMO, INC., Qualcomm Inc., MediaTek Inc.</w:t>
            </w:r>
          </w:p>
          <w:p w14:paraId="5A0B9931" w14:textId="77777777" w:rsidR="009B159E" w:rsidRDefault="009B159E" w:rsidP="009B159E">
            <w:pPr>
              <w:pStyle w:val="TAL"/>
              <w:rPr>
                <w:lang w:val="en-US"/>
              </w:rPr>
            </w:pPr>
          </w:p>
          <w:p w14:paraId="305F9D2E" w14:textId="163DC06B" w:rsidR="00550850" w:rsidRPr="009B159E" w:rsidRDefault="00550850" w:rsidP="009B159E">
            <w:pPr>
              <w:pStyle w:val="TAL"/>
              <w:rPr>
                <w:lang w:val="en-US"/>
              </w:rPr>
            </w:pPr>
            <w:r w:rsidRPr="009B159E">
              <w:rPr>
                <w:lang w:val="en-US"/>
              </w:rPr>
              <w:t>R4-2309333</w:t>
            </w:r>
            <w:r w:rsidR="00506AC0" w:rsidRPr="009B159E">
              <w:rPr>
                <w:lang w:val="en-US"/>
              </w:rPr>
              <w:t xml:space="preserve">, </w:t>
            </w:r>
            <w:r w:rsidRPr="009B159E">
              <w:rPr>
                <w:lang w:val="en-US"/>
              </w:rPr>
              <w:t>TP for PC2 DC_19_n78 for TR 38.898</w:t>
            </w:r>
            <w:r w:rsidR="00506AC0" w:rsidRPr="009B159E">
              <w:rPr>
                <w:lang w:val="en-US"/>
              </w:rPr>
              <w:t xml:space="preserve">, </w:t>
            </w:r>
            <w:r w:rsidRPr="009B159E">
              <w:rPr>
                <w:lang w:val="en-US"/>
              </w:rPr>
              <w:t>NTT DOCOMO, INC., Qualcomm Inc., MediaTek Inc.</w:t>
            </w:r>
          </w:p>
          <w:p w14:paraId="1B21A3DE" w14:textId="77777777" w:rsidR="009B159E" w:rsidRDefault="009B159E" w:rsidP="009B159E">
            <w:pPr>
              <w:pStyle w:val="TAL"/>
              <w:rPr>
                <w:lang w:val="en-US"/>
              </w:rPr>
            </w:pPr>
          </w:p>
          <w:p w14:paraId="3DAD0B7B" w14:textId="0BBADFA0" w:rsidR="00550850" w:rsidRPr="009B159E" w:rsidRDefault="00550850" w:rsidP="009B159E">
            <w:pPr>
              <w:pStyle w:val="TAL"/>
              <w:rPr>
                <w:lang w:val="en-US"/>
              </w:rPr>
            </w:pPr>
            <w:r w:rsidRPr="009B159E">
              <w:rPr>
                <w:lang w:val="en-US"/>
              </w:rPr>
              <w:t>R4-2309334</w:t>
            </w:r>
            <w:r w:rsidR="00506AC0" w:rsidRPr="009B159E">
              <w:rPr>
                <w:lang w:val="en-US"/>
              </w:rPr>
              <w:t xml:space="preserve">, </w:t>
            </w:r>
            <w:r w:rsidRPr="009B159E">
              <w:rPr>
                <w:lang w:val="en-US"/>
              </w:rPr>
              <w:t>TP for PC2 DC_1-19_n77 for TR 38.898</w:t>
            </w:r>
            <w:r w:rsidR="00506AC0" w:rsidRPr="009B159E">
              <w:rPr>
                <w:lang w:val="en-US"/>
              </w:rPr>
              <w:t xml:space="preserve">, </w:t>
            </w:r>
            <w:r w:rsidRPr="009B159E">
              <w:rPr>
                <w:lang w:val="en-US"/>
              </w:rPr>
              <w:t>NTT DOCOMO, INC., Qualcomm Inc., MediaTek Inc.</w:t>
            </w:r>
          </w:p>
          <w:p w14:paraId="53AD5E4B" w14:textId="77777777" w:rsidR="009B159E" w:rsidRDefault="009B159E" w:rsidP="009B159E">
            <w:pPr>
              <w:pStyle w:val="TAL"/>
              <w:rPr>
                <w:lang w:val="en-US"/>
              </w:rPr>
            </w:pPr>
          </w:p>
          <w:p w14:paraId="409BAD91" w14:textId="0A5E0332" w:rsidR="00550850" w:rsidRPr="009B159E" w:rsidRDefault="00550850" w:rsidP="009B159E">
            <w:pPr>
              <w:pStyle w:val="TAL"/>
              <w:rPr>
                <w:lang w:val="en-US"/>
              </w:rPr>
            </w:pPr>
            <w:r w:rsidRPr="009B159E">
              <w:rPr>
                <w:lang w:val="en-US"/>
              </w:rPr>
              <w:t>R4-2309335</w:t>
            </w:r>
            <w:r w:rsidR="00506AC0" w:rsidRPr="009B159E">
              <w:rPr>
                <w:lang w:val="en-US"/>
              </w:rPr>
              <w:t xml:space="preserve">, </w:t>
            </w:r>
            <w:r w:rsidRPr="009B159E">
              <w:rPr>
                <w:lang w:val="en-US"/>
              </w:rPr>
              <w:t>TP for PC2 DC_1-19_n78 for TR 38.898</w:t>
            </w:r>
            <w:r w:rsidR="00506AC0" w:rsidRPr="009B159E">
              <w:rPr>
                <w:lang w:val="en-US"/>
              </w:rPr>
              <w:t xml:space="preserve">, </w:t>
            </w:r>
            <w:r w:rsidRPr="009B159E">
              <w:rPr>
                <w:lang w:val="en-US"/>
              </w:rPr>
              <w:t>NTT DOCOMO, INC., Qualcomm Inc., MediaTek Inc.</w:t>
            </w:r>
          </w:p>
          <w:p w14:paraId="5E2E336B" w14:textId="77777777" w:rsidR="009B159E" w:rsidRDefault="009B159E" w:rsidP="009B159E">
            <w:pPr>
              <w:pStyle w:val="TAL"/>
              <w:rPr>
                <w:lang w:val="en-US"/>
              </w:rPr>
            </w:pPr>
          </w:p>
          <w:p w14:paraId="011DDCE6" w14:textId="146412B4" w:rsidR="00550850" w:rsidRPr="009B159E" w:rsidRDefault="00550850" w:rsidP="009B159E">
            <w:pPr>
              <w:pStyle w:val="TAL"/>
              <w:rPr>
                <w:lang w:val="en-US"/>
              </w:rPr>
            </w:pPr>
            <w:r w:rsidRPr="009B159E">
              <w:rPr>
                <w:lang w:val="en-US"/>
              </w:rPr>
              <w:t>R4-2309336</w:t>
            </w:r>
            <w:r w:rsidR="00AB3D32" w:rsidRPr="009B159E">
              <w:rPr>
                <w:lang w:val="en-US"/>
              </w:rPr>
              <w:t xml:space="preserve">, </w:t>
            </w:r>
            <w:r w:rsidRPr="009B159E">
              <w:rPr>
                <w:lang w:val="en-US"/>
              </w:rPr>
              <w:t>TP for PC2 DC_3-19_n77 for TR 38.898</w:t>
            </w:r>
            <w:r w:rsidR="00AB3D32" w:rsidRPr="009B159E">
              <w:rPr>
                <w:lang w:val="en-US"/>
              </w:rPr>
              <w:t xml:space="preserve">, </w:t>
            </w:r>
            <w:r w:rsidRPr="009B159E">
              <w:rPr>
                <w:lang w:val="en-US"/>
              </w:rPr>
              <w:t>NTT DOCOMO, INC., Qualcomm Inc., MediaTek Inc.</w:t>
            </w:r>
          </w:p>
          <w:p w14:paraId="70060EFE" w14:textId="77777777" w:rsidR="009B159E" w:rsidRDefault="009B159E" w:rsidP="009B159E">
            <w:pPr>
              <w:pStyle w:val="TAL"/>
              <w:rPr>
                <w:lang w:val="en-US"/>
              </w:rPr>
            </w:pPr>
          </w:p>
          <w:p w14:paraId="00A40D9B" w14:textId="5B0F2B89" w:rsidR="00550850" w:rsidRPr="009B159E" w:rsidRDefault="00550850" w:rsidP="009B159E">
            <w:pPr>
              <w:pStyle w:val="TAL"/>
              <w:rPr>
                <w:lang w:val="en-US"/>
              </w:rPr>
            </w:pPr>
            <w:r w:rsidRPr="009B159E">
              <w:rPr>
                <w:lang w:val="en-US"/>
              </w:rPr>
              <w:t>R4-2309337</w:t>
            </w:r>
            <w:r w:rsidR="00AB3D32" w:rsidRPr="009B159E">
              <w:rPr>
                <w:lang w:val="en-US"/>
              </w:rPr>
              <w:t xml:space="preserve">, </w:t>
            </w:r>
            <w:r w:rsidRPr="009B159E">
              <w:rPr>
                <w:lang w:val="en-US"/>
              </w:rPr>
              <w:t>TP for PC2 DC_3-19_n78 for TR 38.898</w:t>
            </w:r>
            <w:r w:rsidR="00AB3D32" w:rsidRPr="009B159E">
              <w:rPr>
                <w:lang w:val="en-US"/>
              </w:rPr>
              <w:t xml:space="preserve">, </w:t>
            </w:r>
            <w:r w:rsidRPr="009B159E">
              <w:rPr>
                <w:lang w:val="en-US"/>
              </w:rPr>
              <w:t>NTT DOCOMO, INC., Qualcomm Inc., MediaTek Inc.</w:t>
            </w:r>
          </w:p>
          <w:p w14:paraId="242F2170" w14:textId="77777777" w:rsidR="009B159E" w:rsidRDefault="009B159E" w:rsidP="009B159E">
            <w:pPr>
              <w:pStyle w:val="TAL"/>
              <w:rPr>
                <w:lang w:val="en-US"/>
              </w:rPr>
            </w:pPr>
          </w:p>
          <w:p w14:paraId="6A1610A3" w14:textId="2FE5F685" w:rsidR="00550850" w:rsidRPr="009B159E" w:rsidRDefault="00550850" w:rsidP="009B159E">
            <w:pPr>
              <w:pStyle w:val="TAL"/>
              <w:rPr>
                <w:lang w:val="en-US"/>
              </w:rPr>
            </w:pPr>
            <w:r w:rsidRPr="009B159E">
              <w:rPr>
                <w:lang w:val="en-US"/>
              </w:rPr>
              <w:t>R4-2309338</w:t>
            </w:r>
            <w:r w:rsidR="00AB3D32" w:rsidRPr="009B159E">
              <w:rPr>
                <w:lang w:val="en-US"/>
              </w:rPr>
              <w:t xml:space="preserve">, </w:t>
            </w:r>
            <w:r w:rsidRPr="009B159E">
              <w:rPr>
                <w:lang w:val="en-US"/>
              </w:rPr>
              <w:t>TP for PC2 DC_19-21_n77 for TR 38.898</w:t>
            </w:r>
            <w:r w:rsidR="00AB3D32" w:rsidRPr="009B159E">
              <w:rPr>
                <w:lang w:val="en-US"/>
              </w:rPr>
              <w:t xml:space="preserve">, </w:t>
            </w:r>
            <w:r w:rsidRPr="009B159E">
              <w:rPr>
                <w:lang w:val="en-US"/>
              </w:rPr>
              <w:t>NTT DOCOMO, INC.</w:t>
            </w:r>
          </w:p>
          <w:p w14:paraId="139FCA9E" w14:textId="77777777" w:rsidR="009B159E" w:rsidRDefault="009B159E" w:rsidP="009B159E">
            <w:pPr>
              <w:pStyle w:val="TAL"/>
              <w:rPr>
                <w:lang w:val="en-US"/>
              </w:rPr>
            </w:pPr>
          </w:p>
          <w:p w14:paraId="14935ACF" w14:textId="7D6B2CBA" w:rsidR="00550850" w:rsidRPr="009B159E" w:rsidRDefault="00550850" w:rsidP="009B159E">
            <w:pPr>
              <w:pStyle w:val="TAL"/>
              <w:rPr>
                <w:lang w:val="en-US"/>
              </w:rPr>
            </w:pPr>
            <w:r w:rsidRPr="009B159E">
              <w:rPr>
                <w:lang w:val="en-US"/>
              </w:rPr>
              <w:t>R4-2309339</w:t>
            </w:r>
            <w:r w:rsidR="00AB3D32" w:rsidRPr="009B159E">
              <w:rPr>
                <w:lang w:val="en-US"/>
              </w:rPr>
              <w:t xml:space="preserve">, </w:t>
            </w:r>
            <w:r w:rsidRPr="009B159E">
              <w:rPr>
                <w:lang w:val="en-US"/>
              </w:rPr>
              <w:t>TP for PC2 DC_19-21_n78 for TR 38.898</w:t>
            </w:r>
            <w:r w:rsidR="00AB3D32" w:rsidRPr="009B159E">
              <w:rPr>
                <w:lang w:val="en-US"/>
              </w:rPr>
              <w:t xml:space="preserve">, </w:t>
            </w:r>
            <w:r w:rsidRPr="009B159E">
              <w:rPr>
                <w:lang w:val="en-US"/>
              </w:rPr>
              <w:t>NTT DOCOMO, INC.</w:t>
            </w:r>
          </w:p>
          <w:p w14:paraId="227BCBEC" w14:textId="77777777" w:rsidR="009B159E" w:rsidRDefault="009B159E" w:rsidP="009B159E">
            <w:pPr>
              <w:pStyle w:val="TAL"/>
              <w:rPr>
                <w:lang w:val="en-US"/>
              </w:rPr>
            </w:pPr>
          </w:p>
          <w:p w14:paraId="7B301B93" w14:textId="54D24A5E" w:rsidR="00550850" w:rsidRPr="009B159E" w:rsidRDefault="00550850" w:rsidP="009B159E">
            <w:pPr>
              <w:pStyle w:val="TAL"/>
              <w:rPr>
                <w:lang w:val="en-US"/>
              </w:rPr>
            </w:pPr>
            <w:r w:rsidRPr="009B159E">
              <w:rPr>
                <w:lang w:val="en-US"/>
              </w:rPr>
              <w:t>R4-2309340</w:t>
            </w:r>
            <w:r w:rsidR="00AB3D32" w:rsidRPr="009B159E">
              <w:rPr>
                <w:lang w:val="en-US"/>
              </w:rPr>
              <w:t xml:space="preserve">, </w:t>
            </w:r>
            <w:r w:rsidRPr="009B159E">
              <w:rPr>
                <w:lang w:val="en-US"/>
              </w:rPr>
              <w:t>TP for PC2 DC_19-42_n77 for TR 38.898</w:t>
            </w:r>
            <w:r w:rsidR="00AB3D32" w:rsidRPr="009B159E">
              <w:rPr>
                <w:lang w:val="en-US"/>
              </w:rPr>
              <w:t xml:space="preserve">, </w:t>
            </w:r>
            <w:r w:rsidRPr="009B159E">
              <w:rPr>
                <w:lang w:val="en-US"/>
              </w:rPr>
              <w:t>NTT DOCOMO, INC.</w:t>
            </w:r>
          </w:p>
          <w:p w14:paraId="1EB2F98D" w14:textId="77777777" w:rsidR="009B159E" w:rsidRDefault="009B159E" w:rsidP="009B159E">
            <w:pPr>
              <w:pStyle w:val="TAL"/>
              <w:rPr>
                <w:lang w:val="en-US"/>
              </w:rPr>
            </w:pPr>
          </w:p>
          <w:p w14:paraId="16AF3967" w14:textId="7DD63B6E" w:rsidR="00550850" w:rsidRPr="009B159E" w:rsidRDefault="00550850" w:rsidP="009B159E">
            <w:pPr>
              <w:pStyle w:val="TAL"/>
              <w:rPr>
                <w:lang w:val="en-US"/>
              </w:rPr>
            </w:pPr>
            <w:r w:rsidRPr="009B159E">
              <w:rPr>
                <w:lang w:val="en-US"/>
              </w:rPr>
              <w:t>R4-2309341</w:t>
            </w:r>
            <w:r w:rsidR="00AB3D32" w:rsidRPr="009B159E">
              <w:rPr>
                <w:lang w:val="en-US"/>
              </w:rPr>
              <w:t xml:space="preserve">, </w:t>
            </w:r>
            <w:r w:rsidRPr="009B159E">
              <w:rPr>
                <w:lang w:val="en-US"/>
              </w:rPr>
              <w:t>TP for PC2 DC_19-42_n78 for TR 38.898</w:t>
            </w:r>
            <w:r w:rsidR="00AB3D32" w:rsidRPr="009B159E">
              <w:rPr>
                <w:lang w:val="en-US"/>
              </w:rPr>
              <w:t xml:space="preserve">, </w:t>
            </w:r>
            <w:r w:rsidRPr="009B159E">
              <w:rPr>
                <w:lang w:val="en-US"/>
              </w:rPr>
              <w:t>NTT DOCOMO, INC.</w:t>
            </w:r>
          </w:p>
          <w:p w14:paraId="59A31735" w14:textId="77777777" w:rsidR="009B159E" w:rsidRDefault="009B159E" w:rsidP="009B159E">
            <w:pPr>
              <w:pStyle w:val="TAL"/>
              <w:rPr>
                <w:lang w:val="en-US"/>
              </w:rPr>
            </w:pPr>
          </w:p>
          <w:p w14:paraId="6A09504C" w14:textId="0A6B8391" w:rsidR="00550850" w:rsidRPr="009B159E" w:rsidRDefault="00550850" w:rsidP="009B159E">
            <w:pPr>
              <w:pStyle w:val="TAL"/>
              <w:rPr>
                <w:lang w:val="en-US"/>
              </w:rPr>
            </w:pPr>
            <w:r w:rsidRPr="009B159E">
              <w:rPr>
                <w:lang w:val="en-US"/>
              </w:rPr>
              <w:t>R4-2309342</w:t>
            </w:r>
            <w:r w:rsidR="00AB3D32" w:rsidRPr="009B159E">
              <w:rPr>
                <w:lang w:val="en-US"/>
              </w:rPr>
              <w:t xml:space="preserve">, </w:t>
            </w:r>
            <w:r w:rsidRPr="009B159E">
              <w:rPr>
                <w:lang w:val="en-US"/>
              </w:rPr>
              <w:t>TP for PC2 DC_19_n77-n79 for TR 38.898</w:t>
            </w:r>
            <w:r w:rsidR="00AB3D32" w:rsidRPr="009B159E">
              <w:rPr>
                <w:lang w:val="en-US"/>
              </w:rPr>
              <w:t xml:space="preserve">, </w:t>
            </w:r>
            <w:r w:rsidRPr="009B159E">
              <w:rPr>
                <w:lang w:val="en-US"/>
              </w:rPr>
              <w:t>NTT DOCOMO, INC.</w:t>
            </w:r>
          </w:p>
          <w:p w14:paraId="3D01E094" w14:textId="77777777" w:rsidR="009B159E" w:rsidRDefault="009B159E" w:rsidP="009B159E">
            <w:pPr>
              <w:pStyle w:val="TAL"/>
              <w:rPr>
                <w:lang w:val="en-US"/>
              </w:rPr>
            </w:pPr>
          </w:p>
          <w:p w14:paraId="7350BC2B" w14:textId="3D673FA8" w:rsidR="00550850" w:rsidRPr="009B159E" w:rsidRDefault="00550850" w:rsidP="009B159E">
            <w:pPr>
              <w:pStyle w:val="TAL"/>
              <w:rPr>
                <w:lang w:val="en-US"/>
              </w:rPr>
            </w:pPr>
            <w:r w:rsidRPr="009B159E">
              <w:rPr>
                <w:lang w:val="en-US"/>
              </w:rPr>
              <w:t>R4-2309343</w:t>
            </w:r>
            <w:r w:rsidR="00AB3D32" w:rsidRPr="009B159E">
              <w:rPr>
                <w:lang w:val="en-US"/>
              </w:rPr>
              <w:t xml:space="preserve">, </w:t>
            </w:r>
            <w:r w:rsidRPr="009B159E">
              <w:rPr>
                <w:lang w:val="en-US"/>
              </w:rPr>
              <w:t>TP for PC2 DC_19_n78-n79 for TR 38.898</w:t>
            </w:r>
            <w:r w:rsidR="00AB3D32" w:rsidRPr="009B159E">
              <w:rPr>
                <w:lang w:val="en-US"/>
              </w:rPr>
              <w:t xml:space="preserve">, </w:t>
            </w:r>
            <w:r w:rsidRPr="009B159E">
              <w:rPr>
                <w:lang w:val="en-US"/>
              </w:rPr>
              <w:t>NTT DOCOMO, INC.</w:t>
            </w:r>
          </w:p>
          <w:p w14:paraId="1E8A242E" w14:textId="77777777" w:rsidR="009B159E" w:rsidRDefault="009B159E" w:rsidP="009B159E">
            <w:pPr>
              <w:pStyle w:val="TAL"/>
              <w:rPr>
                <w:lang w:val="en-US"/>
              </w:rPr>
            </w:pPr>
          </w:p>
          <w:p w14:paraId="0B04B2DD" w14:textId="7C172241" w:rsidR="00550850" w:rsidRPr="009B159E" w:rsidRDefault="00550850" w:rsidP="009B159E">
            <w:pPr>
              <w:pStyle w:val="TAL"/>
              <w:rPr>
                <w:lang w:val="en-US"/>
              </w:rPr>
            </w:pPr>
            <w:r w:rsidRPr="009B159E">
              <w:rPr>
                <w:lang w:val="en-US"/>
              </w:rPr>
              <w:t>R4-2309344</w:t>
            </w:r>
            <w:r w:rsidR="00AB3D32" w:rsidRPr="009B159E">
              <w:rPr>
                <w:lang w:val="en-US"/>
              </w:rPr>
              <w:t xml:space="preserve">, </w:t>
            </w:r>
            <w:r w:rsidRPr="009B159E">
              <w:rPr>
                <w:lang w:val="en-US"/>
              </w:rPr>
              <w:t>TP for PC2 DC_1-21_n78 for TR 38.898</w:t>
            </w:r>
            <w:r w:rsidR="00AB3D32" w:rsidRPr="009B159E">
              <w:rPr>
                <w:lang w:val="en-US"/>
              </w:rPr>
              <w:t xml:space="preserve">, </w:t>
            </w:r>
            <w:r w:rsidRPr="009B159E">
              <w:rPr>
                <w:lang w:val="en-US"/>
              </w:rPr>
              <w:t>NTT DOCOMO, INC., Qualcomm Inc., MediaTek Inc.</w:t>
            </w:r>
          </w:p>
          <w:p w14:paraId="4280819E" w14:textId="77777777" w:rsidR="009B159E" w:rsidRDefault="009B159E" w:rsidP="009B159E">
            <w:pPr>
              <w:pStyle w:val="TAL"/>
              <w:rPr>
                <w:lang w:val="en-US"/>
              </w:rPr>
            </w:pPr>
          </w:p>
          <w:p w14:paraId="67F258A8" w14:textId="52592F82" w:rsidR="00550850" w:rsidRPr="009B159E" w:rsidRDefault="00550850" w:rsidP="009B159E">
            <w:pPr>
              <w:pStyle w:val="TAL"/>
              <w:rPr>
                <w:lang w:val="en-US"/>
              </w:rPr>
            </w:pPr>
            <w:r w:rsidRPr="009B159E">
              <w:rPr>
                <w:lang w:val="en-US"/>
              </w:rPr>
              <w:t>R4-2309345</w:t>
            </w:r>
            <w:r w:rsidR="00AB3D32" w:rsidRPr="009B159E">
              <w:rPr>
                <w:lang w:val="en-US"/>
              </w:rPr>
              <w:t xml:space="preserve">, </w:t>
            </w:r>
            <w:r w:rsidRPr="009B159E">
              <w:rPr>
                <w:lang w:val="en-US"/>
              </w:rPr>
              <w:t>TP for PC2 DC_3-21_n78 for TR 38.898</w:t>
            </w:r>
            <w:r w:rsidR="00AB3D32" w:rsidRPr="009B159E">
              <w:rPr>
                <w:lang w:val="en-US"/>
              </w:rPr>
              <w:t xml:space="preserve">, </w:t>
            </w:r>
            <w:r w:rsidRPr="009B159E">
              <w:rPr>
                <w:lang w:val="en-US"/>
              </w:rPr>
              <w:t>NTT DOCOMO, INC., Qualcomm Inc., MediaTek Inc.</w:t>
            </w:r>
          </w:p>
          <w:p w14:paraId="0FCF71C7" w14:textId="77777777" w:rsidR="009B159E" w:rsidRDefault="009B159E" w:rsidP="009B159E">
            <w:pPr>
              <w:pStyle w:val="TAL"/>
              <w:rPr>
                <w:lang w:val="en-US"/>
              </w:rPr>
            </w:pPr>
          </w:p>
          <w:p w14:paraId="7282ADF4" w14:textId="1FBC2475" w:rsidR="00550850" w:rsidRDefault="00550850" w:rsidP="009B159E">
            <w:pPr>
              <w:pStyle w:val="TAL"/>
              <w:rPr>
                <w:lang w:val="en-US"/>
              </w:rPr>
            </w:pPr>
            <w:r w:rsidRPr="009B159E">
              <w:rPr>
                <w:lang w:val="en-US"/>
              </w:rPr>
              <w:t>R4-2310240</w:t>
            </w:r>
            <w:r w:rsidR="00604A73" w:rsidRPr="009B159E">
              <w:rPr>
                <w:lang w:val="en-US"/>
              </w:rPr>
              <w:t xml:space="preserve">, </w:t>
            </w:r>
            <w:r w:rsidRPr="009B159E">
              <w:rPr>
                <w:lang w:val="en-US"/>
              </w:rPr>
              <w:t>TP for TR 38.898: PC2 support for DC_3A_n1A-n78A, DC_3A-3A_n1A-n78A, DC_7A_n1A-n78A, DC_7A-7A_n1A-n78A</w:t>
            </w:r>
            <w:r w:rsidR="00604A73" w:rsidRPr="009B159E">
              <w:rPr>
                <w:lang w:val="en-US"/>
              </w:rPr>
              <w:t xml:space="preserve">, </w:t>
            </w:r>
            <w:r w:rsidR="009B159E" w:rsidRPr="009B159E">
              <w:rPr>
                <w:lang w:val="en-US"/>
              </w:rPr>
              <w:t>CHTTL</w:t>
            </w:r>
          </w:p>
        </w:tc>
        <w:tc>
          <w:tcPr>
            <w:tcW w:w="899" w:type="dxa"/>
            <w:shd w:val="solid" w:color="FFFFFF" w:fill="auto"/>
          </w:tcPr>
          <w:p w14:paraId="1A58668D" w14:textId="77BB40A6" w:rsidR="00CF49F7" w:rsidRDefault="00CF49F7" w:rsidP="00CF49F7">
            <w:pPr>
              <w:pStyle w:val="TAC"/>
              <w:rPr>
                <w:lang w:val="en-US"/>
              </w:rPr>
            </w:pPr>
            <w:r>
              <w:rPr>
                <w:lang w:val="en-US"/>
              </w:rPr>
              <w:t>0.4.0</w:t>
            </w:r>
          </w:p>
        </w:tc>
      </w:tr>
      <w:tr w:rsidR="001C24BF" w:rsidRPr="006B0D02" w14:paraId="3A2AB84D" w14:textId="77777777" w:rsidTr="001C4EA8">
        <w:tc>
          <w:tcPr>
            <w:tcW w:w="800" w:type="dxa"/>
            <w:shd w:val="solid" w:color="FFFFFF" w:fill="auto"/>
          </w:tcPr>
          <w:p w14:paraId="70B59059" w14:textId="287C28D0" w:rsidR="001C24BF" w:rsidRDefault="001C24BF" w:rsidP="001C24BF">
            <w:pPr>
              <w:pStyle w:val="TAC"/>
            </w:pPr>
            <w:r>
              <w:lastRenderedPageBreak/>
              <w:t>2023-08</w:t>
            </w:r>
          </w:p>
        </w:tc>
        <w:tc>
          <w:tcPr>
            <w:tcW w:w="1420" w:type="dxa"/>
            <w:shd w:val="solid" w:color="FFFFFF" w:fill="auto"/>
          </w:tcPr>
          <w:p w14:paraId="006F9C0C" w14:textId="3410704F" w:rsidR="001C24BF" w:rsidRPr="00515CBE" w:rsidRDefault="001C24BF" w:rsidP="001C24BF">
            <w:pPr>
              <w:pStyle w:val="TAC"/>
            </w:pPr>
            <w:r w:rsidRPr="00515CBE">
              <w:t>3GPP</w:t>
            </w:r>
            <w:r>
              <w:rPr>
                <w:rFonts w:hint="eastAsia"/>
              </w:rPr>
              <w:t xml:space="preserve"> </w:t>
            </w:r>
            <w:r w:rsidRPr="00515CBE">
              <w:t>RAN4#</w:t>
            </w:r>
            <w:r>
              <w:t>108</w:t>
            </w:r>
          </w:p>
        </w:tc>
        <w:tc>
          <w:tcPr>
            <w:tcW w:w="993" w:type="dxa"/>
            <w:shd w:val="solid" w:color="FFFFFF" w:fill="auto"/>
          </w:tcPr>
          <w:p w14:paraId="54C2399F" w14:textId="11E989A5" w:rsidR="001C24BF" w:rsidRPr="00CF49F7" w:rsidRDefault="00B26367" w:rsidP="001C24BF">
            <w:pPr>
              <w:pStyle w:val="TAC"/>
            </w:pPr>
            <w:r w:rsidRPr="00B26367">
              <w:t>R4-2311107</w:t>
            </w:r>
          </w:p>
        </w:tc>
        <w:tc>
          <w:tcPr>
            <w:tcW w:w="4252" w:type="dxa"/>
            <w:shd w:val="solid" w:color="FFFFFF" w:fill="auto"/>
          </w:tcPr>
          <w:p w14:paraId="3AFB0364" w14:textId="20F502BA" w:rsidR="001C24BF" w:rsidRPr="0006687D" w:rsidRDefault="001C24BF" w:rsidP="001C24BF">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w:t>
            </w:r>
            <w:r w:rsidR="00B26367">
              <w:rPr>
                <w:lang w:val="en-US"/>
              </w:rPr>
              <w:t>8</w:t>
            </w:r>
            <w:r w:rsidRPr="0006687D">
              <w:rPr>
                <w:lang w:val="en-US"/>
              </w:rPr>
              <w:t>:</w:t>
            </w:r>
          </w:p>
          <w:p w14:paraId="4ABDF363" w14:textId="77777777" w:rsidR="001C24BF" w:rsidRPr="0006687D" w:rsidRDefault="001C24BF" w:rsidP="001C24BF">
            <w:pPr>
              <w:pStyle w:val="TAL"/>
              <w:rPr>
                <w:lang w:val="en-US"/>
              </w:rPr>
            </w:pPr>
          </w:p>
          <w:p w14:paraId="309724BB" w14:textId="4CBB8D10" w:rsidR="006524C8" w:rsidRDefault="002807B9" w:rsidP="001F76E1">
            <w:pPr>
              <w:pStyle w:val="TAL"/>
              <w:rPr>
                <w:lang w:val="en-US"/>
              </w:rPr>
            </w:pPr>
            <w:hyperlink r:id="rId36" w:history="1">
              <w:r w:rsidR="006524C8" w:rsidRPr="001F76E1">
                <w:rPr>
                  <w:lang w:val="en-US"/>
                </w:rPr>
                <w:t>R4-2311943</w:t>
              </w:r>
            </w:hyperlink>
            <w:r w:rsidR="006524C8" w:rsidRPr="001F76E1">
              <w:rPr>
                <w:lang w:val="en-US"/>
              </w:rPr>
              <w:t>, TP for TR 38.898 HPUE DC_1-8_n77, Samsung, KT corporation, Qualcomm</w:t>
            </w:r>
          </w:p>
          <w:p w14:paraId="7684CA57" w14:textId="77777777" w:rsidR="001F76E1" w:rsidRPr="001F76E1" w:rsidRDefault="001F76E1" w:rsidP="001F76E1">
            <w:pPr>
              <w:pStyle w:val="TAL"/>
              <w:rPr>
                <w:lang w:val="en-US"/>
              </w:rPr>
            </w:pPr>
          </w:p>
          <w:p w14:paraId="71FD6151" w14:textId="63E0414C" w:rsidR="006524C8" w:rsidRPr="001F76E1" w:rsidRDefault="002807B9" w:rsidP="001F76E1">
            <w:pPr>
              <w:pStyle w:val="TAL"/>
              <w:rPr>
                <w:lang w:val="en-US"/>
              </w:rPr>
            </w:pPr>
            <w:hyperlink r:id="rId37" w:history="1">
              <w:r w:rsidR="006524C8" w:rsidRPr="001F76E1">
                <w:rPr>
                  <w:lang w:val="en-US"/>
                </w:rPr>
                <w:t>R4-2311944</w:t>
              </w:r>
            </w:hyperlink>
            <w:r w:rsidR="00826686" w:rsidRPr="001F76E1">
              <w:rPr>
                <w:lang w:val="en-US"/>
              </w:rPr>
              <w:t xml:space="preserve">, </w:t>
            </w:r>
            <w:r w:rsidR="006524C8" w:rsidRPr="001F76E1">
              <w:rPr>
                <w:lang w:val="en-US"/>
              </w:rPr>
              <w:t>TP for TR 38.898 HPUE DC_1-8_n78</w:t>
            </w:r>
            <w:r w:rsidR="00826686" w:rsidRPr="001F76E1">
              <w:rPr>
                <w:lang w:val="en-US"/>
              </w:rPr>
              <w:t xml:space="preserve">, </w:t>
            </w:r>
            <w:r w:rsidR="006524C8" w:rsidRPr="001F76E1">
              <w:rPr>
                <w:lang w:val="en-US"/>
              </w:rPr>
              <w:t>Samsung, KT corporation, Qualcomm</w:t>
            </w:r>
          </w:p>
          <w:p w14:paraId="3E589857" w14:textId="77777777" w:rsidR="001F76E1" w:rsidRDefault="001F76E1" w:rsidP="001F76E1">
            <w:pPr>
              <w:pStyle w:val="TAL"/>
              <w:rPr>
                <w:lang w:val="en-US"/>
              </w:rPr>
            </w:pPr>
          </w:p>
          <w:p w14:paraId="0DA0129B" w14:textId="69A01BD5" w:rsidR="006524C8" w:rsidRPr="001F76E1" w:rsidRDefault="002807B9" w:rsidP="001F76E1">
            <w:pPr>
              <w:pStyle w:val="TAL"/>
              <w:rPr>
                <w:lang w:val="en-US"/>
              </w:rPr>
            </w:pPr>
            <w:hyperlink r:id="rId38" w:history="1">
              <w:r w:rsidR="006524C8" w:rsidRPr="001F76E1">
                <w:rPr>
                  <w:lang w:val="en-US"/>
                </w:rPr>
                <w:t>R4-2314627</w:t>
              </w:r>
            </w:hyperlink>
            <w:r w:rsidR="001D6219" w:rsidRPr="001F76E1">
              <w:rPr>
                <w:lang w:val="en-US"/>
              </w:rPr>
              <w:t xml:space="preserve">, </w:t>
            </w:r>
            <w:r w:rsidR="006524C8" w:rsidRPr="001F76E1">
              <w:rPr>
                <w:lang w:val="en-US"/>
              </w:rPr>
              <w:t>TP for TR 38.898 HPUE DC_3-8_n77</w:t>
            </w:r>
            <w:r w:rsidR="001D6219" w:rsidRPr="001F76E1">
              <w:rPr>
                <w:lang w:val="en-US"/>
              </w:rPr>
              <w:t xml:space="preserve">, </w:t>
            </w:r>
            <w:r w:rsidR="006524C8" w:rsidRPr="001F76E1">
              <w:rPr>
                <w:lang w:val="en-US"/>
              </w:rPr>
              <w:t>Samsung, KT corporation, Qualcomm</w:t>
            </w:r>
          </w:p>
          <w:p w14:paraId="3B6F4217" w14:textId="77777777" w:rsidR="001F76E1" w:rsidRDefault="001F76E1" w:rsidP="001F76E1">
            <w:pPr>
              <w:pStyle w:val="TAL"/>
              <w:rPr>
                <w:lang w:val="en-US"/>
              </w:rPr>
            </w:pPr>
          </w:p>
          <w:p w14:paraId="0130ADBE" w14:textId="63F2E1D0" w:rsidR="006524C8" w:rsidRPr="001F76E1" w:rsidRDefault="002807B9" w:rsidP="001F76E1">
            <w:pPr>
              <w:pStyle w:val="TAL"/>
              <w:rPr>
                <w:lang w:val="en-US"/>
              </w:rPr>
            </w:pPr>
            <w:hyperlink r:id="rId39" w:history="1">
              <w:r w:rsidR="006524C8" w:rsidRPr="001F76E1">
                <w:rPr>
                  <w:lang w:val="en-US"/>
                </w:rPr>
                <w:t>R4-2314702</w:t>
              </w:r>
            </w:hyperlink>
            <w:r w:rsidR="001D6219" w:rsidRPr="001F76E1">
              <w:rPr>
                <w:lang w:val="en-US"/>
              </w:rPr>
              <w:t xml:space="preserve">, </w:t>
            </w:r>
            <w:r w:rsidR="006524C8" w:rsidRPr="001F76E1">
              <w:rPr>
                <w:lang w:val="en-US"/>
              </w:rPr>
              <w:t>TP for TR 38.898 HPUE DC_8A_n77A</w:t>
            </w:r>
            <w:r w:rsidR="001D6219" w:rsidRPr="001F76E1">
              <w:rPr>
                <w:lang w:val="en-US"/>
              </w:rPr>
              <w:t xml:space="preserve">, </w:t>
            </w:r>
            <w:r w:rsidR="006524C8" w:rsidRPr="001F76E1">
              <w:rPr>
                <w:lang w:val="en-US"/>
              </w:rPr>
              <w:t>Samsung, KT corporation, Qualcomm</w:t>
            </w:r>
          </w:p>
          <w:p w14:paraId="6B0EE851" w14:textId="77777777" w:rsidR="001F76E1" w:rsidRDefault="001F76E1" w:rsidP="001F76E1">
            <w:pPr>
              <w:pStyle w:val="TAL"/>
              <w:rPr>
                <w:lang w:val="en-US"/>
              </w:rPr>
            </w:pPr>
          </w:p>
          <w:p w14:paraId="2F466FAE" w14:textId="640691A9" w:rsidR="006524C8" w:rsidRPr="001F76E1" w:rsidRDefault="002807B9" w:rsidP="001F76E1">
            <w:pPr>
              <w:pStyle w:val="TAL"/>
              <w:rPr>
                <w:lang w:val="en-US"/>
              </w:rPr>
            </w:pPr>
            <w:hyperlink r:id="rId40" w:history="1">
              <w:r w:rsidR="006524C8" w:rsidRPr="001F76E1">
                <w:rPr>
                  <w:lang w:val="en-US"/>
                </w:rPr>
                <w:t>R4-2311968</w:t>
              </w:r>
            </w:hyperlink>
            <w:r w:rsidR="001D6219" w:rsidRPr="001F76E1">
              <w:rPr>
                <w:lang w:val="en-US"/>
              </w:rPr>
              <w:t xml:space="preserve">, </w:t>
            </w:r>
            <w:r w:rsidR="006524C8" w:rsidRPr="001F76E1">
              <w:rPr>
                <w:lang w:val="en-US"/>
              </w:rPr>
              <w:t>TP for TR 38.898 HPUE DC_3A_n28A-n77A</w:t>
            </w:r>
            <w:r w:rsidR="001D6219" w:rsidRPr="001F76E1">
              <w:rPr>
                <w:lang w:val="en-US"/>
              </w:rPr>
              <w:t xml:space="preserve">, </w:t>
            </w:r>
            <w:r w:rsidR="006524C8" w:rsidRPr="001F76E1">
              <w:rPr>
                <w:lang w:val="en-US"/>
              </w:rPr>
              <w:t>Samsung, KDDI</w:t>
            </w:r>
          </w:p>
          <w:p w14:paraId="5FB34909" w14:textId="77777777" w:rsidR="001F76E1" w:rsidRDefault="001F76E1" w:rsidP="001F76E1">
            <w:pPr>
              <w:pStyle w:val="TAL"/>
              <w:rPr>
                <w:lang w:val="en-US"/>
              </w:rPr>
            </w:pPr>
          </w:p>
          <w:p w14:paraId="23916A48" w14:textId="7ACE8438" w:rsidR="006524C8" w:rsidRPr="001F76E1" w:rsidRDefault="002807B9" w:rsidP="001F76E1">
            <w:pPr>
              <w:pStyle w:val="TAL"/>
              <w:rPr>
                <w:lang w:val="en-US"/>
              </w:rPr>
            </w:pPr>
            <w:hyperlink r:id="rId41" w:history="1">
              <w:r w:rsidR="006524C8" w:rsidRPr="001F76E1">
                <w:rPr>
                  <w:lang w:val="en-US"/>
                </w:rPr>
                <w:t>R4-2311969</w:t>
              </w:r>
            </w:hyperlink>
            <w:r w:rsidR="001D6219" w:rsidRPr="001F76E1">
              <w:rPr>
                <w:lang w:val="en-US"/>
              </w:rPr>
              <w:t xml:space="preserve">. </w:t>
            </w:r>
            <w:r w:rsidR="006524C8" w:rsidRPr="001F76E1">
              <w:rPr>
                <w:lang w:val="en-US"/>
              </w:rPr>
              <w:t>TP for TR 38.898 HPUE DC_18A_n28A-n77A</w:t>
            </w:r>
            <w:r w:rsidR="001D6219" w:rsidRPr="001F76E1">
              <w:rPr>
                <w:lang w:val="en-US"/>
              </w:rPr>
              <w:t xml:space="preserve">, </w:t>
            </w:r>
            <w:r w:rsidR="006524C8" w:rsidRPr="001F76E1">
              <w:rPr>
                <w:lang w:val="en-US"/>
              </w:rPr>
              <w:t>Samsung, KDDI, Qualcomm</w:t>
            </w:r>
          </w:p>
          <w:p w14:paraId="028E0113" w14:textId="77777777" w:rsidR="001F76E1" w:rsidRDefault="001F76E1" w:rsidP="001F76E1">
            <w:pPr>
              <w:pStyle w:val="TAL"/>
              <w:rPr>
                <w:lang w:val="en-US"/>
              </w:rPr>
            </w:pPr>
          </w:p>
          <w:p w14:paraId="5B57A96F" w14:textId="15B60296" w:rsidR="006524C8" w:rsidRPr="001F76E1" w:rsidRDefault="002807B9" w:rsidP="001F76E1">
            <w:pPr>
              <w:pStyle w:val="TAL"/>
              <w:rPr>
                <w:lang w:val="en-US"/>
              </w:rPr>
            </w:pPr>
            <w:hyperlink r:id="rId42" w:history="1">
              <w:r w:rsidR="006524C8" w:rsidRPr="001F76E1">
                <w:rPr>
                  <w:lang w:val="en-US"/>
                </w:rPr>
                <w:t>R4-2314628</w:t>
              </w:r>
            </w:hyperlink>
            <w:r w:rsidR="001D6219" w:rsidRPr="001F76E1">
              <w:rPr>
                <w:lang w:val="en-US"/>
              </w:rPr>
              <w:t xml:space="preserve">, </w:t>
            </w:r>
            <w:r w:rsidR="006524C8" w:rsidRPr="001F76E1">
              <w:rPr>
                <w:lang w:val="en-US"/>
              </w:rPr>
              <w:t>TP for TR 38.898 HPUE DC_18A_n41A</w:t>
            </w:r>
            <w:r w:rsidR="001D6219" w:rsidRPr="001F76E1">
              <w:rPr>
                <w:lang w:val="en-US"/>
              </w:rPr>
              <w:t xml:space="preserve">, </w:t>
            </w:r>
            <w:r w:rsidR="006524C8" w:rsidRPr="001F76E1">
              <w:rPr>
                <w:lang w:val="en-US"/>
              </w:rPr>
              <w:t>Samsung, KDDI, Qualcomm</w:t>
            </w:r>
          </w:p>
          <w:p w14:paraId="6ECBD67E" w14:textId="77777777" w:rsidR="001F76E1" w:rsidRDefault="001F76E1" w:rsidP="001F76E1">
            <w:pPr>
              <w:pStyle w:val="TAL"/>
              <w:rPr>
                <w:lang w:val="en-US"/>
              </w:rPr>
            </w:pPr>
          </w:p>
          <w:p w14:paraId="071A3EFF" w14:textId="4B614CCB" w:rsidR="006524C8" w:rsidRPr="001F76E1" w:rsidRDefault="002807B9" w:rsidP="001F76E1">
            <w:pPr>
              <w:pStyle w:val="TAL"/>
              <w:rPr>
                <w:lang w:val="en-US"/>
              </w:rPr>
            </w:pPr>
            <w:hyperlink r:id="rId43" w:history="1">
              <w:r w:rsidR="006524C8" w:rsidRPr="001F76E1">
                <w:rPr>
                  <w:lang w:val="en-US"/>
                </w:rPr>
                <w:t>R4-2311971</w:t>
              </w:r>
            </w:hyperlink>
            <w:r w:rsidR="00A66F6D" w:rsidRPr="001F76E1">
              <w:rPr>
                <w:lang w:val="en-US"/>
              </w:rPr>
              <w:t xml:space="preserve">, </w:t>
            </w:r>
            <w:r w:rsidR="006524C8" w:rsidRPr="001F76E1">
              <w:rPr>
                <w:lang w:val="en-US"/>
              </w:rPr>
              <w:t>TP for TR 38.898 HPUE DC_18A_n77A</w:t>
            </w:r>
            <w:r w:rsidR="00A66F6D" w:rsidRPr="001F76E1">
              <w:rPr>
                <w:lang w:val="en-US"/>
              </w:rPr>
              <w:t xml:space="preserve">, </w:t>
            </w:r>
            <w:r w:rsidR="006524C8" w:rsidRPr="001F76E1">
              <w:rPr>
                <w:lang w:val="en-US"/>
              </w:rPr>
              <w:t>Samsung, KDDI, Qualcomm</w:t>
            </w:r>
          </w:p>
          <w:p w14:paraId="2D7E38F0" w14:textId="77777777" w:rsidR="001F76E1" w:rsidRDefault="001F76E1" w:rsidP="001F76E1">
            <w:pPr>
              <w:pStyle w:val="TAL"/>
              <w:rPr>
                <w:lang w:val="en-US"/>
              </w:rPr>
            </w:pPr>
          </w:p>
          <w:p w14:paraId="7EE35C46" w14:textId="4250B6B6" w:rsidR="006524C8" w:rsidRPr="001F76E1" w:rsidRDefault="002807B9" w:rsidP="001F76E1">
            <w:pPr>
              <w:pStyle w:val="TAL"/>
              <w:rPr>
                <w:lang w:val="en-US"/>
              </w:rPr>
            </w:pPr>
            <w:hyperlink r:id="rId44" w:history="1">
              <w:r w:rsidR="006524C8" w:rsidRPr="001F76E1">
                <w:rPr>
                  <w:lang w:val="en-US"/>
                </w:rPr>
                <w:t>R4-2314629</w:t>
              </w:r>
            </w:hyperlink>
            <w:r w:rsidR="00A66F6D" w:rsidRPr="001F76E1">
              <w:rPr>
                <w:lang w:val="en-US"/>
              </w:rPr>
              <w:t xml:space="preserve">, </w:t>
            </w:r>
            <w:r w:rsidR="006524C8" w:rsidRPr="001F76E1">
              <w:rPr>
                <w:lang w:val="en-US"/>
              </w:rPr>
              <w:t>TP for TR 38.898 HPUE DC_41A_n28A-n77A</w:t>
            </w:r>
            <w:r w:rsidR="00A66F6D" w:rsidRPr="001F76E1">
              <w:rPr>
                <w:lang w:val="en-US"/>
              </w:rPr>
              <w:t xml:space="preserve">, </w:t>
            </w:r>
            <w:r w:rsidR="006524C8" w:rsidRPr="001F76E1">
              <w:rPr>
                <w:lang w:val="en-US"/>
              </w:rPr>
              <w:t>Samsung, KDDI</w:t>
            </w:r>
          </w:p>
          <w:p w14:paraId="3B3D5062" w14:textId="77777777" w:rsidR="001F76E1" w:rsidRDefault="001F76E1" w:rsidP="001F76E1">
            <w:pPr>
              <w:pStyle w:val="TAL"/>
              <w:rPr>
                <w:lang w:val="en-US"/>
              </w:rPr>
            </w:pPr>
          </w:p>
          <w:p w14:paraId="5AAC6245" w14:textId="3A50724A" w:rsidR="006524C8" w:rsidRPr="001F76E1" w:rsidRDefault="002807B9" w:rsidP="001F76E1">
            <w:pPr>
              <w:pStyle w:val="TAL"/>
              <w:rPr>
                <w:lang w:val="en-US"/>
              </w:rPr>
            </w:pPr>
            <w:hyperlink r:id="rId45" w:history="1">
              <w:r w:rsidR="006524C8" w:rsidRPr="001F76E1">
                <w:rPr>
                  <w:lang w:val="en-US"/>
                </w:rPr>
                <w:t>R4-2314630</w:t>
              </w:r>
            </w:hyperlink>
            <w:r w:rsidR="0070424D" w:rsidRPr="001F76E1">
              <w:rPr>
                <w:lang w:val="en-US"/>
              </w:rPr>
              <w:t xml:space="preserve">, </w:t>
            </w:r>
            <w:r w:rsidR="006524C8" w:rsidRPr="001F76E1">
              <w:rPr>
                <w:lang w:val="en-US"/>
              </w:rPr>
              <w:t>TP for TR 38.898 adding PC2 DC_2_n78</w:t>
            </w:r>
            <w:r w:rsidR="0070424D" w:rsidRPr="001F76E1">
              <w:rPr>
                <w:lang w:val="en-US"/>
              </w:rPr>
              <w:t xml:space="preserve">, </w:t>
            </w:r>
            <w:r w:rsidR="006524C8" w:rsidRPr="001F76E1">
              <w:rPr>
                <w:lang w:val="en-US"/>
              </w:rPr>
              <w:t>Ericsson, Bell Mobility</w:t>
            </w:r>
          </w:p>
          <w:p w14:paraId="0057B976" w14:textId="77777777" w:rsidR="001F76E1" w:rsidRDefault="001F76E1" w:rsidP="001F76E1">
            <w:pPr>
              <w:pStyle w:val="TAL"/>
              <w:rPr>
                <w:lang w:val="en-US"/>
              </w:rPr>
            </w:pPr>
          </w:p>
          <w:p w14:paraId="3B521D7F" w14:textId="7DB76983" w:rsidR="006524C8" w:rsidRPr="001F76E1" w:rsidRDefault="002807B9" w:rsidP="001F76E1">
            <w:pPr>
              <w:pStyle w:val="TAL"/>
              <w:rPr>
                <w:lang w:val="en-US"/>
              </w:rPr>
            </w:pPr>
            <w:hyperlink r:id="rId46" w:history="1">
              <w:r w:rsidR="006524C8" w:rsidRPr="001F76E1">
                <w:rPr>
                  <w:lang w:val="en-US"/>
                </w:rPr>
                <w:t>R4-2314631</w:t>
              </w:r>
            </w:hyperlink>
            <w:r w:rsidR="0070424D" w:rsidRPr="001F76E1">
              <w:rPr>
                <w:lang w:val="en-US"/>
              </w:rPr>
              <w:t xml:space="preserve">, </w:t>
            </w:r>
            <w:r w:rsidR="006524C8" w:rsidRPr="001F76E1">
              <w:rPr>
                <w:lang w:val="en-US"/>
              </w:rPr>
              <w:t>TP for TR 38.898 adding PC2 DC_5_n78</w:t>
            </w:r>
            <w:r w:rsidR="0070424D" w:rsidRPr="001F76E1">
              <w:rPr>
                <w:lang w:val="en-US"/>
              </w:rPr>
              <w:t xml:space="preserve">, </w:t>
            </w:r>
            <w:r w:rsidR="006524C8" w:rsidRPr="001F76E1">
              <w:rPr>
                <w:lang w:val="en-US"/>
              </w:rPr>
              <w:t>Ericsson, Bell Mobility</w:t>
            </w:r>
          </w:p>
          <w:p w14:paraId="0DB55282" w14:textId="77777777" w:rsidR="001F76E1" w:rsidRDefault="001F76E1" w:rsidP="001F76E1">
            <w:pPr>
              <w:pStyle w:val="TAL"/>
              <w:rPr>
                <w:lang w:val="en-US"/>
              </w:rPr>
            </w:pPr>
          </w:p>
          <w:p w14:paraId="6E05EC3F" w14:textId="7E0B2C74" w:rsidR="006524C8" w:rsidRPr="001F76E1" w:rsidRDefault="002807B9" w:rsidP="001F76E1">
            <w:pPr>
              <w:pStyle w:val="TAL"/>
              <w:rPr>
                <w:lang w:val="en-US"/>
              </w:rPr>
            </w:pPr>
            <w:hyperlink r:id="rId47" w:history="1">
              <w:r w:rsidR="006524C8" w:rsidRPr="001F76E1">
                <w:rPr>
                  <w:lang w:val="en-US"/>
                </w:rPr>
                <w:t>R4-2314632</w:t>
              </w:r>
            </w:hyperlink>
            <w:r w:rsidR="0070424D" w:rsidRPr="001F76E1">
              <w:rPr>
                <w:lang w:val="en-US"/>
              </w:rPr>
              <w:t xml:space="preserve">, </w:t>
            </w:r>
            <w:r w:rsidR="006524C8" w:rsidRPr="001F76E1">
              <w:rPr>
                <w:lang w:val="en-US"/>
              </w:rPr>
              <w:t>TP for TR 38.898 adding PC2 DC_13_n78</w:t>
            </w:r>
            <w:r w:rsidR="0070424D" w:rsidRPr="001F76E1">
              <w:rPr>
                <w:lang w:val="en-US"/>
              </w:rPr>
              <w:t xml:space="preserve">, </w:t>
            </w:r>
            <w:r w:rsidR="006524C8" w:rsidRPr="001F76E1">
              <w:rPr>
                <w:lang w:val="en-US"/>
              </w:rPr>
              <w:t>Ericsson, Bell Mobility</w:t>
            </w:r>
          </w:p>
          <w:p w14:paraId="1808E320" w14:textId="77777777" w:rsidR="001F76E1" w:rsidRDefault="001F76E1" w:rsidP="001F76E1">
            <w:pPr>
              <w:pStyle w:val="TAL"/>
              <w:rPr>
                <w:lang w:val="en-US"/>
              </w:rPr>
            </w:pPr>
          </w:p>
          <w:p w14:paraId="223DB832" w14:textId="23E4B538" w:rsidR="006524C8" w:rsidRPr="001F76E1" w:rsidRDefault="002807B9" w:rsidP="001F76E1">
            <w:pPr>
              <w:pStyle w:val="TAL"/>
              <w:rPr>
                <w:lang w:val="en-US"/>
              </w:rPr>
            </w:pPr>
            <w:hyperlink r:id="rId48" w:history="1">
              <w:r w:rsidR="006524C8" w:rsidRPr="001F76E1">
                <w:rPr>
                  <w:lang w:val="en-US"/>
                </w:rPr>
                <w:t>R4-2313323</w:t>
              </w:r>
            </w:hyperlink>
            <w:r w:rsidR="0070424D" w:rsidRPr="001F76E1">
              <w:rPr>
                <w:lang w:val="en-US"/>
              </w:rPr>
              <w:t xml:space="preserve">, </w:t>
            </w:r>
            <w:r w:rsidR="006524C8" w:rsidRPr="001F76E1">
              <w:rPr>
                <w:lang w:val="en-US"/>
              </w:rPr>
              <w:t>TP for PC2 DC_66_n78 for TR 38.898</w:t>
            </w:r>
            <w:r w:rsidR="0070424D" w:rsidRPr="001F76E1">
              <w:rPr>
                <w:lang w:val="en-US"/>
              </w:rPr>
              <w:t xml:space="preserve">, </w:t>
            </w:r>
            <w:r w:rsidR="006524C8" w:rsidRPr="001F76E1">
              <w:rPr>
                <w:lang w:val="en-US"/>
              </w:rPr>
              <w:t>Ericsson, Bell Mobility</w:t>
            </w:r>
          </w:p>
          <w:p w14:paraId="1C2A1CD7" w14:textId="77777777" w:rsidR="001F76E1" w:rsidRDefault="001F76E1" w:rsidP="001F76E1">
            <w:pPr>
              <w:pStyle w:val="TAL"/>
              <w:rPr>
                <w:lang w:val="en-US"/>
              </w:rPr>
            </w:pPr>
          </w:p>
          <w:p w14:paraId="02CDD5D1" w14:textId="16C1997D" w:rsidR="006524C8" w:rsidRPr="001F76E1" w:rsidRDefault="002807B9" w:rsidP="001F76E1">
            <w:pPr>
              <w:pStyle w:val="TAL"/>
              <w:rPr>
                <w:lang w:val="en-US"/>
              </w:rPr>
            </w:pPr>
            <w:hyperlink r:id="rId49" w:history="1">
              <w:r w:rsidR="006524C8" w:rsidRPr="001F76E1">
                <w:rPr>
                  <w:lang w:val="en-US"/>
                </w:rPr>
                <w:t>R4-2314633</w:t>
              </w:r>
            </w:hyperlink>
            <w:r w:rsidR="0070424D" w:rsidRPr="001F76E1">
              <w:rPr>
                <w:lang w:val="en-US"/>
              </w:rPr>
              <w:t xml:space="preserve">, </w:t>
            </w:r>
            <w:r w:rsidR="006524C8" w:rsidRPr="001F76E1">
              <w:rPr>
                <w:lang w:val="en-US"/>
              </w:rPr>
              <w:t>TP for TR 38.898 adding PC2 DC_71_n78</w:t>
            </w:r>
            <w:r w:rsidR="0070424D" w:rsidRPr="001F76E1">
              <w:rPr>
                <w:lang w:val="en-US"/>
              </w:rPr>
              <w:t xml:space="preserve">, </w:t>
            </w:r>
            <w:r w:rsidR="006524C8" w:rsidRPr="001F76E1">
              <w:rPr>
                <w:lang w:val="en-US"/>
              </w:rPr>
              <w:t>Ericsson, Bell Mobility</w:t>
            </w:r>
          </w:p>
          <w:p w14:paraId="3AC00E8F" w14:textId="77777777" w:rsidR="001F76E1" w:rsidRDefault="001F76E1" w:rsidP="001F76E1">
            <w:pPr>
              <w:pStyle w:val="TAL"/>
              <w:rPr>
                <w:lang w:val="en-US"/>
              </w:rPr>
            </w:pPr>
          </w:p>
          <w:p w14:paraId="091F9BAD" w14:textId="533887D6" w:rsidR="006524C8" w:rsidRPr="001F76E1" w:rsidRDefault="002807B9" w:rsidP="001F76E1">
            <w:pPr>
              <w:pStyle w:val="TAL"/>
              <w:rPr>
                <w:lang w:val="en-US"/>
              </w:rPr>
            </w:pPr>
            <w:hyperlink r:id="rId50" w:history="1">
              <w:r w:rsidR="006524C8" w:rsidRPr="001F76E1">
                <w:rPr>
                  <w:lang w:val="en-US"/>
                </w:rPr>
                <w:t>R4-2313332</w:t>
              </w:r>
            </w:hyperlink>
            <w:r w:rsidR="0070424D" w:rsidRPr="001F76E1">
              <w:rPr>
                <w:lang w:val="en-US"/>
              </w:rPr>
              <w:t xml:space="preserve">, </w:t>
            </w:r>
            <w:r w:rsidR="006524C8" w:rsidRPr="001F76E1">
              <w:rPr>
                <w:lang w:val="en-US"/>
              </w:rPr>
              <w:t>TP for TR 38.898 adding PC2 DC_2-7_n78</w:t>
            </w:r>
            <w:r w:rsidR="0070424D" w:rsidRPr="001F76E1">
              <w:rPr>
                <w:lang w:val="en-US"/>
              </w:rPr>
              <w:t xml:space="preserve">, </w:t>
            </w:r>
            <w:r w:rsidR="006524C8" w:rsidRPr="001F76E1">
              <w:rPr>
                <w:lang w:val="en-US"/>
              </w:rPr>
              <w:t>Ericsson, Bell Mobility</w:t>
            </w:r>
          </w:p>
          <w:p w14:paraId="207A0908" w14:textId="77777777" w:rsidR="001F76E1" w:rsidRDefault="001F76E1" w:rsidP="001F76E1">
            <w:pPr>
              <w:pStyle w:val="TAL"/>
              <w:rPr>
                <w:lang w:val="en-US"/>
              </w:rPr>
            </w:pPr>
          </w:p>
          <w:p w14:paraId="0C542DF5" w14:textId="2BC7865B" w:rsidR="006524C8" w:rsidRPr="001F76E1" w:rsidRDefault="002807B9" w:rsidP="001F76E1">
            <w:pPr>
              <w:pStyle w:val="TAL"/>
              <w:rPr>
                <w:lang w:val="en-US"/>
              </w:rPr>
            </w:pPr>
            <w:hyperlink r:id="rId51" w:history="1">
              <w:r w:rsidR="006524C8" w:rsidRPr="001F76E1">
                <w:rPr>
                  <w:lang w:val="en-US"/>
                </w:rPr>
                <w:t>R4-2314634</w:t>
              </w:r>
            </w:hyperlink>
            <w:r w:rsidR="0070424D" w:rsidRPr="001F76E1">
              <w:rPr>
                <w:lang w:val="en-US"/>
              </w:rPr>
              <w:t xml:space="preserve">, </w:t>
            </w:r>
            <w:r w:rsidR="006524C8" w:rsidRPr="001F76E1">
              <w:rPr>
                <w:lang w:val="en-US"/>
              </w:rPr>
              <w:t>TP for TR 38.898 adding PC2 DC_2-66_n78</w:t>
            </w:r>
            <w:r w:rsidR="0070424D" w:rsidRPr="001F76E1">
              <w:rPr>
                <w:lang w:val="en-US"/>
              </w:rPr>
              <w:t xml:space="preserve">, </w:t>
            </w:r>
            <w:r w:rsidR="006524C8" w:rsidRPr="001F76E1">
              <w:rPr>
                <w:lang w:val="en-US"/>
              </w:rPr>
              <w:t>Ericsson, Bell Mobility</w:t>
            </w:r>
          </w:p>
          <w:p w14:paraId="549D31EF" w14:textId="77777777" w:rsidR="001F76E1" w:rsidRDefault="001F76E1" w:rsidP="001F76E1">
            <w:pPr>
              <w:pStyle w:val="TAL"/>
              <w:rPr>
                <w:lang w:val="en-US"/>
              </w:rPr>
            </w:pPr>
          </w:p>
          <w:p w14:paraId="49031BAF" w14:textId="1AB95FCE" w:rsidR="006524C8" w:rsidRPr="001F76E1" w:rsidRDefault="002807B9" w:rsidP="001F76E1">
            <w:pPr>
              <w:pStyle w:val="TAL"/>
              <w:rPr>
                <w:lang w:val="en-US"/>
              </w:rPr>
            </w:pPr>
            <w:hyperlink r:id="rId52" w:history="1">
              <w:r w:rsidR="006524C8" w:rsidRPr="001F76E1">
                <w:rPr>
                  <w:lang w:val="en-US"/>
                </w:rPr>
                <w:t>R4-2313334</w:t>
              </w:r>
            </w:hyperlink>
            <w:r w:rsidR="001F76E1" w:rsidRPr="001F76E1">
              <w:rPr>
                <w:lang w:val="en-US"/>
              </w:rPr>
              <w:t xml:space="preserve">, </w:t>
            </w:r>
            <w:r w:rsidR="006524C8" w:rsidRPr="001F76E1">
              <w:rPr>
                <w:lang w:val="en-US"/>
              </w:rPr>
              <w:t>TP for TR 38.898 adding PC2 DC_7-66_n78</w:t>
            </w:r>
            <w:r w:rsidR="001F76E1" w:rsidRPr="001F76E1">
              <w:rPr>
                <w:lang w:val="en-US"/>
              </w:rPr>
              <w:t xml:space="preserve">, </w:t>
            </w:r>
            <w:r w:rsidR="006524C8" w:rsidRPr="001F76E1">
              <w:rPr>
                <w:lang w:val="en-US"/>
              </w:rPr>
              <w:t>Ericsson, Bell Mobility</w:t>
            </w:r>
          </w:p>
          <w:p w14:paraId="7566547B" w14:textId="77777777" w:rsidR="001F76E1" w:rsidRDefault="001F76E1" w:rsidP="001F76E1">
            <w:pPr>
              <w:pStyle w:val="TAL"/>
              <w:rPr>
                <w:lang w:val="en-US"/>
              </w:rPr>
            </w:pPr>
          </w:p>
          <w:p w14:paraId="3A296A9F" w14:textId="1E2E685C" w:rsidR="001C24BF" w:rsidRDefault="002807B9" w:rsidP="001F76E1">
            <w:pPr>
              <w:pStyle w:val="TAL"/>
              <w:rPr>
                <w:lang w:val="en-US"/>
              </w:rPr>
            </w:pPr>
            <w:hyperlink r:id="rId53" w:history="1">
              <w:r w:rsidR="006524C8" w:rsidRPr="001F76E1">
                <w:rPr>
                  <w:lang w:val="en-US"/>
                </w:rPr>
                <w:t>R4-2313642</w:t>
              </w:r>
            </w:hyperlink>
            <w:r w:rsidR="001F76E1" w:rsidRPr="001F76E1">
              <w:rPr>
                <w:lang w:val="en-US"/>
              </w:rPr>
              <w:t xml:space="preserve">, </w:t>
            </w:r>
            <w:r w:rsidR="006524C8" w:rsidRPr="001F76E1">
              <w:rPr>
                <w:lang w:val="en-US"/>
              </w:rPr>
              <w:t>TP for TR 38.898: UL PC2 support for DC_8A_n1A-n78A</w:t>
            </w:r>
            <w:r w:rsidR="001F76E1" w:rsidRPr="001F76E1">
              <w:rPr>
                <w:lang w:val="en-US"/>
              </w:rPr>
              <w:t xml:space="preserve">, </w:t>
            </w:r>
            <w:r w:rsidR="006524C8" w:rsidRPr="001F76E1">
              <w:rPr>
                <w:lang w:val="en-US"/>
              </w:rPr>
              <w:t>CHTTL</w:t>
            </w:r>
          </w:p>
        </w:tc>
        <w:tc>
          <w:tcPr>
            <w:tcW w:w="899" w:type="dxa"/>
            <w:shd w:val="solid" w:color="FFFFFF" w:fill="auto"/>
          </w:tcPr>
          <w:p w14:paraId="61EC1D3E" w14:textId="3DF01C59" w:rsidR="001C24BF" w:rsidRDefault="001C24BF" w:rsidP="001C24BF">
            <w:pPr>
              <w:pStyle w:val="TAC"/>
              <w:rPr>
                <w:lang w:val="en-US"/>
              </w:rPr>
            </w:pPr>
            <w:r>
              <w:t>0.</w:t>
            </w:r>
            <w:r w:rsidR="00B26367">
              <w:t>5</w:t>
            </w:r>
            <w:r>
              <w:t>.0</w:t>
            </w:r>
          </w:p>
        </w:tc>
      </w:tr>
      <w:tr w:rsidR="00A352BC" w:rsidRPr="006B0D02" w14:paraId="21E09350" w14:textId="77777777" w:rsidTr="001C4EA8">
        <w:trPr>
          <w:ins w:id="413" w:author="Per Lindell" w:date="2023-10-17T07:15:00Z"/>
        </w:trPr>
        <w:tc>
          <w:tcPr>
            <w:tcW w:w="800" w:type="dxa"/>
            <w:shd w:val="solid" w:color="FFFFFF" w:fill="auto"/>
          </w:tcPr>
          <w:p w14:paraId="13DE7924" w14:textId="622DBAEE" w:rsidR="00A352BC" w:rsidRDefault="00A352BC" w:rsidP="00A352BC">
            <w:pPr>
              <w:pStyle w:val="TAC"/>
              <w:rPr>
                <w:ins w:id="414" w:author="Per Lindell" w:date="2023-10-17T07:15:00Z"/>
              </w:rPr>
            </w:pPr>
            <w:ins w:id="415" w:author="Per Lindell" w:date="2023-10-17T07:16:00Z">
              <w:r w:rsidRPr="00A35900">
                <w:rPr>
                  <w:rFonts w:hint="eastAsia"/>
                </w:rPr>
                <w:t>2</w:t>
              </w:r>
              <w:r w:rsidRPr="00A35900">
                <w:t>02</w:t>
              </w:r>
              <w:r>
                <w:t>3</w:t>
              </w:r>
              <w:r w:rsidRPr="00A35900">
                <w:t>-</w:t>
              </w:r>
              <w:r>
                <w:t>10</w:t>
              </w:r>
            </w:ins>
          </w:p>
        </w:tc>
        <w:tc>
          <w:tcPr>
            <w:tcW w:w="1420" w:type="dxa"/>
            <w:shd w:val="solid" w:color="FFFFFF" w:fill="auto"/>
          </w:tcPr>
          <w:p w14:paraId="58DA28E7" w14:textId="0F6925D0" w:rsidR="00A352BC" w:rsidRPr="00515CBE" w:rsidRDefault="00A352BC" w:rsidP="00A352BC">
            <w:pPr>
              <w:pStyle w:val="TAC"/>
              <w:rPr>
                <w:ins w:id="416" w:author="Per Lindell" w:date="2023-10-17T07:15:00Z"/>
              </w:rPr>
            </w:pPr>
            <w:ins w:id="417" w:author="Per Lindell" w:date="2023-10-17T07:16:00Z">
              <w:r w:rsidRPr="00515CBE">
                <w:t>3GPP</w:t>
              </w:r>
              <w:r>
                <w:rPr>
                  <w:rFonts w:hint="eastAsia"/>
                </w:rPr>
                <w:t xml:space="preserve"> </w:t>
              </w:r>
              <w:r w:rsidRPr="00515CBE">
                <w:t>RAN4#</w:t>
              </w:r>
              <w:r>
                <w:t>108-bis</w:t>
              </w:r>
            </w:ins>
          </w:p>
        </w:tc>
        <w:tc>
          <w:tcPr>
            <w:tcW w:w="993" w:type="dxa"/>
            <w:shd w:val="solid" w:color="FFFFFF" w:fill="auto"/>
          </w:tcPr>
          <w:p w14:paraId="4460030E" w14:textId="314F2242" w:rsidR="00A352BC" w:rsidRPr="00B26367" w:rsidRDefault="00A352BC" w:rsidP="00A352BC">
            <w:pPr>
              <w:pStyle w:val="TAC"/>
              <w:rPr>
                <w:ins w:id="418" w:author="Per Lindell" w:date="2023-10-17T07:15:00Z"/>
              </w:rPr>
            </w:pPr>
            <w:ins w:id="419" w:author="Per Lindell" w:date="2023-10-17T07:16:00Z">
              <w:r w:rsidRPr="00A66483">
                <w:rPr>
                  <w:lang w:val="en-US"/>
                </w:rPr>
                <w:t>R4-231641</w:t>
              </w:r>
            </w:ins>
            <w:ins w:id="420" w:author="Per Lindell" w:date="2023-10-17T07:17:00Z">
              <w:r>
                <w:rPr>
                  <w:lang w:val="en-US"/>
                </w:rPr>
                <w:t>4</w:t>
              </w:r>
            </w:ins>
          </w:p>
        </w:tc>
        <w:tc>
          <w:tcPr>
            <w:tcW w:w="4252" w:type="dxa"/>
            <w:shd w:val="solid" w:color="FFFFFF" w:fill="auto"/>
          </w:tcPr>
          <w:p w14:paraId="32620176" w14:textId="068E0BCB" w:rsidR="00A352BC" w:rsidRDefault="00A352BC" w:rsidP="00A352BC">
            <w:pPr>
              <w:pStyle w:val="TAL"/>
              <w:rPr>
                <w:ins w:id="421" w:author="Per Lindell" w:date="2023-10-17T07:15:00Z"/>
                <w:lang w:val="en-US"/>
              </w:rPr>
            </w:pPr>
            <w:ins w:id="422" w:author="Per Lindell" w:date="2023-10-17T07:17:00Z">
              <w:r>
                <w:rPr>
                  <w:lang w:val="en-US"/>
                </w:rPr>
                <w:t xml:space="preserve">No TP’s approved </w:t>
              </w:r>
              <w:r w:rsidRPr="0006687D">
                <w:rPr>
                  <w:lang w:val="en-US"/>
                </w:rPr>
                <w:t>RAN4#</w:t>
              </w:r>
              <w:r>
                <w:rPr>
                  <w:lang w:val="en-US"/>
                </w:rPr>
                <w:t>108-bis</w:t>
              </w:r>
            </w:ins>
          </w:p>
        </w:tc>
        <w:tc>
          <w:tcPr>
            <w:tcW w:w="899" w:type="dxa"/>
            <w:shd w:val="solid" w:color="FFFFFF" w:fill="auto"/>
          </w:tcPr>
          <w:p w14:paraId="74DEC961" w14:textId="12670D97" w:rsidR="00A352BC" w:rsidRDefault="00A352BC" w:rsidP="00A352BC">
            <w:pPr>
              <w:pStyle w:val="TAC"/>
              <w:rPr>
                <w:ins w:id="423" w:author="Per Lindell" w:date="2023-10-17T07:15:00Z"/>
              </w:rPr>
            </w:pPr>
            <w:ins w:id="424" w:author="Per Lindell" w:date="2023-10-17T07:17:00Z">
              <w:r>
                <w:t>0.6.0</w:t>
              </w:r>
            </w:ins>
          </w:p>
        </w:tc>
      </w:tr>
    </w:tbl>
    <w:p w14:paraId="6959692A" w14:textId="77777777" w:rsidR="00166B56" w:rsidRPr="00235394" w:rsidRDefault="00166B56" w:rsidP="00166B56"/>
    <w:sectPr w:rsidR="00166B56" w:rsidRPr="00235394">
      <w:headerReference w:type="default" r:id="rId54"/>
      <w:footerReference w:type="default" r:id="rId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781F9" w14:textId="77777777" w:rsidR="004D00E2" w:rsidRDefault="004D00E2">
      <w:r>
        <w:separator/>
      </w:r>
    </w:p>
  </w:endnote>
  <w:endnote w:type="continuationSeparator" w:id="0">
    <w:p w14:paraId="6EDB8B4A" w14:textId="77777777" w:rsidR="004D00E2" w:rsidRDefault="004D0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9FBE6" w14:textId="77777777" w:rsidR="00402835" w:rsidRDefault="004028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BD3DA" w14:textId="77777777" w:rsidR="00402835" w:rsidRDefault="004028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AB24D" w14:textId="77777777" w:rsidR="00402835" w:rsidRDefault="004028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A60B0C" w:rsidRDefault="00A60B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ACE08" w14:textId="77777777" w:rsidR="004D00E2" w:rsidRDefault="004D00E2">
      <w:r>
        <w:separator/>
      </w:r>
    </w:p>
  </w:footnote>
  <w:footnote w:type="continuationSeparator" w:id="0">
    <w:p w14:paraId="1AFD0B87" w14:textId="77777777" w:rsidR="004D00E2" w:rsidRDefault="004D00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99E90" w14:textId="77777777" w:rsidR="00402835" w:rsidRDefault="004028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CE8D1" w14:textId="77777777" w:rsidR="00402835" w:rsidRDefault="004028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80290" w14:textId="77777777" w:rsidR="00402835" w:rsidRDefault="004028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49799D16" w:rsidR="00A60B0C" w:rsidRDefault="00A60B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07B9">
      <w:rPr>
        <w:rFonts w:ascii="Arial" w:hAnsi="Arial" w:cs="Arial"/>
        <w:b/>
        <w:noProof/>
        <w:sz w:val="18"/>
        <w:szCs w:val="18"/>
      </w:rPr>
      <w:t>3GPP TR 38.898 V0.56.0 (2023-0810)</w:t>
    </w:r>
    <w:r>
      <w:rPr>
        <w:rFonts w:ascii="Arial" w:hAnsi="Arial" w:cs="Arial"/>
        <w:b/>
        <w:sz w:val="18"/>
        <w:szCs w:val="18"/>
      </w:rPr>
      <w:fldChar w:fldCharType="end"/>
    </w:r>
  </w:p>
  <w:p w14:paraId="62715CBE" w14:textId="77777777" w:rsidR="00A60B0C" w:rsidRDefault="00A60B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702D0739" w:rsidR="00A60B0C" w:rsidRDefault="00A60B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07B9">
      <w:rPr>
        <w:rFonts w:ascii="Arial" w:hAnsi="Arial" w:cs="Arial"/>
        <w:b/>
        <w:noProof/>
        <w:sz w:val="18"/>
        <w:szCs w:val="18"/>
      </w:rPr>
      <w:t>Release 18</w:t>
    </w:r>
    <w:r>
      <w:rPr>
        <w:rFonts w:ascii="Arial" w:hAnsi="Arial" w:cs="Arial"/>
        <w:b/>
        <w:sz w:val="18"/>
        <w:szCs w:val="18"/>
      </w:rPr>
      <w:fldChar w:fldCharType="end"/>
    </w:r>
  </w:p>
  <w:p w14:paraId="3B979277" w14:textId="77777777" w:rsidR="00A60B0C" w:rsidRDefault="00A60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E12D3"/>
    <w:multiLevelType w:val="hybridMultilevel"/>
    <w:tmpl w:val="6B9008E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 w15:restartNumberingAfterBreak="0">
    <w:nsid w:val="05AC530C"/>
    <w:multiLevelType w:val="hybridMultilevel"/>
    <w:tmpl w:val="512EE5DA"/>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CA31CC"/>
    <w:multiLevelType w:val="hybridMultilevel"/>
    <w:tmpl w:val="435200BA"/>
    <w:lvl w:ilvl="0" w:tplc="182234AE">
      <w:start w:val="1"/>
      <w:numFmt w:val="bullet"/>
      <w:lvlText w:val="◦"/>
      <w:lvlJc w:val="left"/>
      <w:pPr>
        <w:tabs>
          <w:tab w:val="num" w:pos="720"/>
        </w:tabs>
        <w:ind w:left="720" w:hanging="360"/>
      </w:pPr>
      <w:rPr>
        <w:rFonts w:ascii="Microsoft Sans Serif" w:hAnsi="Microsoft Sans Serif" w:hint="default"/>
      </w:rPr>
    </w:lvl>
    <w:lvl w:ilvl="1" w:tplc="413637FA">
      <w:start w:val="1"/>
      <w:numFmt w:val="bullet"/>
      <w:lvlText w:val="◦"/>
      <w:lvlJc w:val="left"/>
      <w:pPr>
        <w:tabs>
          <w:tab w:val="num" w:pos="1440"/>
        </w:tabs>
        <w:ind w:left="1440" w:hanging="360"/>
      </w:pPr>
      <w:rPr>
        <w:rFonts w:ascii="Microsoft Sans Serif" w:hAnsi="Microsoft Sans Serif" w:hint="default"/>
      </w:rPr>
    </w:lvl>
    <w:lvl w:ilvl="2" w:tplc="D09C9B2C" w:tentative="1">
      <w:start w:val="1"/>
      <w:numFmt w:val="bullet"/>
      <w:lvlText w:val="◦"/>
      <w:lvlJc w:val="left"/>
      <w:pPr>
        <w:tabs>
          <w:tab w:val="num" w:pos="2160"/>
        </w:tabs>
        <w:ind w:left="2160" w:hanging="360"/>
      </w:pPr>
      <w:rPr>
        <w:rFonts w:ascii="Microsoft Sans Serif" w:hAnsi="Microsoft Sans Serif" w:hint="default"/>
      </w:rPr>
    </w:lvl>
    <w:lvl w:ilvl="3" w:tplc="6F6CE5E2" w:tentative="1">
      <w:start w:val="1"/>
      <w:numFmt w:val="bullet"/>
      <w:lvlText w:val="◦"/>
      <w:lvlJc w:val="left"/>
      <w:pPr>
        <w:tabs>
          <w:tab w:val="num" w:pos="2880"/>
        </w:tabs>
        <w:ind w:left="2880" w:hanging="360"/>
      </w:pPr>
      <w:rPr>
        <w:rFonts w:ascii="Microsoft Sans Serif" w:hAnsi="Microsoft Sans Serif" w:hint="default"/>
      </w:rPr>
    </w:lvl>
    <w:lvl w:ilvl="4" w:tplc="A126B0FC" w:tentative="1">
      <w:start w:val="1"/>
      <w:numFmt w:val="bullet"/>
      <w:lvlText w:val="◦"/>
      <w:lvlJc w:val="left"/>
      <w:pPr>
        <w:tabs>
          <w:tab w:val="num" w:pos="3600"/>
        </w:tabs>
        <w:ind w:left="3600" w:hanging="360"/>
      </w:pPr>
      <w:rPr>
        <w:rFonts w:ascii="Microsoft Sans Serif" w:hAnsi="Microsoft Sans Serif" w:hint="default"/>
      </w:rPr>
    </w:lvl>
    <w:lvl w:ilvl="5" w:tplc="4C76D900" w:tentative="1">
      <w:start w:val="1"/>
      <w:numFmt w:val="bullet"/>
      <w:lvlText w:val="◦"/>
      <w:lvlJc w:val="left"/>
      <w:pPr>
        <w:tabs>
          <w:tab w:val="num" w:pos="4320"/>
        </w:tabs>
        <w:ind w:left="4320" w:hanging="360"/>
      </w:pPr>
      <w:rPr>
        <w:rFonts w:ascii="Microsoft Sans Serif" w:hAnsi="Microsoft Sans Serif" w:hint="default"/>
      </w:rPr>
    </w:lvl>
    <w:lvl w:ilvl="6" w:tplc="741A8B26" w:tentative="1">
      <w:start w:val="1"/>
      <w:numFmt w:val="bullet"/>
      <w:lvlText w:val="◦"/>
      <w:lvlJc w:val="left"/>
      <w:pPr>
        <w:tabs>
          <w:tab w:val="num" w:pos="5040"/>
        </w:tabs>
        <w:ind w:left="5040" w:hanging="360"/>
      </w:pPr>
      <w:rPr>
        <w:rFonts w:ascii="Microsoft Sans Serif" w:hAnsi="Microsoft Sans Serif" w:hint="default"/>
      </w:rPr>
    </w:lvl>
    <w:lvl w:ilvl="7" w:tplc="D31213D0" w:tentative="1">
      <w:start w:val="1"/>
      <w:numFmt w:val="bullet"/>
      <w:lvlText w:val="◦"/>
      <w:lvlJc w:val="left"/>
      <w:pPr>
        <w:tabs>
          <w:tab w:val="num" w:pos="5760"/>
        </w:tabs>
        <w:ind w:left="5760" w:hanging="360"/>
      </w:pPr>
      <w:rPr>
        <w:rFonts w:ascii="Microsoft Sans Serif" w:hAnsi="Microsoft Sans Serif" w:hint="default"/>
      </w:rPr>
    </w:lvl>
    <w:lvl w:ilvl="8" w:tplc="8A9644FC"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18E71C4D"/>
    <w:multiLevelType w:val="hybridMultilevel"/>
    <w:tmpl w:val="D5F001DE"/>
    <w:lvl w:ilvl="0" w:tplc="5AE0A6DA">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9D377E"/>
    <w:multiLevelType w:val="hybridMultilevel"/>
    <w:tmpl w:val="17185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B6085"/>
    <w:multiLevelType w:val="hybridMultilevel"/>
    <w:tmpl w:val="26A6133C"/>
    <w:lvl w:ilvl="0" w:tplc="86642DEC">
      <w:start w:val="3"/>
      <w:numFmt w:val="bullet"/>
      <w:lvlText w:val="-"/>
      <w:lvlJc w:val="left"/>
      <w:pPr>
        <w:ind w:left="720" w:hanging="360"/>
      </w:pPr>
      <w:rPr>
        <w:rFonts w:ascii="Arial" w:eastAsia="Wingding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601EFB"/>
    <w:multiLevelType w:val="hybridMultilevel"/>
    <w:tmpl w:val="5AC24064"/>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A57006"/>
    <w:multiLevelType w:val="hybridMultilevel"/>
    <w:tmpl w:val="CCDED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55C1402"/>
    <w:multiLevelType w:val="hybridMultilevel"/>
    <w:tmpl w:val="6520188A"/>
    <w:lvl w:ilvl="0" w:tplc="2A0EB68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9D2040"/>
    <w:multiLevelType w:val="hybridMultilevel"/>
    <w:tmpl w:val="D68659C2"/>
    <w:lvl w:ilvl="0" w:tplc="AB8EDB4E">
      <w:start w:val="990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9931F79"/>
    <w:multiLevelType w:val="hybridMultilevel"/>
    <w:tmpl w:val="39806622"/>
    <w:lvl w:ilvl="0" w:tplc="B41C1C1E">
      <w:start w:val="1"/>
      <w:numFmt w:val="bullet"/>
      <w:lvlText w:val="•"/>
      <w:lvlJc w:val="left"/>
      <w:pPr>
        <w:tabs>
          <w:tab w:val="num" w:pos="720"/>
        </w:tabs>
        <w:ind w:left="720" w:hanging="360"/>
      </w:pPr>
      <w:rPr>
        <w:rFonts w:ascii="Arial" w:hAnsi="Arial" w:hint="default"/>
      </w:rPr>
    </w:lvl>
    <w:lvl w:ilvl="1" w:tplc="2F928424">
      <w:numFmt w:val="bullet"/>
      <w:lvlText w:val="◦"/>
      <w:lvlJc w:val="left"/>
      <w:pPr>
        <w:tabs>
          <w:tab w:val="num" w:pos="1440"/>
        </w:tabs>
        <w:ind w:left="1440" w:hanging="360"/>
      </w:pPr>
      <w:rPr>
        <w:rFonts w:ascii="Microsoft Sans Serif" w:hAnsi="Microsoft Sans Serif" w:hint="default"/>
      </w:rPr>
    </w:lvl>
    <w:lvl w:ilvl="2" w:tplc="D28E31A4" w:tentative="1">
      <w:start w:val="1"/>
      <w:numFmt w:val="bullet"/>
      <w:lvlText w:val="•"/>
      <w:lvlJc w:val="left"/>
      <w:pPr>
        <w:tabs>
          <w:tab w:val="num" w:pos="2160"/>
        </w:tabs>
        <w:ind w:left="2160" w:hanging="360"/>
      </w:pPr>
      <w:rPr>
        <w:rFonts w:ascii="Arial" w:hAnsi="Arial" w:hint="default"/>
      </w:rPr>
    </w:lvl>
    <w:lvl w:ilvl="3" w:tplc="C64CDB92" w:tentative="1">
      <w:start w:val="1"/>
      <w:numFmt w:val="bullet"/>
      <w:lvlText w:val="•"/>
      <w:lvlJc w:val="left"/>
      <w:pPr>
        <w:tabs>
          <w:tab w:val="num" w:pos="2880"/>
        </w:tabs>
        <w:ind w:left="2880" w:hanging="360"/>
      </w:pPr>
      <w:rPr>
        <w:rFonts w:ascii="Arial" w:hAnsi="Arial" w:hint="default"/>
      </w:rPr>
    </w:lvl>
    <w:lvl w:ilvl="4" w:tplc="EBF0FC34" w:tentative="1">
      <w:start w:val="1"/>
      <w:numFmt w:val="bullet"/>
      <w:lvlText w:val="•"/>
      <w:lvlJc w:val="left"/>
      <w:pPr>
        <w:tabs>
          <w:tab w:val="num" w:pos="3600"/>
        </w:tabs>
        <w:ind w:left="3600" w:hanging="360"/>
      </w:pPr>
      <w:rPr>
        <w:rFonts w:ascii="Arial" w:hAnsi="Arial" w:hint="default"/>
      </w:rPr>
    </w:lvl>
    <w:lvl w:ilvl="5" w:tplc="20E8B948" w:tentative="1">
      <w:start w:val="1"/>
      <w:numFmt w:val="bullet"/>
      <w:lvlText w:val="•"/>
      <w:lvlJc w:val="left"/>
      <w:pPr>
        <w:tabs>
          <w:tab w:val="num" w:pos="4320"/>
        </w:tabs>
        <w:ind w:left="4320" w:hanging="360"/>
      </w:pPr>
      <w:rPr>
        <w:rFonts w:ascii="Arial" w:hAnsi="Arial" w:hint="default"/>
      </w:rPr>
    </w:lvl>
    <w:lvl w:ilvl="6" w:tplc="8D60372C" w:tentative="1">
      <w:start w:val="1"/>
      <w:numFmt w:val="bullet"/>
      <w:lvlText w:val="•"/>
      <w:lvlJc w:val="left"/>
      <w:pPr>
        <w:tabs>
          <w:tab w:val="num" w:pos="5040"/>
        </w:tabs>
        <w:ind w:left="5040" w:hanging="360"/>
      </w:pPr>
      <w:rPr>
        <w:rFonts w:ascii="Arial" w:hAnsi="Arial" w:hint="default"/>
      </w:rPr>
    </w:lvl>
    <w:lvl w:ilvl="7" w:tplc="EC622810" w:tentative="1">
      <w:start w:val="1"/>
      <w:numFmt w:val="bullet"/>
      <w:lvlText w:val="•"/>
      <w:lvlJc w:val="left"/>
      <w:pPr>
        <w:tabs>
          <w:tab w:val="num" w:pos="5760"/>
        </w:tabs>
        <w:ind w:left="5760" w:hanging="360"/>
      </w:pPr>
      <w:rPr>
        <w:rFonts w:ascii="Arial" w:hAnsi="Arial" w:hint="default"/>
      </w:rPr>
    </w:lvl>
    <w:lvl w:ilvl="8" w:tplc="6A605D0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7D35C5"/>
    <w:multiLevelType w:val="hybridMultilevel"/>
    <w:tmpl w:val="2F621D5A"/>
    <w:lvl w:ilvl="0" w:tplc="55840694">
      <w:start w:val="1"/>
      <w:numFmt w:val="bullet"/>
      <w:lvlText w:val="•"/>
      <w:lvlJc w:val="left"/>
      <w:pPr>
        <w:tabs>
          <w:tab w:val="num" w:pos="720"/>
        </w:tabs>
        <w:ind w:left="720" w:hanging="360"/>
      </w:pPr>
      <w:rPr>
        <w:rFonts w:ascii="Arial" w:hAnsi="Arial" w:hint="default"/>
      </w:rPr>
    </w:lvl>
    <w:lvl w:ilvl="1" w:tplc="DE5CEEEA">
      <w:numFmt w:val="bullet"/>
      <w:lvlText w:val="◦"/>
      <w:lvlJc w:val="left"/>
      <w:pPr>
        <w:tabs>
          <w:tab w:val="num" w:pos="1440"/>
        </w:tabs>
        <w:ind w:left="1440" w:hanging="360"/>
      </w:pPr>
      <w:rPr>
        <w:rFonts w:ascii="Microsoft Sans Serif" w:hAnsi="Microsoft Sans Serif" w:hint="default"/>
      </w:rPr>
    </w:lvl>
    <w:lvl w:ilvl="2" w:tplc="42BA2864" w:tentative="1">
      <w:start w:val="1"/>
      <w:numFmt w:val="bullet"/>
      <w:lvlText w:val="•"/>
      <w:lvlJc w:val="left"/>
      <w:pPr>
        <w:tabs>
          <w:tab w:val="num" w:pos="2160"/>
        </w:tabs>
        <w:ind w:left="2160" w:hanging="360"/>
      </w:pPr>
      <w:rPr>
        <w:rFonts w:ascii="Arial" w:hAnsi="Arial" w:hint="default"/>
      </w:rPr>
    </w:lvl>
    <w:lvl w:ilvl="3" w:tplc="E9283A7C" w:tentative="1">
      <w:start w:val="1"/>
      <w:numFmt w:val="bullet"/>
      <w:lvlText w:val="•"/>
      <w:lvlJc w:val="left"/>
      <w:pPr>
        <w:tabs>
          <w:tab w:val="num" w:pos="2880"/>
        </w:tabs>
        <w:ind w:left="2880" w:hanging="360"/>
      </w:pPr>
      <w:rPr>
        <w:rFonts w:ascii="Arial" w:hAnsi="Arial" w:hint="default"/>
      </w:rPr>
    </w:lvl>
    <w:lvl w:ilvl="4" w:tplc="0D90C564" w:tentative="1">
      <w:start w:val="1"/>
      <w:numFmt w:val="bullet"/>
      <w:lvlText w:val="•"/>
      <w:lvlJc w:val="left"/>
      <w:pPr>
        <w:tabs>
          <w:tab w:val="num" w:pos="3600"/>
        </w:tabs>
        <w:ind w:left="3600" w:hanging="360"/>
      </w:pPr>
      <w:rPr>
        <w:rFonts w:ascii="Arial" w:hAnsi="Arial" w:hint="default"/>
      </w:rPr>
    </w:lvl>
    <w:lvl w:ilvl="5" w:tplc="1A8E02AC" w:tentative="1">
      <w:start w:val="1"/>
      <w:numFmt w:val="bullet"/>
      <w:lvlText w:val="•"/>
      <w:lvlJc w:val="left"/>
      <w:pPr>
        <w:tabs>
          <w:tab w:val="num" w:pos="4320"/>
        </w:tabs>
        <w:ind w:left="4320" w:hanging="360"/>
      </w:pPr>
      <w:rPr>
        <w:rFonts w:ascii="Arial" w:hAnsi="Arial" w:hint="default"/>
      </w:rPr>
    </w:lvl>
    <w:lvl w:ilvl="6" w:tplc="E75EBB56" w:tentative="1">
      <w:start w:val="1"/>
      <w:numFmt w:val="bullet"/>
      <w:lvlText w:val="•"/>
      <w:lvlJc w:val="left"/>
      <w:pPr>
        <w:tabs>
          <w:tab w:val="num" w:pos="5040"/>
        </w:tabs>
        <w:ind w:left="5040" w:hanging="360"/>
      </w:pPr>
      <w:rPr>
        <w:rFonts w:ascii="Arial" w:hAnsi="Arial" w:hint="default"/>
      </w:rPr>
    </w:lvl>
    <w:lvl w:ilvl="7" w:tplc="571C31EE" w:tentative="1">
      <w:start w:val="1"/>
      <w:numFmt w:val="bullet"/>
      <w:lvlText w:val="•"/>
      <w:lvlJc w:val="left"/>
      <w:pPr>
        <w:tabs>
          <w:tab w:val="num" w:pos="5760"/>
        </w:tabs>
        <w:ind w:left="5760" w:hanging="360"/>
      </w:pPr>
      <w:rPr>
        <w:rFonts w:ascii="Arial" w:hAnsi="Arial" w:hint="default"/>
      </w:rPr>
    </w:lvl>
    <w:lvl w:ilvl="8" w:tplc="004CD1E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EEF3284"/>
    <w:multiLevelType w:val="hybridMultilevel"/>
    <w:tmpl w:val="AA3C6C4A"/>
    <w:lvl w:ilvl="0" w:tplc="AB8EDB4E">
      <w:start w:val="990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674C1EB3"/>
    <w:multiLevelType w:val="hybridMultilevel"/>
    <w:tmpl w:val="E16EC4C2"/>
    <w:lvl w:ilvl="0" w:tplc="7F068576">
      <w:start w:val="1"/>
      <w:numFmt w:val="decimal"/>
      <w:pStyle w:val="Index2"/>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8444D71"/>
    <w:multiLevelType w:val="hybridMultilevel"/>
    <w:tmpl w:val="53F669A2"/>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D0E0748"/>
    <w:multiLevelType w:val="hybridMultilevel"/>
    <w:tmpl w:val="F518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710913"/>
    <w:multiLevelType w:val="hybridMultilevel"/>
    <w:tmpl w:val="A81E38D8"/>
    <w:lvl w:ilvl="0" w:tplc="0AE8B584">
      <w:start w:val="1"/>
      <w:numFmt w:val="bullet"/>
      <w:lvlText w:val="•"/>
      <w:lvlJc w:val="left"/>
      <w:pPr>
        <w:tabs>
          <w:tab w:val="num" w:pos="720"/>
        </w:tabs>
        <w:ind w:left="720" w:hanging="360"/>
      </w:pPr>
      <w:rPr>
        <w:rFonts w:ascii="Arial" w:hAnsi="Arial" w:hint="default"/>
      </w:rPr>
    </w:lvl>
    <w:lvl w:ilvl="1" w:tplc="0C5A595E">
      <w:numFmt w:val="bullet"/>
      <w:lvlText w:val="◦"/>
      <w:lvlJc w:val="left"/>
      <w:pPr>
        <w:tabs>
          <w:tab w:val="num" w:pos="1440"/>
        </w:tabs>
        <w:ind w:left="1440" w:hanging="360"/>
      </w:pPr>
      <w:rPr>
        <w:rFonts w:ascii="Microsoft Sans Serif" w:hAnsi="Microsoft Sans Serif" w:hint="default"/>
      </w:rPr>
    </w:lvl>
    <w:lvl w:ilvl="2" w:tplc="D6004E4E" w:tentative="1">
      <w:start w:val="1"/>
      <w:numFmt w:val="bullet"/>
      <w:lvlText w:val="•"/>
      <w:lvlJc w:val="left"/>
      <w:pPr>
        <w:tabs>
          <w:tab w:val="num" w:pos="2160"/>
        </w:tabs>
        <w:ind w:left="2160" w:hanging="360"/>
      </w:pPr>
      <w:rPr>
        <w:rFonts w:ascii="Arial" w:hAnsi="Arial" w:hint="default"/>
      </w:rPr>
    </w:lvl>
    <w:lvl w:ilvl="3" w:tplc="95AC8826" w:tentative="1">
      <w:start w:val="1"/>
      <w:numFmt w:val="bullet"/>
      <w:lvlText w:val="•"/>
      <w:lvlJc w:val="left"/>
      <w:pPr>
        <w:tabs>
          <w:tab w:val="num" w:pos="2880"/>
        </w:tabs>
        <w:ind w:left="2880" w:hanging="360"/>
      </w:pPr>
      <w:rPr>
        <w:rFonts w:ascii="Arial" w:hAnsi="Arial" w:hint="default"/>
      </w:rPr>
    </w:lvl>
    <w:lvl w:ilvl="4" w:tplc="94BA2F18" w:tentative="1">
      <w:start w:val="1"/>
      <w:numFmt w:val="bullet"/>
      <w:lvlText w:val="•"/>
      <w:lvlJc w:val="left"/>
      <w:pPr>
        <w:tabs>
          <w:tab w:val="num" w:pos="3600"/>
        </w:tabs>
        <w:ind w:left="3600" w:hanging="360"/>
      </w:pPr>
      <w:rPr>
        <w:rFonts w:ascii="Arial" w:hAnsi="Arial" w:hint="default"/>
      </w:rPr>
    </w:lvl>
    <w:lvl w:ilvl="5" w:tplc="39EC937C" w:tentative="1">
      <w:start w:val="1"/>
      <w:numFmt w:val="bullet"/>
      <w:lvlText w:val="•"/>
      <w:lvlJc w:val="left"/>
      <w:pPr>
        <w:tabs>
          <w:tab w:val="num" w:pos="4320"/>
        </w:tabs>
        <w:ind w:left="4320" w:hanging="360"/>
      </w:pPr>
      <w:rPr>
        <w:rFonts w:ascii="Arial" w:hAnsi="Arial" w:hint="default"/>
      </w:rPr>
    </w:lvl>
    <w:lvl w:ilvl="6" w:tplc="9C58825A" w:tentative="1">
      <w:start w:val="1"/>
      <w:numFmt w:val="bullet"/>
      <w:lvlText w:val="•"/>
      <w:lvlJc w:val="left"/>
      <w:pPr>
        <w:tabs>
          <w:tab w:val="num" w:pos="5040"/>
        </w:tabs>
        <w:ind w:left="5040" w:hanging="360"/>
      </w:pPr>
      <w:rPr>
        <w:rFonts w:ascii="Arial" w:hAnsi="Arial" w:hint="default"/>
      </w:rPr>
    </w:lvl>
    <w:lvl w:ilvl="7" w:tplc="30826AF8" w:tentative="1">
      <w:start w:val="1"/>
      <w:numFmt w:val="bullet"/>
      <w:lvlText w:val="•"/>
      <w:lvlJc w:val="left"/>
      <w:pPr>
        <w:tabs>
          <w:tab w:val="num" w:pos="5760"/>
        </w:tabs>
        <w:ind w:left="5760" w:hanging="360"/>
      </w:pPr>
      <w:rPr>
        <w:rFonts w:ascii="Arial" w:hAnsi="Arial" w:hint="default"/>
      </w:rPr>
    </w:lvl>
    <w:lvl w:ilvl="8" w:tplc="1C1A7D8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40000A1"/>
    <w:multiLevelType w:val="hybridMultilevel"/>
    <w:tmpl w:val="79A88B9C"/>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D67530"/>
    <w:multiLevelType w:val="hybridMultilevel"/>
    <w:tmpl w:val="F6187C2A"/>
    <w:lvl w:ilvl="0" w:tplc="5EBA591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9603796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48391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2841995">
    <w:abstractNumId w:val="1"/>
  </w:num>
  <w:num w:numId="4" w16cid:durableId="447162374">
    <w:abstractNumId w:val="27"/>
  </w:num>
  <w:num w:numId="5" w16cid:durableId="667710298">
    <w:abstractNumId w:val="7"/>
  </w:num>
  <w:num w:numId="6" w16cid:durableId="795566742">
    <w:abstractNumId w:val="32"/>
  </w:num>
  <w:num w:numId="7" w16cid:durableId="1101796473">
    <w:abstractNumId w:val="9"/>
  </w:num>
  <w:num w:numId="8" w16cid:durableId="594243836">
    <w:abstractNumId w:val="13"/>
  </w:num>
  <w:num w:numId="9" w16cid:durableId="1668558536">
    <w:abstractNumId w:val="14"/>
  </w:num>
  <w:num w:numId="10" w16cid:durableId="393166779">
    <w:abstractNumId w:val="3"/>
  </w:num>
  <w:num w:numId="11" w16cid:durableId="1144933251">
    <w:abstractNumId w:val="33"/>
  </w:num>
  <w:num w:numId="12" w16cid:durableId="1598753565">
    <w:abstractNumId w:val="18"/>
  </w:num>
  <w:num w:numId="13" w16cid:durableId="1621648337">
    <w:abstractNumId w:val="6"/>
  </w:num>
  <w:num w:numId="14" w16cid:durableId="1370030829">
    <w:abstractNumId w:val="26"/>
  </w:num>
  <w:num w:numId="15" w16cid:durableId="1326471100">
    <w:abstractNumId w:val="22"/>
  </w:num>
  <w:num w:numId="16" w16cid:durableId="2043045463">
    <w:abstractNumId w:val="16"/>
  </w:num>
  <w:num w:numId="17" w16cid:durableId="829521134">
    <w:abstractNumId w:val="33"/>
  </w:num>
  <w:num w:numId="18" w16cid:durableId="1077553958">
    <w:abstractNumId w:val="15"/>
  </w:num>
  <w:num w:numId="19" w16cid:durableId="171144387">
    <w:abstractNumId w:val="23"/>
  </w:num>
  <w:num w:numId="20" w16cid:durableId="724722446">
    <w:abstractNumId w:val="30"/>
  </w:num>
  <w:num w:numId="21" w16cid:durableId="748115162">
    <w:abstractNumId w:val="34"/>
  </w:num>
  <w:num w:numId="22" w16cid:durableId="174731551">
    <w:abstractNumId w:val="19"/>
  </w:num>
  <w:num w:numId="23" w16cid:durableId="1528760045">
    <w:abstractNumId w:val="11"/>
  </w:num>
  <w:num w:numId="24" w16cid:durableId="693072734">
    <w:abstractNumId w:val="4"/>
  </w:num>
  <w:num w:numId="25" w16cid:durableId="451561585">
    <w:abstractNumId w:val="28"/>
  </w:num>
  <w:num w:numId="26" w16cid:durableId="1144397934">
    <w:abstractNumId w:val="12"/>
  </w:num>
  <w:num w:numId="27" w16cid:durableId="2006516103">
    <w:abstractNumId w:val="17"/>
  </w:num>
  <w:num w:numId="28" w16cid:durableId="2011063490">
    <w:abstractNumId w:val="35"/>
  </w:num>
  <w:num w:numId="29" w16cid:durableId="622544327">
    <w:abstractNumId w:val="10"/>
  </w:num>
  <w:num w:numId="30" w16cid:durableId="607588147">
    <w:abstractNumId w:val="21"/>
  </w:num>
  <w:num w:numId="31" w16cid:durableId="1936353207">
    <w:abstractNumId w:val="31"/>
  </w:num>
  <w:num w:numId="32" w16cid:durableId="1468008318">
    <w:abstractNumId w:val="20"/>
  </w:num>
  <w:num w:numId="33" w16cid:durableId="932591721">
    <w:abstractNumId w:val="8"/>
  </w:num>
  <w:num w:numId="34" w16cid:durableId="1704669497">
    <w:abstractNumId w:val="29"/>
  </w:num>
  <w:num w:numId="35" w16cid:durableId="5134957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71433963">
    <w:abstractNumId w:val="5"/>
  </w:num>
  <w:num w:numId="37" w16cid:durableId="650644182">
    <w:abstractNumId w:val="6"/>
  </w:num>
  <w:num w:numId="38" w16cid:durableId="376126930">
    <w:abstractNumId w:val="2"/>
  </w:num>
  <w:num w:numId="39" w16cid:durableId="153191902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622"/>
    <w:rsid w:val="0001352F"/>
    <w:rsid w:val="00033397"/>
    <w:rsid w:val="00040095"/>
    <w:rsid w:val="00051834"/>
    <w:rsid w:val="00054A22"/>
    <w:rsid w:val="00062023"/>
    <w:rsid w:val="000655A6"/>
    <w:rsid w:val="00066106"/>
    <w:rsid w:val="00077A25"/>
    <w:rsid w:val="00080512"/>
    <w:rsid w:val="00080696"/>
    <w:rsid w:val="00083C54"/>
    <w:rsid w:val="00083D99"/>
    <w:rsid w:val="000A2A8B"/>
    <w:rsid w:val="000C4496"/>
    <w:rsid w:val="000C47C3"/>
    <w:rsid w:val="000C4B4A"/>
    <w:rsid w:val="000C6833"/>
    <w:rsid w:val="000D1F67"/>
    <w:rsid w:val="000D58AB"/>
    <w:rsid w:val="00116245"/>
    <w:rsid w:val="00133525"/>
    <w:rsid w:val="00141302"/>
    <w:rsid w:val="00145E4B"/>
    <w:rsid w:val="00162A69"/>
    <w:rsid w:val="00166B56"/>
    <w:rsid w:val="001707B5"/>
    <w:rsid w:val="001728F5"/>
    <w:rsid w:val="001764A0"/>
    <w:rsid w:val="00184A53"/>
    <w:rsid w:val="00197C37"/>
    <w:rsid w:val="001A139E"/>
    <w:rsid w:val="001A1477"/>
    <w:rsid w:val="001A1635"/>
    <w:rsid w:val="001A4C42"/>
    <w:rsid w:val="001A7420"/>
    <w:rsid w:val="001B6637"/>
    <w:rsid w:val="001C21C3"/>
    <w:rsid w:val="001C24BF"/>
    <w:rsid w:val="001C4EA8"/>
    <w:rsid w:val="001D02C2"/>
    <w:rsid w:val="001D6219"/>
    <w:rsid w:val="001F0C1D"/>
    <w:rsid w:val="001F1132"/>
    <w:rsid w:val="001F168B"/>
    <w:rsid w:val="001F4551"/>
    <w:rsid w:val="001F76E1"/>
    <w:rsid w:val="00200D5F"/>
    <w:rsid w:val="002347A2"/>
    <w:rsid w:val="00265D8D"/>
    <w:rsid w:val="002675F0"/>
    <w:rsid w:val="002807B9"/>
    <w:rsid w:val="00295FAC"/>
    <w:rsid w:val="002B5F5A"/>
    <w:rsid w:val="002B6339"/>
    <w:rsid w:val="002E00EE"/>
    <w:rsid w:val="003046F4"/>
    <w:rsid w:val="00304838"/>
    <w:rsid w:val="003172DC"/>
    <w:rsid w:val="0034126C"/>
    <w:rsid w:val="0035462D"/>
    <w:rsid w:val="003643C8"/>
    <w:rsid w:val="00373254"/>
    <w:rsid w:val="00373D82"/>
    <w:rsid w:val="003765B8"/>
    <w:rsid w:val="00386B92"/>
    <w:rsid w:val="00391B6C"/>
    <w:rsid w:val="003C3971"/>
    <w:rsid w:val="003D5188"/>
    <w:rsid w:val="003D6D9B"/>
    <w:rsid w:val="00402835"/>
    <w:rsid w:val="00423334"/>
    <w:rsid w:val="00426AE6"/>
    <w:rsid w:val="004345EC"/>
    <w:rsid w:val="004361ED"/>
    <w:rsid w:val="004500AA"/>
    <w:rsid w:val="00465515"/>
    <w:rsid w:val="004737FB"/>
    <w:rsid w:val="00482573"/>
    <w:rsid w:val="00484168"/>
    <w:rsid w:val="00487EA3"/>
    <w:rsid w:val="00493FFC"/>
    <w:rsid w:val="004A41C1"/>
    <w:rsid w:val="004B5D2A"/>
    <w:rsid w:val="004D00E2"/>
    <w:rsid w:val="004D3578"/>
    <w:rsid w:val="004E213A"/>
    <w:rsid w:val="004F0988"/>
    <w:rsid w:val="004F3340"/>
    <w:rsid w:val="004F6727"/>
    <w:rsid w:val="00506AC0"/>
    <w:rsid w:val="00527409"/>
    <w:rsid w:val="005300BF"/>
    <w:rsid w:val="00532614"/>
    <w:rsid w:val="0053388B"/>
    <w:rsid w:val="00535773"/>
    <w:rsid w:val="00540612"/>
    <w:rsid w:val="00543E6C"/>
    <w:rsid w:val="005465E6"/>
    <w:rsid w:val="00550850"/>
    <w:rsid w:val="00563586"/>
    <w:rsid w:val="00565087"/>
    <w:rsid w:val="005740C7"/>
    <w:rsid w:val="0059143E"/>
    <w:rsid w:val="005972CE"/>
    <w:rsid w:val="00597B11"/>
    <w:rsid w:val="005A2CD4"/>
    <w:rsid w:val="005A6D97"/>
    <w:rsid w:val="005D2E01"/>
    <w:rsid w:val="005D2FBA"/>
    <w:rsid w:val="005D4792"/>
    <w:rsid w:val="005D7526"/>
    <w:rsid w:val="005E23C1"/>
    <w:rsid w:val="005E4BB2"/>
    <w:rsid w:val="00602AEA"/>
    <w:rsid w:val="00604A73"/>
    <w:rsid w:val="0060598D"/>
    <w:rsid w:val="006116CA"/>
    <w:rsid w:val="00614FDF"/>
    <w:rsid w:val="00615509"/>
    <w:rsid w:val="00626950"/>
    <w:rsid w:val="00633582"/>
    <w:rsid w:val="006339E5"/>
    <w:rsid w:val="00634713"/>
    <w:rsid w:val="0063543D"/>
    <w:rsid w:val="006425DB"/>
    <w:rsid w:val="006461C8"/>
    <w:rsid w:val="00647114"/>
    <w:rsid w:val="006524C8"/>
    <w:rsid w:val="006722D9"/>
    <w:rsid w:val="00693454"/>
    <w:rsid w:val="006A323F"/>
    <w:rsid w:val="006B30D0"/>
    <w:rsid w:val="006C3D95"/>
    <w:rsid w:val="006E5C86"/>
    <w:rsid w:val="006F6038"/>
    <w:rsid w:val="00701116"/>
    <w:rsid w:val="0070184C"/>
    <w:rsid w:val="00702F5A"/>
    <w:rsid w:val="0070424D"/>
    <w:rsid w:val="00713C44"/>
    <w:rsid w:val="00713D49"/>
    <w:rsid w:val="00734A5B"/>
    <w:rsid w:val="0074026F"/>
    <w:rsid w:val="007429F6"/>
    <w:rsid w:val="00744E76"/>
    <w:rsid w:val="007530A5"/>
    <w:rsid w:val="00753DB7"/>
    <w:rsid w:val="007575A9"/>
    <w:rsid w:val="00764DA8"/>
    <w:rsid w:val="00774DA4"/>
    <w:rsid w:val="00781A16"/>
    <w:rsid w:val="00781D34"/>
    <w:rsid w:val="00781F0F"/>
    <w:rsid w:val="00786248"/>
    <w:rsid w:val="007B3D55"/>
    <w:rsid w:val="007B600E"/>
    <w:rsid w:val="007C2844"/>
    <w:rsid w:val="007D2545"/>
    <w:rsid w:val="007D2827"/>
    <w:rsid w:val="007D76A9"/>
    <w:rsid w:val="007F0F4A"/>
    <w:rsid w:val="008028A4"/>
    <w:rsid w:val="00807539"/>
    <w:rsid w:val="0081796D"/>
    <w:rsid w:val="00826686"/>
    <w:rsid w:val="00827477"/>
    <w:rsid w:val="00830747"/>
    <w:rsid w:val="00836EAA"/>
    <w:rsid w:val="00844AF3"/>
    <w:rsid w:val="00844F94"/>
    <w:rsid w:val="008547CB"/>
    <w:rsid w:val="008575C3"/>
    <w:rsid w:val="008670A8"/>
    <w:rsid w:val="0087506C"/>
    <w:rsid w:val="008768CA"/>
    <w:rsid w:val="0088178B"/>
    <w:rsid w:val="008824B5"/>
    <w:rsid w:val="008977EE"/>
    <w:rsid w:val="008A2344"/>
    <w:rsid w:val="008B1756"/>
    <w:rsid w:val="008C1C24"/>
    <w:rsid w:val="008C384C"/>
    <w:rsid w:val="009022A9"/>
    <w:rsid w:val="0090271F"/>
    <w:rsid w:val="00902D1C"/>
    <w:rsid w:val="00902E23"/>
    <w:rsid w:val="009114D7"/>
    <w:rsid w:val="0091348E"/>
    <w:rsid w:val="00916717"/>
    <w:rsid w:val="00917CCB"/>
    <w:rsid w:val="00924EC2"/>
    <w:rsid w:val="00940479"/>
    <w:rsid w:val="00941C38"/>
    <w:rsid w:val="00942EC2"/>
    <w:rsid w:val="00952FC2"/>
    <w:rsid w:val="0096118D"/>
    <w:rsid w:val="00974309"/>
    <w:rsid w:val="00987CA4"/>
    <w:rsid w:val="009A4453"/>
    <w:rsid w:val="009B159E"/>
    <w:rsid w:val="009D0920"/>
    <w:rsid w:val="009F1C2D"/>
    <w:rsid w:val="009F37B7"/>
    <w:rsid w:val="009F697F"/>
    <w:rsid w:val="009F6D44"/>
    <w:rsid w:val="00A10F02"/>
    <w:rsid w:val="00A154FE"/>
    <w:rsid w:val="00A164B4"/>
    <w:rsid w:val="00A26956"/>
    <w:rsid w:val="00A27486"/>
    <w:rsid w:val="00A323F6"/>
    <w:rsid w:val="00A352BC"/>
    <w:rsid w:val="00A44986"/>
    <w:rsid w:val="00A44FF4"/>
    <w:rsid w:val="00A53724"/>
    <w:rsid w:val="00A56066"/>
    <w:rsid w:val="00A60B0C"/>
    <w:rsid w:val="00A644A8"/>
    <w:rsid w:val="00A66F6D"/>
    <w:rsid w:val="00A73129"/>
    <w:rsid w:val="00A74E70"/>
    <w:rsid w:val="00A77587"/>
    <w:rsid w:val="00A82346"/>
    <w:rsid w:val="00A92BA1"/>
    <w:rsid w:val="00AA2956"/>
    <w:rsid w:val="00AB3D32"/>
    <w:rsid w:val="00AB5D01"/>
    <w:rsid w:val="00AC6BC6"/>
    <w:rsid w:val="00AD0DE4"/>
    <w:rsid w:val="00AD0E11"/>
    <w:rsid w:val="00AD51BD"/>
    <w:rsid w:val="00AD537F"/>
    <w:rsid w:val="00AE42A9"/>
    <w:rsid w:val="00AE65E2"/>
    <w:rsid w:val="00AF4677"/>
    <w:rsid w:val="00AF4DB2"/>
    <w:rsid w:val="00B15449"/>
    <w:rsid w:val="00B22E89"/>
    <w:rsid w:val="00B2495C"/>
    <w:rsid w:val="00B26367"/>
    <w:rsid w:val="00B32593"/>
    <w:rsid w:val="00B5103B"/>
    <w:rsid w:val="00B80824"/>
    <w:rsid w:val="00B84D08"/>
    <w:rsid w:val="00B93086"/>
    <w:rsid w:val="00B97EF2"/>
    <w:rsid w:val="00BA19ED"/>
    <w:rsid w:val="00BA3879"/>
    <w:rsid w:val="00BA4B8D"/>
    <w:rsid w:val="00BB5A1E"/>
    <w:rsid w:val="00BC0F7D"/>
    <w:rsid w:val="00BD7D31"/>
    <w:rsid w:val="00BE2FE9"/>
    <w:rsid w:val="00BE3255"/>
    <w:rsid w:val="00BE775F"/>
    <w:rsid w:val="00BF10B2"/>
    <w:rsid w:val="00BF128E"/>
    <w:rsid w:val="00BF1A75"/>
    <w:rsid w:val="00C01DE9"/>
    <w:rsid w:val="00C03F34"/>
    <w:rsid w:val="00C074DD"/>
    <w:rsid w:val="00C14374"/>
    <w:rsid w:val="00C1496A"/>
    <w:rsid w:val="00C33079"/>
    <w:rsid w:val="00C37210"/>
    <w:rsid w:val="00C416EE"/>
    <w:rsid w:val="00C4390A"/>
    <w:rsid w:val="00C45231"/>
    <w:rsid w:val="00C50F76"/>
    <w:rsid w:val="00C54168"/>
    <w:rsid w:val="00C7259F"/>
    <w:rsid w:val="00C72833"/>
    <w:rsid w:val="00C759B6"/>
    <w:rsid w:val="00C80F1D"/>
    <w:rsid w:val="00C85E15"/>
    <w:rsid w:val="00C90875"/>
    <w:rsid w:val="00C90EF0"/>
    <w:rsid w:val="00C93F40"/>
    <w:rsid w:val="00C97AEF"/>
    <w:rsid w:val="00CA3D0C"/>
    <w:rsid w:val="00CA5951"/>
    <w:rsid w:val="00CA7913"/>
    <w:rsid w:val="00CB0576"/>
    <w:rsid w:val="00CB1ED4"/>
    <w:rsid w:val="00CC19AE"/>
    <w:rsid w:val="00CD3FA0"/>
    <w:rsid w:val="00CE0875"/>
    <w:rsid w:val="00CF311B"/>
    <w:rsid w:val="00CF44BA"/>
    <w:rsid w:val="00CF49F7"/>
    <w:rsid w:val="00D04FA9"/>
    <w:rsid w:val="00D21A33"/>
    <w:rsid w:val="00D50BB3"/>
    <w:rsid w:val="00D50DAE"/>
    <w:rsid w:val="00D57972"/>
    <w:rsid w:val="00D62F7E"/>
    <w:rsid w:val="00D675A9"/>
    <w:rsid w:val="00D7320E"/>
    <w:rsid w:val="00D73287"/>
    <w:rsid w:val="00D738D6"/>
    <w:rsid w:val="00D755EB"/>
    <w:rsid w:val="00D76048"/>
    <w:rsid w:val="00D776BF"/>
    <w:rsid w:val="00D865B2"/>
    <w:rsid w:val="00D87DAC"/>
    <w:rsid w:val="00D87E00"/>
    <w:rsid w:val="00D901A6"/>
    <w:rsid w:val="00D9134D"/>
    <w:rsid w:val="00DA4FFB"/>
    <w:rsid w:val="00DA7A03"/>
    <w:rsid w:val="00DB1818"/>
    <w:rsid w:val="00DC309B"/>
    <w:rsid w:val="00DC4DA2"/>
    <w:rsid w:val="00DD4C17"/>
    <w:rsid w:val="00DD74A5"/>
    <w:rsid w:val="00DF2B1F"/>
    <w:rsid w:val="00DF4A2D"/>
    <w:rsid w:val="00DF62CD"/>
    <w:rsid w:val="00DF7355"/>
    <w:rsid w:val="00E16509"/>
    <w:rsid w:val="00E34416"/>
    <w:rsid w:val="00E44582"/>
    <w:rsid w:val="00E5526A"/>
    <w:rsid w:val="00E63985"/>
    <w:rsid w:val="00E77645"/>
    <w:rsid w:val="00E87442"/>
    <w:rsid w:val="00E90FD7"/>
    <w:rsid w:val="00E91DCF"/>
    <w:rsid w:val="00EA15B0"/>
    <w:rsid w:val="00EA5EA7"/>
    <w:rsid w:val="00EC4A25"/>
    <w:rsid w:val="00EE6056"/>
    <w:rsid w:val="00F025A2"/>
    <w:rsid w:val="00F04712"/>
    <w:rsid w:val="00F13360"/>
    <w:rsid w:val="00F22EC7"/>
    <w:rsid w:val="00F235E2"/>
    <w:rsid w:val="00F27FA1"/>
    <w:rsid w:val="00F325C8"/>
    <w:rsid w:val="00F4074B"/>
    <w:rsid w:val="00F41C18"/>
    <w:rsid w:val="00F442F5"/>
    <w:rsid w:val="00F4630F"/>
    <w:rsid w:val="00F47A20"/>
    <w:rsid w:val="00F56121"/>
    <w:rsid w:val="00F561FB"/>
    <w:rsid w:val="00F653B8"/>
    <w:rsid w:val="00F81277"/>
    <w:rsid w:val="00F843FF"/>
    <w:rsid w:val="00F9008D"/>
    <w:rsid w:val="00F942BD"/>
    <w:rsid w:val="00FA1266"/>
    <w:rsid w:val="00FB0345"/>
    <w:rsid w:val="00FB57DA"/>
    <w:rsid w:val="00FC1192"/>
    <w:rsid w:val="00FC34E3"/>
    <w:rsid w:val="00FD33C7"/>
    <w:rsid w:val="00FD70B5"/>
    <w:rsid w:val="00FF4CEA"/>
    <w:rsid w:val="00FF7A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semiHidden="1" w:uiPriority="35" w:unhideWhenUsed="1"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uiPriority w:val="99"/>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0"/>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rsid w:val="00166B56"/>
    <w:rPr>
      <w:sz w:val="16"/>
    </w:rPr>
  </w:style>
  <w:style w:type="character" w:customStyle="1" w:styleId="NOChar1">
    <w:name w:val="NO Char1"/>
    <w:link w:val="NO"/>
    <w:locked/>
    <w:rsid w:val="001728F5"/>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63586"/>
    <w:rPr>
      <w:rFonts w:ascii="Arial" w:hAnsi="Arial"/>
      <w:sz w:val="32"/>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563586"/>
    <w:rPr>
      <w:rFonts w:ascii="Arial" w:hAnsi="Arial"/>
      <w:sz w:val="28"/>
      <w:lang w:eastAsia="en-US"/>
    </w:rPr>
  </w:style>
  <w:style w:type="character" w:customStyle="1" w:styleId="TANChar">
    <w:name w:val="TAN Char"/>
    <w:link w:val="TAN"/>
    <w:qFormat/>
    <w:locked/>
    <w:rsid w:val="00563586"/>
    <w:rPr>
      <w:rFonts w:ascii="Arial" w:hAnsi="Arial"/>
      <w:sz w:val="18"/>
      <w:lang w:eastAsia="en-US"/>
    </w:rPr>
  </w:style>
  <w:style w:type="paragraph" w:styleId="NoSpacing">
    <w:name w:val="No Spacing"/>
    <w:uiPriority w:val="1"/>
    <w:qFormat/>
    <w:rsid w:val="00066106"/>
    <w:rPr>
      <w:lang w:eastAsia="en-US"/>
    </w:rPr>
  </w:style>
  <w:style w:type="paragraph" w:styleId="ListParagraph">
    <w:name w:val="List Paragraph"/>
    <w:basedOn w:val="Normal"/>
    <w:link w:val="ListParagraphChar"/>
    <w:uiPriority w:val="34"/>
    <w:qFormat/>
    <w:rsid w:val="00C85E15"/>
    <w:pPr>
      <w:spacing w:after="0"/>
      <w:ind w:left="720"/>
      <w:contextualSpacing/>
    </w:pPr>
    <w:rPr>
      <w:sz w:val="24"/>
      <w:szCs w:val="24"/>
      <w:lang w:val="en-US"/>
    </w:rPr>
  </w:style>
  <w:style w:type="character" w:customStyle="1" w:styleId="B1Char1">
    <w:name w:val="B1 Char1"/>
    <w:locked/>
    <w:rsid w:val="001C4EA8"/>
    <w:rPr>
      <w:rFonts w:ascii="Times New Roman" w:eastAsia="SimSun" w:hAnsi="Times New Roman" w:cs="Times New Roman"/>
      <w:sz w:val="20"/>
      <w:szCs w:val="20"/>
      <w:lang w:eastAsia="zh-CN"/>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540612"/>
    <w:rPr>
      <w:rFonts w:ascii="Arial" w:hAnsi="Arial"/>
      <w:sz w:val="36"/>
      <w:lang w:eastAsia="en-US"/>
    </w:rPr>
  </w:style>
  <w:style w:type="character" w:customStyle="1" w:styleId="Heading8Char">
    <w:name w:val="Heading 8 Char"/>
    <w:basedOn w:val="Heading1Char"/>
    <w:link w:val="Heading8"/>
    <w:uiPriority w:val="99"/>
    <w:rsid w:val="00540612"/>
    <w:rPr>
      <w:rFonts w:ascii="Arial" w:hAnsi="Arial"/>
      <w:sz w:val="36"/>
      <w:lang w:eastAsia="en-US"/>
    </w:rPr>
  </w:style>
  <w:style w:type="paragraph" w:styleId="Index1">
    <w:name w:val="index 1"/>
    <w:basedOn w:val="Normal"/>
    <w:rsid w:val="00540612"/>
    <w:pPr>
      <w:keepLines/>
      <w:spacing w:after="0"/>
    </w:pPr>
  </w:style>
  <w:style w:type="paragraph" w:styleId="Index2">
    <w:name w:val="index 2"/>
    <w:basedOn w:val="Index1"/>
    <w:rsid w:val="00540612"/>
    <w:pPr>
      <w:numPr>
        <w:numId w:val="35"/>
      </w:numPr>
      <w:ind w:left="284" w:firstLine="0"/>
    </w:pPr>
  </w:style>
  <w:style w:type="character" w:styleId="FootnoteReference">
    <w:name w:val="footnote reference"/>
    <w:uiPriority w:val="99"/>
    <w:rsid w:val="005406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54061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540612"/>
    <w:rPr>
      <w:sz w:val="16"/>
      <w:lang w:eastAsia="en-US"/>
    </w:rPr>
  </w:style>
  <w:style w:type="paragraph" w:styleId="ListNumber2">
    <w:name w:val="List Number 2"/>
    <w:basedOn w:val="ListNumber"/>
    <w:rsid w:val="00540612"/>
    <w:pPr>
      <w:ind w:left="851"/>
    </w:pPr>
  </w:style>
  <w:style w:type="paragraph" w:styleId="ListNumber">
    <w:name w:val="List Number"/>
    <w:basedOn w:val="List"/>
    <w:rsid w:val="00540612"/>
  </w:style>
  <w:style w:type="paragraph" w:styleId="List">
    <w:name w:val="List"/>
    <w:basedOn w:val="Normal"/>
    <w:link w:val="ListChar"/>
    <w:rsid w:val="00540612"/>
    <w:pPr>
      <w:ind w:left="568" w:hanging="284"/>
    </w:pPr>
  </w:style>
  <w:style w:type="character" w:customStyle="1" w:styleId="ListChar">
    <w:name w:val="List Char"/>
    <w:link w:val="List"/>
    <w:rsid w:val="00540612"/>
    <w:rPr>
      <w:lang w:eastAsia="en-US"/>
    </w:rPr>
  </w:style>
  <w:style w:type="paragraph" w:styleId="ListBullet2">
    <w:name w:val="List Bullet 2"/>
    <w:basedOn w:val="ListBullet"/>
    <w:link w:val="ListBullet2Char"/>
    <w:rsid w:val="00540612"/>
    <w:pPr>
      <w:ind w:left="851"/>
    </w:pPr>
  </w:style>
  <w:style w:type="paragraph" w:styleId="ListBullet">
    <w:name w:val="List Bullet"/>
    <w:basedOn w:val="List"/>
    <w:link w:val="ListBulletChar"/>
    <w:rsid w:val="00540612"/>
  </w:style>
  <w:style w:type="character" w:customStyle="1" w:styleId="ListBulletChar">
    <w:name w:val="List Bullet Char"/>
    <w:basedOn w:val="ListChar"/>
    <w:link w:val="ListBullet"/>
    <w:rsid w:val="00540612"/>
    <w:rPr>
      <w:lang w:eastAsia="en-US"/>
    </w:rPr>
  </w:style>
  <w:style w:type="character" w:customStyle="1" w:styleId="ListBullet2Char">
    <w:name w:val="List Bullet 2 Char"/>
    <w:basedOn w:val="ListBulletChar"/>
    <w:link w:val="ListBullet2"/>
    <w:rsid w:val="00540612"/>
    <w:rPr>
      <w:lang w:eastAsia="en-US"/>
    </w:rPr>
  </w:style>
  <w:style w:type="paragraph" w:styleId="ListBullet3">
    <w:name w:val="List Bullet 3"/>
    <w:basedOn w:val="ListBullet2"/>
    <w:link w:val="ListBullet3Char"/>
    <w:rsid w:val="00540612"/>
    <w:pPr>
      <w:ind w:left="1135"/>
    </w:pPr>
  </w:style>
  <w:style w:type="character" w:customStyle="1" w:styleId="ListBullet3Char">
    <w:name w:val="List Bullet 3 Char"/>
    <w:basedOn w:val="ListBullet2Char"/>
    <w:link w:val="ListBullet3"/>
    <w:rsid w:val="00540612"/>
    <w:rPr>
      <w:lang w:eastAsia="en-US"/>
    </w:rPr>
  </w:style>
  <w:style w:type="paragraph" w:styleId="List2">
    <w:name w:val="List 2"/>
    <w:basedOn w:val="List"/>
    <w:link w:val="List2Char"/>
    <w:rsid w:val="00540612"/>
    <w:pPr>
      <w:ind w:left="851"/>
    </w:pPr>
  </w:style>
  <w:style w:type="character" w:customStyle="1" w:styleId="List2Char">
    <w:name w:val="List 2 Char"/>
    <w:basedOn w:val="ListChar"/>
    <w:link w:val="List2"/>
    <w:rsid w:val="00540612"/>
    <w:rPr>
      <w:lang w:eastAsia="en-US"/>
    </w:rPr>
  </w:style>
  <w:style w:type="paragraph" w:styleId="List3">
    <w:name w:val="List 3"/>
    <w:basedOn w:val="List2"/>
    <w:rsid w:val="00540612"/>
    <w:pPr>
      <w:ind w:left="1135"/>
    </w:pPr>
  </w:style>
  <w:style w:type="paragraph" w:styleId="List4">
    <w:name w:val="List 4"/>
    <w:basedOn w:val="List3"/>
    <w:rsid w:val="00540612"/>
    <w:pPr>
      <w:ind w:left="1418"/>
    </w:pPr>
  </w:style>
  <w:style w:type="paragraph" w:styleId="List5">
    <w:name w:val="List 5"/>
    <w:basedOn w:val="List4"/>
    <w:rsid w:val="00540612"/>
    <w:pPr>
      <w:ind w:left="1702"/>
    </w:pPr>
  </w:style>
  <w:style w:type="paragraph" w:styleId="ListBullet4">
    <w:name w:val="List Bullet 4"/>
    <w:basedOn w:val="ListBullet3"/>
    <w:rsid w:val="00540612"/>
    <w:pPr>
      <w:ind w:left="1418"/>
    </w:pPr>
  </w:style>
  <w:style w:type="paragraph" w:styleId="ListBullet5">
    <w:name w:val="List Bullet 5"/>
    <w:basedOn w:val="ListBullet4"/>
    <w:rsid w:val="00540612"/>
    <w:pPr>
      <w:ind w:left="1702"/>
    </w:pPr>
  </w:style>
  <w:style w:type="paragraph" w:styleId="IndexHeading">
    <w:name w:val="index heading"/>
    <w:basedOn w:val="Normal"/>
    <w:next w:val="Normal"/>
    <w:rsid w:val="00540612"/>
    <w:pPr>
      <w:pBdr>
        <w:top w:val="single" w:sz="12" w:space="0" w:color="auto"/>
      </w:pBdr>
      <w:spacing w:before="360" w:after="240"/>
    </w:pPr>
    <w:rPr>
      <w:b/>
      <w:i/>
      <w:sz w:val="26"/>
    </w:rPr>
  </w:style>
  <w:style w:type="paragraph" w:customStyle="1" w:styleId="TabList">
    <w:name w:val="TabList"/>
    <w:basedOn w:val="Normal"/>
    <w:rsid w:val="00540612"/>
    <w:pPr>
      <w:tabs>
        <w:tab w:val="left" w:pos="1134"/>
      </w:tabs>
      <w:spacing w:after="0"/>
    </w:pPr>
    <w:rPr>
      <w:rFonts w:eastAsia="MS Mincho"/>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540612"/>
    <w:pPr>
      <w:spacing w:before="120" w:after="120"/>
    </w:pPr>
    <w:rPr>
      <w:rFonts w:eastAsia="MS Mincho"/>
      <w:b/>
    </w:rPr>
  </w:style>
  <w:style w:type="paragraph" w:customStyle="1" w:styleId="tabletext">
    <w:name w:val="table text"/>
    <w:basedOn w:val="Normal"/>
    <w:next w:val="table"/>
    <w:rsid w:val="00540612"/>
    <w:pPr>
      <w:spacing w:after="0"/>
    </w:pPr>
    <w:rPr>
      <w:rFonts w:eastAsia="MS Mincho"/>
      <w:i/>
    </w:rPr>
  </w:style>
  <w:style w:type="paragraph" w:customStyle="1" w:styleId="table">
    <w:name w:val="table"/>
    <w:basedOn w:val="Normal"/>
    <w:next w:val="Normal"/>
    <w:rsid w:val="005406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40612"/>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basedOn w:val="DefaultParagraphFont"/>
    <w:link w:val="BodyText"/>
    <w:rsid w:val="00540612"/>
    <w:rPr>
      <w:rFonts w:eastAsia="MS Mincho"/>
      <w:sz w:val="24"/>
      <w:lang w:val="en-US" w:eastAsia="en-US"/>
    </w:rPr>
  </w:style>
  <w:style w:type="paragraph" w:customStyle="1" w:styleId="HE">
    <w:name w:val="HE"/>
    <w:basedOn w:val="Normal"/>
    <w:rsid w:val="00540612"/>
    <w:pPr>
      <w:spacing w:after="0"/>
    </w:pPr>
    <w:rPr>
      <w:rFonts w:eastAsia="MS Mincho"/>
      <w:b/>
    </w:rPr>
  </w:style>
  <w:style w:type="paragraph" w:styleId="PlainText">
    <w:name w:val="Plain Text"/>
    <w:basedOn w:val="Normal"/>
    <w:link w:val="PlainTextChar"/>
    <w:rsid w:val="00540612"/>
    <w:pPr>
      <w:spacing w:after="0"/>
    </w:pPr>
    <w:rPr>
      <w:rFonts w:ascii="Courier New" w:hAnsi="Courier New"/>
      <w:lang w:val="en-US"/>
    </w:rPr>
  </w:style>
  <w:style w:type="character" w:customStyle="1" w:styleId="PlainTextChar">
    <w:name w:val="Plain Text Char"/>
    <w:basedOn w:val="DefaultParagraphFont"/>
    <w:link w:val="PlainText"/>
    <w:rsid w:val="00540612"/>
    <w:rPr>
      <w:rFonts w:ascii="Courier New" w:hAnsi="Courier New"/>
      <w:lang w:val="en-US" w:eastAsia="en-US"/>
    </w:rPr>
  </w:style>
  <w:style w:type="paragraph" w:customStyle="1" w:styleId="text">
    <w:name w:val="text"/>
    <w:basedOn w:val="Normal"/>
    <w:rsid w:val="00540612"/>
    <w:pPr>
      <w:widowControl w:val="0"/>
      <w:spacing w:after="240"/>
      <w:jc w:val="both"/>
    </w:pPr>
    <w:rPr>
      <w:sz w:val="24"/>
      <w:lang w:val="en-AU"/>
    </w:rPr>
  </w:style>
  <w:style w:type="paragraph" w:styleId="DocumentMap">
    <w:name w:val="Document Map"/>
    <w:basedOn w:val="Normal"/>
    <w:link w:val="DocumentMapChar"/>
    <w:rsid w:val="00540612"/>
    <w:pPr>
      <w:shd w:val="clear" w:color="auto" w:fill="000080"/>
    </w:pPr>
    <w:rPr>
      <w:rFonts w:ascii="Tahoma" w:hAnsi="Tahoma"/>
    </w:rPr>
  </w:style>
  <w:style w:type="character" w:customStyle="1" w:styleId="DocumentMapChar">
    <w:name w:val="Document Map Char"/>
    <w:basedOn w:val="DefaultParagraphFont"/>
    <w:link w:val="DocumentMap"/>
    <w:rsid w:val="00540612"/>
    <w:rPr>
      <w:rFonts w:ascii="Tahoma" w:hAnsi="Tahoma"/>
      <w:shd w:val="clear" w:color="auto" w:fill="000080"/>
      <w:lang w:eastAsia="en-US"/>
    </w:rPr>
  </w:style>
  <w:style w:type="paragraph" w:customStyle="1" w:styleId="Reference">
    <w:name w:val="Reference"/>
    <w:basedOn w:val="EX"/>
    <w:rsid w:val="00540612"/>
    <w:pPr>
      <w:tabs>
        <w:tab w:val="num" w:pos="567"/>
      </w:tabs>
      <w:ind w:left="567" w:hanging="567"/>
    </w:pPr>
  </w:style>
  <w:style w:type="paragraph" w:customStyle="1" w:styleId="berschrift1H1">
    <w:name w:val="Überschrift 1.H1"/>
    <w:basedOn w:val="Normal"/>
    <w:next w:val="Normal"/>
    <w:rsid w:val="0054061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540612"/>
    <w:rPr>
      <w:rFonts w:ascii="Arial" w:hAnsi="Arial"/>
      <w:lang w:eastAsia="en-US"/>
    </w:rPr>
  </w:style>
  <w:style w:type="paragraph" w:customStyle="1" w:styleId="textintend1">
    <w:name w:val="text intend 1"/>
    <w:basedOn w:val="text"/>
    <w:rsid w:val="00540612"/>
    <w:pPr>
      <w:widowControl/>
      <w:tabs>
        <w:tab w:val="num" w:pos="992"/>
      </w:tabs>
      <w:spacing w:after="120"/>
      <w:ind w:left="992" w:hanging="425"/>
    </w:pPr>
    <w:rPr>
      <w:rFonts w:eastAsia="MS Mincho"/>
      <w:lang w:val="en-US"/>
    </w:rPr>
  </w:style>
  <w:style w:type="paragraph" w:customStyle="1" w:styleId="textintend2">
    <w:name w:val="text intend 2"/>
    <w:basedOn w:val="text"/>
    <w:rsid w:val="00540612"/>
    <w:pPr>
      <w:widowControl/>
      <w:tabs>
        <w:tab w:val="num" w:pos="1418"/>
      </w:tabs>
      <w:spacing w:after="120"/>
      <w:ind w:left="1418" w:hanging="426"/>
    </w:pPr>
    <w:rPr>
      <w:rFonts w:eastAsia="MS Mincho"/>
      <w:lang w:val="en-US"/>
    </w:rPr>
  </w:style>
  <w:style w:type="paragraph" w:customStyle="1" w:styleId="textintend3">
    <w:name w:val="text intend 3"/>
    <w:basedOn w:val="text"/>
    <w:rsid w:val="00540612"/>
    <w:pPr>
      <w:widowControl/>
      <w:tabs>
        <w:tab w:val="num" w:pos="1843"/>
      </w:tabs>
      <w:spacing w:after="120"/>
      <w:ind w:left="1843" w:hanging="425"/>
    </w:pPr>
    <w:rPr>
      <w:rFonts w:eastAsia="MS Mincho"/>
      <w:lang w:val="en-US"/>
    </w:rPr>
  </w:style>
  <w:style w:type="paragraph" w:customStyle="1" w:styleId="normalpuce">
    <w:name w:val="normal puce"/>
    <w:basedOn w:val="Normal"/>
    <w:rsid w:val="005406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40612"/>
    <w:pPr>
      <w:spacing w:before="240" w:after="0"/>
      <w:ind w:left="360"/>
      <w:jc w:val="both"/>
    </w:pPr>
    <w:rPr>
      <w:i/>
      <w:sz w:val="22"/>
    </w:rPr>
  </w:style>
  <w:style w:type="character" w:customStyle="1" w:styleId="BodyTextIndentChar">
    <w:name w:val="Body Text Indent Char"/>
    <w:basedOn w:val="DefaultParagraphFont"/>
    <w:link w:val="BodyTextIndent"/>
    <w:rsid w:val="00540612"/>
    <w:rPr>
      <w:i/>
      <w:sz w:val="22"/>
      <w:lang w:eastAsia="en-US"/>
    </w:rPr>
  </w:style>
  <w:style w:type="character" w:styleId="PageNumber">
    <w:name w:val="page number"/>
    <w:basedOn w:val="DefaultParagraphFont"/>
    <w:rsid w:val="00540612"/>
  </w:style>
  <w:style w:type="paragraph" w:styleId="CommentText">
    <w:name w:val="annotation text"/>
    <w:basedOn w:val="Normal"/>
    <w:link w:val="CommentTextChar"/>
    <w:rsid w:val="00540612"/>
    <w:pPr>
      <w:spacing w:before="120" w:after="0"/>
    </w:pPr>
    <w:rPr>
      <w:lang w:val="en-US"/>
    </w:rPr>
  </w:style>
  <w:style w:type="character" w:customStyle="1" w:styleId="CommentTextChar">
    <w:name w:val="Comment Text Char"/>
    <w:basedOn w:val="DefaultParagraphFont"/>
    <w:link w:val="CommentText"/>
    <w:rsid w:val="00540612"/>
    <w:rPr>
      <w:lang w:val="en-US" w:eastAsia="en-US"/>
    </w:rPr>
  </w:style>
  <w:style w:type="paragraph" w:styleId="BodyText2">
    <w:name w:val="Body Text 2"/>
    <w:basedOn w:val="Normal"/>
    <w:link w:val="BodyText2Char"/>
    <w:rsid w:val="00540612"/>
    <w:pPr>
      <w:spacing w:after="0"/>
      <w:jc w:val="both"/>
    </w:pPr>
    <w:rPr>
      <w:sz w:val="24"/>
      <w:lang w:val="en-US"/>
    </w:rPr>
  </w:style>
  <w:style w:type="character" w:customStyle="1" w:styleId="BodyText2Char">
    <w:name w:val="Body Text 2 Char"/>
    <w:basedOn w:val="DefaultParagraphFont"/>
    <w:link w:val="BodyText2"/>
    <w:rsid w:val="00540612"/>
    <w:rPr>
      <w:sz w:val="24"/>
      <w:lang w:val="en-US" w:eastAsia="en-US"/>
    </w:rPr>
  </w:style>
  <w:style w:type="paragraph" w:customStyle="1" w:styleId="para">
    <w:name w:val="para"/>
    <w:basedOn w:val="Normal"/>
    <w:rsid w:val="00540612"/>
    <w:pPr>
      <w:spacing w:after="240"/>
      <w:jc w:val="both"/>
    </w:pPr>
    <w:rPr>
      <w:rFonts w:ascii="Helvetica" w:hAnsi="Helvetica"/>
    </w:rPr>
  </w:style>
  <w:style w:type="character" w:customStyle="1" w:styleId="MTEquationSection">
    <w:name w:val="MTEquationSection"/>
    <w:rsid w:val="00540612"/>
    <w:rPr>
      <w:noProof w:val="0"/>
      <w:vanish w:val="0"/>
      <w:color w:val="FF0000"/>
      <w:lang w:eastAsia="en-US"/>
    </w:rPr>
  </w:style>
  <w:style w:type="paragraph" w:customStyle="1" w:styleId="MTDisplayEquation">
    <w:name w:val="MTDisplayEquation"/>
    <w:basedOn w:val="Normal"/>
    <w:rsid w:val="00540612"/>
    <w:pPr>
      <w:tabs>
        <w:tab w:val="center" w:pos="4820"/>
        <w:tab w:val="right" w:pos="9640"/>
      </w:tabs>
    </w:pPr>
  </w:style>
  <w:style w:type="paragraph" w:styleId="BodyTextIndent2">
    <w:name w:val="Body Text Indent 2"/>
    <w:basedOn w:val="Normal"/>
    <w:link w:val="BodyTextIndent2Char"/>
    <w:rsid w:val="00540612"/>
    <w:pPr>
      <w:ind w:left="568" w:hanging="568"/>
    </w:pPr>
  </w:style>
  <w:style w:type="character" w:customStyle="1" w:styleId="BodyTextIndent2Char">
    <w:name w:val="Body Text Indent 2 Char"/>
    <w:basedOn w:val="DefaultParagraphFont"/>
    <w:link w:val="BodyTextIndent2"/>
    <w:rsid w:val="00540612"/>
    <w:rPr>
      <w:lang w:eastAsia="en-US"/>
    </w:rPr>
  </w:style>
  <w:style w:type="paragraph" w:customStyle="1" w:styleId="List1">
    <w:name w:val="List1"/>
    <w:basedOn w:val="Normal"/>
    <w:rsid w:val="00540612"/>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540612"/>
    <w:rPr>
      <w:b/>
      <w:i/>
      <w:lang w:val="en-US"/>
    </w:rPr>
  </w:style>
  <w:style w:type="character" w:customStyle="1" w:styleId="BodyText3Char">
    <w:name w:val="Body Text 3 Char"/>
    <w:basedOn w:val="DefaultParagraphFont"/>
    <w:link w:val="BodyText3"/>
    <w:rsid w:val="00540612"/>
    <w:rPr>
      <w:b/>
      <w:i/>
      <w:lang w:val="en-US" w:eastAsia="en-US"/>
    </w:rPr>
  </w:style>
  <w:style w:type="paragraph" w:customStyle="1" w:styleId="CRCoverPage">
    <w:name w:val="CR Cover Page"/>
    <w:link w:val="CRCoverPageChar"/>
    <w:qFormat/>
    <w:rsid w:val="00540612"/>
    <w:pPr>
      <w:spacing w:after="120"/>
    </w:pPr>
    <w:rPr>
      <w:rFonts w:ascii="Arial" w:hAnsi="Arial"/>
      <w:lang w:eastAsia="en-US"/>
    </w:rPr>
  </w:style>
  <w:style w:type="paragraph" w:customStyle="1" w:styleId="tdoc-header">
    <w:name w:val="tdoc-header"/>
    <w:rsid w:val="00540612"/>
    <w:rPr>
      <w:rFonts w:ascii="Arial" w:hAnsi="Arial"/>
      <w:noProof/>
      <w:sz w:val="24"/>
      <w:lang w:eastAsia="en-US"/>
    </w:rPr>
  </w:style>
  <w:style w:type="paragraph" w:customStyle="1" w:styleId="TdocText">
    <w:name w:val="Tdoc_Text"/>
    <w:basedOn w:val="Normal"/>
    <w:rsid w:val="00540612"/>
    <w:pPr>
      <w:spacing w:before="120" w:after="0"/>
      <w:jc w:val="both"/>
    </w:pPr>
    <w:rPr>
      <w:lang w:val="en-US"/>
    </w:rPr>
  </w:style>
  <w:style w:type="paragraph" w:customStyle="1" w:styleId="centered">
    <w:name w:val="centered"/>
    <w:basedOn w:val="Normal"/>
    <w:rsid w:val="00540612"/>
    <w:pPr>
      <w:widowControl w:val="0"/>
      <w:spacing w:before="120" w:after="0" w:line="280" w:lineRule="atLeast"/>
      <w:jc w:val="center"/>
    </w:pPr>
    <w:rPr>
      <w:rFonts w:ascii="Bookman" w:hAnsi="Bookman"/>
      <w:lang w:val="en-US"/>
    </w:rPr>
  </w:style>
  <w:style w:type="character" w:customStyle="1" w:styleId="superscript">
    <w:name w:val="superscript"/>
    <w:rsid w:val="00540612"/>
    <w:rPr>
      <w:rFonts w:ascii="Bookman" w:hAnsi="Bookman"/>
      <w:position w:val="6"/>
      <w:sz w:val="18"/>
    </w:rPr>
  </w:style>
  <w:style w:type="paragraph" w:customStyle="1" w:styleId="References">
    <w:name w:val="References"/>
    <w:basedOn w:val="Normal"/>
    <w:rsid w:val="00540612"/>
    <w:pPr>
      <w:numPr>
        <w:numId w:val="20"/>
      </w:numPr>
      <w:spacing w:after="80"/>
    </w:pPr>
    <w:rPr>
      <w:sz w:val="18"/>
      <w:lang w:val="en-US"/>
    </w:rPr>
  </w:style>
  <w:style w:type="paragraph" w:styleId="CommentSubject">
    <w:name w:val="annotation subject"/>
    <w:basedOn w:val="CommentText"/>
    <w:next w:val="CommentText"/>
    <w:link w:val="CommentSubjectChar"/>
    <w:rsid w:val="00540612"/>
    <w:pPr>
      <w:spacing w:before="0" w:after="180"/>
    </w:pPr>
    <w:rPr>
      <w:b/>
      <w:bCs/>
      <w:lang w:val="en-GB"/>
    </w:rPr>
  </w:style>
  <w:style w:type="character" w:customStyle="1" w:styleId="CommentSubjectChar">
    <w:name w:val="Comment Subject Char"/>
    <w:basedOn w:val="CommentTextChar"/>
    <w:link w:val="CommentSubject"/>
    <w:rsid w:val="00540612"/>
    <w:rPr>
      <w:b/>
      <w:bCs/>
      <w:lang w:val="en-US" w:eastAsia="en-US"/>
    </w:rPr>
  </w:style>
  <w:style w:type="character" w:customStyle="1" w:styleId="NOChar">
    <w:name w:val="NO Char"/>
    <w:qFormat/>
    <w:rsid w:val="00540612"/>
    <w:rPr>
      <w:lang w:val="en-GB" w:eastAsia="en-US" w:bidi="ar-SA"/>
    </w:rPr>
  </w:style>
  <w:style w:type="paragraph" w:customStyle="1" w:styleId="ZchnZchn">
    <w:name w:val="Zchn Zchn"/>
    <w:semiHidden/>
    <w:rsid w:val="00540612"/>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2Char">
    <w:name w:val="B2 Char"/>
    <w:link w:val="B2"/>
    <w:rsid w:val="00540612"/>
    <w:rPr>
      <w:lang w:eastAsia="en-US"/>
    </w:rPr>
  </w:style>
  <w:style w:type="character" w:customStyle="1" w:styleId="TFChar">
    <w:name w:val="TF Char"/>
    <w:basedOn w:val="THChar"/>
    <w:link w:val="TF"/>
    <w:rsid w:val="00540612"/>
    <w:rPr>
      <w:rFonts w:ascii="Arial" w:hAnsi="Arial"/>
      <w:b/>
      <w:lang w:eastAsia="en-US"/>
    </w:rPr>
  </w:style>
  <w:style w:type="paragraph" w:customStyle="1" w:styleId="TableText0">
    <w:name w:val="TableText"/>
    <w:basedOn w:val="BodyTextIndent"/>
    <w:rsid w:val="005406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qFormat/>
    <w:rsid w:val="00540612"/>
    <w:rPr>
      <w:rFonts w:ascii="Arial" w:hAnsi="Arial"/>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40612"/>
    <w:rPr>
      <w:rFonts w:ascii="Arial" w:hAnsi="Arial"/>
      <w:b/>
      <w:noProof/>
      <w:sz w:val="18"/>
      <w:lang w:eastAsia="ja-JP"/>
    </w:rPr>
  </w:style>
  <w:style w:type="character" w:customStyle="1" w:styleId="FooterChar">
    <w:name w:val="Footer Char"/>
    <w:link w:val="Footer"/>
    <w:uiPriority w:val="99"/>
    <w:rsid w:val="00540612"/>
    <w:rPr>
      <w:rFonts w:ascii="Arial" w:hAnsi="Arial"/>
      <w:b/>
      <w:i/>
      <w:noProof/>
      <w:sz w:val="18"/>
      <w:lang w:eastAsia="ja-JP"/>
    </w:rPr>
  </w:style>
  <w:style w:type="character" w:customStyle="1" w:styleId="CRCoverPageChar">
    <w:name w:val="CR Cover Page Char"/>
    <w:link w:val="CRCoverPage"/>
    <w:qFormat/>
    <w:rsid w:val="00540612"/>
    <w:rPr>
      <w:rFonts w:ascii="Arial" w:hAnsi="Arial"/>
      <w:lang w:eastAsia="en-US"/>
    </w:rPr>
  </w:style>
  <w:style w:type="paragraph" w:customStyle="1" w:styleId="INDENT1">
    <w:name w:val="INDENT1"/>
    <w:basedOn w:val="Normal"/>
    <w:rsid w:val="00540612"/>
    <w:pPr>
      <w:overflowPunct w:val="0"/>
      <w:autoSpaceDE w:val="0"/>
      <w:autoSpaceDN w:val="0"/>
      <w:adjustRightInd w:val="0"/>
      <w:ind w:left="851"/>
      <w:textAlignment w:val="baseline"/>
    </w:pPr>
    <w:rPr>
      <w:lang w:eastAsia="ja-JP"/>
    </w:rPr>
  </w:style>
  <w:style w:type="paragraph" w:customStyle="1" w:styleId="INDENT2">
    <w:name w:val="INDENT2"/>
    <w:basedOn w:val="Normal"/>
    <w:rsid w:val="0054061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4061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406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4061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406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4061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540612"/>
    <w:rPr>
      <w:rFonts w:eastAsia="MS Mincho"/>
      <w:b/>
      <w:lang w:eastAsia="en-US"/>
    </w:rPr>
  </w:style>
  <w:style w:type="paragraph" w:customStyle="1" w:styleId="Figure">
    <w:name w:val="Figure"/>
    <w:basedOn w:val="Normal"/>
    <w:rsid w:val="00540612"/>
    <w:pPr>
      <w:numPr>
        <w:numId w:val="22"/>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54061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rsid w:val="00540612"/>
  </w:style>
  <w:style w:type="paragraph" w:customStyle="1" w:styleId="CharChar">
    <w:name w:val="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40612"/>
    <w:rPr>
      <w:lang w:val="en-GB" w:eastAsia="ja-JP" w:bidi="ar-SA"/>
    </w:rPr>
  </w:style>
  <w:style w:type="paragraph" w:customStyle="1" w:styleId="Data">
    <w:name w:val="Data"/>
    <w:basedOn w:val="Normal"/>
    <w:rsid w:val="0054061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540612"/>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540612"/>
    <w:pPr>
      <w:overflowPunct w:val="0"/>
      <w:autoSpaceDE w:val="0"/>
      <w:autoSpaceDN w:val="0"/>
      <w:adjustRightInd w:val="0"/>
      <w:textAlignment w:val="baseline"/>
    </w:pPr>
    <w:rPr>
      <w:lang w:eastAsia="ja-JP"/>
    </w:rPr>
  </w:style>
  <w:style w:type="paragraph" w:customStyle="1" w:styleId="CharChar1CharChar">
    <w:name w:val="Char Char1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40612"/>
    <w:rPr>
      <w:rFonts w:eastAsia="MS Mincho"/>
      <w:lang w:val="en-GB" w:eastAsia="en-US" w:bidi="ar-SA"/>
    </w:rPr>
  </w:style>
  <w:style w:type="paragraph" w:customStyle="1" w:styleId="1CharChar">
    <w:name w:val="(文字) (文字)1 Char (文字) (文字)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061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540612"/>
    <w:pPr>
      <w:keepNext/>
      <w:numPr>
        <w:numId w:val="25"/>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5406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40612"/>
    <w:rPr>
      <w:lang w:val="en-GB" w:eastAsia="ja-JP" w:bidi="ar-SA"/>
    </w:rPr>
  </w:style>
  <w:style w:type="paragraph" w:customStyle="1" w:styleId="1">
    <w:name w:val="样式1"/>
    <w:basedOn w:val="TAN"/>
    <w:link w:val="1Char0"/>
    <w:qFormat/>
    <w:rsid w:val="00540612"/>
    <w:pPr>
      <w:numPr>
        <w:numId w:val="26"/>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540612"/>
    <w:rPr>
      <w:rFonts w:ascii="Arial" w:eastAsia="MS Mincho" w:hAnsi="Arial"/>
      <w:sz w:val="18"/>
      <w:lang w:eastAsia="ja-JP"/>
    </w:rPr>
  </w:style>
  <w:style w:type="character" w:customStyle="1" w:styleId="capChar2">
    <w:name w:val="cap Char2"/>
    <w:aliases w:val="cap Char Char2,Caption Char Char1,Caption Char1 Char Char1,cap Char Char1 Char1,Caption Char Char1 Char Char1,cap Char2 Char Char Char1"/>
    <w:rsid w:val="005406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06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0612"/>
    <w:rPr>
      <w:rFonts w:ascii="Arial" w:hAnsi="Arial"/>
      <w:sz w:val="32"/>
      <w:lang w:val="en-GB" w:eastAsia="ja-JP" w:bidi="ar-SA"/>
    </w:rPr>
  </w:style>
  <w:style w:type="character" w:customStyle="1" w:styleId="CharChar4">
    <w:name w:val="Char Char4"/>
    <w:rsid w:val="00540612"/>
    <w:rPr>
      <w:rFonts w:ascii="Courier New" w:hAnsi="Courier New"/>
      <w:lang w:val="nb-NO" w:eastAsia="ja-JP" w:bidi="ar-SA"/>
    </w:rPr>
  </w:style>
  <w:style w:type="paragraph" w:customStyle="1" w:styleId="Separation">
    <w:name w:val="Separation"/>
    <w:basedOn w:val="Heading1"/>
    <w:next w:val="Normal"/>
    <w:rsid w:val="00540612"/>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40612"/>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540612"/>
    <w:rPr>
      <w:rFonts w:ascii="Arial" w:hAnsi="Arial"/>
      <w:sz w:val="24"/>
      <w:lang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540612"/>
    <w:rPr>
      <w:rFonts w:ascii="Arial" w:hAnsi="Arial"/>
      <w:sz w:val="22"/>
      <w:lang w:eastAsia="en-US"/>
    </w:rPr>
  </w:style>
  <w:style w:type="character" w:customStyle="1" w:styleId="H6Char">
    <w:name w:val="H6 Char"/>
    <w:link w:val="H6"/>
    <w:rsid w:val="00540612"/>
    <w:rPr>
      <w:rFonts w:ascii="Arial" w:hAnsi="Arial"/>
      <w:lang w:eastAsia="en-US"/>
    </w:rPr>
  </w:style>
  <w:style w:type="character" w:customStyle="1" w:styleId="Heading6Char">
    <w:name w:val="Heading 6 Char"/>
    <w:aliases w:val="T1 Char3,Header 6 Char"/>
    <w:link w:val="Heading6"/>
    <w:rsid w:val="00540612"/>
    <w:rPr>
      <w:rFonts w:ascii="Arial" w:hAnsi="Arial"/>
      <w:lang w:eastAsia="en-US"/>
    </w:rPr>
  </w:style>
  <w:style w:type="character" w:customStyle="1" w:styleId="AndreaLeonardi">
    <w:name w:val="Andrea Leonardi"/>
    <w:semiHidden/>
    <w:rsid w:val="00540612"/>
    <w:rPr>
      <w:rFonts w:ascii="Arial" w:hAnsi="Arial" w:cs="Arial"/>
      <w:color w:val="auto"/>
      <w:sz w:val="20"/>
      <w:szCs w:val="20"/>
    </w:rPr>
  </w:style>
  <w:style w:type="character" w:customStyle="1" w:styleId="NOCharChar">
    <w:name w:val="NO Char Char"/>
    <w:rsid w:val="00540612"/>
    <w:rPr>
      <w:lang w:val="en-GB" w:eastAsia="en-US" w:bidi="ar-SA"/>
    </w:rPr>
  </w:style>
  <w:style w:type="paragraph" w:styleId="NormalWeb">
    <w:name w:val="Normal (Web)"/>
    <w:basedOn w:val="Normal"/>
    <w:uiPriority w:val="99"/>
    <w:rsid w:val="00540612"/>
    <w:pPr>
      <w:spacing w:before="100" w:beforeAutospacing="1" w:after="100" w:afterAutospacing="1"/>
    </w:pPr>
    <w:rPr>
      <w:rFonts w:eastAsia="Arial Unicode MS"/>
      <w:sz w:val="24"/>
      <w:szCs w:val="24"/>
      <w:lang w:eastAsia="ja-JP"/>
    </w:rPr>
  </w:style>
  <w:style w:type="character" w:customStyle="1" w:styleId="NOZchn">
    <w:name w:val="NO Zchn"/>
    <w:rsid w:val="00540612"/>
    <w:rPr>
      <w:lang w:val="en-GB" w:eastAsia="en-US" w:bidi="ar-SA"/>
    </w:rPr>
  </w:style>
  <w:style w:type="character" w:customStyle="1" w:styleId="TACCar">
    <w:name w:val="TAC Car"/>
    <w:rsid w:val="00540612"/>
    <w:rPr>
      <w:rFonts w:ascii="Arial" w:hAnsi="Arial"/>
      <w:sz w:val="18"/>
      <w:lang w:val="en-GB" w:eastAsia="ja-JP" w:bidi="ar-SA"/>
    </w:rPr>
  </w:style>
  <w:style w:type="character" w:customStyle="1" w:styleId="TAL0">
    <w:name w:val="TAL (文字)"/>
    <w:rsid w:val="00540612"/>
    <w:rPr>
      <w:rFonts w:ascii="Arial" w:hAnsi="Arial"/>
      <w:sz w:val="18"/>
      <w:lang w:val="en-GB" w:eastAsia="ja-JP" w:bidi="ar-SA"/>
    </w:rPr>
  </w:style>
  <w:style w:type="paragraph" w:customStyle="1" w:styleId="CharCharCharCharCharChar">
    <w:name w:val="Char Char Char Char Char Char"/>
    <w:semiHidden/>
    <w:rsid w:val="00540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40612"/>
  </w:style>
  <w:style w:type="character" w:customStyle="1" w:styleId="T1Char1">
    <w:name w:val="T1 Char1"/>
    <w:aliases w:val="Header 6 Char Char1"/>
    <w:rsid w:val="0054061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4061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540612"/>
    <w:rPr>
      <w:rFonts w:ascii="Arial" w:eastAsia="MS Mincho" w:hAnsi="Arial"/>
      <w:sz w:val="22"/>
      <w:lang w:val="en-GB" w:eastAsia="en-US" w:bidi="ar-SA"/>
    </w:rPr>
  </w:style>
  <w:style w:type="paragraph" w:customStyle="1" w:styleId="CarCar">
    <w:name w:val="Car C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0612"/>
    <w:rPr>
      <w:rFonts w:ascii="Arial" w:hAnsi="Arial"/>
      <w:sz w:val="32"/>
      <w:lang w:val="en-GB" w:eastAsia="en-US" w:bidi="ar-SA"/>
    </w:rPr>
  </w:style>
  <w:style w:type="table" w:customStyle="1" w:styleId="Tabellengitternetz1">
    <w:name w:val="Tabellengitternetz1"/>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406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0612"/>
    <w:rPr>
      <w:rFonts w:ascii="Arial" w:hAnsi="Arial"/>
      <w:sz w:val="32"/>
      <w:lang w:val="en-GB" w:eastAsia="en-US" w:bidi="ar-SA"/>
    </w:rPr>
  </w:style>
  <w:style w:type="paragraph" w:customStyle="1" w:styleId="2">
    <w:name w:val="(文字) (文字)2"/>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061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06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406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40612"/>
    <w:rPr>
      <w:rFonts w:ascii="Arial" w:eastAsia="Batang" w:hAnsi="Arial" w:cs="Times New Roman"/>
      <w:b/>
      <w:bCs/>
      <w:i/>
      <w:iCs/>
      <w:sz w:val="28"/>
      <w:szCs w:val="28"/>
      <w:lang w:val="en-GB" w:eastAsia="en-US" w:bidi="ar-SA"/>
    </w:rPr>
  </w:style>
  <w:style w:type="paragraph" w:customStyle="1" w:styleId="30">
    <w:name w:val="(文字) (文字)3"/>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40612"/>
  </w:style>
  <w:style w:type="paragraph" w:customStyle="1" w:styleId="Bullet">
    <w:name w:val="Bullet"/>
    <w:basedOn w:val="Normal"/>
    <w:rsid w:val="00540612"/>
    <w:pPr>
      <w:numPr>
        <w:numId w:val="27"/>
      </w:numPr>
    </w:pPr>
    <w:rPr>
      <w:rFonts w:eastAsia="Batang"/>
    </w:rPr>
  </w:style>
  <w:style w:type="table" w:customStyle="1" w:styleId="TableGrid2">
    <w:name w:val="Table Grid2"/>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4061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40612"/>
    <w:pPr>
      <w:keepNext w:val="0"/>
      <w:keepLines w:val="0"/>
      <w:spacing w:before="240"/>
      <w:ind w:left="0" w:firstLine="0"/>
    </w:pPr>
    <w:rPr>
      <w:rFonts w:eastAsia="MS Mincho"/>
      <w:bCs/>
    </w:rPr>
  </w:style>
  <w:style w:type="table" w:customStyle="1" w:styleId="TableGrid3">
    <w:name w:val="Table Grid3"/>
    <w:basedOn w:val="TableNormal"/>
    <w:next w:val="TableGrid"/>
    <w:rsid w:val="0054061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540612"/>
    <w:rPr>
      <w:rFonts w:ascii="Tahoma" w:eastAsia="MS Mincho" w:hAnsi="Tahoma" w:cs="Tahoma"/>
      <w:sz w:val="16"/>
      <w:szCs w:val="16"/>
    </w:rPr>
  </w:style>
  <w:style w:type="paragraph" w:customStyle="1" w:styleId="JK-text-simpledoc">
    <w:name w:val="JK - text - simple doc"/>
    <w:basedOn w:val="BodyText"/>
    <w:autoRedefine/>
    <w:rsid w:val="00540612"/>
    <w:pPr>
      <w:widowControl/>
      <w:numPr>
        <w:numId w:val="28"/>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540612"/>
    <w:pPr>
      <w:spacing w:before="100" w:beforeAutospacing="1" w:after="100" w:afterAutospacing="1"/>
    </w:pPr>
    <w:rPr>
      <w:sz w:val="24"/>
      <w:szCs w:val="24"/>
      <w:lang w:val="en-US"/>
    </w:rPr>
  </w:style>
  <w:style w:type="paragraph" w:customStyle="1" w:styleId="10">
    <w:name w:val="吹き出し1"/>
    <w:basedOn w:val="Normal"/>
    <w:semiHidden/>
    <w:rsid w:val="00540612"/>
    <w:rPr>
      <w:rFonts w:ascii="Tahoma" w:eastAsia="MS Mincho" w:hAnsi="Tahoma" w:cs="Tahoma"/>
      <w:sz w:val="16"/>
      <w:szCs w:val="16"/>
    </w:rPr>
  </w:style>
  <w:style w:type="paragraph" w:customStyle="1" w:styleId="11">
    <w:name w:val="(文字) (文字)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540612"/>
    <w:rPr>
      <w:rFonts w:eastAsia="Batang"/>
      <w:lang w:eastAsia="en-US"/>
    </w:rPr>
  </w:style>
  <w:style w:type="paragraph" w:customStyle="1" w:styleId="20">
    <w:name w:val="吹き出し2"/>
    <w:basedOn w:val="Normal"/>
    <w:semiHidden/>
    <w:rsid w:val="00540612"/>
    <w:rPr>
      <w:rFonts w:ascii="Tahoma" w:eastAsia="MS Mincho" w:hAnsi="Tahoma" w:cs="Tahoma"/>
      <w:sz w:val="16"/>
      <w:szCs w:val="16"/>
    </w:rPr>
  </w:style>
  <w:style w:type="character" w:customStyle="1" w:styleId="EXChar">
    <w:name w:val="EX Char"/>
    <w:link w:val="EX"/>
    <w:rsid w:val="00540612"/>
    <w:rPr>
      <w:lang w:eastAsia="en-US"/>
    </w:rPr>
  </w:style>
  <w:style w:type="paragraph" w:styleId="NormalIndent">
    <w:name w:val="Normal Indent"/>
    <w:basedOn w:val="Normal"/>
    <w:rsid w:val="00540612"/>
    <w:pPr>
      <w:spacing w:after="0"/>
      <w:ind w:left="851"/>
    </w:pPr>
    <w:rPr>
      <w:rFonts w:eastAsia="MS Mincho"/>
      <w:lang w:val="it-IT" w:eastAsia="en-GB"/>
    </w:rPr>
  </w:style>
  <w:style w:type="paragraph" w:customStyle="1" w:styleId="Note">
    <w:name w:val="Note"/>
    <w:basedOn w:val="B10"/>
    <w:rsid w:val="00540612"/>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54061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406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406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4061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40612"/>
    <w:pPr>
      <w:spacing w:after="240" w:line="240" w:lineRule="atLeast"/>
      <w:ind w:left="1191" w:right="113" w:hanging="1191"/>
    </w:pPr>
    <w:rPr>
      <w:rFonts w:eastAsia="MS Mincho"/>
      <w:lang w:eastAsia="en-US"/>
    </w:rPr>
  </w:style>
  <w:style w:type="paragraph" w:customStyle="1" w:styleId="ZC">
    <w:name w:val="ZC"/>
    <w:rsid w:val="00540612"/>
    <w:pPr>
      <w:spacing w:line="360" w:lineRule="atLeast"/>
      <w:jc w:val="center"/>
    </w:pPr>
    <w:rPr>
      <w:rFonts w:eastAsia="MS Mincho"/>
      <w:lang w:eastAsia="en-US"/>
    </w:rPr>
  </w:style>
  <w:style w:type="paragraph" w:customStyle="1" w:styleId="FooterCentred">
    <w:name w:val="FooterCentred"/>
    <w:basedOn w:val="Footer"/>
    <w:rsid w:val="00540612"/>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540612"/>
    <w:pPr>
      <w:tabs>
        <w:tab w:val="left" w:pos="360"/>
      </w:tabs>
      <w:ind w:left="360" w:hanging="360"/>
    </w:pPr>
  </w:style>
  <w:style w:type="paragraph" w:customStyle="1" w:styleId="Para1">
    <w:name w:val="Para1"/>
    <w:basedOn w:val="Normal"/>
    <w:rsid w:val="005406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406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40612"/>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5406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406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406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40612"/>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5406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54061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40612"/>
    <w:pPr>
      <w:spacing w:before="120"/>
      <w:outlineLvl w:val="2"/>
    </w:pPr>
    <w:rPr>
      <w:sz w:val="28"/>
    </w:rPr>
  </w:style>
  <w:style w:type="paragraph" w:customStyle="1" w:styleId="Heading2Head2A2">
    <w:name w:val="Heading 2.Head2A.2"/>
    <w:basedOn w:val="Heading1"/>
    <w:next w:val="Normal"/>
    <w:rsid w:val="0054061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406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4061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0612"/>
    <w:pPr>
      <w:spacing w:before="120"/>
      <w:outlineLvl w:val="2"/>
    </w:pPr>
    <w:rPr>
      <w:rFonts w:eastAsia="MS Mincho"/>
      <w:sz w:val="28"/>
      <w:lang w:eastAsia="de-DE"/>
    </w:rPr>
  </w:style>
  <w:style w:type="paragraph" w:customStyle="1" w:styleId="Bullets">
    <w:name w:val="Bullets"/>
    <w:basedOn w:val="BodyText"/>
    <w:rsid w:val="00540612"/>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540612"/>
    <w:pPr>
      <w:numPr>
        <w:numId w:val="2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40612"/>
    <w:pPr>
      <w:numPr>
        <w:numId w:val="23"/>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540612"/>
    <w:pPr>
      <w:spacing w:after="220"/>
      <w:ind w:left="1298"/>
    </w:pPr>
    <w:rPr>
      <w:rFonts w:ascii="Arial" w:eastAsia="SimSun" w:hAnsi="Arial"/>
      <w:lang w:val="en-US" w:eastAsia="en-GB"/>
    </w:rPr>
  </w:style>
  <w:style w:type="character" w:styleId="Strong">
    <w:name w:val="Strong"/>
    <w:qFormat/>
    <w:rsid w:val="00540612"/>
    <w:rPr>
      <w:b/>
      <w:bCs/>
    </w:rPr>
  </w:style>
  <w:style w:type="character" w:customStyle="1" w:styleId="CharChar7">
    <w:name w:val="Char Char7"/>
    <w:semiHidden/>
    <w:rsid w:val="00540612"/>
    <w:rPr>
      <w:rFonts w:ascii="Tahoma" w:hAnsi="Tahoma" w:cs="Tahoma"/>
      <w:shd w:val="clear" w:color="auto" w:fill="000080"/>
      <w:lang w:val="en-GB" w:eastAsia="en-US"/>
    </w:rPr>
  </w:style>
  <w:style w:type="character" w:customStyle="1" w:styleId="ZchnZchn5">
    <w:name w:val="Zchn Zchn5"/>
    <w:rsid w:val="00540612"/>
    <w:rPr>
      <w:rFonts w:ascii="Courier New" w:eastAsia="Batang" w:hAnsi="Courier New"/>
      <w:lang w:val="nb-NO" w:eastAsia="en-US" w:bidi="ar-SA"/>
    </w:rPr>
  </w:style>
  <w:style w:type="character" w:customStyle="1" w:styleId="CharChar10">
    <w:name w:val="Char Char10"/>
    <w:semiHidden/>
    <w:rsid w:val="00540612"/>
    <w:rPr>
      <w:rFonts w:ascii="Times New Roman" w:hAnsi="Times New Roman"/>
      <w:lang w:val="en-GB" w:eastAsia="en-US"/>
    </w:rPr>
  </w:style>
  <w:style w:type="character" w:customStyle="1" w:styleId="CharChar9">
    <w:name w:val="Char Char9"/>
    <w:semiHidden/>
    <w:rsid w:val="00540612"/>
    <w:rPr>
      <w:rFonts w:ascii="Tahoma" w:hAnsi="Tahoma" w:cs="Tahoma"/>
      <w:sz w:val="16"/>
      <w:szCs w:val="16"/>
      <w:lang w:val="en-GB" w:eastAsia="en-US"/>
    </w:rPr>
  </w:style>
  <w:style w:type="character" w:customStyle="1" w:styleId="CharChar8">
    <w:name w:val="Char Char8"/>
    <w:semiHidden/>
    <w:rsid w:val="00540612"/>
    <w:rPr>
      <w:rFonts w:ascii="Times New Roman" w:hAnsi="Times New Roman"/>
      <w:b/>
      <w:bCs/>
      <w:lang w:val="en-GB" w:eastAsia="en-US"/>
    </w:rPr>
  </w:style>
  <w:style w:type="paragraph" w:customStyle="1" w:styleId="a1">
    <w:name w:val="修订"/>
    <w:hidden/>
    <w:semiHidden/>
    <w:rsid w:val="00540612"/>
    <w:rPr>
      <w:rFonts w:eastAsia="Batang"/>
      <w:lang w:eastAsia="en-US"/>
    </w:rPr>
  </w:style>
  <w:style w:type="paragraph" w:styleId="EndnoteText">
    <w:name w:val="endnote text"/>
    <w:basedOn w:val="Normal"/>
    <w:link w:val="EndnoteTextChar"/>
    <w:rsid w:val="00540612"/>
    <w:pPr>
      <w:snapToGrid w:val="0"/>
    </w:pPr>
    <w:rPr>
      <w:rFonts w:eastAsia="SimSun"/>
    </w:rPr>
  </w:style>
  <w:style w:type="character" w:customStyle="1" w:styleId="EndnoteTextChar">
    <w:name w:val="Endnote Text Char"/>
    <w:basedOn w:val="DefaultParagraphFont"/>
    <w:link w:val="EndnoteText"/>
    <w:rsid w:val="00540612"/>
    <w:rPr>
      <w:rFonts w:eastAsia="SimSun"/>
      <w:lang w:eastAsia="en-US"/>
    </w:rPr>
  </w:style>
  <w:style w:type="character" w:styleId="EndnoteReference">
    <w:name w:val="endnote reference"/>
    <w:rsid w:val="0054061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0612"/>
    <w:rPr>
      <w:lang w:val="en-GB" w:eastAsia="ja-JP" w:bidi="ar-SA"/>
    </w:rPr>
  </w:style>
  <w:style w:type="paragraph" w:styleId="Title">
    <w:name w:val="Title"/>
    <w:basedOn w:val="Normal"/>
    <w:next w:val="Normal"/>
    <w:link w:val="TitleChar"/>
    <w:qFormat/>
    <w:rsid w:val="00540612"/>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basedOn w:val="DefaultParagraphFont"/>
    <w:link w:val="Title"/>
    <w:rsid w:val="00540612"/>
    <w:rPr>
      <w:rFonts w:ascii="Courier New" w:hAnsi="Courier New"/>
      <w:lang w:val="nb-NO" w:eastAsia="ja-JP"/>
    </w:rPr>
  </w:style>
  <w:style w:type="paragraph" w:styleId="TableofFigures">
    <w:name w:val="table of figures"/>
    <w:basedOn w:val="Normal"/>
    <w:next w:val="Normal"/>
    <w:uiPriority w:val="99"/>
    <w:rsid w:val="00540612"/>
  </w:style>
  <w:style w:type="character" w:customStyle="1" w:styleId="ListParagraphChar">
    <w:name w:val="List Paragraph Char"/>
    <w:link w:val="ListParagraph"/>
    <w:uiPriority w:val="34"/>
    <w:locked/>
    <w:rsid w:val="00540612"/>
    <w:rPr>
      <w:sz w:val="24"/>
      <w:szCs w:val="24"/>
      <w:lang w:val="en-US" w:eastAsia="en-US"/>
    </w:rPr>
  </w:style>
  <w:style w:type="paragraph" w:customStyle="1" w:styleId="B1">
    <w:name w:val="B1+"/>
    <w:basedOn w:val="B10"/>
    <w:rsid w:val="00540612"/>
    <w:pPr>
      <w:numPr>
        <w:numId w:val="29"/>
      </w:numPr>
      <w:overflowPunct w:val="0"/>
      <w:autoSpaceDE w:val="0"/>
      <w:autoSpaceDN w:val="0"/>
      <w:adjustRightInd w:val="0"/>
      <w:textAlignment w:val="baseline"/>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8638">
      <w:bodyDiv w:val="1"/>
      <w:marLeft w:val="0"/>
      <w:marRight w:val="0"/>
      <w:marTop w:val="0"/>
      <w:marBottom w:val="0"/>
      <w:divBdr>
        <w:top w:val="none" w:sz="0" w:space="0" w:color="auto"/>
        <w:left w:val="none" w:sz="0" w:space="0" w:color="auto"/>
        <w:bottom w:val="none" w:sz="0" w:space="0" w:color="auto"/>
        <w:right w:val="none" w:sz="0" w:space="0" w:color="auto"/>
      </w:divBdr>
    </w:div>
    <w:div w:id="55858134">
      <w:bodyDiv w:val="1"/>
      <w:marLeft w:val="0"/>
      <w:marRight w:val="0"/>
      <w:marTop w:val="0"/>
      <w:marBottom w:val="0"/>
      <w:divBdr>
        <w:top w:val="none" w:sz="0" w:space="0" w:color="auto"/>
        <w:left w:val="none" w:sz="0" w:space="0" w:color="auto"/>
        <w:bottom w:val="none" w:sz="0" w:space="0" w:color="auto"/>
        <w:right w:val="none" w:sz="0" w:space="0" w:color="auto"/>
      </w:divBdr>
    </w:div>
    <w:div w:id="71437491">
      <w:bodyDiv w:val="1"/>
      <w:marLeft w:val="0"/>
      <w:marRight w:val="0"/>
      <w:marTop w:val="0"/>
      <w:marBottom w:val="0"/>
      <w:divBdr>
        <w:top w:val="none" w:sz="0" w:space="0" w:color="auto"/>
        <w:left w:val="none" w:sz="0" w:space="0" w:color="auto"/>
        <w:bottom w:val="none" w:sz="0" w:space="0" w:color="auto"/>
        <w:right w:val="none" w:sz="0" w:space="0" w:color="auto"/>
      </w:divBdr>
    </w:div>
    <w:div w:id="86392316">
      <w:bodyDiv w:val="1"/>
      <w:marLeft w:val="0"/>
      <w:marRight w:val="0"/>
      <w:marTop w:val="0"/>
      <w:marBottom w:val="0"/>
      <w:divBdr>
        <w:top w:val="none" w:sz="0" w:space="0" w:color="auto"/>
        <w:left w:val="none" w:sz="0" w:space="0" w:color="auto"/>
        <w:bottom w:val="none" w:sz="0" w:space="0" w:color="auto"/>
        <w:right w:val="none" w:sz="0" w:space="0" w:color="auto"/>
      </w:divBdr>
    </w:div>
    <w:div w:id="119765596">
      <w:bodyDiv w:val="1"/>
      <w:marLeft w:val="0"/>
      <w:marRight w:val="0"/>
      <w:marTop w:val="0"/>
      <w:marBottom w:val="0"/>
      <w:divBdr>
        <w:top w:val="none" w:sz="0" w:space="0" w:color="auto"/>
        <w:left w:val="none" w:sz="0" w:space="0" w:color="auto"/>
        <w:bottom w:val="none" w:sz="0" w:space="0" w:color="auto"/>
        <w:right w:val="none" w:sz="0" w:space="0" w:color="auto"/>
      </w:divBdr>
    </w:div>
    <w:div w:id="200017811">
      <w:bodyDiv w:val="1"/>
      <w:marLeft w:val="0"/>
      <w:marRight w:val="0"/>
      <w:marTop w:val="0"/>
      <w:marBottom w:val="0"/>
      <w:divBdr>
        <w:top w:val="none" w:sz="0" w:space="0" w:color="auto"/>
        <w:left w:val="none" w:sz="0" w:space="0" w:color="auto"/>
        <w:bottom w:val="none" w:sz="0" w:space="0" w:color="auto"/>
        <w:right w:val="none" w:sz="0" w:space="0" w:color="auto"/>
      </w:divBdr>
    </w:div>
    <w:div w:id="235356632">
      <w:bodyDiv w:val="1"/>
      <w:marLeft w:val="0"/>
      <w:marRight w:val="0"/>
      <w:marTop w:val="0"/>
      <w:marBottom w:val="0"/>
      <w:divBdr>
        <w:top w:val="none" w:sz="0" w:space="0" w:color="auto"/>
        <w:left w:val="none" w:sz="0" w:space="0" w:color="auto"/>
        <w:bottom w:val="none" w:sz="0" w:space="0" w:color="auto"/>
        <w:right w:val="none" w:sz="0" w:space="0" w:color="auto"/>
      </w:divBdr>
    </w:div>
    <w:div w:id="247882375">
      <w:bodyDiv w:val="1"/>
      <w:marLeft w:val="0"/>
      <w:marRight w:val="0"/>
      <w:marTop w:val="0"/>
      <w:marBottom w:val="0"/>
      <w:divBdr>
        <w:top w:val="none" w:sz="0" w:space="0" w:color="auto"/>
        <w:left w:val="none" w:sz="0" w:space="0" w:color="auto"/>
        <w:bottom w:val="none" w:sz="0" w:space="0" w:color="auto"/>
        <w:right w:val="none" w:sz="0" w:space="0" w:color="auto"/>
      </w:divBdr>
    </w:div>
    <w:div w:id="264306717">
      <w:bodyDiv w:val="1"/>
      <w:marLeft w:val="0"/>
      <w:marRight w:val="0"/>
      <w:marTop w:val="0"/>
      <w:marBottom w:val="0"/>
      <w:divBdr>
        <w:top w:val="none" w:sz="0" w:space="0" w:color="auto"/>
        <w:left w:val="none" w:sz="0" w:space="0" w:color="auto"/>
        <w:bottom w:val="none" w:sz="0" w:space="0" w:color="auto"/>
        <w:right w:val="none" w:sz="0" w:space="0" w:color="auto"/>
      </w:divBdr>
    </w:div>
    <w:div w:id="267782757">
      <w:bodyDiv w:val="1"/>
      <w:marLeft w:val="0"/>
      <w:marRight w:val="0"/>
      <w:marTop w:val="0"/>
      <w:marBottom w:val="0"/>
      <w:divBdr>
        <w:top w:val="none" w:sz="0" w:space="0" w:color="auto"/>
        <w:left w:val="none" w:sz="0" w:space="0" w:color="auto"/>
        <w:bottom w:val="none" w:sz="0" w:space="0" w:color="auto"/>
        <w:right w:val="none" w:sz="0" w:space="0" w:color="auto"/>
      </w:divBdr>
    </w:div>
    <w:div w:id="344291311">
      <w:bodyDiv w:val="1"/>
      <w:marLeft w:val="0"/>
      <w:marRight w:val="0"/>
      <w:marTop w:val="0"/>
      <w:marBottom w:val="0"/>
      <w:divBdr>
        <w:top w:val="none" w:sz="0" w:space="0" w:color="auto"/>
        <w:left w:val="none" w:sz="0" w:space="0" w:color="auto"/>
        <w:bottom w:val="none" w:sz="0" w:space="0" w:color="auto"/>
        <w:right w:val="none" w:sz="0" w:space="0" w:color="auto"/>
      </w:divBdr>
    </w:div>
    <w:div w:id="363019083">
      <w:bodyDiv w:val="1"/>
      <w:marLeft w:val="0"/>
      <w:marRight w:val="0"/>
      <w:marTop w:val="0"/>
      <w:marBottom w:val="0"/>
      <w:divBdr>
        <w:top w:val="none" w:sz="0" w:space="0" w:color="auto"/>
        <w:left w:val="none" w:sz="0" w:space="0" w:color="auto"/>
        <w:bottom w:val="none" w:sz="0" w:space="0" w:color="auto"/>
        <w:right w:val="none" w:sz="0" w:space="0" w:color="auto"/>
      </w:divBdr>
    </w:div>
    <w:div w:id="397552590">
      <w:bodyDiv w:val="1"/>
      <w:marLeft w:val="0"/>
      <w:marRight w:val="0"/>
      <w:marTop w:val="0"/>
      <w:marBottom w:val="0"/>
      <w:divBdr>
        <w:top w:val="none" w:sz="0" w:space="0" w:color="auto"/>
        <w:left w:val="none" w:sz="0" w:space="0" w:color="auto"/>
        <w:bottom w:val="none" w:sz="0" w:space="0" w:color="auto"/>
        <w:right w:val="none" w:sz="0" w:space="0" w:color="auto"/>
      </w:divBdr>
    </w:div>
    <w:div w:id="420105082">
      <w:bodyDiv w:val="1"/>
      <w:marLeft w:val="0"/>
      <w:marRight w:val="0"/>
      <w:marTop w:val="0"/>
      <w:marBottom w:val="0"/>
      <w:divBdr>
        <w:top w:val="none" w:sz="0" w:space="0" w:color="auto"/>
        <w:left w:val="none" w:sz="0" w:space="0" w:color="auto"/>
        <w:bottom w:val="none" w:sz="0" w:space="0" w:color="auto"/>
        <w:right w:val="none" w:sz="0" w:space="0" w:color="auto"/>
      </w:divBdr>
    </w:div>
    <w:div w:id="493423332">
      <w:bodyDiv w:val="1"/>
      <w:marLeft w:val="0"/>
      <w:marRight w:val="0"/>
      <w:marTop w:val="0"/>
      <w:marBottom w:val="0"/>
      <w:divBdr>
        <w:top w:val="none" w:sz="0" w:space="0" w:color="auto"/>
        <w:left w:val="none" w:sz="0" w:space="0" w:color="auto"/>
        <w:bottom w:val="none" w:sz="0" w:space="0" w:color="auto"/>
        <w:right w:val="none" w:sz="0" w:space="0" w:color="auto"/>
      </w:divBdr>
    </w:div>
    <w:div w:id="507519574">
      <w:bodyDiv w:val="1"/>
      <w:marLeft w:val="0"/>
      <w:marRight w:val="0"/>
      <w:marTop w:val="0"/>
      <w:marBottom w:val="0"/>
      <w:divBdr>
        <w:top w:val="none" w:sz="0" w:space="0" w:color="auto"/>
        <w:left w:val="none" w:sz="0" w:space="0" w:color="auto"/>
        <w:bottom w:val="none" w:sz="0" w:space="0" w:color="auto"/>
        <w:right w:val="none" w:sz="0" w:space="0" w:color="auto"/>
      </w:divBdr>
    </w:div>
    <w:div w:id="548340230">
      <w:bodyDiv w:val="1"/>
      <w:marLeft w:val="0"/>
      <w:marRight w:val="0"/>
      <w:marTop w:val="0"/>
      <w:marBottom w:val="0"/>
      <w:divBdr>
        <w:top w:val="none" w:sz="0" w:space="0" w:color="auto"/>
        <w:left w:val="none" w:sz="0" w:space="0" w:color="auto"/>
        <w:bottom w:val="none" w:sz="0" w:space="0" w:color="auto"/>
        <w:right w:val="none" w:sz="0" w:space="0" w:color="auto"/>
      </w:divBdr>
    </w:div>
    <w:div w:id="590816422">
      <w:bodyDiv w:val="1"/>
      <w:marLeft w:val="0"/>
      <w:marRight w:val="0"/>
      <w:marTop w:val="0"/>
      <w:marBottom w:val="0"/>
      <w:divBdr>
        <w:top w:val="none" w:sz="0" w:space="0" w:color="auto"/>
        <w:left w:val="none" w:sz="0" w:space="0" w:color="auto"/>
        <w:bottom w:val="none" w:sz="0" w:space="0" w:color="auto"/>
        <w:right w:val="none" w:sz="0" w:space="0" w:color="auto"/>
      </w:divBdr>
    </w:div>
    <w:div w:id="633608620">
      <w:bodyDiv w:val="1"/>
      <w:marLeft w:val="0"/>
      <w:marRight w:val="0"/>
      <w:marTop w:val="0"/>
      <w:marBottom w:val="0"/>
      <w:divBdr>
        <w:top w:val="none" w:sz="0" w:space="0" w:color="auto"/>
        <w:left w:val="none" w:sz="0" w:space="0" w:color="auto"/>
        <w:bottom w:val="none" w:sz="0" w:space="0" w:color="auto"/>
        <w:right w:val="none" w:sz="0" w:space="0" w:color="auto"/>
      </w:divBdr>
    </w:div>
    <w:div w:id="637564201">
      <w:bodyDiv w:val="1"/>
      <w:marLeft w:val="0"/>
      <w:marRight w:val="0"/>
      <w:marTop w:val="0"/>
      <w:marBottom w:val="0"/>
      <w:divBdr>
        <w:top w:val="none" w:sz="0" w:space="0" w:color="auto"/>
        <w:left w:val="none" w:sz="0" w:space="0" w:color="auto"/>
        <w:bottom w:val="none" w:sz="0" w:space="0" w:color="auto"/>
        <w:right w:val="none" w:sz="0" w:space="0" w:color="auto"/>
      </w:divBdr>
    </w:div>
    <w:div w:id="674307719">
      <w:bodyDiv w:val="1"/>
      <w:marLeft w:val="0"/>
      <w:marRight w:val="0"/>
      <w:marTop w:val="0"/>
      <w:marBottom w:val="0"/>
      <w:divBdr>
        <w:top w:val="none" w:sz="0" w:space="0" w:color="auto"/>
        <w:left w:val="none" w:sz="0" w:space="0" w:color="auto"/>
        <w:bottom w:val="none" w:sz="0" w:space="0" w:color="auto"/>
        <w:right w:val="none" w:sz="0" w:space="0" w:color="auto"/>
      </w:divBdr>
    </w:div>
    <w:div w:id="747773567">
      <w:bodyDiv w:val="1"/>
      <w:marLeft w:val="0"/>
      <w:marRight w:val="0"/>
      <w:marTop w:val="0"/>
      <w:marBottom w:val="0"/>
      <w:divBdr>
        <w:top w:val="none" w:sz="0" w:space="0" w:color="auto"/>
        <w:left w:val="none" w:sz="0" w:space="0" w:color="auto"/>
        <w:bottom w:val="none" w:sz="0" w:space="0" w:color="auto"/>
        <w:right w:val="none" w:sz="0" w:space="0" w:color="auto"/>
      </w:divBdr>
    </w:div>
    <w:div w:id="860624438">
      <w:bodyDiv w:val="1"/>
      <w:marLeft w:val="0"/>
      <w:marRight w:val="0"/>
      <w:marTop w:val="0"/>
      <w:marBottom w:val="0"/>
      <w:divBdr>
        <w:top w:val="none" w:sz="0" w:space="0" w:color="auto"/>
        <w:left w:val="none" w:sz="0" w:space="0" w:color="auto"/>
        <w:bottom w:val="none" w:sz="0" w:space="0" w:color="auto"/>
        <w:right w:val="none" w:sz="0" w:space="0" w:color="auto"/>
      </w:divBdr>
    </w:div>
    <w:div w:id="923144014">
      <w:bodyDiv w:val="1"/>
      <w:marLeft w:val="0"/>
      <w:marRight w:val="0"/>
      <w:marTop w:val="0"/>
      <w:marBottom w:val="0"/>
      <w:divBdr>
        <w:top w:val="none" w:sz="0" w:space="0" w:color="auto"/>
        <w:left w:val="none" w:sz="0" w:space="0" w:color="auto"/>
        <w:bottom w:val="none" w:sz="0" w:space="0" w:color="auto"/>
        <w:right w:val="none" w:sz="0" w:space="0" w:color="auto"/>
      </w:divBdr>
    </w:div>
    <w:div w:id="931932412">
      <w:bodyDiv w:val="1"/>
      <w:marLeft w:val="0"/>
      <w:marRight w:val="0"/>
      <w:marTop w:val="0"/>
      <w:marBottom w:val="0"/>
      <w:divBdr>
        <w:top w:val="none" w:sz="0" w:space="0" w:color="auto"/>
        <w:left w:val="none" w:sz="0" w:space="0" w:color="auto"/>
        <w:bottom w:val="none" w:sz="0" w:space="0" w:color="auto"/>
        <w:right w:val="none" w:sz="0" w:space="0" w:color="auto"/>
      </w:divBdr>
    </w:div>
    <w:div w:id="944965242">
      <w:bodyDiv w:val="1"/>
      <w:marLeft w:val="0"/>
      <w:marRight w:val="0"/>
      <w:marTop w:val="0"/>
      <w:marBottom w:val="0"/>
      <w:divBdr>
        <w:top w:val="none" w:sz="0" w:space="0" w:color="auto"/>
        <w:left w:val="none" w:sz="0" w:space="0" w:color="auto"/>
        <w:bottom w:val="none" w:sz="0" w:space="0" w:color="auto"/>
        <w:right w:val="none" w:sz="0" w:space="0" w:color="auto"/>
      </w:divBdr>
    </w:div>
    <w:div w:id="1130325943">
      <w:bodyDiv w:val="1"/>
      <w:marLeft w:val="0"/>
      <w:marRight w:val="0"/>
      <w:marTop w:val="0"/>
      <w:marBottom w:val="0"/>
      <w:divBdr>
        <w:top w:val="none" w:sz="0" w:space="0" w:color="auto"/>
        <w:left w:val="none" w:sz="0" w:space="0" w:color="auto"/>
        <w:bottom w:val="none" w:sz="0" w:space="0" w:color="auto"/>
        <w:right w:val="none" w:sz="0" w:space="0" w:color="auto"/>
      </w:divBdr>
    </w:div>
    <w:div w:id="1151557262">
      <w:bodyDiv w:val="1"/>
      <w:marLeft w:val="0"/>
      <w:marRight w:val="0"/>
      <w:marTop w:val="0"/>
      <w:marBottom w:val="0"/>
      <w:divBdr>
        <w:top w:val="none" w:sz="0" w:space="0" w:color="auto"/>
        <w:left w:val="none" w:sz="0" w:space="0" w:color="auto"/>
        <w:bottom w:val="none" w:sz="0" w:space="0" w:color="auto"/>
        <w:right w:val="none" w:sz="0" w:space="0" w:color="auto"/>
      </w:divBdr>
    </w:div>
    <w:div w:id="1159078081">
      <w:bodyDiv w:val="1"/>
      <w:marLeft w:val="0"/>
      <w:marRight w:val="0"/>
      <w:marTop w:val="0"/>
      <w:marBottom w:val="0"/>
      <w:divBdr>
        <w:top w:val="none" w:sz="0" w:space="0" w:color="auto"/>
        <w:left w:val="none" w:sz="0" w:space="0" w:color="auto"/>
        <w:bottom w:val="none" w:sz="0" w:space="0" w:color="auto"/>
        <w:right w:val="none" w:sz="0" w:space="0" w:color="auto"/>
      </w:divBdr>
    </w:div>
    <w:div w:id="1215310894">
      <w:bodyDiv w:val="1"/>
      <w:marLeft w:val="0"/>
      <w:marRight w:val="0"/>
      <w:marTop w:val="0"/>
      <w:marBottom w:val="0"/>
      <w:divBdr>
        <w:top w:val="none" w:sz="0" w:space="0" w:color="auto"/>
        <w:left w:val="none" w:sz="0" w:space="0" w:color="auto"/>
        <w:bottom w:val="none" w:sz="0" w:space="0" w:color="auto"/>
        <w:right w:val="none" w:sz="0" w:space="0" w:color="auto"/>
      </w:divBdr>
    </w:div>
    <w:div w:id="1264997254">
      <w:bodyDiv w:val="1"/>
      <w:marLeft w:val="0"/>
      <w:marRight w:val="0"/>
      <w:marTop w:val="0"/>
      <w:marBottom w:val="0"/>
      <w:divBdr>
        <w:top w:val="none" w:sz="0" w:space="0" w:color="auto"/>
        <w:left w:val="none" w:sz="0" w:space="0" w:color="auto"/>
        <w:bottom w:val="none" w:sz="0" w:space="0" w:color="auto"/>
        <w:right w:val="none" w:sz="0" w:space="0" w:color="auto"/>
      </w:divBdr>
    </w:div>
    <w:div w:id="1275937318">
      <w:bodyDiv w:val="1"/>
      <w:marLeft w:val="0"/>
      <w:marRight w:val="0"/>
      <w:marTop w:val="0"/>
      <w:marBottom w:val="0"/>
      <w:divBdr>
        <w:top w:val="none" w:sz="0" w:space="0" w:color="auto"/>
        <w:left w:val="none" w:sz="0" w:space="0" w:color="auto"/>
        <w:bottom w:val="none" w:sz="0" w:space="0" w:color="auto"/>
        <w:right w:val="none" w:sz="0" w:space="0" w:color="auto"/>
      </w:divBdr>
    </w:div>
    <w:div w:id="1349067838">
      <w:bodyDiv w:val="1"/>
      <w:marLeft w:val="0"/>
      <w:marRight w:val="0"/>
      <w:marTop w:val="0"/>
      <w:marBottom w:val="0"/>
      <w:divBdr>
        <w:top w:val="none" w:sz="0" w:space="0" w:color="auto"/>
        <w:left w:val="none" w:sz="0" w:space="0" w:color="auto"/>
        <w:bottom w:val="none" w:sz="0" w:space="0" w:color="auto"/>
        <w:right w:val="none" w:sz="0" w:space="0" w:color="auto"/>
      </w:divBdr>
    </w:div>
    <w:div w:id="1353998505">
      <w:bodyDiv w:val="1"/>
      <w:marLeft w:val="0"/>
      <w:marRight w:val="0"/>
      <w:marTop w:val="0"/>
      <w:marBottom w:val="0"/>
      <w:divBdr>
        <w:top w:val="none" w:sz="0" w:space="0" w:color="auto"/>
        <w:left w:val="none" w:sz="0" w:space="0" w:color="auto"/>
        <w:bottom w:val="none" w:sz="0" w:space="0" w:color="auto"/>
        <w:right w:val="none" w:sz="0" w:space="0" w:color="auto"/>
      </w:divBdr>
    </w:div>
    <w:div w:id="1416170656">
      <w:bodyDiv w:val="1"/>
      <w:marLeft w:val="0"/>
      <w:marRight w:val="0"/>
      <w:marTop w:val="0"/>
      <w:marBottom w:val="0"/>
      <w:divBdr>
        <w:top w:val="none" w:sz="0" w:space="0" w:color="auto"/>
        <w:left w:val="none" w:sz="0" w:space="0" w:color="auto"/>
        <w:bottom w:val="none" w:sz="0" w:space="0" w:color="auto"/>
        <w:right w:val="none" w:sz="0" w:space="0" w:color="auto"/>
      </w:divBdr>
    </w:div>
    <w:div w:id="1461653617">
      <w:bodyDiv w:val="1"/>
      <w:marLeft w:val="0"/>
      <w:marRight w:val="0"/>
      <w:marTop w:val="0"/>
      <w:marBottom w:val="0"/>
      <w:divBdr>
        <w:top w:val="none" w:sz="0" w:space="0" w:color="auto"/>
        <w:left w:val="none" w:sz="0" w:space="0" w:color="auto"/>
        <w:bottom w:val="none" w:sz="0" w:space="0" w:color="auto"/>
        <w:right w:val="none" w:sz="0" w:space="0" w:color="auto"/>
      </w:divBdr>
    </w:div>
    <w:div w:id="1560163319">
      <w:bodyDiv w:val="1"/>
      <w:marLeft w:val="0"/>
      <w:marRight w:val="0"/>
      <w:marTop w:val="0"/>
      <w:marBottom w:val="0"/>
      <w:divBdr>
        <w:top w:val="none" w:sz="0" w:space="0" w:color="auto"/>
        <w:left w:val="none" w:sz="0" w:space="0" w:color="auto"/>
        <w:bottom w:val="none" w:sz="0" w:space="0" w:color="auto"/>
        <w:right w:val="none" w:sz="0" w:space="0" w:color="auto"/>
      </w:divBdr>
    </w:div>
    <w:div w:id="1605072092">
      <w:bodyDiv w:val="1"/>
      <w:marLeft w:val="0"/>
      <w:marRight w:val="0"/>
      <w:marTop w:val="0"/>
      <w:marBottom w:val="0"/>
      <w:divBdr>
        <w:top w:val="none" w:sz="0" w:space="0" w:color="auto"/>
        <w:left w:val="none" w:sz="0" w:space="0" w:color="auto"/>
        <w:bottom w:val="none" w:sz="0" w:space="0" w:color="auto"/>
        <w:right w:val="none" w:sz="0" w:space="0" w:color="auto"/>
      </w:divBdr>
    </w:div>
    <w:div w:id="1664621126">
      <w:bodyDiv w:val="1"/>
      <w:marLeft w:val="0"/>
      <w:marRight w:val="0"/>
      <w:marTop w:val="0"/>
      <w:marBottom w:val="0"/>
      <w:divBdr>
        <w:top w:val="none" w:sz="0" w:space="0" w:color="auto"/>
        <w:left w:val="none" w:sz="0" w:space="0" w:color="auto"/>
        <w:bottom w:val="none" w:sz="0" w:space="0" w:color="auto"/>
        <w:right w:val="none" w:sz="0" w:space="0" w:color="auto"/>
      </w:divBdr>
    </w:div>
    <w:div w:id="1815368781">
      <w:bodyDiv w:val="1"/>
      <w:marLeft w:val="0"/>
      <w:marRight w:val="0"/>
      <w:marTop w:val="0"/>
      <w:marBottom w:val="0"/>
      <w:divBdr>
        <w:top w:val="none" w:sz="0" w:space="0" w:color="auto"/>
        <w:left w:val="none" w:sz="0" w:space="0" w:color="auto"/>
        <w:bottom w:val="none" w:sz="0" w:space="0" w:color="auto"/>
        <w:right w:val="none" w:sz="0" w:space="0" w:color="auto"/>
      </w:divBdr>
    </w:div>
    <w:div w:id="1878811699">
      <w:bodyDiv w:val="1"/>
      <w:marLeft w:val="0"/>
      <w:marRight w:val="0"/>
      <w:marTop w:val="0"/>
      <w:marBottom w:val="0"/>
      <w:divBdr>
        <w:top w:val="none" w:sz="0" w:space="0" w:color="auto"/>
        <w:left w:val="none" w:sz="0" w:space="0" w:color="auto"/>
        <w:bottom w:val="none" w:sz="0" w:space="0" w:color="auto"/>
        <w:right w:val="none" w:sz="0" w:space="0" w:color="auto"/>
      </w:divBdr>
    </w:div>
    <w:div w:id="1883202527">
      <w:bodyDiv w:val="1"/>
      <w:marLeft w:val="0"/>
      <w:marRight w:val="0"/>
      <w:marTop w:val="0"/>
      <w:marBottom w:val="0"/>
      <w:divBdr>
        <w:top w:val="none" w:sz="0" w:space="0" w:color="auto"/>
        <w:left w:val="none" w:sz="0" w:space="0" w:color="auto"/>
        <w:bottom w:val="none" w:sz="0" w:space="0" w:color="auto"/>
        <w:right w:val="none" w:sz="0" w:space="0" w:color="auto"/>
      </w:divBdr>
    </w:div>
    <w:div w:id="1969312187">
      <w:bodyDiv w:val="1"/>
      <w:marLeft w:val="0"/>
      <w:marRight w:val="0"/>
      <w:marTop w:val="0"/>
      <w:marBottom w:val="0"/>
      <w:divBdr>
        <w:top w:val="none" w:sz="0" w:space="0" w:color="auto"/>
        <w:left w:val="none" w:sz="0" w:space="0" w:color="auto"/>
        <w:bottom w:val="none" w:sz="0" w:space="0" w:color="auto"/>
        <w:right w:val="none" w:sz="0" w:space="0" w:color="auto"/>
      </w:divBdr>
    </w:div>
    <w:div w:id="1986204099">
      <w:bodyDiv w:val="1"/>
      <w:marLeft w:val="0"/>
      <w:marRight w:val="0"/>
      <w:marTop w:val="0"/>
      <w:marBottom w:val="0"/>
      <w:divBdr>
        <w:top w:val="none" w:sz="0" w:space="0" w:color="auto"/>
        <w:left w:val="none" w:sz="0" w:space="0" w:color="auto"/>
        <w:bottom w:val="none" w:sz="0" w:space="0" w:color="auto"/>
        <w:right w:val="none" w:sz="0" w:space="0" w:color="auto"/>
      </w:divBdr>
    </w:div>
    <w:div w:id="2004157671">
      <w:bodyDiv w:val="1"/>
      <w:marLeft w:val="0"/>
      <w:marRight w:val="0"/>
      <w:marTop w:val="0"/>
      <w:marBottom w:val="0"/>
      <w:divBdr>
        <w:top w:val="none" w:sz="0" w:space="0" w:color="auto"/>
        <w:left w:val="none" w:sz="0" w:space="0" w:color="auto"/>
        <w:bottom w:val="none" w:sz="0" w:space="0" w:color="auto"/>
        <w:right w:val="none" w:sz="0" w:space="0" w:color="auto"/>
      </w:divBdr>
    </w:div>
    <w:div w:id="2025859943">
      <w:bodyDiv w:val="1"/>
      <w:marLeft w:val="0"/>
      <w:marRight w:val="0"/>
      <w:marTop w:val="0"/>
      <w:marBottom w:val="0"/>
      <w:divBdr>
        <w:top w:val="none" w:sz="0" w:space="0" w:color="auto"/>
        <w:left w:val="none" w:sz="0" w:space="0" w:color="auto"/>
        <w:bottom w:val="none" w:sz="0" w:space="0" w:color="auto"/>
        <w:right w:val="none" w:sz="0" w:space="0" w:color="auto"/>
      </w:divBdr>
    </w:div>
    <w:div w:id="2030329185">
      <w:bodyDiv w:val="1"/>
      <w:marLeft w:val="0"/>
      <w:marRight w:val="0"/>
      <w:marTop w:val="0"/>
      <w:marBottom w:val="0"/>
      <w:divBdr>
        <w:top w:val="none" w:sz="0" w:space="0" w:color="auto"/>
        <w:left w:val="none" w:sz="0" w:space="0" w:color="auto"/>
        <w:bottom w:val="none" w:sz="0" w:space="0" w:color="auto"/>
        <w:right w:val="none" w:sz="0" w:space="0" w:color="auto"/>
      </w:divBdr>
    </w:div>
    <w:div w:id="2106269306">
      <w:bodyDiv w:val="1"/>
      <w:marLeft w:val="0"/>
      <w:marRight w:val="0"/>
      <w:marTop w:val="0"/>
      <w:marBottom w:val="0"/>
      <w:divBdr>
        <w:top w:val="none" w:sz="0" w:space="0" w:color="auto"/>
        <w:left w:val="none" w:sz="0" w:space="0" w:color="auto"/>
        <w:bottom w:val="none" w:sz="0" w:space="0" w:color="auto"/>
        <w:right w:val="none" w:sz="0" w:space="0" w:color="auto"/>
      </w:divBdr>
    </w:div>
    <w:div w:id="2108427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6.bin"/><Relationship Id="rId39" Type="http://schemas.openxmlformats.org/officeDocument/2006/relationships/hyperlink" Target="file:///D:\RAN4%23108\Docs\R4-2314702.zip" TargetMode="External"/><Relationship Id="rId21" Type="http://schemas.openxmlformats.org/officeDocument/2006/relationships/image" Target="media/image5.wmf"/><Relationship Id="rId34" Type="http://schemas.openxmlformats.org/officeDocument/2006/relationships/oleObject" Target="embeddings/oleObject10.bin"/><Relationship Id="rId42" Type="http://schemas.openxmlformats.org/officeDocument/2006/relationships/hyperlink" Target="file:///D:\RAN4%23108\Docs\R4-2314628.zip" TargetMode="External"/><Relationship Id="rId47" Type="http://schemas.openxmlformats.org/officeDocument/2006/relationships/hyperlink" Target="file:///D:\RAN4%23108\Docs\R4-2314632.zip" TargetMode="External"/><Relationship Id="rId50" Type="http://schemas.openxmlformats.org/officeDocument/2006/relationships/hyperlink" Target="file:///D:\RAN4%23108\Docs\R4-2313332.zip" TargetMode="External"/><Relationship Id="rId55" Type="http://schemas.openxmlformats.org/officeDocument/2006/relationships/footer" Target="foot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oleObject" Target="embeddings/oleObject8.bin"/><Relationship Id="rId11" Type="http://schemas.openxmlformats.org/officeDocument/2006/relationships/header" Target="header1.xml"/><Relationship Id="rId24" Type="http://schemas.openxmlformats.org/officeDocument/2006/relationships/image" Target="media/image6.wmf"/><Relationship Id="rId32" Type="http://schemas.openxmlformats.org/officeDocument/2006/relationships/image" Target="media/image9.wmf"/><Relationship Id="rId37" Type="http://schemas.openxmlformats.org/officeDocument/2006/relationships/hyperlink" Target="file:///D:\RAN4%23108\Docs\R4-2311944.zip" TargetMode="External"/><Relationship Id="rId40" Type="http://schemas.openxmlformats.org/officeDocument/2006/relationships/hyperlink" Target="file:///D:\RAN4%23108\Docs\R4-2311968.zip" TargetMode="External"/><Relationship Id="rId45" Type="http://schemas.openxmlformats.org/officeDocument/2006/relationships/hyperlink" Target="file:///D:\RAN4%23108\Docs\R4-2314630.zip" TargetMode="External"/><Relationship Id="rId53" Type="http://schemas.openxmlformats.org/officeDocument/2006/relationships/hyperlink" Target="file:///D:\RAN4%23108\Docs\R4-2313642.zip" TargetMode="External"/><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image" Target="media/image8.wmf"/><Relationship Id="rId35" Type="http://schemas.openxmlformats.org/officeDocument/2006/relationships/oleObject" Target="embeddings/oleObject11.bin"/><Relationship Id="rId43" Type="http://schemas.openxmlformats.org/officeDocument/2006/relationships/hyperlink" Target="file:///D:\RAN4%23108\Docs\R4-2311971.zip" TargetMode="External"/><Relationship Id="rId48" Type="http://schemas.openxmlformats.org/officeDocument/2006/relationships/hyperlink" Target="file:///D:\RAN4%23108\Docs\R4-2313323.zip"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file:///D:\RAN4%23108\Docs\R4-2314634.zip" TargetMode="Externa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oleObject" Target="embeddings/oleObject5.bin"/><Relationship Id="rId33" Type="http://schemas.openxmlformats.org/officeDocument/2006/relationships/image" Target="media/image10.wmf"/><Relationship Id="rId38" Type="http://schemas.openxmlformats.org/officeDocument/2006/relationships/hyperlink" Target="file:///D:\RAN4%23108\Docs\R4-2314627.zip" TargetMode="External"/><Relationship Id="rId46" Type="http://schemas.openxmlformats.org/officeDocument/2006/relationships/hyperlink" Target="file:///D:\RAN4%23108\Docs\R4-2314631.zip" TargetMode="External"/><Relationship Id="rId20" Type="http://schemas.openxmlformats.org/officeDocument/2006/relationships/oleObject" Target="embeddings/oleObject2.bin"/><Relationship Id="rId41" Type="http://schemas.openxmlformats.org/officeDocument/2006/relationships/hyperlink" Target="file:///D:\RAN4%23108\Docs\R4-2311969.zip" TargetMode="External"/><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hyperlink" Target="file:///D:\RAN4%23108\Docs\R4-2311943.zip" TargetMode="External"/><Relationship Id="rId49" Type="http://schemas.openxmlformats.org/officeDocument/2006/relationships/hyperlink" Target="file:///D:\RAN4%23108\Docs\R4-2314633.zip" TargetMode="External"/><Relationship Id="rId57" Type="http://schemas.microsoft.com/office/2011/relationships/people" Target="people.xml"/><Relationship Id="rId10" Type="http://schemas.openxmlformats.org/officeDocument/2006/relationships/image" Target="media/image2.png"/><Relationship Id="rId31" Type="http://schemas.openxmlformats.org/officeDocument/2006/relationships/oleObject" Target="embeddings/oleObject9.bin"/><Relationship Id="rId44" Type="http://schemas.openxmlformats.org/officeDocument/2006/relationships/hyperlink" Target="file:///D:\RAN4%23108\Docs\R4-2314629.zip" TargetMode="External"/><Relationship Id="rId52" Type="http://schemas.openxmlformats.org/officeDocument/2006/relationships/hyperlink" Target="file:///D:\RAN4%23108\Docs\R4-231333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F3942-F574-4240-B790-B2DC99BAB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236</TotalTime>
  <Pages>89</Pages>
  <Words>33666</Words>
  <Characters>171376</Characters>
  <Application>Microsoft Office Word</Application>
  <DocSecurity>0</DocSecurity>
  <Lines>1428</Lines>
  <Paragraphs>409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204633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151</cp:revision>
  <cp:lastPrinted>2019-02-25T14:05:00Z</cp:lastPrinted>
  <dcterms:created xsi:type="dcterms:W3CDTF">2021-11-17T08:53:00Z</dcterms:created>
  <dcterms:modified xsi:type="dcterms:W3CDTF">2023-10-17T07:39:00Z</dcterms:modified>
</cp:coreProperties>
</file>